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1128BC"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fldSimple w:instr=" DOCPROPERTY  MtgSeq  \* MERGEFORMAT ">
        <w:r w:rsidR="00365E8A">
          <w:rPr>
            <w:b/>
            <w:noProof/>
            <w:sz w:val="24"/>
          </w:rPr>
          <w:t>116bis</w:t>
        </w:r>
      </w:fldSimple>
      <w:r>
        <w:rPr>
          <w:b/>
          <w:i/>
          <w:noProof/>
          <w:sz w:val="28"/>
        </w:rPr>
        <w:tab/>
      </w:r>
      <w:r w:rsidR="00E913CD">
        <w:rPr>
          <w:b/>
          <w:i/>
          <w:noProof/>
          <w:sz w:val="28"/>
        </w:rPr>
        <w:t>R4-2</w:t>
      </w:r>
      <w:r w:rsidR="000F6865">
        <w:rPr>
          <w:b/>
          <w:i/>
          <w:noProof/>
          <w:sz w:val="28"/>
        </w:rPr>
        <w:t>514576</w:t>
      </w:r>
    </w:p>
    <w:p w14:paraId="7CB45193" w14:textId="7235DC19" w:rsidR="001E41F3" w:rsidRPr="003D53FC" w:rsidRDefault="00365E8A" w:rsidP="005E2C44">
      <w:pPr>
        <w:pStyle w:val="CRCoverPage"/>
        <w:outlineLvl w:val="0"/>
        <w:rPr>
          <w:b/>
          <w:bCs/>
          <w:noProof/>
          <w:sz w:val="24"/>
          <w:szCs w:val="24"/>
        </w:rPr>
      </w:pPr>
      <w:r w:rsidRPr="003D53FC">
        <w:rPr>
          <w:b/>
          <w:bCs/>
          <w:sz w:val="24"/>
          <w:szCs w:val="24"/>
        </w:rPr>
        <w:t>Prague</w:t>
      </w:r>
      <w:r w:rsidR="001E41F3" w:rsidRPr="003D53FC">
        <w:rPr>
          <w:b/>
          <w:bCs/>
          <w:noProof/>
          <w:sz w:val="24"/>
          <w:szCs w:val="24"/>
        </w:rPr>
        <w:t xml:space="preserve">, </w:t>
      </w:r>
      <w:r w:rsidRPr="003D53FC">
        <w:rPr>
          <w:b/>
          <w:bCs/>
          <w:sz w:val="24"/>
          <w:szCs w:val="24"/>
        </w:rPr>
        <w:t>Czech Republic</w:t>
      </w:r>
      <w:r w:rsidR="001E41F3" w:rsidRPr="003D53FC">
        <w:rPr>
          <w:b/>
          <w:bCs/>
          <w:noProof/>
          <w:sz w:val="24"/>
          <w:szCs w:val="24"/>
        </w:rPr>
        <w:t xml:space="preserve">, </w:t>
      </w:r>
      <w:r w:rsidRPr="003D53FC">
        <w:rPr>
          <w:b/>
          <w:bCs/>
          <w:sz w:val="24"/>
          <w:szCs w:val="24"/>
        </w:rPr>
        <w:t>13</w:t>
      </w:r>
      <w:r w:rsidRPr="003D53FC">
        <w:rPr>
          <w:b/>
          <w:bCs/>
          <w:sz w:val="24"/>
          <w:szCs w:val="24"/>
          <w:vertAlign w:val="superscript"/>
        </w:rPr>
        <w:t>th</w:t>
      </w:r>
      <w:r w:rsidR="00547111" w:rsidRPr="003D53FC">
        <w:rPr>
          <w:b/>
          <w:bCs/>
          <w:noProof/>
          <w:sz w:val="24"/>
          <w:szCs w:val="24"/>
        </w:rPr>
        <w:t xml:space="preserve"> </w:t>
      </w:r>
      <w:r w:rsidRPr="003D53FC">
        <w:rPr>
          <w:b/>
          <w:bCs/>
          <w:noProof/>
          <w:sz w:val="24"/>
          <w:szCs w:val="24"/>
        </w:rPr>
        <w:t>–</w:t>
      </w:r>
      <w:r w:rsidR="00547111"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C5A4" w:rsidR="001E41F3" w:rsidRPr="007A4CB1" w:rsidRDefault="007A4CB1">
            <w:pPr>
              <w:pStyle w:val="CRCoverPage"/>
              <w:spacing w:after="0"/>
              <w:jc w:val="center"/>
              <w:rPr>
                <w:b/>
                <w:bCs/>
                <w:noProof/>
                <w:sz w:val="28"/>
                <w:szCs w:val="28"/>
              </w:rPr>
            </w:pPr>
            <w:r w:rsidRPr="007A4CB1">
              <w:rPr>
                <w:b/>
                <w:bCs/>
                <w:sz w:val="28"/>
                <w:szCs w:val="28"/>
              </w:rPr>
              <w:t>19.3.</w:t>
            </w:r>
            <w:r w:rsidR="00130F68">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E92C4" w:rsidR="001E41F3" w:rsidRDefault="00117F4D">
            <w:pPr>
              <w:pStyle w:val="CRCoverPage"/>
              <w:spacing w:after="0"/>
              <w:ind w:left="100"/>
              <w:rPr>
                <w:noProof/>
              </w:rPr>
            </w:pPr>
            <w:r>
              <w:t>Draft CR</w:t>
            </w:r>
            <w:r w:rsidR="00365E8A">
              <w:t xml:space="preserve"> for TS38.101-1 Rel-19</w:t>
            </w:r>
            <w:r>
              <w:t xml:space="preserve"> Adding BCS4 and 5 into </w:t>
            </w:r>
            <w:r w:rsidR="00BC0CD5">
              <w:t>4</w:t>
            </w:r>
            <w:r w:rsidR="008B416F">
              <w:t xml:space="preserve"> </w:t>
            </w:r>
            <w:r>
              <w:t xml:space="preserve">band </w:t>
            </w:r>
            <w:r w:rsidR="006D0BA7">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CF083" w:rsidR="001E41F3" w:rsidRDefault="003D53FC">
            <w:pPr>
              <w:pStyle w:val="CRCoverPage"/>
              <w:spacing w:after="0"/>
              <w:ind w:left="100"/>
              <w:rPr>
                <w:noProof/>
              </w:rPr>
            </w:pPr>
            <w:r>
              <w:t>Q</w:t>
            </w:r>
            <w:r w:rsidR="00272E54">
              <w:t>u</w:t>
            </w:r>
            <w:r>
              <w:t>alcomm</w:t>
            </w:r>
            <w:r w:rsidR="0038225B">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35E68" w:rsidR="001E41F3" w:rsidRDefault="00272E54">
            <w:pPr>
              <w:pStyle w:val="CRCoverPage"/>
              <w:spacing w:after="0"/>
              <w:ind w:left="100"/>
              <w:rPr>
                <w:noProof/>
              </w:rPr>
            </w:pPr>
            <w:fldSimple w:instr=" DOCPROPERTY  RelatedWis  \* MERGEFORMAT ">
              <w:r w:rsidRPr="00C20283">
                <w:rPr>
                  <w:rFonts w:cs="Arial"/>
                  <w:lang w:eastAsia="ja-JP"/>
                </w:rPr>
                <w:t>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5DDE4" w:rsidR="001E41F3" w:rsidRDefault="00077EAB">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0B1FC" w:rsidR="001E41F3" w:rsidRDefault="008D4D87">
            <w:pPr>
              <w:pStyle w:val="CRCoverPage"/>
              <w:spacing w:after="0"/>
              <w:ind w:left="100"/>
              <w:rPr>
                <w:noProof/>
              </w:rPr>
            </w:pPr>
            <w:r>
              <w:rPr>
                <w:noProof/>
              </w:rPr>
              <w:t xml:space="preserve">BCS4 and 5 is added into some </w:t>
            </w:r>
            <w:r w:rsidR="00BC0CD5">
              <w:rPr>
                <w:noProof/>
              </w:rPr>
              <w:t>4</w:t>
            </w:r>
            <w:r w:rsidR="001819D6">
              <w:rPr>
                <w:noProof/>
              </w:rPr>
              <w:t xml:space="preserve"> </w:t>
            </w:r>
            <w:r>
              <w:rPr>
                <w:noProof/>
              </w:rPr>
              <w:t>band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F51FE" w14:textId="77777777" w:rsidR="001E41F3" w:rsidRDefault="00720E66">
            <w:pPr>
              <w:pStyle w:val="CRCoverPage"/>
              <w:spacing w:after="0"/>
              <w:ind w:left="100"/>
              <w:rPr>
                <w:noProof/>
              </w:rPr>
            </w:pPr>
            <w:r>
              <w:rPr>
                <w:noProof/>
              </w:rPr>
              <w:t>Adding BCS 4 and 5 support into following combinations:</w:t>
            </w:r>
          </w:p>
          <w:p w14:paraId="49717E06" w14:textId="6431C0EF" w:rsidR="00637C1E" w:rsidRDefault="00637C1E">
            <w:pPr>
              <w:pStyle w:val="CRCoverPage"/>
              <w:spacing w:after="0"/>
              <w:ind w:left="100"/>
              <w:rPr>
                <w:noProof/>
              </w:rPr>
            </w:pPr>
            <w:r>
              <w:rPr>
                <w:noProof/>
              </w:rPr>
              <w:t>CA_n3A-n18A</w:t>
            </w:r>
            <w:r w:rsidR="0034722B">
              <w:rPr>
                <w:noProof/>
              </w:rPr>
              <w:t>-n28A</w:t>
            </w:r>
            <w:r w:rsidR="00BC0CD5">
              <w:rPr>
                <w:noProof/>
              </w:rPr>
              <w:t>-n41A</w:t>
            </w:r>
            <w:r>
              <w:rPr>
                <w:noProof/>
              </w:rPr>
              <w:t xml:space="preserve"> with UL CA</w:t>
            </w:r>
            <w:r w:rsidR="005F1CF6">
              <w:rPr>
                <w:noProof/>
              </w:rPr>
              <w:t>_n3A-n18A</w:t>
            </w:r>
            <w:r w:rsidR="00ED3ADC">
              <w:rPr>
                <w:noProof/>
              </w:rPr>
              <w:t>/CA_n3A-n28A/</w:t>
            </w:r>
            <w:r w:rsidR="00BC43D0">
              <w:rPr>
                <w:noProof/>
              </w:rPr>
              <w:t>CA_n</w:t>
            </w:r>
            <w:r w:rsidR="006A3A98">
              <w:rPr>
                <w:noProof/>
              </w:rPr>
              <w:t>3</w:t>
            </w:r>
            <w:r w:rsidR="00BC43D0">
              <w:rPr>
                <w:noProof/>
              </w:rPr>
              <w:t>A-n41A/</w:t>
            </w:r>
            <w:r w:rsidR="00ED3ADC">
              <w:rPr>
                <w:noProof/>
              </w:rPr>
              <w:t>CA_n18A-n28A</w:t>
            </w:r>
            <w:r w:rsidR="00BC43D0">
              <w:rPr>
                <w:noProof/>
              </w:rPr>
              <w:t>/CA_n18A-n41A/CA_n2</w:t>
            </w:r>
            <w:r w:rsidR="00291E0B">
              <w:rPr>
                <w:noProof/>
              </w:rPr>
              <w:t>8</w:t>
            </w:r>
            <w:r w:rsidR="00BC43D0">
              <w:rPr>
                <w:noProof/>
              </w:rPr>
              <w:t>A-n41A</w:t>
            </w:r>
          </w:p>
          <w:p w14:paraId="46FE1A40" w14:textId="033C62C1" w:rsidR="00291E0B" w:rsidRDefault="00291E0B" w:rsidP="00291E0B">
            <w:pPr>
              <w:pStyle w:val="CRCoverPage"/>
              <w:spacing w:after="0"/>
              <w:ind w:left="100"/>
              <w:rPr>
                <w:noProof/>
              </w:rPr>
            </w:pPr>
            <w:r>
              <w:rPr>
                <w:noProof/>
              </w:rPr>
              <w:t>CA_n3A-n18A-n28A-n77A with UL CA_n3A-n18A/CA_n3A-n28A/CA_n3A-n77A/CA_n18A-n28A/CA_n18A-n77A/CA_n28A-n77A</w:t>
            </w:r>
          </w:p>
          <w:p w14:paraId="08BB27A9" w14:textId="0E4EF036" w:rsidR="006F0D54" w:rsidRDefault="006F0D54" w:rsidP="006F0D54">
            <w:pPr>
              <w:pStyle w:val="CRCoverPage"/>
              <w:spacing w:after="0"/>
              <w:ind w:left="100"/>
              <w:rPr>
                <w:noProof/>
              </w:rPr>
            </w:pPr>
            <w:r>
              <w:rPr>
                <w:noProof/>
              </w:rPr>
              <w:t>CA_n3A-n18A-n41A-n77A with UL CA_n3A-n18A/CA_n3A-n41A/CA_n3A-n77A/CA_n18A-n41A/CA_n18A-n77A/CA_n41A-n77A</w:t>
            </w:r>
          </w:p>
          <w:p w14:paraId="71219D01" w14:textId="320B9B40" w:rsidR="00D51C4D" w:rsidRDefault="00D51C4D" w:rsidP="00D51C4D">
            <w:pPr>
              <w:pStyle w:val="CRCoverPage"/>
              <w:spacing w:after="0"/>
              <w:ind w:left="100"/>
              <w:rPr>
                <w:noProof/>
              </w:rPr>
            </w:pPr>
            <w:r>
              <w:rPr>
                <w:noProof/>
              </w:rPr>
              <w:t xml:space="preserve">CA_n3A-n28A-n41A-n77A with UL </w:t>
            </w:r>
            <w:r w:rsidR="003279A7">
              <w:rPr>
                <w:noProof/>
              </w:rPr>
              <w:t>CA_n3A-n28A/CA_n3A-n41A/CA_n3A-n77A</w:t>
            </w:r>
            <w:r w:rsidR="00C1235B">
              <w:rPr>
                <w:noProof/>
              </w:rPr>
              <w:t>/</w:t>
            </w:r>
            <w:r>
              <w:rPr>
                <w:noProof/>
              </w:rPr>
              <w:t>CA_n28A-n41A/CA_n28A-n77A/CA_n41A-n77A</w:t>
            </w:r>
          </w:p>
          <w:p w14:paraId="370CE869" w14:textId="15F6DC4B" w:rsidR="00C1235B" w:rsidRDefault="00C1235B" w:rsidP="00C1235B">
            <w:pPr>
              <w:pStyle w:val="CRCoverPage"/>
              <w:spacing w:after="0"/>
              <w:ind w:left="100"/>
              <w:rPr>
                <w:noProof/>
              </w:rPr>
            </w:pPr>
            <w:r>
              <w:rPr>
                <w:noProof/>
              </w:rPr>
              <w:t>CA_n18A-n28A-n41A-n77A with UL CA_n18A-n28A/CA_n</w:t>
            </w:r>
            <w:r w:rsidR="008A4968">
              <w:rPr>
                <w:noProof/>
              </w:rPr>
              <w:t>18</w:t>
            </w:r>
            <w:r>
              <w:rPr>
                <w:noProof/>
              </w:rPr>
              <w:t>A-n41A/CA_n</w:t>
            </w:r>
            <w:r w:rsidR="008A4968">
              <w:rPr>
                <w:noProof/>
              </w:rPr>
              <w:t>18</w:t>
            </w:r>
            <w:r>
              <w:rPr>
                <w:noProof/>
              </w:rPr>
              <w:t>A-n77A/CA_n28A-n41A/CA_n28A-n77A/CA_n41A-n77A</w:t>
            </w:r>
          </w:p>
          <w:p w14:paraId="680865E9" w14:textId="078DC140" w:rsidR="0045354C" w:rsidRDefault="0045354C" w:rsidP="0045354C">
            <w:pPr>
              <w:pStyle w:val="CRCoverPage"/>
              <w:spacing w:after="0"/>
              <w:ind w:left="100"/>
              <w:rPr>
                <w:noProof/>
              </w:rPr>
            </w:pPr>
            <w:r>
              <w:rPr>
                <w:noProof/>
              </w:rPr>
              <w:t>CA_n3A-n28A-n41A-n77(2A) with UL CA_n3A-n28A/CA_n3A-n41A/CA_n3A-n77A/CA_n28A-n41A/CA_n28A-n77A/CA_n41A-n77A</w:t>
            </w:r>
            <w:r w:rsidR="001031A4">
              <w:rPr>
                <w:noProof/>
              </w:rPr>
              <w:t>/CA_n77(2A)</w:t>
            </w:r>
          </w:p>
          <w:p w14:paraId="31C656EC" w14:textId="77554478" w:rsidR="00720E66" w:rsidRDefault="00720E66" w:rsidP="001031A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F85F" w:rsidR="001E41F3" w:rsidRDefault="002622E4">
            <w:pPr>
              <w:pStyle w:val="CRCoverPage"/>
              <w:spacing w:after="0"/>
              <w:ind w:left="100"/>
              <w:rPr>
                <w:noProof/>
              </w:rPr>
            </w:pPr>
            <w:r>
              <w:rPr>
                <w:noProof/>
              </w:rPr>
              <w:t>BC</w:t>
            </w:r>
            <w:r w:rsidR="00E0158E">
              <w:rPr>
                <w:noProof/>
              </w:rPr>
              <w:t>S</w:t>
            </w:r>
            <w:r>
              <w:rPr>
                <w:noProof/>
              </w:rPr>
              <w:t xml:space="preserve"> 4 and 5 are not supported for these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89A11" w:rsidR="001E41F3" w:rsidRDefault="000A6AE1">
            <w:pPr>
              <w:pStyle w:val="CRCoverPage"/>
              <w:spacing w:after="0"/>
              <w:ind w:left="100"/>
              <w:rPr>
                <w:noProof/>
              </w:rPr>
            </w:pPr>
            <w:r>
              <w:t>5.5A.3.</w:t>
            </w:r>
            <w:r w:rsidR="00BC0CD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5B6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CD164E" w:rsidR="001E41F3" w:rsidRPr="00D84D89" w:rsidRDefault="00D84D89">
      <w:pPr>
        <w:rPr>
          <w:noProof/>
          <w:color w:val="FF0000"/>
        </w:rPr>
      </w:pPr>
      <w:r w:rsidRPr="00D84D89">
        <w:rPr>
          <w:noProof/>
          <w:color w:val="FF0000"/>
        </w:rPr>
        <w:lastRenderedPageBreak/>
        <w:t>&lt;START OF CHANGE&gt;</w:t>
      </w:r>
    </w:p>
    <w:p w14:paraId="20C64A3B" w14:textId="77777777" w:rsidR="00C84A42" w:rsidRPr="001141C9" w:rsidRDefault="00C84A42" w:rsidP="00C84A42">
      <w:pPr>
        <w:pStyle w:val="Heading4"/>
        <w:keepNext w:val="0"/>
        <w:keepLines w:val="0"/>
        <w:rPr>
          <w:bCs/>
        </w:rPr>
      </w:pPr>
      <w:bookmarkStart w:id="1" w:name="_Toc83580367"/>
      <w:bookmarkStart w:id="2" w:name="_Toc84404876"/>
      <w:bookmarkStart w:id="3" w:name="_Toc84413485"/>
      <w:r w:rsidRPr="001141C9">
        <w:t>5.5A.3.3</w:t>
      </w:r>
      <w:r w:rsidRPr="001141C9">
        <w:tab/>
        <w:t>Configurations for inter-band CA (</w:t>
      </w:r>
      <w:r w:rsidRPr="001141C9">
        <w:rPr>
          <w:bCs/>
        </w:rPr>
        <w:t>four bands)</w:t>
      </w:r>
      <w:bookmarkEnd w:id="1"/>
      <w:bookmarkEnd w:id="2"/>
      <w:bookmarkEnd w:id="3"/>
    </w:p>
    <w:p w14:paraId="721A741A" w14:textId="77777777" w:rsidR="00C84A42" w:rsidRPr="001141C9" w:rsidRDefault="00C84A42" w:rsidP="00C84A42">
      <w:pPr>
        <w:pStyle w:val="TH"/>
        <w:keepNext w:val="0"/>
        <w:keepLines w:val="0"/>
      </w:pPr>
      <w:r w:rsidRPr="001141C9">
        <w:t>Table 5.5A.3.</w:t>
      </w:r>
      <w:r w:rsidRPr="001141C9">
        <w:rPr>
          <w:rFonts w:eastAsia="SimSun"/>
          <w:lang w:eastAsia="zh-CN"/>
        </w:rPr>
        <w:t>3-1</w:t>
      </w:r>
      <w:r w:rsidRPr="001141C9">
        <w:t>: Void</w:t>
      </w:r>
    </w:p>
    <w:p w14:paraId="7BE4EBE6" w14:textId="77777777" w:rsidR="00C84A42" w:rsidRPr="001141C9" w:rsidRDefault="00C84A42" w:rsidP="00C84A42">
      <w:pPr>
        <w:pStyle w:val="Heading5"/>
        <w:rPr>
          <w:bCs/>
        </w:rPr>
      </w:pPr>
      <w:r w:rsidRPr="001141C9">
        <w:t>Table 5.5A.3.3-1a</w:t>
      </w:r>
    </w:p>
    <w:p w14:paraId="183ACA79" w14:textId="77777777" w:rsidR="00C84A42" w:rsidRDefault="00C84A42" w:rsidP="00C84A42">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Change w:id="4">
          <w:tblGrid>
            <w:gridCol w:w="1957"/>
            <w:gridCol w:w="2033"/>
            <w:gridCol w:w="977"/>
            <w:gridCol w:w="2807"/>
            <w:gridCol w:w="1840"/>
          </w:tblGrid>
        </w:tblGridChange>
      </w:tblGrid>
      <w:tr w:rsidR="00C84A42" w:rsidRPr="001141C9" w14:paraId="5713A216" w14:textId="77777777" w:rsidTr="00A34801">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2276376F" w14:textId="77777777" w:rsidR="00C84A42" w:rsidRPr="001141C9" w:rsidRDefault="00C84A42" w:rsidP="004618D8">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2C396EFF" w14:textId="77777777" w:rsidR="00C84A42" w:rsidRPr="001141C9" w:rsidRDefault="00C84A42" w:rsidP="004618D8">
            <w:pPr>
              <w:pStyle w:val="TAH"/>
              <w:keepNext w:val="0"/>
              <w:keepLines w:val="0"/>
              <w:widowControl w:val="0"/>
              <w:rPr>
                <w:lang w:eastAsia="zh-CN"/>
              </w:rPr>
            </w:pPr>
            <w:r w:rsidRPr="001141C9">
              <w:rPr>
                <w:lang w:eastAsia="zh-CN"/>
              </w:rPr>
              <w:t>Uplink CA configuration</w:t>
            </w:r>
          </w:p>
          <w:p w14:paraId="32640607" w14:textId="77777777" w:rsidR="00C84A42" w:rsidRPr="001141C9" w:rsidRDefault="00C84A42" w:rsidP="004618D8">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424808C5" w14:textId="77777777" w:rsidR="00C84A42" w:rsidRPr="001141C9" w:rsidRDefault="00C84A42" w:rsidP="004618D8">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60853951" w14:textId="77777777" w:rsidR="00C84A42" w:rsidRPr="001141C9" w:rsidRDefault="00C84A42" w:rsidP="004618D8">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71F4CAC3" w14:textId="77777777" w:rsidR="00C84A42" w:rsidRPr="001141C9" w:rsidRDefault="00C84A42" w:rsidP="004618D8">
            <w:pPr>
              <w:pStyle w:val="TAH"/>
              <w:keepNext w:val="0"/>
              <w:keepLines w:val="0"/>
              <w:widowControl w:val="0"/>
              <w:rPr>
                <w:rFonts w:ascii="Calibri" w:hAnsi="Calibri"/>
                <w:sz w:val="21"/>
                <w:lang w:eastAsia="zh-CN"/>
              </w:rPr>
            </w:pPr>
            <w:r w:rsidRPr="001141C9">
              <w:rPr>
                <w:lang w:eastAsia="zh-CN"/>
              </w:rPr>
              <w:t>Bandwidth combination set</w:t>
            </w:r>
          </w:p>
        </w:tc>
      </w:tr>
      <w:tr w:rsidR="00C84A42" w:rsidRPr="001141C9" w14:paraId="08BC54AF" w14:textId="77777777" w:rsidTr="00A34801">
        <w:trPr>
          <w:jc w:val="center"/>
        </w:trPr>
        <w:tc>
          <w:tcPr>
            <w:tcW w:w="1957" w:type="dxa"/>
            <w:tcBorders>
              <w:top w:val="single" w:sz="4" w:space="0" w:color="auto"/>
              <w:left w:val="single" w:sz="4" w:space="0" w:color="auto"/>
              <w:bottom w:val="nil"/>
              <w:right w:val="single" w:sz="4" w:space="0" w:color="auto"/>
            </w:tcBorders>
          </w:tcPr>
          <w:p w14:paraId="273DFA97" w14:textId="77777777" w:rsidR="00C84A42" w:rsidRPr="001141C9" w:rsidRDefault="00C84A42" w:rsidP="004618D8">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0FC3291B"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4D0CB7C4" w14:textId="77777777" w:rsidR="00C84A42" w:rsidRPr="001141C9" w:rsidRDefault="00C84A42" w:rsidP="004618D8">
            <w:pPr>
              <w:pStyle w:val="TAC"/>
              <w:keepNext w:val="0"/>
              <w:keepLines w:val="0"/>
              <w:widowControl w:val="0"/>
              <w:rPr>
                <w:lang w:eastAsia="zh-CN" w:bidi="ar"/>
              </w:rPr>
            </w:pPr>
            <w:r w:rsidRPr="001141C9">
              <w:rPr>
                <w:lang w:eastAsia="zh-CN" w:bidi="ar"/>
              </w:rPr>
              <w:t>CA_n1A-n5A</w:t>
            </w:r>
          </w:p>
          <w:p w14:paraId="7BF2B490"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2905FAC4" w14:textId="77777777" w:rsidR="00C84A42" w:rsidRPr="001141C9" w:rsidRDefault="00C84A42" w:rsidP="004618D8">
            <w:pPr>
              <w:pStyle w:val="TAC"/>
              <w:keepNext w:val="0"/>
              <w:keepLines w:val="0"/>
              <w:widowControl w:val="0"/>
              <w:rPr>
                <w:lang w:eastAsia="zh-CN" w:bidi="ar"/>
              </w:rPr>
            </w:pPr>
            <w:r w:rsidRPr="001141C9">
              <w:rPr>
                <w:lang w:eastAsia="zh-CN" w:bidi="ar"/>
              </w:rPr>
              <w:t>CA_n3A-n5A</w:t>
            </w:r>
          </w:p>
          <w:p w14:paraId="6571EDD1"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EBD691A" w14:textId="77777777" w:rsidR="00C84A42" w:rsidRPr="001141C9" w:rsidRDefault="00C84A42" w:rsidP="004618D8">
            <w:pPr>
              <w:pStyle w:val="TAC"/>
              <w:keepNext w:val="0"/>
              <w:keepLines w:val="0"/>
              <w:widowControl w:val="0"/>
              <w:rPr>
                <w:lang w:eastAsia="zh-CN" w:bidi="ar"/>
              </w:rPr>
            </w:pPr>
            <w:r w:rsidRPr="001141C9">
              <w:rPr>
                <w:lang w:eastAsia="zh-CN" w:bidi="ar"/>
              </w:rPr>
              <w:t>CA_n5A-n7A</w:t>
            </w:r>
          </w:p>
        </w:tc>
        <w:tc>
          <w:tcPr>
            <w:tcW w:w="977" w:type="dxa"/>
            <w:tcBorders>
              <w:top w:val="single" w:sz="4" w:space="0" w:color="auto"/>
              <w:left w:val="single" w:sz="4" w:space="0" w:color="auto"/>
              <w:bottom w:val="single" w:sz="4" w:space="0" w:color="auto"/>
              <w:right w:val="single" w:sz="4" w:space="0" w:color="auto"/>
            </w:tcBorders>
          </w:tcPr>
          <w:p w14:paraId="23760627" w14:textId="77777777" w:rsidR="00C84A42" w:rsidRPr="001141C9" w:rsidRDefault="00C84A42" w:rsidP="004618D8">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1D6DBBD" w14:textId="77777777" w:rsidR="00C84A42" w:rsidRPr="001141C9" w:rsidRDefault="00C84A42" w:rsidP="004618D8">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AB8A5C6"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67D467A2" w14:textId="77777777" w:rsidTr="00A34801">
        <w:trPr>
          <w:jc w:val="center"/>
        </w:trPr>
        <w:tc>
          <w:tcPr>
            <w:tcW w:w="1957" w:type="dxa"/>
            <w:tcBorders>
              <w:top w:val="nil"/>
              <w:left w:val="single" w:sz="4" w:space="0" w:color="auto"/>
              <w:bottom w:val="nil"/>
              <w:right w:val="single" w:sz="4" w:space="0" w:color="auto"/>
            </w:tcBorders>
            <w:vAlign w:val="center"/>
          </w:tcPr>
          <w:p w14:paraId="3C09671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4FC482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D2E59F" w14:textId="77777777" w:rsidR="00C84A42" w:rsidRPr="001141C9" w:rsidRDefault="00C84A42" w:rsidP="004618D8">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BFEDE2" w14:textId="77777777" w:rsidR="00C84A42" w:rsidRPr="001141C9" w:rsidRDefault="00C84A42" w:rsidP="004618D8">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15F13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425257" w14:textId="77777777" w:rsidTr="00A34801">
        <w:trPr>
          <w:jc w:val="center"/>
        </w:trPr>
        <w:tc>
          <w:tcPr>
            <w:tcW w:w="1957" w:type="dxa"/>
            <w:tcBorders>
              <w:top w:val="nil"/>
              <w:left w:val="single" w:sz="4" w:space="0" w:color="auto"/>
              <w:bottom w:val="nil"/>
              <w:right w:val="single" w:sz="4" w:space="0" w:color="auto"/>
            </w:tcBorders>
            <w:vAlign w:val="center"/>
          </w:tcPr>
          <w:p w14:paraId="5A988DB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2981737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3812E4" w14:textId="77777777" w:rsidR="00C84A42" w:rsidRPr="001141C9" w:rsidRDefault="00C84A42" w:rsidP="004618D8">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039B389" w14:textId="77777777" w:rsidR="00C84A42" w:rsidRPr="001141C9" w:rsidRDefault="00C84A42" w:rsidP="004618D8">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0A9482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0273E6E" w14:textId="77777777" w:rsidTr="00A34801">
        <w:trPr>
          <w:jc w:val="center"/>
        </w:trPr>
        <w:tc>
          <w:tcPr>
            <w:tcW w:w="1957" w:type="dxa"/>
            <w:tcBorders>
              <w:top w:val="nil"/>
              <w:left w:val="single" w:sz="4" w:space="0" w:color="auto"/>
              <w:bottom w:val="single" w:sz="4" w:space="0" w:color="auto"/>
              <w:right w:val="single" w:sz="4" w:space="0" w:color="auto"/>
            </w:tcBorders>
            <w:vAlign w:val="center"/>
          </w:tcPr>
          <w:p w14:paraId="105DC0B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77B67ED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2D3349" w14:textId="77777777" w:rsidR="00C84A42" w:rsidRPr="001141C9" w:rsidRDefault="00C84A42" w:rsidP="004618D8">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153316" w14:textId="77777777" w:rsidR="00C84A42" w:rsidRPr="001141C9" w:rsidRDefault="00C84A42" w:rsidP="004618D8">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6C55BC5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5BE10DB" w14:textId="77777777" w:rsidTr="00A34801">
        <w:trPr>
          <w:jc w:val="center"/>
        </w:trPr>
        <w:tc>
          <w:tcPr>
            <w:tcW w:w="1957" w:type="dxa"/>
            <w:tcBorders>
              <w:top w:val="single" w:sz="4" w:space="0" w:color="auto"/>
              <w:left w:val="single" w:sz="4" w:space="0" w:color="auto"/>
              <w:bottom w:val="nil"/>
              <w:right w:val="single" w:sz="4" w:space="0" w:color="auto"/>
            </w:tcBorders>
          </w:tcPr>
          <w:p w14:paraId="6C92E04B" w14:textId="77777777" w:rsidR="00C84A42" w:rsidRPr="001141C9" w:rsidRDefault="00C84A42" w:rsidP="004618D8">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59B3916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58DD4B6B" w14:textId="77777777" w:rsidR="00C84A42" w:rsidRPr="001141C9" w:rsidRDefault="00C84A42" w:rsidP="004618D8">
            <w:pPr>
              <w:pStyle w:val="TAC"/>
              <w:keepNext w:val="0"/>
              <w:keepLines w:val="0"/>
              <w:widowControl w:val="0"/>
              <w:rPr>
                <w:lang w:eastAsia="zh-CN"/>
              </w:rPr>
            </w:pPr>
            <w:r w:rsidRPr="001141C9">
              <w:rPr>
                <w:lang w:eastAsia="zh-CN"/>
              </w:rPr>
              <w:t>CA_n1A-n5A</w:t>
            </w:r>
          </w:p>
          <w:p w14:paraId="3CA33A83"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D0889FB" w14:textId="77777777" w:rsidR="00C84A42" w:rsidRPr="001141C9" w:rsidRDefault="00C84A42" w:rsidP="004618D8">
            <w:pPr>
              <w:pStyle w:val="TAC"/>
              <w:keepNext w:val="0"/>
              <w:keepLines w:val="0"/>
              <w:widowControl w:val="0"/>
              <w:rPr>
                <w:lang w:eastAsia="zh-CN"/>
              </w:rPr>
            </w:pPr>
            <w:r w:rsidRPr="001141C9">
              <w:rPr>
                <w:lang w:eastAsia="zh-CN"/>
              </w:rPr>
              <w:t>CA_n3A-n5A</w:t>
            </w:r>
          </w:p>
          <w:p w14:paraId="2BA24C95" w14:textId="77777777" w:rsidR="00C84A42" w:rsidRPr="001141C9" w:rsidRDefault="00C84A42" w:rsidP="004618D8">
            <w:pPr>
              <w:pStyle w:val="TAC"/>
              <w:keepNext w:val="0"/>
              <w:keepLines w:val="0"/>
              <w:widowControl w:val="0"/>
              <w:rPr>
                <w:lang w:eastAsia="zh-CN"/>
              </w:rPr>
            </w:pPr>
            <w:r w:rsidRPr="001141C9">
              <w:rPr>
                <w:lang w:eastAsia="zh-CN"/>
              </w:rPr>
              <w:t>CA_n3A-n7A</w:t>
            </w:r>
          </w:p>
          <w:p w14:paraId="0C60C746" w14:textId="77777777" w:rsidR="00C84A42" w:rsidRPr="001141C9" w:rsidRDefault="00C84A42" w:rsidP="004618D8">
            <w:pPr>
              <w:pStyle w:val="TAC"/>
              <w:keepNext w:val="0"/>
              <w:keepLines w:val="0"/>
              <w:widowControl w:val="0"/>
              <w:rPr>
                <w:lang w:eastAsia="zh-CN"/>
              </w:rPr>
            </w:pPr>
            <w:r w:rsidRPr="001141C9">
              <w:rPr>
                <w:lang w:eastAsia="zh-CN"/>
              </w:rPr>
              <w:t>CA_n5A-n7A</w:t>
            </w:r>
          </w:p>
          <w:p w14:paraId="77C9856B" w14:textId="77777777" w:rsidR="00C84A42" w:rsidRPr="001141C9" w:rsidRDefault="00C84A42" w:rsidP="004618D8">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9105488" w14:textId="77777777" w:rsidR="00C84A42" w:rsidRPr="001141C9" w:rsidRDefault="00C84A42" w:rsidP="004618D8">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87A638" w14:textId="77777777" w:rsidR="00C84A42" w:rsidRPr="001141C9" w:rsidRDefault="00C84A42" w:rsidP="004618D8">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90090C1"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337D4272" w14:textId="77777777" w:rsidTr="00A34801">
        <w:trPr>
          <w:jc w:val="center"/>
        </w:trPr>
        <w:tc>
          <w:tcPr>
            <w:tcW w:w="1957" w:type="dxa"/>
            <w:tcBorders>
              <w:top w:val="nil"/>
              <w:left w:val="single" w:sz="4" w:space="0" w:color="auto"/>
              <w:bottom w:val="nil"/>
              <w:right w:val="single" w:sz="4" w:space="0" w:color="auto"/>
            </w:tcBorders>
          </w:tcPr>
          <w:p w14:paraId="47998C1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A0CCE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E0FB93" w14:textId="77777777" w:rsidR="00C84A42" w:rsidRPr="001141C9" w:rsidRDefault="00C84A42" w:rsidP="004618D8">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2031D0" w14:textId="77777777" w:rsidR="00C84A42" w:rsidRPr="001141C9" w:rsidRDefault="00C84A42" w:rsidP="004618D8">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23B255"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371A75" w14:textId="77777777" w:rsidTr="00A34801">
        <w:trPr>
          <w:jc w:val="center"/>
        </w:trPr>
        <w:tc>
          <w:tcPr>
            <w:tcW w:w="1957" w:type="dxa"/>
            <w:tcBorders>
              <w:top w:val="nil"/>
              <w:left w:val="single" w:sz="4" w:space="0" w:color="auto"/>
              <w:bottom w:val="nil"/>
              <w:right w:val="single" w:sz="4" w:space="0" w:color="auto"/>
            </w:tcBorders>
          </w:tcPr>
          <w:p w14:paraId="676ACD0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7850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C7BD21" w14:textId="77777777" w:rsidR="00C84A42" w:rsidRPr="001141C9" w:rsidRDefault="00C84A42" w:rsidP="004618D8">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2AF756D" w14:textId="77777777" w:rsidR="00C84A42" w:rsidRPr="001141C9" w:rsidRDefault="00C84A42" w:rsidP="004618D8">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038B9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914C24" w14:textId="77777777" w:rsidTr="00A34801">
        <w:trPr>
          <w:jc w:val="center"/>
        </w:trPr>
        <w:tc>
          <w:tcPr>
            <w:tcW w:w="1957" w:type="dxa"/>
            <w:tcBorders>
              <w:top w:val="nil"/>
              <w:left w:val="single" w:sz="4" w:space="0" w:color="auto"/>
              <w:bottom w:val="single" w:sz="4" w:space="0" w:color="auto"/>
              <w:right w:val="single" w:sz="4" w:space="0" w:color="auto"/>
            </w:tcBorders>
          </w:tcPr>
          <w:p w14:paraId="5BFEA55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1AB6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E0E486" w14:textId="77777777" w:rsidR="00C84A42" w:rsidRPr="001141C9" w:rsidRDefault="00C84A42" w:rsidP="004618D8">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ABB22F" w14:textId="77777777" w:rsidR="00C84A42" w:rsidRPr="001141C9" w:rsidRDefault="00C84A42" w:rsidP="004618D8">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7DDF96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AEFDF4" w14:textId="77777777" w:rsidTr="00A34801">
        <w:trPr>
          <w:jc w:val="center"/>
        </w:trPr>
        <w:tc>
          <w:tcPr>
            <w:tcW w:w="1957" w:type="dxa"/>
            <w:tcBorders>
              <w:top w:val="single" w:sz="4" w:space="0" w:color="auto"/>
              <w:left w:val="single" w:sz="4" w:space="0" w:color="auto"/>
              <w:bottom w:val="nil"/>
              <w:right w:val="single" w:sz="4" w:space="0" w:color="auto"/>
            </w:tcBorders>
          </w:tcPr>
          <w:p w14:paraId="3222A412" w14:textId="77777777" w:rsidR="00C84A42" w:rsidRPr="001141C9" w:rsidRDefault="00C84A42" w:rsidP="004618D8">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75FD19B5" w14:textId="77777777" w:rsidR="00C84A42" w:rsidRPr="001141C9" w:rsidRDefault="00C84A42" w:rsidP="004618D8">
            <w:pPr>
              <w:pStyle w:val="TAC"/>
              <w:keepNext w:val="0"/>
              <w:keepLines w:val="0"/>
              <w:widowControl w:val="0"/>
            </w:pPr>
            <w:r w:rsidRPr="001141C9">
              <w:t>CA_n1A-n3A</w:t>
            </w:r>
          </w:p>
          <w:p w14:paraId="09D0266C" w14:textId="77777777" w:rsidR="00C84A42" w:rsidRPr="001141C9" w:rsidRDefault="00C84A42" w:rsidP="004618D8">
            <w:pPr>
              <w:pStyle w:val="TAC"/>
              <w:keepNext w:val="0"/>
              <w:keepLines w:val="0"/>
              <w:widowControl w:val="0"/>
            </w:pPr>
            <w:r w:rsidRPr="001141C9">
              <w:t>CA_n1A-n5A</w:t>
            </w:r>
          </w:p>
          <w:p w14:paraId="115EC5D8" w14:textId="77777777" w:rsidR="00C84A42" w:rsidRPr="001141C9" w:rsidRDefault="00C84A42" w:rsidP="004618D8">
            <w:pPr>
              <w:pStyle w:val="TAC"/>
              <w:keepNext w:val="0"/>
              <w:keepLines w:val="0"/>
              <w:widowControl w:val="0"/>
            </w:pPr>
            <w:r w:rsidRPr="001141C9">
              <w:t>CA_n1A-n28A</w:t>
            </w:r>
          </w:p>
          <w:p w14:paraId="7BD8A351" w14:textId="77777777" w:rsidR="00C84A42" w:rsidRPr="001141C9" w:rsidRDefault="00C84A42" w:rsidP="004618D8">
            <w:pPr>
              <w:pStyle w:val="TAC"/>
              <w:keepNext w:val="0"/>
              <w:keepLines w:val="0"/>
              <w:widowControl w:val="0"/>
            </w:pPr>
            <w:r w:rsidRPr="001141C9">
              <w:t>CA_n3A-n5A</w:t>
            </w:r>
          </w:p>
          <w:p w14:paraId="40FE4EF1" w14:textId="77777777" w:rsidR="00C84A42" w:rsidRPr="001141C9" w:rsidRDefault="00C84A42" w:rsidP="004618D8">
            <w:pPr>
              <w:pStyle w:val="TAC"/>
              <w:keepNext w:val="0"/>
              <w:keepLines w:val="0"/>
              <w:widowControl w:val="0"/>
            </w:pPr>
            <w:r w:rsidRPr="001141C9">
              <w:t>CA_n3A-n28A</w:t>
            </w:r>
          </w:p>
          <w:p w14:paraId="77273868" w14:textId="77777777" w:rsidR="00C84A42" w:rsidRPr="001141C9" w:rsidRDefault="00C84A42" w:rsidP="004618D8">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36ABEB36"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6B5326"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C61E585" w14:textId="77777777" w:rsidR="00C84A42" w:rsidRPr="001141C9" w:rsidRDefault="00C84A42" w:rsidP="004618D8">
            <w:pPr>
              <w:pStyle w:val="TAC"/>
              <w:keepNext w:val="0"/>
              <w:keepLines w:val="0"/>
              <w:widowControl w:val="0"/>
              <w:rPr>
                <w:lang w:eastAsia="zh-CN"/>
              </w:rPr>
            </w:pPr>
            <w:r w:rsidRPr="001141C9">
              <w:t>4 and 5</w:t>
            </w:r>
          </w:p>
        </w:tc>
      </w:tr>
      <w:tr w:rsidR="00C84A42" w:rsidRPr="001141C9" w14:paraId="4054C6E8" w14:textId="77777777" w:rsidTr="00A34801">
        <w:trPr>
          <w:jc w:val="center"/>
        </w:trPr>
        <w:tc>
          <w:tcPr>
            <w:tcW w:w="1957" w:type="dxa"/>
            <w:tcBorders>
              <w:top w:val="nil"/>
              <w:left w:val="single" w:sz="4" w:space="0" w:color="auto"/>
              <w:bottom w:val="nil"/>
              <w:right w:val="single" w:sz="4" w:space="0" w:color="auto"/>
            </w:tcBorders>
          </w:tcPr>
          <w:p w14:paraId="5E513C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9B2E4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4B665B"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A2A7F8"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4312B920" w14:textId="77777777" w:rsidR="00C84A42" w:rsidRPr="001141C9" w:rsidRDefault="00C84A42" w:rsidP="004618D8">
            <w:pPr>
              <w:pStyle w:val="TAC"/>
              <w:keepNext w:val="0"/>
              <w:keepLines w:val="0"/>
              <w:widowControl w:val="0"/>
              <w:rPr>
                <w:lang w:eastAsia="zh-CN"/>
              </w:rPr>
            </w:pPr>
          </w:p>
        </w:tc>
      </w:tr>
      <w:tr w:rsidR="00C84A42" w:rsidRPr="001141C9" w14:paraId="3D48258E" w14:textId="77777777" w:rsidTr="00A34801">
        <w:trPr>
          <w:jc w:val="center"/>
        </w:trPr>
        <w:tc>
          <w:tcPr>
            <w:tcW w:w="1957" w:type="dxa"/>
            <w:tcBorders>
              <w:top w:val="nil"/>
              <w:left w:val="single" w:sz="4" w:space="0" w:color="auto"/>
              <w:bottom w:val="nil"/>
              <w:right w:val="single" w:sz="4" w:space="0" w:color="auto"/>
            </w:tcBorders>
          </w:tcPr>
          <w:p w14:paraId="0F5F9AA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1BCF9D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C9B301"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9E4F78B"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FF96298" w14:textId="77777777" w:rsidR="00C84A42" w:rsidRPr="001141C9" w:rsidRDefault="00C84A42" w:rsidP="004618D8">
            <w:pPr>
              <w:pStyle w:val="TAC"/>
              <w:keepNext w:val="0"/>
              <w:keepLines w:val="0"/>
              <w:widowControl w:val="0"/>
              <w:rPr>
                <w:lang w:eastAsia="zh-CN"/>
              </w:rPr>
            </w:pPr>
          </w:p>
        </w:tc>
      </w:tr>
      <w:tr w:rsidR="00C84A42" w:rsidRPr="001141C9" w14:paraId="001DCC89" w14:textId="77777777" w:rsidTr="00A34801">
        <w:trPr>
          <w:jc w:val="center"/>
        </w:trPr>
        <w:tc>
          <w:tcPr>
            <w:tcW w:w="1957" w:type="dxa"/>
            <w:tcBorders>
              <w:top w:val="nil"/>
              <w:left w:val="single" w:sz="4" w:space="0" w:color="auto"/>
              <w:bottom w:val="single" w:sz="4" w:space="0" w:color="auto"/>
              <w:right w:val="single" w:sz="4" w:space="0" w:color="auto"/>
            </w:tcBorders>
          </w:tcPr>
          <w:p w14:paraId="13D5853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65480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8930B3"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B1E1C0C"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6D26AF3E" w14:textId="77777777" w:rsidR="00C84A42" w:rsidRPr="001141C9" w:rsidRDefault="00C84A42" w:rsidP="004618D8">
            <w:pPr>
              <w:pStyle w:val="TAC"/>
              <w:keepNext w:val="0"/>
              <w:keepLines w:val="0"/>
              <w:widowControl w:val="0"/>
              <w:rPr>
                <w:lang w:eastAsia="zh-CN"/>
              </w:rPr>
            </w:pPr>
          </w:p>
        </w:tc>
      </w:tr>
      <w:tr w:rsidR="00C84A42" w:rsidRPr="001141C9" w14:paraId="2A09FE64" w14:textId="77777777" w:rsidTr="00A34801">
        <w:trPr>
          <w:jc w:val="center"/>
        </w:trPr>
        <w:tc>
          <w:tcPr>
            <w:tcW w:w="1957" w:type="dxa"/>
            <w:tcBorders>
              <w:top w:val="single" w:sz="4" w:space="0" w:color="auto"/>
              <w:left w:val="single" w:sz="4" w:space="0" w:color="auto"/>
              <w:bottom w:val="nil"/>
              <w:right w:val="single" w:sz="4" w:space="0" w:color="auto"/>
            </w:tcBorders>
          </w:tcPr>
          <w:p w14:paraId="123C47F7" w14:textId="77777777" w:rsidR="00C84A42" w:rsidRPr="001141C9" w:rsidRDefault="00C84A42" w:rsidP="004618D8">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2DA177F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26833D03" w14:textId="77777777" w:rsidR="00C84A42" w:rsidRPr="001141C9" w:rsidRDefault="00C84A42" w:rsidP="004618D8">
            <w:pPr>
              <w:pStyle w:val="TAC"/>
              <w:keepNext w:val="0"/>
              <w:keepLines w:val="0"/>
              <w:widowControl w:val="0"/>
              <w:rPr>
                <w:lang w:eastAsia="zh-CN"/>
              </w:rPr>
            </w:pPr>
            <w:r w:rsidRPr="001141C9">
              <w:rPr>
                <w:lang w:eastAsia="zh-CN"/>
              </w:rPr>
              <w:t>CA_n1A-n5A</w:t>
            </w:r>
          </w:p>
          <w:p w14:paraId="13C86DB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B24CB5D" w14:textId="77777777" w:rsidR="00C84A42" w:rsidRPr="001141C9" w:rsidRDefault="00C84A42" w:rsidP="004618D8">
            <w:pPr>
              <w:pStyle w:val="TAC"/>
              <w:keepNext w:val="0"/>
              <w:keepLines w:val="0"/>
              <w:widowControl w:val="0"/>
              <w:rPr>
                <w:lang w:eastAsia="zh-CN"/>
              </w:rPr>
            </w:pPr>
            <w:r w:rsidRPr="001141C9">
              <w:rPr>
                <w:lang w:eastAsia="zh-CN"/>
              </w:rPr>
              <w:t>CA_n3A-n5A</w:t>
            </w:r>
          </w:p>
          <w:p w14:paraId="1D9A5AC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459902F2" w14:textId="77777777" w:rsidR="00C84A42" w:rsidRPr="001141C9" w:rsidRDefault="00C84A42" w:rsidP="004618D8">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1A12CD6A" w14:textId="77777777" w:rsidR="00C84A42" w:rsidRPr="00A87573" w:rsidRDefault="00C84A42" w:rsidP="004618D8">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5F2AA1" w14:textId="77777777" w:rsidR="00C84A42" w:rsidRPr="001141C9" w:rsidRDefault="00C84A42" w:rsidP="004618D8">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3F35B80"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42417633" w14:textId="77777777" w:rsidTr="00A34801">
        <w:trPr>
          <w:jc w:val="center"/>
        </w:trPr>
        <w:tc>
          <w:tcPr>
            <w:tcW w:w="1957" w:type="dxa"/>
            <w:tcBorders>
              <w:top w:val="nil"/>
              <w:left w:val="single" w:sz="4" w:space="0" w:color="auto"/>
              <w:bottom w:val="nil"/>
              <w:right w:val="single" w:sz="4" w:space="0" w:color="auto"/>
            </w:tcBorders>
          </w:tcPr>
          <w:p w14:paraId="5C71015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4D5D9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0C54C8" w14:textId="77777777" w:rsidR="00C84A42" w:rsidRPr="00A87573" w:rsidRDefault="00C84A42" w:rsidP="004618D8">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1D37ED" w14:textId="77777777" w:rsidR="00C84A42" w:rsidRPr="001141C9" w:rsidRDefault="00C84A42" w:rsidP="004618D8">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8F74C92"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F857AF" w14:textId="77777777" w:rsidTr="00A34801">
        <w:trPr>
          <w:jc w:val="center"/>
        </w:trPr>
        <w:tc>
          <w:tcPr>
            <w:tcW w:w="1957" w:type="dxa"/>
            <w:tcBorders>
              <w:top w:val="nil"/>
              <w:left w:val="single" w:sz="4" w:space="0" w:color="auto"/>
              <w:bottom w:val="nil"/>
              <w:right w:val="single" w:sz="4" w:space="0" w:color="auto"/>
            </w:tcBorders>
          </w:tcPr>
          <w:p w14:paraId="6460516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20A6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A814A5" w14:textId="77777777" w:rsidR="00C84A42" w:rsidRPr="00A87573" w:rsidRDefault="00C84A42" w:rsidP="004618D8">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C2CBBD5" w14:textId="77777777" w:rsidR="00C84A42" w:rsidRPr="001141C9" w:rsidRDefault="00C84A42" w:rsidP="004618D8">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B2EB592"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1AC6C3" w14:textId="77777777" w:rsidTr="00A34801">
        <w:trPr>
          <w:jc w:val="center"/>
        </w:trPr>
        <w:tc>
          <w:tcPr>
            <w:tcW w:w="1957" w:type="dxa"/>
            <w:tcBorders>
              <w:top w:val="nil"/>
              <w:left w:val="single" w:sz="4" w:space="0" w:color="auto"/>
              <w:bottom w:val="single" w:sz="4" w:space="0" w:color="auto"/>
              <w:right w:val="single" w:sz="4" w:space="0" w:color="auto"/>
            </w:tcBorders>
          </w:tcPr>
          <w:p w14:paraId="7748D6D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68245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471D35" w14:textId="77777777" w:rsidR="00C84A42" w:rsidRPr="00A87573" w:rsidRDefault="00C84A42" w:rsidP="004618D8">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3860E8" w14:textId="77777777" w:rsidR="00C84A42" w:rsidRPr="001141C9" w:rsidRDefault="00C84A42" w:rsidP="004618D8">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AEA786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BC5F1B0" w14:textId="77777777" w:rsidTr="00A34801">
        <w:trPr>
          <w:jc w:val="center"/>
        </w:trPr>
        <w:tc>
          <w:tcPr>
            <w:tcW w:w="1957" w:type="dxa"/>
            <w:tcBorders>
              <w:top w:val="single" w:sz="4" w:space="0" w:color="auto"/>
              <w:left w:val="single" w:sz="4" w:space="0" w:color="auto"/>
              <w:bottom w:val="nil"/>
              <w:right w:val="single" w:sz="4" w:space="0" w:color="auto"/>
            </w:tcBorders>
          </w:tcPr>
          <w:p w14:paraId="7E480685" w14:textId="77777777" w:rsidR="00C84A42" w:rsidRPr="001141C9" w:rsidRDefault="00C84A42" w:rsidP="004618D8">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2C2F1ACC"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2623CEF7"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46C79ED0" w14:textId="77777777" w:rsidR="00C84A42" w:rsidRPr="001141C9" w:rsidRDefault="00C84A42" w:rsidP="004618D8">
            <w:pPr>
              <w:pStyle w:val="TAC"/>
              <w:keepNext w:val="0"/>
              <w:keepLines w:val="0"/>
              <w:widowControl w:val="0"/>
              <w:rPr>
                <w:lang w:eastAsia="zh-CN" w:bidi="ar"/>
              </w:rPr>
            </w:pPr>
            <w:r w:rsidRPr="001141C9">
              <w:rPr>
                <w:lang w:eastAsia="zh-CN" w:bidi="ar"/>
              </w:rPr>
              <w:t>CA_n1A-n8A</w:t>
            </w:r>
          </w:p>
          <w:p w14:paraId="73247D88"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9F0C0CB" w14:textId="77777777" w:rsidR="00C84A42" w:rsidRPr="001141C9" w:rsidRDefault="00C84A42" w:rsidP="004618D8">
            <w:pPr>
              <w:pStyle w:val="TAC"/>
              <w:keepNext w:val="0"/>
              <w:keepLines w:val="0"/>
              <w:widowControl w:val="0"/>
              <w:rPr>
                <w:lang w:eastAsia="zh-CN" w:bidi="ar"/>
              </w:rPr>
            </w:pPr>
            <w:r w:rsidRPr="001141C9">
              <w:rPr>
                <w:lang w:eastAsia="zh-CN" w:bidi="ar"/>
              </w:rPr>
              <w:t>CA_n3A-n8A</w:t>
            </w:r>
          </w:p>
          <w:p w14:paraId="0421054A" w14:textId="77777777" w:rsidR="00C84A42" w:rsidRPr="001141C9" w:rsidRDefault="00C84A42" w:rsidP="004618D8">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01D49DAF" w14:textId="77777777" w:rsidR="00C84A42" w:rsidRPr="001141C9" w:rsidRDefault="00C84A42" w:rsidP="004618D8">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B20615" w14:textId="77777777" w:rsidR="00C84A42" w:rsidRPr="001141C9" w:rsidRDefault="00C84A42" w:rsidP="004618D8">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4CA046B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EA6C27E" w14:textId="77777777" w:rsidTr="00A34801">
        <w:trPr>
          <w:jc w:val="center"/>
        </w:trPr>
        <w:tc>
          <w:tcPr>
            <w:tcW w:w="1957" w:type="dxa"/>
            <w:tcBorders>
              <w:top w:val="nil"/>
              <w:left w:val="single" w:sz="4" w:space="0" w:color="auto"/>
              <w:bottom w:val="nil"/>
              <w:right w:val="single" w:sz="4" w:space="0" w:color="auto"/>
            </w:tcBorders>
          </w:tcPr>
          <w:p w14:paraId="33D5B58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A26FB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46744" w14:textId="77777777" w:rsidR="00C84A42" w:rsidRPr="001141C9" w:rsidRDefault="00C84A42" w:rsidP="004618D8">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1A86DB" w14:textId="77777777" w:rsidR="00C84A42" w:rsidRPr="001141C9" w:rsidRDefault="00C84A42" w:rsidP="004618D8">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64B429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C2855B" w14:textId="77777777" w:rsidTr="00A34801">
        <w:trPr>
          <w:jc w:val="center"/>
        </w:trPr>
        <w:tc>
          <w:tcPr>
            <w:tcW w:w="1957" w:type="dxa"/>
            <w:tcBorders>
              <w:top w:val="nil"/>
              <w:left w:val="single" w:sz="4" w:space="0" w:color="auto"/>
              <w:bottom w:val="nil"/>
              <w:right w:val="single" w:sz="4" w:space="0" w:color="auto"/>
            </w:tcBorders>
          </w:tcPr>
          <w:p w14:paraId="0E8051F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D428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31C8AF" w14:textId="77777777" w:rsidR="00C84A42" w:rsidRPr="001141C9" w:rsidRDefault="00C84A42" w:rsidP="004618D8">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ECC634" w14:textId="77777777" w:rsidR="00C84A42" w:rsidRPr="001141C9" w:rsidRDefault="00C84A42" w:rsidP="004618D8">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137C908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2954FA" w14:textId="77777777" w:rsidTr="00A34801">
        <w:trPr>
          <w:jc w:val="center"/>
        </w:trPr>
        <w:tc>
          <w:tcPr>
            <w:tcW w:w="1957" w:type="dxa"/>
            <w:tcBorders>
              <w:top w:val="nil"/>
              <w:left w:val="single" w:sz="4" w:space="0" w:color="auto"/>
              <w:bottom w:val="single" w:sz="4" w:space="0" w:color="auto"/>
              <w:right w:val="single" w:sz="4" w:space="0" w:color="auto"/>
            </w:tcBorders>
          </w:tcPr>
          <w:p w14:paraId="3D82D1D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BA1B5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B8F0AB" w14:textId="77777777" w:rsidR="00C84A42" w:rsidRPr="001141C9" w:rsidRDefault="00C84A42" w:rsidP="004618D8">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5F58BD6" w14:textId="77777777" w:rsidR="00C84A42" w:rsidRPr="001141C9" w:rsidRDefault="00C84A42" w:rsidP="004618D8">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180288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53BBAE" w14:textId="77777777" w:rsidTr="00A34801">
        <w:trPr>
          <w:jc w:val="center"/>
        </w:trPr>
        <w:tc>
          <w:tcPr>
            <w:tcW w:w="1957" w:type="dxa"/>
            <w:tcBorders>
              <w:top w:val="single" w:sz="4" w:space="0" w:color="auto"/>
              <w:left w:val="single" w:sz="4" w:space="0" w:color="auto"/>
              <w:bottom w:val="nil"/>
              <w:right w:val="single" w:sz="4" w:space="0" w:color="auto"/>
            </w:tcBorders>
          </w:tcPr>
          <w:p w14:paraId="30ADCBE5" w14:textId="77777777" w:rsidR="00C84A42" w:rsidRPr="001141C9" w:rsidRDefault="00C84A42" w:rsidP="004618D8">
            <w:pPr>
              <w:pStyle w:val="TAC"/>
              <w:keepLines w:val="0"/>
              <w:widowControl w:val="0"/>
              <w:rPr>
                <w:kern w:val="2"/>
                <w:szCs w:val="22"/>
              </w:rPr>
            </w:pPr>
            <w:r w:rsidRPr="001141C9">
              <w:rPr>
                <w:lang w:eastAsia="zh-CN" w:bidi="ar"/>
              </w:rPr>
              <w:lastRenderedPageBreak/>
              <w:t>CA_n1A-n3(2A)-n7A-n8A</w:t>
            </w:r>
          </w:p>
        </w:tc>
        <w:tc>
          <w:tcPr>
            <w:tcW w:w="2033" w:type="dxa"/>
            <w:tcBorders>
              <w:top w:val="single" w:sz="4" w:space="0" w:color="auto"/>
              <w:left w:val="single" w:sz="4" w:space="0" w:color="auto"/>
              <w:bottom w:val="nil"/>
              <w:right w:val="single" w:sz="4" w:space="0" w:color="auto"/>
            </w:tcBorders>
          </w:tcPr>
          <w:p w14:paraId="1673D833" w14:textId="77777777" w:rsidR="00C84A42" w:rsidRPr="001141C9" w:rsidRDefault="00C84A42" w:rsidP="004618D8">
            <w:pPr>
              <w:pStyle w:val="TAC"/>
              <w:keepLines w:val="0"/>
              <w:rPr>
                <w:lang w:eastAsia="zh-CN" w:bidi="ar"/>
              </w:rPr>
            </w:pPr>
            <w:r w:rsidRPr="001141C9">
              <w:rPr>
                <w:lang w:eastAsia="zh-CN" w:bidi="ar"/>
              </w:rPr>
              <w:t>CA_n1A-n3A</w:t>
            </w:r>
          </w:p>
          <w:p w14:paraId="7539E55B" w14:textId="77777777" w:rsidR="00C84A42" w:rsidRPr="001141C9" w:rsidRDefault="00C84A42" w:rsidP="004618D8">
            <w:pPr>
              <w:pStyle w:val="TAC"/>
              <w:keepLines w:val="0"/>
              <w:rPr>
                <w:lang w:eastAsia="zh-CN" w:bidi="ar"/>
              </w:rPr>
            </w:pPr>
            <w:r w:rsidRPr="001141C9">
              <w:rPr>
                <w:lang w:eastAsia="zh-CN" w:bidi="ar"/>
              </w:rPr>
              <w:t>CA_n1A-n7A</w:t>
            </w:r>
          </w:p>
          <w:p w14:paraId="4920C32D" w14:textId="77777777" w:rsidR="00C84A42" w:rsidRPr="001141C9" w:rsidRDefault="00C84A42" w:rsidP="004618D8">
            <w:pPr>
              <w:pStyle w:val="TAC"/>
              <w:keepLines w:val="0"/>
              <w:rPr>
                <w:lang w:eastAsia="zh-CN" w:bidi="ar"/>
              </w:rPr>
            </w:pPr>
            <w:r w:rsidRPr="001141C9">
              <w:rPr>
                <w:lang w:eastAsia="zh-CN" w:bidi="ar"/>
              </w:rPr>
              <w:t>CA_n1A-n8A</w:t>
            </w:r>
          </w:p>
          <w:p w14:paraId="08EC7D94" w14:textId="77777777" w:rsidR="00C84A42" w:rsidRPr="001141C9" w:rsidRDefault="00C84A42" w:rsidP="004618D8">
            <w:pPr>
              <w:pStyle w:val="TAC"/>
              <w:keepLines w:val="0"/>
              <w:rPr>
                <w:lang w:eastAsia="zh-CN" w:bidi="ar"/>
              </w:rPr>
            </w:pPr>
            <w:r w:rsidRPr="001141C9">
              <w:rPr>
                <w:lang w:eastAsia="zh-CN" w:bidi="ar"/>
              </w:rPr>
              <w:t>CA_n3A-n7A</w:t>
            </w:r>
          </w:p>
          <w:p w14:paraId="739A3D47" w14:textId="77777777" w:rsidR="00C84A42" w:rsidRPr="001141C9" w:rsidRDefault="00C84A42" w:rsidP="004618D8">
            <w:pPr>
              <w:pStyle w:val="TAC"/>
              <w:keepLines w:val="0"/>
              <w:rPr>
                <w:lang w:eastAsia="zh-CN" w:bidi="ar"/>
              </w:rPr>
            </w:pPr>
            <w:r w:rsidRPr="001141C9">
              <w:rPr>
                <w:lang w:eastAsia="zh-CN" w:bidi="ar"/>
              </w:rPr>
              <w:t>CA_n3A-n8A</w:t>
            </w:r>
          </w:p>
          <w:p w14:paraId="7F2DB491" w14:textId="77777777" w:rsidR="00C84A42" w:rsidRPr="001141C9" w:rsidRDefault="00C84A42" w:rsidP="004618D8">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17750E8C" w14:textId="77777777" w:rsidR="00C84A42" w:rsidRPr="001141C9" w:rsidRDefault="00C84A42" w:rsidP="004618D8">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BBCBAF" w14:textId="77777777" w:rsidR="00C84A42" w:rsidRPr="001141C9" w:rsidRDefault="00C84A42" w:rsidP="004618D8">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F819C3E" w14:textId="77777777" w:rsidR="00C84A42" w:rsidRPr="001141C9" w:rsidRDefault="00C84A42" w:rsidP="004618D8">
            <w:pPr>
              <w:pStyle w:val="TAC"/>
              <w:keepLines w:val="0"/>
              <w:widowControl w:val="0"/>
              <w:rPr>
                <w:kern w:val="2"/>
                <w:szCs w:val="22"/>
                <w:lang w:eastAsia="zh-CN"/>
              </w:rPr>
            </w:pPr>
            <w:r w:rsidRPr="001141C9">
              <w:rPr>
                <w:kern w:val="2"/>
                <w:szCs w:val="22"/>
                <w:lang w:eastAsia="zh-CN"/>
              </w:rPr>
              <w:t>0</w:t>
            </w:r>
          </w:p>
        </w:tc>
      </w:tr>
      <w:tr w:rsidR="00C84A42" w:rsidRPr="001141C9" w14:paraId="165DC376" w14:textId="77777777" w:rsidTr="00A34801">
        <w:trPr>
          <w:jc w:val="center"/>
        </w:trPr>
        <w:tc>
          <w:tcPr>
            <w:tcW w:w="1957" w:type="dxa"/>
            <w:tcBorders>
              <w:top w:val="nil"/>
              <w:left w:val="single" w:sz="4" w:space="0" w:color="auto"/>
              <w:bottom w:val="nil"/>
              <w:right w:val="single" w:sz="4" w:space="0" w:color="auto"/>
            </w:tcBorders>
          </w:tcPr>
          <w:p w14:paraId="2954009E"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6A87149"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0EC6B9" w14:textId="77777777" w:rsidR="00C84A42" w:rsidRPr="001141C9" w:rsidRDefault="00C84A42" w:rsidP="004618D8">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EA92CD" w14:textId="77777777" w:rsidR="00C84A42" w:rsidRPr="001141C9" w:rsidRDefault="00C84A42" w:rsidP="004618D8">
            <w:pPr>
              <w:pStyle w:val="TAC"/>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E0EBC61" w14:textId="77777777" w:rsidR="00C84A42" w:rsidRPr="001141C9" w:rsidRDefault="00C84A42" w:rsidP="004618D8">
            <w:pPr>
              <w:pStyle w:val="TAC"/>
              <w:keepLines w:val="0"/>
              <w:widowControl w:val="0"/>
              <w:rPr>
                <w:kern w:val="2"/>
                <w:szCs w:val="22"/>
                <w:lang w:eastAsia="zh-CN"/>
              </w:rPr>
            </w:pPr>
          </w:p>
        </w:tc>
      </w:tr>
      <w:tr w:rsidR="00C84A42" w:rsidRPr="001141C9" w14:paraId="6D0FCE31" w14:textId="77777777" w:rsidTr="00A34801">
        <w:trPr>
          <w:jc w:val="center"/>
        </w:trPr>
        <w:tc>
          <w:tcPr>
            <w:tcW w:w="1957" w:type="dxa"/>
            <w:tcBorders>
              <w:top w:val="nil"/>
              <w:left w:val="single" w:sz="4" w:space="0" w:color="auto"/>
              <w:bottom w:val="nil"/>
              <w:right w:val="single" w:sz="4" w:space="0" w:color="auto"/>
            </w:tcBorders>
          </w:tcPr>
          <w:p w14:paraId="262040D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6429B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A0E809"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EF26E98" w14:textId="77777777" w:rsidR="00C84A42" w:rsidRPr="001141C9" w:rsidRDefault="00C84A42" w:rsidP="004618D8">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589A87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6F2B77" w14:textId="77777777" w:rsidTr="00A34801">
        <w:trPr>
          <w:jc w:val="center"/>
        </w:trPr>
        <w:tc>
          <w:tcPr>
            <w:tcW w:w="1957" w:type="dxa"/>
            <w:tcBorders>
              <w:top w:val="nil"/>
              <w:left w:val="single" w:sz="4" w:space="0" w:color="auto"/>
              <w:bottom w:val="single" w:sz="4" w:space="0" w:color="auto"/>
              <w:right w:val="single" w:sz="4" w:space="0" w:color="auto"/>
            </w:tcBorders>
          </w:tcPr>
          <w:p w14:paraId="126611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ACFFF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E4E87F" w14:textId="77777777" w:rsidR="00C84A42" w:rsidRPr="001141C9" w:rsidRDefault="00C84A42" w:rsidP="004618D8">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3B81F7C"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299CBF9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412B68" w14:textId="77777777" w:rsidTr="00A34801">
        <w:trPr>
          <w:jc w:val="center"/>
        </w:trPr>
        <w:tc>
          <w:tcPr>
            <w:tcW w:w="1957" w:type="dxa"/>
            <w:tcBorders>
              <w:top w:val="single" w:sz="4" w:space="0" w:color="auto"/>
              <w:left w:val="single" w:sz="4" w:space="0" w:color="auto"/>
              <w:bottom w:val="nil"/>
              <w:right w:val="single" w:sz="4" w:space="0" w:color="auto"/>
            </w:tcBorders>
          </w:tcPr>
          <w:p w14:paraId="2CE38119" w14:textId="77777777" w:rsidR="00C84A42" w:rsidRPr="001141C9" w:rsidRDefault="00C84A42" w:rsidP="004618D8">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2EDC6224" w14:textId="77777777" w:rsidR="00C84A42" w:rsidRPr="001141C9" w:rsidRDefault="00C84A42" w:rsidP="004618D8">
            <w:pPr>
              <w:pStyle w:val="TAC"/>
              <w:keepNext w:val="0"/>
              <w:keepLines w:val="0"/>
              <w:rPr>
                <w:lang w:eastAsia="zh-CN" w:bidi="ar"/>
              </w:rPr>
            </w:pPr>
            <w:r w:rsidRPr="001141C9">
              <w:rPr>
                <w:lang w:eastAsia="zh-CN" w:bidi="ar"/>
              </w:rPr>
              <w:t>CA_n1A-n3A</w:t>
            </w:r>
          </w:p>
          <w:p w14:paraId="57ADD28C" w14:textId="77777777" w:rsidR="00C84A42" w:rsidRPr="001141C9" w:rsidRDefault="00C84A42" w:rsidP="004618D8">
            <w:pPr>
              <w:pStyle w:val="TAC"/>
              <w:keepNext w:val="0"/>
              <w:keepLines w:val="0"/>
              <w:rPr>
                <w:lang w:eastAsia="zh-CN" w:bidi="ar"/>
              </w:rPr>
            </w:pPr>
            <w:r w:rsidRPr="001141C9">
              <w:rPr>
                <w:lang w:eastAsia="zh-CN" w:bidi="ar"/>
              </w:rPr>
              <w:t>CA_n1A-n7A</w:t>
            </w:r>
          </w:p>
          <w:p w14:paraId="42732C09" w14:textId="77777777" w:rsidR="00C84A42" w:rsidRPr="001141C9" w:rsidRDefault="00C84A42" w:rsidP="004618D8">
            <w:pPr>
              <w:pStyle w:val="TAC"/>
              <w:keepNext w:val="0"/>
              <w:keepLines w:val="0"/>
              <w:rPr>
                <w:lang w:eastAsia="zh-CN" w:bidi="ar"/>
              </w:rPr>
            </w:pPr>
            <w:r w:rsidRPr="001141C9">
              <w:rPr>
                <w:lang w:eastAsia="zh-CN" w:bidi="ar"/>
              </w:rPr>
              <w:t>CA_n1A-n8A</w:t>
            </w:r>
          </w:p>
          <w:p w14:paraId="576D33AE" w14:textId="77777777" w:rsidR="00C84A42" w:rsidRPr="001141C9" w:rsidRDefault="00C84A42" w:rsidP="004618D8">
            <w:pPr>
              <w:pStyle w:val="TAC"/>
              <w:keepNext w:val="0"/>
              <w:keepLines w:val="0"/>
              <w:rPr>
                <w:lang w:eastAsia="zh-CN" w:bidi="ar"/>
              </w:rPr>
            </w:pPr>
            <w:r w:rsidRPr="001141C9">
              <w:rPr>
                <w:lang w:eastAsia="zh-CN" w:bidi="ar"/>
              </w:rPr>
              <w:t>CA_n3A-n7A</w:t>
            </w:r>
          </w:p>
          <w:p w14:paraId="13646EF5" w14:textId="77777777" w:rsidR="00C84A42" w:rsidRPr="001141C9" w:rsidRDefault="00C84A42" w:rsidP="004618D8">
            <w:pPr>
              <w:pStyle w:val="TAC"/>
              <w:keepNext w:val="0"/>
              <w:keepLines w:val="0"/>
              <w:rPr>
                <w:lang w:eastAsia="zh-CN" w:bidi="ar"/>
              </w:rPr>
            </w:pPr>
            <w:r w:rsidRPr="001141C9">
              <w:rPr>
                <w:lang w:eastAsia="zh-CN" w:bidi="ar"/>
              </w:rPr>
              <w:t>CA_n3A-n8A</w:t>
            </w:r>
          </w:p>
          <w:p w14:paraId="0F017131" w14:textId="77777777" w:rsidR="00C84A42" w:rsidRPr="001141C9" w:rsidRDefault="00C84A42" w:rsidP="004618D8">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45602384"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3F5A12"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D6F133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E8B26A8" w14:textId="77777777" w:rsidTr="00A34801">
        <w:trPr>
          <w:jc w:val="center"/>
        </w:trPr>
        <w:tc>
          <w:tcPr>
            <w:tcW w:w="1957" w:type="dxa"/>
            <w:tcBorders>
              <w:top w:val="nil"/>
              <w:left w:val="single" w:sz="4" w:space="0" w:color="auto"/>
              <w:bottom w:val="nil"/>
              <w:right w:val="single" w:sz="4" w:space="0" w:color="auto"/>
            </w:tcBorders>
          </w:tcPr>
          <w:p w14:paraId="242AE30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53C6B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FAAE59"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FF66B2" w14:textId="77777777" w:rsidR="00C84A42" w:rsidRPr="001141C9" w:rsidRDefault="00C84A42" w:rsidP="004618D8">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741396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FB56EAF" w14:textId="77777777" w:rsidTr="00A34801">
        <w:trPr>
          <w:jc w:val="center"/>
        </w:trPr>
        <w:tc>
          <w:tcPr>
            <w:tcW w:w="1957" w:type="dxa"/>
            <w:tcBorders>
              <w:top w:val="nil"/>
              <w:left w:val="single" w:sz="4" w:space="0" w:color="auto"/>
              <w:bottom w:val="nil"/>
              <w:right w:val="single" w:sz="4" w:space="0" w:color="auto"/>
            </w:tcBorders>
          </w:tcPr>
          <w:p w14:paraId="2B56CBE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D8503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89B015"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35039F"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49D8DD7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B81683" w14:textId="77777777" w:rsidTr="00A34801">
        <w:trPr>
          <w:jc w:val="center"/>
        </w:trPr>
        <w:tc>
          <w:tcPr>
            <w:tcW w:w="1957" w:type="dxa"/>
            <w:tcBorders>
              <w:top w:val="nil"/>
              <w:left w:val="single" w:sz="4" w:space="0" w:color="auto"/>
              <w:bottom w:val="single" w:sz="4" w:space="0" w:color="auto"/>
              <w:right w:val="single" w:sz="4" w:space="0" w:color="auto"/>
            </w:tcBorders>
          </w:tcPr>
          <w:p w14:paraId="0E63EF7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E765E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3E14EF" w14:textId="77777777" w:rsidR="00C84A42" w:rsidRPr="001141C9" w:rsidRDefault="00C84A42" w:rsidP="004618D8">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AB5D484"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7CA68E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B49F4B9" w14:textId="77777777" w:rsidTr="00A34801">
        <w:trPr>
          <w:jc w:val="center"/>
        </w:trPr>
        <w:tc>
          <w:tcPr>
            <w:tcW w:w="1957" w:type="dxa"/>
            <w:tcBorders>
              <w:top w:val="single" w:sz="4" w:space="0" w:color="auto"/>
              <w:left w:val="single" w:sz="4" w:space="0" w:color="auto"/>
              <w:bottom w:val="nil"/>
              <w:right w:val="single" w:sz="4" w:space="0" w:color="auto"/>
            </w:tcBorders>
          </w:tcPr>
          <w:p w14:paraId="5D445E27" w14:textId="77777777" w:rsidR="00C84A42" w:rsidRPr="001141C9" w:rsidRDefault="00C84A42" w:rsidP="004618D8">
            <w:pPr>
              <w:pStyle w:val="TAC"/>
              <w:keepNext w:val="0"/>
              <w:keepLines w:val="0"/>
              <w:widowControl w:val="0"/>
              <w:rPr>
                <w:kern w:val="2"/>
                <w:szCs w:val="22"/>
              </w:rPr>
            </w:pPr>
            <w:r w:rsidRPr="001141C9">
              <w:rPr>
                <w:lang w:eastAsia="zh-CN" w:bidi="ar"/>
              </w:rPr>
              <w:t>CA_n1A-n3(2A)-n7(2A)-n8A</w:t>
            </w:r>
          </w:p>
        </w:tc>
        <w:tc>
          <w:tcPr>
            <w:tcW w:w="2033" w:type="dxa"/>
            <w:tcBorders>
              <w:top w:val="single" w:sz="4" w:space="0" w:color="auto"/>
              <w:left w:val="single" w:sz="4" w:space="0" w:color="auto"/>
              <w:bottom w:val="nil"/>
              <w:right w:val="single" w:sz="4" w:space="0" w:color="auto"/>
            </w:tcBorders>
          </w:tcPr>
          <w:p w14:paraId="22DCF1B6" w14:textId="77777777" w:rsidR="00C84A42" w:rsidRPr="001141C9" w:rsidRDefault="00C84A42" w:rsidP="004618D8">
            <w:pPr>
              <w:pStyle w:val="TAC"/>
              <w:keepNext w:val="0"/>
              <w:keepLines w:val="0"/>
              <w:rPr>
                <w:lang w:eastAsia="zh-CN" w:bidi="ar"/>
              </w:rPr>
            </w:pPr>
            <w:r w:rsidRPr="001141C9">
              <w:rPr>
                <w:lang w:eastAsia="zh-CN" w:bidi="ar"/>
              </w:rPr>
              <w:t>CA_n1A-n3A</w:t>
            </w:r>
          </w:p>
          <w:p w14:paraId="11318A0B" w14:textId="77777777" w:rsidR="00C84A42" w:rsidRPr="001141C9" w:rsidRDefault="00C84A42" w:rsidP="004618D8">
            <w:pPr>
              <w:pStyle w:val="TAC"/>
              <w:keepNext w:val="0"/>
              <w:keepLines w:val="0"/>
              <w:rPr>
                <w:lang w:eastAsia="zh-CN" w:bidi="ar"/>
              </w:rPr>
            </w:pPr>
            <w:r w:rsidRPr="001141C9">
              <w:rPr>
                <w:lang w:eastAsia="zh-CN" w:bidi="ar"/>
              </w:rPr>
              <w:t>CA_n1A-n7A</w:t>
            </w:r>
          </w:p>
          <w:p w14:paraId="348980F1" w14:textId="77777777" w:rsidR="00C84A42" w:rsidRPr="001141C9" w:rsidRDefault="00C84A42" w:rsidP="004618D8">
            <w:pPr>
              <w:pStyle w:val="TAC"/>
              <w:keepNext w:val="0"/>
              <w:keepLines w:val="0"/>
              <w:rPr>
                <w:lang w:eastAsia="zh-CN" w:bidi="ar"/>
              </w:rPr>
            </w:pPr>
            <w:r w:rsidRPr="001141C9">
              <w:rPr>
                <w:lang w:eastAsia="zh-CN" w:bidi="ar"/>
              </w:rPr>
              <w:t>CA_n1A-n8A</w:t>
            </w:r>
          </w:p>
          <w:p w14:paraId="1A247931" w14:textId="77777777" w:rsidR="00C84A42" w:rsidRPr="001141C9" w:rsidRDefault="00C84A42" w:rsidP="004618D8">
            <w:pPr>
              <w:pStyle w:val="TAC"/>
              <w:keepNext w:val="0"/>
              <w:keepLines w:val="0"/>
              <w:rPr>
                <w:lang w:eastAsia="zh-CN" w:bidi="ar"/>
              </w:rPr>
            </w:pPr>
            <w:r w:rsidRPr="001141C9">
              <w:rPr>
                <w:lang w:eastAsia="zh-CN" w:bidi="ar"/>
              </w:rPr>
              <w:t>CA_n3A-n7A</w:t>
            </w:r>
          </w:p>
          <w:p w14:paraId="044A05E6" w14:textId="77777777" w:rsidR="00C84A42" w:rsidRPr="001141C9" w:rsidRDefault="00C84A42" w:rsidP="004618D8">
            <w:pPr>
              <w:pStyle w:val="TAC"/>
              <w:keepNext w:val="0"/>
              <w:keepLines w:val="0"/>
              <w:rPr>
                <w:lang w:eastAsia="zh-CN" w:bidi="ar"/>
              </w:rPr>
            </w:pPr>
            <w:r w:rsidRPr="001141C9">
              <w:rPr>
                <w:lang w:eastAsia="zh-CN" w:bidi="ar"/>
              </w:rPr>
              <w:t>CA_n3A-n8A</w:t>
            </w:r>
          </w:p>
          <w:p w14:paraId="26D10BC4" w14:textId="77777777" w:rsidR="00C84A42" w:rsidRPr="001141C9" w:rsidRDefault="00C84A42" w:rsidP="004618D8">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3CBD356C"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1B73432"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C5A3257"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FC1959D" w14:textId="77777777" w:rsidTr="00A34801">
        <w:trPr>
          <w:jc w:val="center"/>
        </w:trPr>
        <w:tc>
          <w:tcPr>
            <w:tcW w:w="1957" w:type="dxa"/>
            <w:tcBorders>
              <w:top w:val="nil"/>
              <w:left w:val="single" w:sz="4" w:space="0" w:color="auto"/>
              <w:bottom w:val="nil"/>
              <w:right w:val="single" w:sz="4" w:space="0" w:color="auto"/>
            </w:tcBorders>
          </w:tcPr>
          <w:p w14:paraId="7F3E0A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2FC57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B72BFD"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F1F66DF" w14:textId="77777777" w:rsidR="00C84A42" w:rsidRPr="001141C9" w:rsidRDefault="00C84A42" w:rsidP="004618D8">
            <w:pPr>
              <w:pStyle w:val="TAC"/>
              <w:keepNext w:val="0"/>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2BA4A4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15A7F2" w14:textId="77777777" w:rsidTr="00A34801">
        <w:trPr>
          <w:jc w:val="center"/>
        </w:trPr>
        <w:tc>
          <w:tcPr>
            <w:tcW w:w="1957" w:type="dxa"/>
            <w:tcBorders>
              <w:top w:val="nil"/>
              <w:left w:val="single" w:sz="4" w:space="0" w:color="auto"/>
              <w:bottom w:val="nil"/>
              <w:right w:val="single" w:sz="4" w:space="0" w:color="auto"/>
            </w:tcBorders>
          </w:tcPr>
          <w:p w14:paraId="3095648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3D72B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67C09C"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54F592"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75D8DC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D8DD11" w14:textId="77777777" w:rsidTr="00A34801">
        <w:trPr>
          <w:jc w:val="center"/>
        </w:trPr>
        <w:tc>
          <w:tcPr>
            <w:tcW w:w="1957" w:type="dxa"/>
            <w:tcBorders>
              <w:top w:val="nil"/>
              <w:left w:val="single" w:sz="4" w:space="0" w:color="auto"/>
              <w:bottom w:val="single" w:sz="4" w:space="0" w:color="auto"/>
              <w:right w:val="single" w:sz="4" w:space="0" w:color="auto"/>
            </w:tcBorders>
          </w:tcPr>
          <w:p w14:paraId="68D8CAD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EAE22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F33E59" w14:textId="77777777" w:rsidR="00C84A42" w:rsidRPr="001141C9" w:rsidRDefault="00C84A42" w:rsidP="004618D8">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EABB50D"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3C4D699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008AA9" w14:textId="77777777" w:rsidTr="00A34801">
        <w:trPr>
          <w:jc w:val="center"/>
        </w:trPr>
        <w:tc>
          <w:tcPr>
            <w:tcW w:w="1957" w:type="dxa"/>
            <w:tcBorders>
              <w:top w:val="single" w:sz="4" w:space="0" w:color="auto"/>
              <w:left w:val="single" w:sz="4" w:space="0" w:color="auto"/>
              <w:bottom w:val="nil"/>
              <w:right w:val="single" w:sz="4" w:space="0" w:color="auto"/>
            </w:tcBorders>
          </w:tcPr>
          <w:p w14:paraId="1AA5776C" w14:textId="77777777" w:rsidR="00C84A42" w:rsidRPr="001141C9" w:rsidRDefault="00C84A42" w:rsidP="004618D8">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58E31E16" w14:textId="77777777" w:rsidR="00C84A42" w:rsidRPr="001C4B2D" w:rsidRDefault="00C84A42" w:rsidP="004618D8">
            <w:pPr>
              <w:pStyle w:val="TAC"/>
              <w:rPr>
                <w:lang w:val="en-US" w:eastAsia="zh-CN" w:bidi="ar"/>
              </w:rPr>
            </w:pPr>
            <w:r w:rsidRPr="001C4B2D">
              <w:rPr>
                <w:lang w:val="en-US" w:eastAsia="zh-CN" w:bidi="ar"/>
              </w:rPr>
              <w:t>n3</w:t>
            </w:r>
            <w:r w:rsidRPr="001C4B2D">
              <w:rPr>
                <w:vertAlign w:val="superscript"/>
                <w:lang w:val="en-US" w:eastAsia="zh-CN" w:bidi="ar"/>
              </w:rPr>
              <w:t>5</w:t>
            </w:r>
          </w:p>
          <w:p w14:paraId="1C060BA5" w14:textId="77777777" w:rsidR="00C84A42" w:rsidRPr="001C4B2D" w:rsidRDefault="00C84A42" w:rsidP="004618D8">
            <w:pPr>
              <w:pStyle w:val="TAC"/>
              <w:rPr>
                <w:lang w:val="en-US" w:eastAsia="zh-CN" w:bidi="ar"/>
              </w:rPr>
            </w:pPr>
            <w:r w:rsidRPr="001C4B2D">
              <w:rPr>
                <w:lang w:val="en-US" w:eastAsia="zh-CN" w:bidi="ar"/>
              </w:rPr>
              <w:t>n7</w:t>
            </w:r>
            <w:r w:rsidRPr="001C4B2D">
              <w:rPr>
                <w:vertAlign w:val="superscript"/>
                <w:lang w:val="en-US" w:eastAsia="zh-CN" w:bidi="ar"/>
              </w:rPr>
              <w:t>5</w:t>
            </w:r>
          </w:p>
          <w:p w14:paraId="2EF98C6A" w14:textId="77777777" w:rsidR="00C84A42" w:rsidRPr="001C4B2D" w:rsidRDefault="00C84A42" w:rsidP="004618D8">
            <w:pPr>
              <w:pStyle w:val="TAC"/>
              <w:rPr>
                <w:lang w:val="en-US" w:eastAsia="zh-CN" w:bidi="ar"/>
              </w:rPr>
            </w:pPr>
            <w:r w:rsidRPr="001C4B2D">
              <w:rPr>
                <w:lang w:val="en-US" w:eastAsia="zh-CN" w:bidi="ar"/>
              </w:rPr>
              <w:t>CA_n1A-n3A</w:t>
            </w:r>
            <w:r w:rsidRPr="001C4B2D">
              <w:rPr>
                <w:vertAlign w:val="superscript"/>
                <w:lang w:val="en-US" w:eastAsia="zh-CN" w:bidi="ar"/>
              </w:rPr>
              <w:t>5</w:t>
            </w:r>
          </w:p>
          <w:p w14:paraId="368C7F52" w14:textId="77777777" w:rsidR="00C84A42" w:rsidRPr="001C4B2D" w:rsidRDefault="00C84A42" w:rsidP="004618D8">
            <w:pPr>
              <w:pStyle w:val="TAC"/>
              <w:rPr>
                <w:lang w:val="en-US" w:eastAsia="zh-CN" w:bidi="ar"/>
              </w:rPr>
            </w:pPr>
            <w:r w:rsidRPr="001C4B2D">
              <w:rPr>
                <w:lang w:val="en-US" w:eastAsia="zh-CN" w:bidi="ar"/>
              </w:rPr>
              <w:t>CA_n1A-n7A</w:t>
            </w:r>
            <w:r w:rsidRPr="001C4B2D">
              <w:rPr>
                <w:vertAlign w:val="superscript"/>
                <w:lang w:val="en-US" w:eastAsia="zh-CN" w:bidi="ar"/>
              </w:rPr>
              <w:t>5</w:t>
            </w:r>
          </w:p>
          <w:p w14:paraId="46FD4B33" w14:textId="77777777" w:rsidR="00C84A42" w:rsidRPr="001C4B2D" w:rsidRDefault="00C84A42" w:rsidP="004618D8">
            <w:pPr>
              <w:pStyle w:val="TAC"/>
              <w:rPr>
                <w:lang w:val="en-US" w:eastAsia="zh-CN" w:bidi="ar"/>
              </w:rPr>
            </w:pPr>
            <w:r w:rsidRPr="001C4B2D">
              <w:rPr>
                <w:lang w:val="en-US" w:eastAsia="zh-CN" w:bidi="ar"/>
              </w:rPr>
              <w:t>CA_n1A-n20A</w:t>
            </w:r>
          </w:p>
          <w:p w14:paraId="7E3AB845" w14:textId="77777777" w:rsidR="00C84A42" w:rsidRPr="001C4B2D" w:rsidRDefault="00C84A42" w:rsidP="004618D8">
            <w:pPr>
              <w:pStyle w:val="TAC"/>
              <w:rPr>
                <w:lang w:val="en-US" w:eastAsia="zh-CN" w:bidi="ar"/>
              </w:rPr>
            </w:pPr>
            <w:r w:rsidRPr="001C4B2D">
              <w:rPr>
                <w:lang w:val="en-US" w:eastAsia="zh-CN" w:bidi="ar"/>
              </w:rPr>
              <w:t>CA_n3A-n7A</w:t>
            </w:r>
            <w:r w:rsidRPr="001C4B2D">
              <w:rPr>
                <w:vertAlign w:val="superscript"/>
                <w:lang w:val="en-US" w:eastAsia="zh-CN" w:bidi="ar"/>
              </w:rPr>
              <w:t>5</w:t>
            </w:r>
          </w:p>
          <w:p w14:paraId="2DBC199E" w14:textId="77777777" w:rsidR="00C84A42" w:rsidRPr="001C4B2D" w:rsidRDefault="00C84A42" w:rsidP="004618D8">
            <w:pPr>
              <w:pStyle w:val="TAC"/>
              <w:rPr>
                <w:lang w:val="en-US" w:eastAsia="zh-CN" w:bidi="ar"/>
              </w:rPr>
            </w:pPr>
            <w:r w:rsidRPr="001C4B2D">
              <w:rPr>
                <w:lang w:val="en-US" w:eastAsia="zh-CN" w:bidi="ar"/>
              </w:rPr>
              <w:t>CA_n3A-n20A</w:t>
            </w:r>
            <w:r w:rsidRPr="001C4B2D">
              <w:rPr>
                <w:vertAlign w:val="superscript"/>
                <w:lang w:val="en-US" w:eastAsia="zh-CN" w:bidi="ar"/>
              </w:rPr>
              <w:t>5</w:t>
            </w:r>
          </w:p>
          <w:p w14:paraId="242F8144" w14:textId="77777777" w:rsidR="00C84A42" w:rsidRPr="001141C9" w:rsidRDefault="00C84A42" w:rsidP="004618D8">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4D7ED064" w14:textId="77777777" w:rsidR="00C84A42" w:rsidRPr="001141C9" w:rsidRDefault="00C84A42" w:rsidP="004618D8">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50D5922" w14:textId="77777777" w:rsidR="00C84A42" w:rsidRPr="001141C9" w:rsidRDefault="00C84A42" w:rsidP="004618D8">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C2127CC" w14:textId="77777777" w:rsidR="00C84A42" w:rsidRPr="001141C9" w:rsidRDefault="00C84A42" w:rsidP="004618D8">
            <w:pPr>
              <w:pStyle w:val="TAC"/>
              <w:keepNext w:val="0"/>
              <w:keepLines w:val="0"/>
              <w:widowControl w:val="0"/>
              <w:rPr>
                <w:kern w:val="2"/>
                <w:szCs w:val="22"/>
                <w:lang w:eastAsia="zh-CN"/>
              </w:rPr>
            </w:pPr>
            <w:r w:rsidRPr="005B79EE">
              <w:rPr>
                <w:lang w:val="en-US" w:eastAsia="zh-CN" w:bidi="ar"/>
              </w:rPr>
              <w:t>4 and 5</w:t>
            </w:r>
          </w:p>
        </w:tc>
      </w:tr>
      <w:tr w:rsidR="00C84A42" w:rsidRPr="001141C9" w14:paraId="247B1CA6" w14:textId="77777777" w:rsidTr="00A34801">
        <w:trPr>
          <w:jc w:val="center"/>
        </w:trPr>
        <w:tc>
          <w:tcPr>
            <w:tcW w:w="1957" w:type="dxa"/>
            <w:tcBorders>
              <w:top w:val="nil"/>
              <w:left w:val="single" w:sz="4" w:space="0" w:color="auto"/>
              <w:bottom w:val="nil"/>
              <w:right w:val="single" w:sz="4" w:space="0" w:color="auto"/>
            </w:tcBorders>
          </w:tcPr>
          <w:p w14:paraId="32D44F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EDA29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3A517" w14:textId="77777777" w:rsidR="00C84A42" w:rsidRPr="001141C9" w:rsidRDefault="00C84A42" w:rsidP="004618D8">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4D615792" w14:textId="77777777" w:rsidR="00C84A42" w:rsidRPr="001141C9" w:rsidRDefault="00C84A42" w:rsidP="004618D8">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694B5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7F3D7C" w14:textId="77777777" w:rsidTr="00A34801">
        <w:trPr>
          <w:jc w:val="center"/>
        </w:trPr>
        <w:tc>
          <w:tcPr>
            <w:tcW w:w="1957" w:type="dxa"/>
            <w:tcBorders>
              <w:top w:val="nil"/>
              <w:left w:val="single" w:sz="4" w:space="0" w:color="auto"/>
              <w:bottom w:val="nil"/>
              <w:right w:val="single" w:sz="4" w:space="0" w:color="auto"/>
            </w:tcBorders>
          </w:tcPr>
          <w:p w14:paraId="2206C4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BE846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EA535C" w14:textId="77777777" w:rsidR="00C84A42" w:rsidRPr="001141C9" w:rsidRDefault="00C84A42" w:rsidP="004618D8">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1B8CD8A6" w14:textId="77777777" w:rsidR="00C84A42" w:rsidRPr="001141C9" w:rsidRDefault="00C84A42" w:rsidP="004618D8">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560252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C2AD87" w14:textId="77777777" w:rsidTr="00A34801">
        <w:trPr>
          <w:jc w:val="center"/>
        </w:trPr>
        <w:tc>
          <w:tcPr>
            <w:tcW w:w="1957" w:type="dxa"/>
            <w:tcBorders>
              <w:top w:val="nil"/>
              <w:left w:val="single" w:sz="4" w:space="0" w:color="auto"/>
              <w:bottom w:val="single" w:sz="4" w:space="0" w:color="auto"/>
              <w:right w:val="single" w:sz="4" w:space="0" w:color="auto"/>
            </w:tcBorders>
          </w:tcPr>
          <w:p w14:paraId="3066ADD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27EB3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789712" w14:textId="77777777" w:rsidR="00C84A42" w:rsidRPr="001141C9" w:rsidRDefault="00C84A42" w:rsidP="004618D8">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09485699" w14:textId="77777777" w:rsidR="00C84A42" w:rsidRPr="001141C9" w:rsidRDefault="00C84A42" w:rsidP="004618D8">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72EE2E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F2D7B9" w14:textId="77777777" w:rsidTr="00A34801">
        <w:trPr>
          <w:jc w:val="center"/>
        </w:trPr>
        <w:tc>
          <w:tcPr>
            <w:tcW w:w="1957" w:type="dxa"/>
            <w:tcBorders>
              <w:top w:val="single" w:sz="4" w:space="0" w:color="auto"/>
              <w:left w:val="single" w:sz="4" w:space="0" w:color="auto"/>
              <w:bottom w:val="nil"/>
              <w:right w:val="single" w:sz="4" w:space="0" w:color="auto"/>
            </w:tcBorders>
          </w:tcPr>
          <w:p w14:paraId="7387DB12" w14:textId="77777777" w:rsidR="00C84A42" w:rsidRPr="001141C9" w:rsidRDefault="00C84A42" w:rsidP="004618D8">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3DEC493C"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2CC25AD7"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3723ADFE"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6ED6B27A"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3D89DDEB"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6D1353EA" w14:textId="77777777" w:rsidR="00C84A42" w:rsidRPr="001141C9" w:rsidRDefault="00C84A42" w:rsidP="004618D8">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19872628"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0CF809B"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859D5D"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6C51843E" w14:textId="77777777" w:rsidTr="00A34801">
        <w:trPr>
          <w:jc w:val="center"/>
        </w:trPr>
        <w:tc>
          <w:tcPr>
            <w:tcW w:w="1957" w:type="dxa"/>
            <w:tcBorders>
              <w:top w:val="nil"/>
              <w:left w:val="single" w:sz="4" w:space="0" w:color="auto"/>
              <w:bottom w:val="nil"/>
              <w:right w:val="single" w:sz="4" w:space="0" w:color="auto"/>
            </w:tcBorders>
          </w:tcPr>
          <w:p w14:paraId="5A4A8D00"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9102D10"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C9DA683"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09D86A"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C038D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0A94E77" w14:textId="77777777" w:rsidTr="00A34801">
        <w:trPr>
          <w:jc w:val="center"/>
        </w:trPr>
        <w:tc>
          <w:tcPr>
            <w:tcW w:w="1957" w:type="dxa"/>
            <w:tcBorders>
              <w:top w:val="nil"/>
              <w:left w:val="single" w:sz="4" w:space="0" w:color="auto"/>
              <w:bottom w:val="nil"/>
              <w:right w:val="single" w:sz="4" w:space="0" w:color="auto"/>
            </w:tcBorders>
          </w:tcPr>
          <w:p w14:paraId="0E4B2D32"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511959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EA4345E"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C79DFAD"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A86CE69"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1796FF" w14:textId="77777777" w:rsidTr="00A34801">
        <w:trPr>
          <w:jc w:val="center"/>
        </w:trPr>
        <w:tc>
          <w:tcPr>
            <w:tcW w:w="1957" w:type="dxa"/>
            <w:tcBorders>
              <w:top w:val="nil"/>
              <w:left w:val="single" w:sz="4" w:space="0" w:color="auto"/>
              <w:bottom w:val="single" w:sz="4" w:space="0" w:color="auto"/>
              <w:right w:val="single" w:sz="4" w:space="0" w:color="auto"/>
            </w:tcBorders>
          </w:tcPr>
          <w:p w14:paraId="4A33E72C"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43868D0"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319C7A2"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F0C640C"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296704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F30D31E" w14:textId="77777777" w:rsidTr="00A34801">
        <w:trPr>
          <w:jc w:val="center"/>
        </w:trPr>
        <w:tc>
          <w:tcPr>
            <w:tcW w:w="1957" w:type="dxa"/>
            <w:tcBorders>
              <w:top w:val="single" w:sz="4" w:space="0" w:color="auto"/>
              <w:left w:val="single" w:sz="4" w:space="0" w:color="auto"/>
              <w:bottom w:val="nil"/>
              <w:right w:val="single" w:sz="4" w:space="0" w:color="auto"/>
            </w:tcBorders>
          </w:tcPr>
          <w:p w14:paraId="5408A960"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6B56A1B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CA_n3B</w:t>
            </w:r>
          </w:p>
          <w:p w14:paraId="7586BB26"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CA_n1A-n3A</w:t>
            </w:r>
          </w:p>
          <w:p w14:paraId="4CC6A0B5"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CA_n1A-n7A</w:t>
            </w:r>
          </w:p>
          <w:p w14:paraId="7B101BFD"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CA_n1A-n26A</w:t>
            </w:r>
          </w:p>
          <w:p w14:paraId="340EA9C1"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CA_n3A-n7A</w:t>
            </w:r>
          </w:p>
          <w:p w14:paraId="319319DF"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CA_n3A-n26A</w:t>
            </w:r>
          </w:p>
          <w:p w14:paraId="735441CC"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26D1B63"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2EC0443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1059BA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C73A4DC" w14:textId="77777777" w:rsidTr="00A34801">
        <w:trPr>
          <w:jc w:val="center"/>
        </w:trPr>
        <w:tc>
          <w:tcPr>
            <w:tcW w:w="1957" w:type="dxa"/>
            <w:tcBorders>
              <w:top w:val="nil"/>
              <w:left w:val="single" w:sz="4" w:space="0" w:color="auto"/>
              <w:bottom w:val="nil"/>
              <w:right w:val="single" w:sz="4" w:space="0" w:color="auto"/>
            </w:tcBorders>
          </w:tcPr>
          <w:p w14:paraId="3F201F5C"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E5FD0D5"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DB4F00"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7281C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7E878EC" w14:textId="77777777" w:rsidR="00C84A42" w:rsidRPr="001141C9" w:rsidRDefault="00C84A42" w:rsidP="004618D8">
            <w:pPr>
              <w:pStyle w:val="TAC"/>
              <w:keepNext w:val="0"/>
              <w:keepLines w:val="0"/>
              <w:widowControl w:val="0"/>
              <w:rPr>
                <w:lang w:eastAsia="zh-CN" w:bidi="ar"/>
              </w:rPr>
            </w:pPr>
          </w:p>
        </w:tc>
      </w:tr>
      <w:tr w:rsidR="00C84A42" w:rsidRPr="001141C9" w14:paraId="5E4135C3" w14:textId="77777777" w:rsidTr="00A34801">
        <w:trPr>
          <w:jc w:val="center"/>
        </w:trPr>
        <w:tc>
          <w:tcPr>
            <w:tcW w:w="1957" w:type="dxa"/>
            <w:tcBorders>
              <w:top w:val="nil"/>
              <w:left w:val="single" w:sz="4" w:space="0" w:color="auto"/>
              <w:bottom w:val="nil"/>
              <w:right w:val="single" w:sz="4" w:space="0" w:color="auto"/>
            </w:tcBorders>
          </w:tcPr>
          <w:p w14:paraId="7B8895C9"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1E7489D"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98DF8"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28424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4828550" w14:textId="77777777" w:rsidR="00C84A42" w:rsidRPr="001141C9" w:rsidRDefault="00C84A42" w:rsidP="004618D8">
            <w:pPr>
              <w:pStyle w:val="TAC"/>
              <w:keepNext w:val="0"/>
              <w:keepLines w:val="0"/>
              <w:widowControl w:val="0"/>
              <w:rPr>
                <w:lang w:eastAsia="zh-CN" w:bidi="ar"/>
              </w:rPr>
            </w:pPr>
          </w:p>
        </w:tc>
      </w:tr>
      <w:tr w:rsidR="00C84A42" w:rsidRPr="001141C9" w14:paraId="119D7A62" w14:textId="77777777" w:rsidTr="00A34801">
        <w:trPr>
          <w:jc w:val="center"/>
        </w:trPr>
        <w:tc>
          <w:tcPr>
            <w:tcW w:w="1957" w:type="dxa"/>
            <w:tcBorders>
              <w:top w:val="nil"/>
              <w:left w:val="single" w:sz="4" w:space="0" w:color="auto"/>
              <w:bottom w:val="nil"/>
              <w:right w:val="single" w:sz="4" w:space="0" w:color="auto"/>
            </w:tcBorders>
          </w:tcPr>
          <w:p w14:paraId="06B862AB"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6AADF204"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2A70A0"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D2F768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10E3E38E" w14:textId="77777777" w:rsidR="00C84A42" w:rsidRPr="001141C9" w:rsidRDefault="00C84A42" w:rsidP="004618D8">
            <w:pPr>
              <w:pStyle w:val="TAC"/>
              <w:keepNext w:val="0"/>
              <w:keepLines w:val="0"/>
              <w:widowControl w:val="0"/>
              <w:rPr>
                <w:lang w:eastAsia="zh-CN" w:bidi="ar"/>
              </w:rPr>
            </w:pPr>
          </w:p>
        </w:tc>
      </w:tr>
      <w:tr w:rsidR="00C84A42" w:rsidRPr="001141C9" w14:paraId="312F7CF4" w14:textId="77777777" w:rsidTr="00A34801">
        <w:trPr>
          <w:jc w:val="center"/>
        </w:trPr>
        <w:tc>
          <w:tcPr>
            <w:tcW w:w="1957" w:type="dxa"/>
            <w:tcBorders>
              <w:top w:val="nil"/>
              <w:left w:val="single" w:sz="4" w:space="0" w:color="auto"/>
              <w:bottom w:val="nil"/>
              <w:right w:val="single" w:sz="4" w:space="0" w:color="auto"/>
            </w:tcBorders>
          </w:tcPr>
          <w:p w14:paraId="616CB321"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2220D54D" w14:textId="77777777" w:rsidR="00C84A42" w:rsidRPr="001141C9" w:rsidRDefault="00C84A42" w:rsidP="004618D8">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0A3BC6B" w14:textId="77777777" w:rsidR="00C84A42" w:rsidRPr="001141C9" w:rsidRDefault="00C84A42" w:rsidP="004618D8">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04803FB9"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719506F"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4F29F14A" w14:textId="77777777" w:rsidTr="00A34801">
        <w:trPr>
          <w:jc w:val="center"/>
        </w:trPr>
        <w:tc>
          <w:tcPr>
            <w:tcW w:w="1957" w:type="dxa"/>
            <w:tcBorders>
              <w:top w:val="nil"/>
              <w:left w:val="single" w:sz="4" w:space="0" w:color="auto"/>
              <w:bottom w:val="nil"/>
              <w:right w:val="single" w:sz="4" w:space="0" w:color="auto"/>
            </w:tcBorders>
          </w:tcPr>
          <w:p w14:paraId="05D97330"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224A40D"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B62F42" w14:textId="77777777" w:rsidR="00C84A42" w:rsidRPr="001141C9" w:rsidRDefault="00C84A42" w:rsidP="004618D8">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323FDB16"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6C498E2" w14:textId="77777777" w:rsidR="00C84A42" w:rsidRPr="001141C9" w:rsidRDefault="00C84A42" w:rsidP="004618D8">
            <w:pPr>
              <w:pStyle w:val="TAC"/>
              <w:keepNext w:val="0"/>
              <w:keepLines w:val="0"/>
              <w:widowControl w:val="0"/>
              <w:rPr>
                <w:lang w:eastAsia="zh-CN" w:bidi="ar"/>
              </w:rPr>
            </w:pPr>
          </w:p>
        </w:tc>
      </w:tr>
      <w:tr w:rsidR="00C84A42" w:rsidRPr="001141C9" w14:paraId="32197D37" w14:textId="77777777" w:rsidTr="00A34801">
        <w:trPr>
          <w:jc w:val="center"/>
        </w:trPr>
        <w:tc>
          <w:tcPr>
            <w:tcW w:w="1957" w:type="dxa"/>
            <w:tcBorders>
              <w:top w:val="nil"/>
              <w:left w:val="single" w:sz="4" w:space="0" w:color="auto"/>
              <w:bottom w:val="nil"/>
              <w:right w:val="single" w:sz="4" w:space="0" w:color="auto"/>
            </w:tcBorders>
          </w:tcPr>
          <w:p w14:paraId="171A7FE6"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EA95020"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73D6F4" w14:textId="77777777" w:rsidR="00C84A42" w:rsidRPr="001141C9" w:rsidRDefault="00C84A42" w:rsidP="004618D8">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270A4E3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51688740" w14:textId="77777777" w:rsidR="00C84A42" w:rsidRPr="001141C9" w:rsidRDefault="00C84A42" w:rsidP="004618D8">
            <w:pPr>
              <w:pStyle w:val="TAC"/>
              <w:keepNext w:val="0"/>
              <w:keepLines w:val="0"/>
              <w:widowControl w:val="0"/>
              <w:rPr>
                <w:lang w:eastAsia="zh-CN" w:bidi="ar"/>
              </w:rPr>
            </w:pPr>
          </w:p>
        </w:tc>
      </w:tr>
      <w:tr w:rsidR="00C84A42" w:rsidRPr="001141C9" w14:paraId="359382B3" w14:textId="77777777" w:rsidTr="00A34801">
        <w:trPr>
          <w:jc w:val="center"/>
        </w:trPr>
        <w:tc>
          <w:tcPr>
            <w:tcW w:w="1957" w:type="dxa"/>
            <w:tcBorders>
              <w:top w:val="nil"/>
              <w:left w:val="single" w:sz="4" w:space="0" w:color="auto"/>
              <w:bottom w:val="single" w:sz="4" w:space="0" w:color="auto"/>
              <w:right w:val="single" w:sz="4" w:space="0" w:color="auto"/>
            </w:tcBorders>
          </w:tcPr>
          <w:p w14:paraId="16E56E17"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7ABD2A4A"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0C5317" w14:textId="77777777" w:rsidR="00C84A42" w:rsidRPr="001141C9" w:rsidRDefault="00C84A42" w:rsidP="004618D8">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61DC7D1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62B785C3" w14:textId="77777777" w:rsidR="00C84A42" w:rsidRPr="001141C9" w:rsidRDefault="00C84A42" w:rsidP="004618D8">
            <w:pPr>
              <w:pStyle w:val="TAC"/>
              <w:keepNext w:val="0"/>
              <w:keepLines w:val="0"/>
              <w:widowControl w:val="0"/>
              <w:rPr>
                <w:lang w:eastAsia="zh-CN" w:bidi="ar"/>
              </w:rPr>
            </w:pPr>
          </w:p>
        </w:tc>
      </w:tr>
      <w:tr w:rsidR="00C84A42" w:rsidRPr="001141C9" w14:paraId="60DB5ED8" w14:textId="77777777" w:rsidTr="00A34801">
        <w:trPr>
          <w:jc w:val="center"/>
        </w:trPr>
        <w:tc>
          <w:tcPr>
            <w:tcW w:w="1957" w:type="dxa"/>
            <w:tcBorders>
              <w:top w:val="single" w:sz="4" w:space="0" w:color="auto"/>
              <w:left w:val="single" w:sz="4" w:space="0" w:color="auto"/>
              <w:bottom w:val="nil"/>
              <w:right w:val="single" w:sz="4" w:space="0" w:color="auto"/>
            </w:tcBorders>
          </w:tcPr>
          <w:p w14:paraId="7709E657" w14:textId="77777777" w:rsidR="00C84A42" w:rsidRPr="001141C9" w:rsidRDefault="00C84A42" w:rsidP="004618D8">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51D6853A"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CA_n1A-n3A</w:t>
            </w:r>
          </w:p>
          <w:p w14:paraId="2DC1D205"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CA_n1A-n7A</w:t>
            </w:r>
          </w:p>
          <w:p w14:paraId="7FA2DC62"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CA_n1A-n26A</w:t>
            </w:r>
          </w:p>
          <w:p w14:paraId="25EDA240"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CA_n3A-n7A</w:t>
            </w:r>
          </w:p>
          <w:p w14:paraId="28763476"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CA_n3A-n26A</w:t>
            </w:r>
          </w:p>
          <w:p w14:paraId="59C76A15"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CA_n7A-n26A</w:t>
            </w:r>
          </w:p>
          <w:p w14:paraId="523D91F4" w14:textId="77777777" w:rsidR="00C84A42" w:rsidRPr="001141C9" w:rsidRDefault="00C84A42" w:rsidP="004618D8">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1F150DD1"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5BFCC0B"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A036F8E"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5122CA68" w14:textId="77777777" w:rsidTr="00A34801">
        <w:trPr>
          <w:jc w:val="center"/>
        </w:trPr>
        <w:tc>
          <w:tcPr>
            <w:tcW w:w="1957" w:type="dxa"/>
            <w:tcBorders>
              <w:top w:val="nil"/>
              <w:left w:val="single" w:sz="4" w:space="0" w:color="auto"/>
              <w:bottom w:val="nil"/>
              <w:right w:val="single" w:sz="4" w:space="0" w:color="auto"/>
            </w:tcBorders>
          </w:tcPr>
          <w:p w14:paraId="5AD27084" w14:textId="77777777" w:rsidR="00C84A42" w:rsidRPr="001141C9" w:rsidRDefault="00C84A42" w:rsidP="004618D8">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56334EF2" w14:textId="77777777" w:rsidR="00C84A42" w:rsidRPr="001141C9" w:rsidRDefault="00C84A42" w:rsidP="004618D8">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9686F56"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83EC6B"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E1184D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3C51DD" w14:textId="77777777" w:rsidTr="00A34801">
        <w:trPr>
          <w:jc w:val="center"/>
        </w:trPr>
        <w:tc>
          <w:tcPr>
            <w:tcW w:w="1957" w:type="dxa"/>
            <w:tcBorders>
              <w:top w:val="nil"/>
              <w:left w:val="single" w:sz="4" w:space="0" w:color="auto"/>
              <w:bottom w:val="nil"/>
              <w:right w:val="single" w:sz="4" w:space="0" w:color="auto"/>
            </w:tcBorders>
          </w:tcPr>
          <w:p w14:paraId="3EBBD37E" w14:textId="77777777" w:rsidR="00C84A42" w:rsidRPr="001141C9" w:rsidRDefault="00C84A42" w:rsidP="004618D8">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46AD6F33" w14:textId="77777777" w:rsidR="00C84A42" w:rsidRPr="001141C9" w:rsidRDefault="00C84A42" w:rsidP="004618D8">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68FDCFC"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1D60C6" w14:textId="77777777" w:rsidR="00C84A42" w:rsidRPr="001141C9" w:rsidRDefault="00C84A42" w:rsidP="004618D8">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A1672B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8AC703F" w14:textId="77777777" w:rsidTr="00A34801">
        <w:trPr>
          <w:jc w:val="center"/>
        </w:trPr>
        <w:tc>
          <w:tcPr>
            <w:tcW w:w="1957" w:type="dxa"/>
            <w:tcBorders>
              <w:top w:val="nil"/>
              <w:left w:val="single" w:sz="4" w:space="0" w:color="auto"/>
              <w:bottom w:val="single" w:sz="4" w:space="0" w:color="auto"/>
              <w:right w:val="single" w:sz="4" w:space="0" w:color="auto"/>
            </w:tcBorders>
          </w:tcPr>
          <w:p w14:paraId="071D74B7" w14:textId="77777777" w:rsidR="00C84A42" w:rsidRPr="001141C9" w:rsidRDefault="00C84A42" w:rsidP="004618D8">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10133366" w14:textId="77777777" w:rsidR="00C84A42" w:rsidRPr="001141C9" w:rsidRDefault="00C84A42" w:rsidP="004618D8">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4BA79C42"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8225F66"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9B2BA9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D92B80" w14:textId="77777777" w:rsidTr="00A34801">
        <w:trPr>
          <w:jc w:val="center"/>
        </w:trPr>
        <w:tc>
          <w:tcPr>
            <w:tcW w:w="1957" w:type="dxa"/>
            <w:tcBorders>
              <w:top w:val="single" w:sz="4" w:space="0" w:color="auto"/>
              <w:left w:val="single" w:sz="4" w:space="0" w:color="auto"/>
              <w:bottom w:val="nil"/>
              <w:right w:val="single" w:sz="4" w:space="0" w:color="auto"/>
            </w:tcBorders>
          </w:tcPr>
          <w:p w14:paraId="4A5AE85E" w14:textId="77777777" w:rsidR="00C84A42" w:rsidRPr="001141C9" w:rsidRDefault="00C84A42" w:rsidP="004618D8">
            <w:pPr>
              <w:pStyle w:val="TAC"/>
              <w:keepLines w:val="0"/>
              <w:widowControl w:val="0"/>
              <w:rPr>
                <w:lang w:eastAsia="zh-CN" w:bidi="ar"/>
              </w:rPr>
            </w:pPr>
            <w:r w:rsidRPr="001141C9">
              <w:rPr>
                <w:rFonts w:cs="Arial"/>
                <w:lang w:eastAsia="zh-CN" w:bidi="ar"/>
              </w:rPr>
              <w:t>CA_n1A-n3B-n7B-n26A</w:t>
            </w:r>
          </w:p>
        </w:tc>
        <w:tc>
          <w:tcPr>
            <w:tcW w:w="2033" w:type="dxa"/>
            <w:tcBorders>
              <w:top w:val="single" w:sz="4" w:space="0" w:color="auto"/>
              <w:left w:val="single" w:sz="4" w:space="0" w:color="auto"/>
              <w:bottom w:val="nil"/>
              <w:right w:val="single" w:sz="4" w:space="0" w:color="auto"/>
            </w:tcBorders>
          </w:tcPr>
          <w:p w14:paraId="1C9142EE" w14:textId="77777777" w:rsidR="00C84A42" w:rsidRPr="001141C9" w:rsidRDefault="00C84A42" w:rsidP="004618D8">
            <w:pPr>
              <w:pStyle w:val="TAC"/>
              <w:keepLines w:val="0"/>
              <w:widowControl w:val="0"/>
              <w:rPr>
                <w:rFonts w:cs="Arial"/>
                <w:lang w:eastAsia="zh-CN"/>
              </w:rPr>
            </w:pPr>
            <w:r w:rsidRPr="001141C9">
              <w:rPr>
                <w:rFonts w:cs="Arial"/>
                <w:lang w:eastAsia="zh-CN"/>
              </w:rPr>
              <w:t>CA_n7B</w:t>
            </w:r>
          </w:p>
          <w:p w14:paraId="0BC163B4"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CA_n1A-n3A</w:t>
            </w:r>
          </w:p>
          <w:p w14:paraId="151AAF8F"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CA_n1A-n7A</w:t>
            </w:r>
          </w:p>
          <w:p w14:paraId="3BCDB925"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CA_n1A-n26A</w:t>
            </w:r>
          </w:p>
          <w:p w14:paraId="5E44A31F"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CA_n3A-n7A</w:t>
            </w:r>
          </w:p>
          <w:p w14:paraId="0A32BE92"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CA_n3A-n26A</w:t>
            </w:r>
          </w:p>
          <w:p w14:paraId="57C5A681" w14:textId="77777777" w:rsidR="00C84A42" w:rsidRPr="001141C9" w:rsidRDefault="00C84A42" w:rsidP="004618D8">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49176EF" w14:textId="77777777" w:rsidR="00C84A42" w:rsidRPr="001141C9" w:rsidRDefault="00C84A42" w:rsidP="004618D8">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6B8C8105"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83E80A0"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08D297F7" w14:textId="77777777" w:rsidTr="00A34801">
        <w:trPr>
          <w:jc w:val="center"/>
        </w:trPr>
        <w:tc>
          <w:tcPr>
            <w:tcW w:w="1957" w:type="dxa"/>
            <w:tcBorders>
              <w:top w:val="nil"/>
              <w:left w:val="single" w:sz="4" w:space="0" w:color="auto"/>
              <w:bottom w:val="nil"/>
              <w:right w:val="single" w:sz="4" w:space="0" w:color="auto"/>
            </w:tcBorders>
          </w:tcPr>
          <w:p w14:paraId="0666C23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3677D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0A9EE"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A3F118"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164F332" w14:textId="77777777" w:rsidR="00C84A42" w:rsidRPr="001141C9" w:rsidRDefault="00C84A42" w:rsidP="004618D8">
            <w:pPr>
              <w:pStyle w:val="TAC"/>
              <w:keepNext w:val="0"/>
              <w:keepLines w:val="0"/>
              <w:widowControl w:val="0"/>
              <w:rPr>
                <w:lang w:eastAsia="zh-CN" w:bidi="ar"/>
              </w:rPr>
            </w:pPr>
          </w:p>
        </w:tc>
      </w:tr>
      <w:tr w:rsidR="00C84A42" w:rsidRPr="001141C9" w14:paraId="3C0B847A" w14:textId="77777777" w:rsidTr="00A34801">
        <w:trPr>
          <w:jc w:val="center"/>
        </w:trPr>
        <w:tc>
          <w:tcPr>
            <w:tcW w:w="1957" w:type="dxa"/>
            <w:tcBorders>
              <w:top w:val="nil"/>
              <w:left w:val="single" w:sz="4" w:space="0" w:color="auto"/>
              <w:bottom w:val="nil"/>
              <w:right w:val="single" w:sz="4" w:space="0" w:color="auto"/>
            </w:tcBorders>
          </w:tcPr>
          <w:p w14:paraId="121C87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7B3FE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50AB8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BD270FB"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345138A" w14:textId="77777777" w:rsidR="00C84A42" w:rsidRPr="001141C9" w:rsidRDefault="00C84A42" w:rsidP="004618D8">
            <w:pPr>
              <w:pStyle w:val="TAC"/>
              <w:keepNext w:val="0"/>
              <w:keepLines w:val="0"/>
              <w:widowControl w:val="0"/>
              <w:rPr>
                <w:lang w:eastAsia="zh-CN" w:bidi="ar"/>
              </w:rPr>
            </w:pPr>
          </w:p>
        </w:tc>
      </w:tr>
      <w:tr w:rsidR="00C84A42" w:rsidRPr="001141C9" w14:paraId="738820B4" w14:textId="77777777" w:rsidTr="00A34801">
        <w:trPr>
          <w:jc w:val="center"/>
        </w:trPr>
        <w:tc>
          <w:tcPr>
            <w:tcW w:w="1957" w:type="dxa"/>
            <w:tcBorders>
              <w:top w:val="nil"/>
              <w:left w:val="single" w:sz="4" w:space="0" w:color="auto"/>
              <w:bottom w:val="nil"/>
              <w:right w:val="single" w:sz="4" w:space="0" w:color="auto"/>
            </w:tcBorders>
          </w:tcPr>
          <w:p w14:paraId="20E6132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79F9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6EAC71"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7DA2A4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7953E69" w14:textId="77777777" w:rsidR="00C84A42" w:rsidRPr="001141C9" w:rsidRDefault="00C84A42" w:rsidP="004618D8">
            <w:pPr>
              <w:pStyle w:val="TAC"/>
              <w:keepNext w:val="0"/>
              <w:keepLines w:val="0"/>
              <w:widowControl w:val="0"/>
              <w:rPr>
                <w:lang w:eastAsia="zh-CN" w:bidi="ar"/>
              </w:rPr>
            </w:pPr>
          </w:p>
        </w:tc>
      </w:tr>
      <w:tr w:rsidR="00C84A42" w:rsidRPr="001141C9" w14:paraId="3582A4F5" w14:textId="77777777" w:rsidTr="00A34801">
        <w:trPr>
          <w:jc w:val="center"/>
        </w:trPr>
        <w:tc>
          <w:tcPr>
            <w:tcW w:w="1957" w:type="dxa"/>
            <w:tcBorders>
              <w:top w:val="nil"/>
              <w:left w:val="single" w:sz="4" w:space="0" w:color="auto"/>
              <w:bottom w:val="nil"/>
              <w:right w:val="single" w:sz="4" w:space="0" w:color="auto"/>
            </w:tcBorders>
          </w:tcPr>
          <w:p w14:paraId="485B7C1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8B3A0EB" w14:textId="77777777" w:rsidR="00C84A42" w:rsidRPr="001141C9" w:rsidRDefault="00C84A42" w:rsidP="004618D8">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E31442B"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6310F59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CA9B49D"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0B2D09A" w14:textId="77777777" w:rsidTr="00A34801">
        <w:trPr>
          <w:jc w:val="center"/>
        </w:trPr>
        <w:tc>
          <w:tcPr>
            <w:tcW w:w="1957" w:type="dxa"/>
            <w:tcBorders>
              <w:top w:val="nil"/>
              <w:left w:val="single" w:sz="4" w:space="0" w:color="auto"/>
              <w:bottom w:val="nil"/>
              <w:right w:val="single" w:sz="4" w:space="0" w:color="auto"/>
            </w:tcBorders>
          </w:tcPr>
          <w:p w14:paraId="6FFF0E2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CE4B5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2C9DAC"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A9A640"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145BCC21" w14:textId="77777777" w:rsidR="00C84A42" w:rsidRPr="001141C9" w:rsidRDefault="00C84A42" w:rsidP="004618D8">
            <w:pPr>
              <w:pStyle w:val="TAC"/>
              <w:keepNext w:val="0"/>
              <w:keepLines w:val="0"/>
              <w:widowControl w:val="0"/>
              <w:rPr>
                <w:lang w:eastAsia="zh-CN" w:bidi="ar"/>
              </w:rPr>
            </w:pPr>
          </w:p>
        </w:tc>
      </w:tr>
      <w:tr w:rsidR="00C84A42" w:rsidRPr="001141C9" w14:paraId="0FAB3C12" w14:textId="77777777" w:rsidTr="00A34801">
        <w:trPr>
          <w:jc w:val="center"/>
        </w:trPr>
        <w:tc>
          <w:tcPr>
            <w:tcW w:w="1957" w:type="dxa"/>
            <w:tcBorders>
              <w:top w:val="nil"/>
              <w:left w:val="single" w:sz="4" w:space="0" w:color="auto"/>
              <w:bottom w:val="nil"/>
              <w:right w:val="single" w:sz="4" w:space="0" w:color="auto"/>
            </w:tcBorders>
          </w:tcPr>
          <w:p w14:paraId="06F969C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5BDC3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1C43E2"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651264"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3F7F3F46" w14:textId="77777777" w:rsidR="00C84A42" w:rsidRPr="001141C9" w:rsidRDefault="00C84A42" w:rsidP="004618D8">
            <w:pPr>
              <w:pStyle w:val="TAC"/>
              <w:keepNext w:val="0"/>
              <w:keepLines w:val="0"/>
              <w:widowControl w:val="0"/>
              <w:rPr>
                <w:lang w:eastAsia="zh-CN" w:bidi="ar"/>
              </w:rPr>
            </w:pPr>
          </w:p>
        </w:tc>
      </w:tr>
      <w:tr w:rsidR="00C84A42" w:rsidRPr="001141C9" w14:paraId="1EB1AC90" w14:textId="77777777" w:rsidTr="00A34801">
        <w:trPr>
          <w:jc w:val="center"/>
        </w:trPr>
        <w:tc>
          <w:tcPr>
            <w:tcW w:w="1957" w:type="dxa"/>
            <w:tcBorders>
              <w:top w:val="nil"/>
              <w:left w:val="single" w:sz="4" w:space="0" w:color="auto"/>
              <w:bottom w:val="single" w:sz="4" w:space="0" w:color="auto"/>
              <w:right w:val="single" w:sz="4" w:space="0" w:color="auto"/>
            </w:tcBorders>
          </w:tcPr>
          <w:p w14:paraId="372C37A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5F2B6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11CBD0"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1C4D4E3"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0727D8B8" w14:textId="77777777" w:rsidR="00C84A42" w:rsidRPr="001141C9" w:rsidRDefault="00C84A42" w:rsidP="004618D8">
            <w:pPr>
              <w:pStyle w:val="TAC"/>
              <w:keepNext w:val="0"/>
              <w:keepLines w:val="0"/>
              <w:widowControl w:val="0"/>
              <w:rPr>
                <w:lang w:eastAsia="zh-CN" w:bidi="ar"/>
              </w:rPr>
            </w:pPr>
          </w:p>
        </w:tc>
      </w:tr>
      <w:tr w:rsidR="00C84A42" w:rsidRPr="001141C9" w14:paraId="0FB5F20F" w14:textId="77777777" w:rsidTr="00A34801">
        <w:trPr>
          <w:jc w:val="center"/>
        </w:trPr>
        <w:tc>
          <w:tcPr>
            <w:tcW w:w="1957" w:type="dxa"/>
            <w:tcBorders>
              <w:top w:val="single" w:sz="4" w:space="0" w:color="auto"/>
              <w:left w:val="single" w:sz="4" w:space="0" w:color="auto"/>
              <w:bottom w:val="nil"/>
              <w:right w:val="single" w:sz="4" w:space="0" w:color="auto"/>
            </w:tcBorders>
          </w:tcPr>
          <w:p w14:paraId="2135E01D" w14:textId="77777777" w:rsidR="00C84A42" w:rsidRPr="001141C9" w:rsidRDefault="00C84A42" w:rsidP="004618D8">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2AE37D2C"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7445C325"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335C4B31"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76BD6E3D"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C3B1963"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6249D549"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4588480E"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841289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6BDF03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F250AAD" w14:textId="77777777" w:rsidTr="00A34801">
        <w:trPr>
          <w:jc w:val="center"/>
        </w:trPr>
        <w:tc>
          <w:tcPr>
            <w:tcW w:w="1957" w:type="dxa"/>
            <w:tcBorders>
              <w:top w:val="nil"/>
              <w:left w:val="single" w:sz="4" w:space="0" w:color="auto"/>
              <w:bottom w:val="nil"/>
              <w:right w:val="single" w:sz="4" w:space="0" w:color="auto"/>
            </w:tcBorders>
          </w:tcPr>
          <w:p w14:paraId="5213EF2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C9C257" w14:textId="77777777" w:rsidR="00C84A42" w:rsidRPr="001141C9" w:rsidRDefault="00C84A42" w:rsidP="004618D8">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14317F64"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F0D58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73B75DA" w14:textId="77777777" w:rsidR="00C84A42" w:rsidRPr="001141C9" w:rsidRDefault="00C84A42" w:rsidP="004618D8">
            <w:pPr>
              <w:pStyle w:val="TAC"/>
              <w:keepNext w:val="0"/>
              <w:keepLines w:val="0"/>
              <w:widowControl w:val="0"/>
              <w:rPr>
                <w:lang w:eastAsia="zh-CN" w:bidi="ar"/>
              </w:rPr>
            </w:pPr>
          </w:p>
        </w:tc>
      </w:tr>
      <w:tr w:rsidR="00C84A42" w:rsidRPr="001141C9" w14:paraId="490E5892" w14:textId="77777777" w:rsidTr="00A34801">
        <w:trPr>
          <w:jc w:val="center"/>
        </w:trPr>
        <w:tc>
          <w:tcPr>
            <w:tcW w:w="1957" w:type="dxa"/>
            <w:tcBorders>
              <w:top w:val="nil"/>
              <w:left w:val="single" w:sz="4" w:space="0" w:color="auto"/>
              <w:bottom w:val="nil"/>
              <w:right w:val="single" w:sz="4" w:space="0" w:color="auto"/>
            </w:tcBorders>
          </w:tcPr>
          <w:p w14:paraId="4B1790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1F942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83CE58"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9003E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EF35B9D" w14:textId="77777777" w:rsidR="00C84A42" w:rsidRPr="001141C9" w:rsidRDefault="00C84A42" w:rsidP="004618D8">
            <w:pPr>
              <w:pStyle w:val="TAC"/>
              <w:keepNext w:val="0"/>
              <w:keepLines w:val="0"/>
              <w:widowControl w:val="0"/>
              <w:rPr>
                <w:lang w:eastAsia="zh-CN" w:bidi="ar"/>
              </w:rPr>
            </w:pPr>
          </w:p>
        </w:tc>
      </w:tr>
      <w:tr w:rsidR="00C84A42" w:rsidRPr="001141C9" w14:paraId="224C8529" w14:textId="77777777" w:rsidTr="00A34801">
        <w:trPr>
          <w:jc w:val="center"/>
        </w:trPr>
        <w:tc>
          <w:tcPr>
            <w:tcW w:w="1957" w:type="dxa"/>
            <w:tcBorders>
              <w:top w:val="nil"/>
              <w:left w:val="single" w:sz="4" w:space="0" w:color="auto"/>
              <w:bottom w:val="single" w:sz="4" w:space="0" w:color="auto"/>
              <w:right w:val="single" w:sz="4" w:space="0" w:color="auto"/>
            </w:tcBorders>
          </w:tcPr>
          <w:p w14:paraId="4668BE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581FC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C6FBEA"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2BB20D0"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0FE6BF7B" w14:textId="77777777" w:rsidR="00C84A42" w:rsidRPr="001141C9" w:rsidRDefault="00C84A42" w:rsidP="004618D8">
            <w:pPr>
              <w:pStyle w:val="TAC"/>
              <w:keepNext w:val="0"/>
              <w:keepLines w:val="0"/>
              <w:widowControl w:val="0"/>
              <w:rPr>
                <w:lang w:eastAsia="zh-CN" w:bidi="ar"/>
              </w:rPr>
            </w:pPr>
          </w:p>
        </w:tc>
      </w:tr>
      <w:tr w:rsidR="00C84A42" w:rsidRPr="001141C9" w14:paraId="15A51FE0" w14:textId="77777777" w:rsidTr="00A34801">
        <w:trPr>
          <w:jc w:val="center"/>
        </w:trPr>
        <w:tc>
          <w:tcPr>
            <w:tcW w:w="1957" w:type="dxa"/>
            <w:tcBorders>
              <w:top w:val="single" w:sz="4" w:space="0" w:color="auto"/>
              <w:left w:val="single" w:sz="4" w:space="0" w:color="auto"/>
              <w:bottom w:val="nil"/>
              <w:right w:val="single" w:sz="4" w:space="0" w:color="auto"/>
            </w:tcBorders>
          </w:tcPr>
          <w:p w14:paraId="6C9D4790" w14:textId="77777777" w:rsidR="00C84A42" w:rsidRPr="001141C9" w:rsidRDefault="00C84A42" w:rsidP="004618D8">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68CF5F10"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767EDD79"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7C03640A"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2921C1DB"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0F16A988"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73727802"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972C803"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36FC22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17737D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41E5375" w14:textId="77777777" w:rsidTr="00A34801">
        <w:trPr>
          <w:jc w:val="center"/>
        </w:trPr>
        <w:tc>
          <w:tcPr>
            <w:tcW w:w="1957" w:type="dxa"/>
            <w:tcBorders>
              <w:top w:val="nil"/>
              <w:left w:val="single" w:sz="4" w:space="0" w:color="auto"/>
              <w:bottom w:val="nil"/>
              <w:right w:val="single" w:sz="4" w:space="0" w:color="auto"/>
            </w:tcBorders>
          </w:tcPr>
          <w:p w14:paraId="7AC48AC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0CA2D2" w14:textId="77777777" w:rsidR="00C84A42" w:rsidRPr="001141C9" w:rsidRDefault="00C84A42" w:rsidP="004618D8">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CCF4AD9"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774AA2"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67726F5" w14:textId="77777777" w:rsidR="00C84A42" w:rsidRPr="001141C9" w:rsidRDefault="00C84A42" w:rsidP="004618D8">
            <w:pPr>
              <w:pStyle w:val="TAC"/>
              <w:keepNext w:val="0"/>
              <w:keepLines w:val="0"/>
              <w:widowControl w:val="0"/>
              <w:rPr>
                <w:lang w:eastAsia="zh-CN" w:bidi="ar"/>
              </w:rPr>
            </w:pPr>
          </w:p>
        </w:tc>
      </w:tr>
      <w:tr w:rsidR="00C84A42" w:rsidRPr="001141C9" w14:paraId="21BFB3DD" w14:textId="77777777" w:rsidTr="00A34801">
        <w:trPr>
          <w:jc w:val="center"/>
        </w:trPr>
        <w:tc>
          <w:tcPr>
            <w:tcW w:w="1957" w:type="dxa"/>
            <w:tcBorders>
              <w:top w:val="nil"/>
              <w:left w:val="single" w:sz="4" w:space="0" w:color="auto"/>
              <w:bottom w:val="nil"/>
              <w:right w:val="single" w:sz="4" w:space="0" w:color="auto"/>
            </w:tcBorders>
          </w:tcPr>
          <w:p w14:paraId="6A7469C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0B9D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9636F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C8C4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D38A932" w14:textId="77777777" w:rsidR="00C84A42" w:rsidRPr="001141C9" w:rsidRDefault="00C84A42" w:rsidP="004618D8">
            <w:pPr>
              <w:pStyle w:val="TAC"/>
              <w:keepNext w:val="0"/>
              <w:keepLines w:val="0"/>
              <w:widowControl w:val="0"/>
              <w:rPr>
                <w:lang w:eastAsia="zh-CN" w:bidi="ar"/>
              </w:rPr>
            </w:pPr>
          </w:p>
        </w:tc>
      </w:tr>
      <w:tr w:rsidR="00C84A42" w:rsidRPr="001141C9" w14:paraId="16BEBA81" w14:textId="77777777" w:rsidTr="00A34801">
        <w:trPr>
          <w:jc w:val="center"/>
        </w:trPr>
        <w:tc>
          <w:tcPr>
            <w:tcW w:w="1957" w:type="dxa"/>
            <w:tcBorders>
              <w:top w:val="nil"/>
              <w:left w:val="single" w:sz="4" w:space="0" w:color="auto"/>
              <w:bottom w:val="nil"/>
              <w:right w:val="single" w:sz="4" w:space="0" w:color="auto"/>
            </w:tcBorders>
          </w:tcPr>
          <w:p w14:paraId="5263F0D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F1A38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097BE3"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E2607F"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219CC859" w14:textId="77777777" w:rsidR="00C84A42" w:rsidRPr="001141C9" w:rsidRDefault="00C84A42" w:rsidP="004618D8">
            <w:pPr>
              <w:pStyle w:val="TAC"/>
              <w:keepNext w:val="0"/>
              <w:keepLines w:val="0"/>
              <w:widowControl w:val="0"/>
              <w:rPr>
                <w:lang w:eastAsia="zh-CN" w:bidi="ar"/>
              </w:rPr>
            </w:pPr>
          </w:p>
        </w:tc>
      </w:tr>
      <w:tr w:rsidR="00C84A42" w:rsidRPr="001141C9" w14:paraId="6EDCBE74" w14:textId="77777777" w:rsidTr="00A34801">
        <w:trPr>
          <w:jc w:val="center"/>
        </w:trPr>
        <w:tc>
          <w:tcPr>
            <w:tcW w:w="1957" w:type="dxa"/>
            <w:tcBorders>
              <w:top w:val="nil"/>
              <w:left w:val="single" w:sz="4" w:space="0" w:color="auto"/>
              <w:bottom w:val="nil"/>
              <w:right w:val="single" w:sz="4" w:space="0" w:color="auto"/>
            </w:tcBorders>
          </w:tcPr>
          <w:p w14:paraId="2E0594DF"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72CF6B8" w14:textId="77777777" w:rsidR="00C84A42" w:rsidRPr="001141C9" w:rsidRDefault="00C84A42" w:rsidP="004618D8">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301C42B"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75CF587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E82E6CB"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4B5FE656" w14:textId="77777777" w:rsidTr="00A34801">
        <w:trPr>
          <w:jc w:val="center"/>
        </w:trPr>
        <w:tc>
          <w:tcPr>
            <w:tcW w:w="1957" w:type="dxa"/>
            <w:tcBorders>
              <w:top w:val="nil"/>
              <w:left w:val="single" w:sz="4" w:space="0" w:color="auto"/>
              <w:bottom w:val="nil"/>
              <w:right w:val="single" w:sz="4" w:space="0" w:color="auto"/>
            </w:tcBorders>
          </w:tcPr>
          <w:p w14:paraId="258357A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C5C67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5C3459"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51281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07C4B41" w14:textId="77777777" w:rsidR="00C84A42" w:rsidRPr="001141C9" w:rsidRDefault="00C84A42" w:rsidP="004618D8">
            <w:pPr>
              <w:pStyle w:val="TAC"/>
              <w:keepNext w:val="0"/>
              <w:keepLines w:val="0"/>
              <w:widowControl w:val="0"/>
              <w:rPr>
                <w:lang w:eastAsia="zh-CN" w:bidi="ar"/>
              </w:rPr>
            </w:pPr>
          </w:p>
        </w:tc>
      </w:tr>
      <w:tr w:rsidR="00C84A42" w:rsidRPr="001141C9" w14:paraId="2DE05A52" w14:textId="77777777" w:rsidTr="00A34801">
        <w:trPr>
          <w:jc w:val="center"/>
        </w:trPr>
        <w:tc>
          <w:tcPr>
            <w:tcW w:w="1957" w:type="dxa"/>
            <w:tcBorders>
              <w:top w:val="nil"/>
              <w:left w:val="single" w:sz="4" w:space="0" w:color="auto"/>
              <w:bottom w:val="nil"/>
              <w:right w:val="single" w:sz="4" w:space="0" w:color="auto"/>
            </w:tcBorders>
          </w:tcPr>
          <w:p w14:paraId="3914566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4342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6576DB"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8D69A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21A1690" w14:textId="77777777" w:rsidR="00C84A42" w:rsidRPr="001141C9" w:rsidRDefault="00C84A42" w:rsidP="004618D8">
            <w:pPr>
              <w:pStyle w:val="TAC"/>
              <w:keepNext w:val="0"/>
              <w:keepLines w:val="0"/>
              <w:widowControl w:val="0"/>
              <w:rPr>
                <w:lang w:eastAsia="zh-CN" w:bidi="ar"/>
              </w:rPr>
            </w:pPr>
          </w:p>
        </w:tc>
      </w:tr>
      <w:tr w:rsidR="00C84A42" w:rsidRPr="001141C9" w14:paraId="32255705" w14:textId="77777777" w:rsidTr="00A34801">
        <w:trPr>
          <w:jc w:val="center"/>
        </w:trPr>
        <w:tc>
          <w:tcPr>
            <w:tcW w:w="1957" w:type="dxa"/>
            <w:tcBorders>
              <w:top w:val="nil"/>
              <w:left w:val="single" w:sz="4" w:space="0" w:color="auto"/>
              <w:bottom w:val="single" w:sz="4" w:space="0" w:color="auto"/>
              <w:right w:val="single" w:sz="4" w:space="0" w:color="auto"/>
            </w:tcBorders>
          </w:tcPr>
          <w:p w14:paraId="12F5C49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984D0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40401A"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6E811DD"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40024532" w14:textId="77777777" w:rsidR="00C84A42" w:rsidRPr="001141C9" w:rsidRDefault="00C84A42" w:rsidP="004618D8">
            <w:pPr>
              <w:pStyle w:val="TAC"/>
              <w:keepNext w:val="0"/>
              <w:keepLines w:val="0"/>
              <w:widowControl w:val="0"/>
              <w:rPr>
                <w:lang w:eastAsia="zh-CN" w:bidi="ar"/>
              </w:rPr>
            </w:pPr>
          </w:p>
        </w:tc>
      </w:tr>
      <w:tr w:rsidR="00C84A42" w:rsidRPr="001141C9" w14:paraId="57F5E2A2" w14:textId="77777777" w:rsidTr="00A34801">
        <w:trPr>
          <w:jc w:val="center"/>
        </w:trPr>
        <w:tc>
          <w:tcPr>
            <w:tcW w:w="1957" w:type="dxa"/>
            <w:tcBorders>
              <w:top w:val="single" w:sz="4" w:space="0" w:color="auto"/>
              <w:left w:val="single" w:sz="4" w:space="0" w:color="auto"/>
              <w:bottom w:val="nil"/>
              <w:right w:val="single" w:sz="4" w:space="0" w:color="auto"/>
            </w:tcBorders>
          </w:tcPr>
          <w:p w14:paraId="5D883C12" w14:textId="77777777" w:rsidR="00C84A42" w:rsidRPr="001141C9" w:rsidRDefault="00C84A42" w:rsidP="004618D8">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4E7575E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w:t>
            </w:r>
          </w:p>
          <w:p w14:paraId="0B38DFF6" w14:textId="77777777" w:rsidR="00C84A42" w:rsidRPr="001141C9" w:rsidRDefault="00C84A42" w:rsidP="004618D8">
            <w:pPr>
              <w:pStyle w:val="TAC"/>
              <w:keepNext w:val="0"/>
              <w:keepLines w:val="0"/>
              <w:widowControl w:val="0"/>
              <w:rPr>
                <w:rFonts w:cs="Arial"/>
                <w:lang w:eastAsia="zh-CN"/>
              </w:rPr>
            </w:pPr>
            <w:r w:rsidRPr="001141C9">
              <w:rPr>
                <w:lang w:eastAsia="zh-CN" w:bidi="ar"/>
              </w:rPr>
              <w:t>CA_n26(2A)</w:t>
            </w:r>
          </w:p>
          <w:p w14:paraId="1FF486F5"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02EA2D64"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6CDBF445"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4D36FBF2"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16C4DA7"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42EBD83C"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6CD34418"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FE845C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CCAB7B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2B1BE36" w14:textId="77777777" w:rsidTr="00A34801">
        <w:trPr>
          <w:jc w:val="center"/>
        </w:trPr>
        <w:tc>
          <w:tcPr>
            <w:tcW w:w="1957" w:type="dxa"/>
            <w:tcBorders>
              <w:top w:val="nil"/>
              <w:left w:val="single" w:sz="4" w:space="0" w:color="auto"/>
              <w:bottom w:val="nil"/>
              <w:right w:val="single" w:sz="4" w:space="0" w:color="auto"/>
            </w:tcBorders>
          </w:tcPr>
          <w:p w14:paraId="0F0438D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048D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A9F795"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8BD3F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75067FA" w14:textId="77777777" w:rsidR="00C84A42" w:rsidRPr="001141C9" w:rsidRDefault="00C84A42" w:rsidP="004618D8">
            <w:pPr>
              <w:pStyle w:val="TAC"/>
              <w:keepNext w:val="0"/>
              <w:keepLines w:val="0"/>
              <w:widowControl w:val="0"/>
              <w:rPr>
                <w:lang w:eastAsia="zh-CN" w:bidi="ar"/>
              </w:rPr>
            </w:pPr>
          </w:p>
        </w:tc>
      </w:tr>
      <w:tr w:rsidR="00C84A42" w:rsidRPr="001141C9" w14:paraId="7B3630FF" w14:textId="77777777" w:rsidTr="00A34801">
        <w:trPr>
          <w:jc w:val="center"/>
        </w:trPr>
        <w:tc>
          <w:tcPr>
            <w:tcW w:w="1957" w:type="dxa"/>
            <w:tcBorders>
              <w:top w:val="nil"/>
              <w:left w:val="single" w:sz="4" w:space="0" w:color="auto"/>
              <w:bottom w:val="nil"/>
              <w:right w:val="single" w:sz="4" w:space="0" w:color="auto"/>
            </w:tcBorders>
          </w:tcPr>
          <w:p w14:paraId="17DACFA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5DB9D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AF94CB"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8EC1D37"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529AF49" w14:textId="77777777" w:rsidR="00C84A42" w:rsidRPr="001141C9" w:rsidRDefault="00C84A42" w:rsidP="004618D8">
            <w:pPr>
              <w:pStyle w:val="TAC"/>
              <w:keepNext w:val="0"/>
              <w:keepLines w:val="0"/>
              <w:widowControl w:val="0"/>
              <w:rPr>
                <w:lang w:eastAsia="zh-CN" w:bidi="ar"/>
              </w:rPr>
            </w:pPr>
          </w:p>
        </w:tc>
      </w:tr>
      <w:tr w:rsidR="00C84A42" w:rsidRPr="001141C9" w14:paraId="1E0E3988" w14:textId="77777777" w:rsidTr="00A34801">
        <w:trPr>
          <w:jc w:val="center"/>
        </w:trPr>
        <w:tc>
          <w:tcPr>
            <w:tcW w:w="1957" w:type="dxa"/>
            <w:tcBorders>
              <w:top w:val="nil"/>
              <w:left w:val="single" w:sz="4" w:space="0" w:color="auto"/>
              <w:bottom w:val="single" w:sz="4" w:space="0" w:color="auto"/>
              <w:right w:val="single" w:sz="4" w:space="0" w:color="auto"/>
            </w:tcBorders>
          </w:tcPr>
          <w:p w14:paraId="6902B0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3FE6F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8D3619"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9615425"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45E5DAF8" w14:textId="77777777" w:rsidR="00C84A42" w:rsidRPr="001141C9" w:rsidRDefault="00C84A42" w:rsidP="004618D8">
            <w:pPr>
              <w:pStyle w:val="TAC"/>
              <w:keepNext w:val="0"/>
              <w:keepLines w:val="0"/>
              <w:widowControl w:val="0"/>
              <w:rPr>
                <w:lang w:eastAsia="zh-CN" w:bidi="ar"/>
              </w:rPr>
            </w:pPr>
          </w:p>
        </w:tc>
      </w:tr>
      <w:tr w:rsidR="00C84A42" w:rsidRPr="001141C9" w14:paraId="2CCA18BD" w14:textId="77777777" w:rsidTr="00A34801">
        <w:trPr>
          <w:jc w:val="center"/>
        </w:trPr>
        <w:tc>
          <w:tcPr>
            <w:tcW w:w="1957" w:type="dxa"/>
            <w:tcBorders>
              <w:top w:val="single" w:sz="4" w:space="0" w:color="auto"/>
              <w:left w:val="single" w:sz="4" w:space="0" w:color="auto"/>
              <w:bottom w:val="nil"/>
              <w:right w:val="single" w:sz="4" w:space="0" w:color="auto"/>
            </w:tcBorders>
          </w:tcPr>
          <w:p w14:paraId="22C1DD4A" w14:textId="77777777" w:rsidR="00C84A42" w:rsidRPr="001141C9" w:rsidRDefault="00C84A42" w:rsidP="004618D8">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0253334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w:t>
            </w:r>
          </w:p>
          <w:p w14:paraId="4CE30B00" w14:textId="77777777" w:rsidR="00C84A42" w:rsidRPr="001141C9" w:rsidRDefault="00C84A42" w:rsidP="004618D8">
            <w:pPr>
              <w:pStyle w:val="TAC"/>
              <w:keepNext w:val="0"/>
              <w:keepLines w:val="0"/>
              <w:widowControl w:val="0"/>
              <w:rPr>
                <w:rFonts w:cs="Arial"/>
                <w:lang w:eastAsia="zh-CN"/>
              </w:rPr>
            </w:pPr>
            <w:r w:rsidRPr="001141C9">
              <w:rPr>
                <w:lang w:eastAsia="zh-CN" w:bidi="ar"/>
              </w:rPr>
              <w:t>CA_n26(2A)</w:t>
            </w:r>
          </w:p>
          <w:p w14:paraId="3D29E189"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0ABE09C8"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3789FC4C"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43A0C3C1"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CA_n3A-n7A</w:t>
            </w:r>
          </w:p>
          <w:p w14:paraId="09829C48"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72B22F79"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8D43370"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3FC61A8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DF50B9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D1042C2" w14:textId="77777777" w:rsidTr="00A34801">
        <w:trPr>
          <w:jc w:val="center"/>
        </w:trPr>
        <w:tc>
          <w:tcPr>
            <w:tcW w:w="1957" w:type="dxa"/>
            <w:tcBorders>
              <w:top w:val="nil"/>
              <w:left w:val="single" w:sz="4" w:space="0" w:color="auto"/>
              <w:bottom w:val="nil"/>
              <w:right w:val="single" w:sz="4" w:space="0" w:color="auto"/>
            </w:tcBorders>
          </w:tcPr>
          <w:p w14:paraId="6023DAA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89451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2D45B2"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D7A789"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7A4325DB" w14:textId="77777777" w:rsidR="00C84A42" w:rsidRPr="001141C9" w:rsidRDefault="00C84A42" w:rsidP="004618D8">
            <w:pPr>
              <w:pStyle w:val="TAC"/>
              <w:keepNext w:val="0"/>
              <w:keepLines w:val="0"/>
              <w:widowControl w:val="0"/>
              <w:rPr>
                <w:lang w:eastAsia="zh-CN" w:bidi="ar"/>
              </w:rPr>
            </w:pPr>
          </w:p>
        </w:tc>
      </w:tr>
      <w:tr w:rsidR="00C84A42" w:rsidRPr="001141C9" w14:paraId="7E4A67C3" w14:textId="77777777" w:rsidTr="00A34801">
        <w:trPr>
          <w:jc w:val="center"/>
        </w:trPr>
        <w:tc>
          <w:tcPr>
            <w:tcW w:w="1957" w:type="dxa"/>
            <w:tcBorders>
              <w:top w:val="nil"/>
              <w:left w:val="single" w:sz="4" w:space="0" w:color="auto"/>
              <w:bottom w:val="nil"/>
              <w:right w:val="single" w:sz="4" w:space="0" w:color="auto"/>
            </w:tcBorders>
          </w:tcPr>
          <w:p w14:paraId="73DE049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62CEE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A92B3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ECDED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22E88FE" w14:textId="77777777" w:rsidR="00C84A42" w:rsidRPr="001141C9" w:rsidRDefault="00C84A42" w:rsidP="004618D8">
            <w:pPr>
              <w:pStyle w:val="TAC"/>
              <w:keepNext w:val="0"/>
              <w:keepLines w:val="0"/>
              <w:widowControl w:val="0"/>
              <w:rPr>
                <w:lang w:eastAsia="zh-CN" w:bidi="ar"/>
              </w:rPr>
            </w:pPr>
          </w:p>
        </w:tc>
      </w:tr>
      <w:tr w:rsidR="00C84A42" w:rsidRPr="001141C9" w14:paraId="21EB6116" w14:textId="77777777" w:rsidTr="00A34801">
        <w:trPr>
          <w:jc w:val="center"/>
        </w:trPr>
        <w:tc>
          <w:tcPr>
            <w:tcW w:w="1957" w:type="dxa"/>
            <w:tcBorders>
              <w:top w:val="nil"/>
              <w:left w:val="single" w:sz="4" w:space="0" w:color="auto"/>
              <w:bottom w:val="nil"/>
              <w:right w:val="single" w:sz="4" w:space="0" w:color="auto"/>
            </w:tcBorders>
          </w:tcPr>
          <w:p w14:paraId="077BAE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EEF91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D7E8A4"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6048EE8"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47EB1E04" w14:textId="77777777" w:rsidR="00C84A42" w:rsidRPr="001141C9" w:rsidRDefault="00C84A42" w:rsidP="004618D8">
            <w:pPr>
              <w:pStyle w:val="TAC"/>
              <w:keepNext w:val="0"/>
              <w:keepLines w:val="0"/>
              <w:widowControl w:val="0"/>
              <w:rPr>
                <w:lang w:eastAsia="zh-CN" w:bidi="ar"/>
              </w:rPr>
            </w:pPr>
          </w:p>
        </w:tc>
      </w:tr>
      <w:tr w:rsidR="00C84A42" w:rsidRPr="001141C9" w14:paraId="5CC0C0A2" w14:textId="77777777" w:rsidTr="00A34801">
        <w:trPr>
          <w:jc w:val="center"/>
        </w:trPr>
        <w:tc>
          <w:tcPr>
            <w:tcW w:w="1957" w:type="dxa"/>
            <w:tcBorders>
              <w:top w:val="nil"/>
              <w:left w:val="single" w:sz="4" w:space="0" w:color="auto"/>
              <w:bottom w:val="nil"/>
              <w:right w:val="single" w:sz="4" w:space="0" w:color="auto"/>
            </w:tcBorders>
          </w:tcPr>
          <w:p w14:paraId="5DF85677"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B1A0C64" w14:textId="77777777" w:rsidR="00C84A42" w:rsidRPr="001141C9" w:rsidRDefault="00C84A42" w:rsidP="004618D8">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15A2727"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0A9CE04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F55E1B5"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8D4F1CA" w14:textId="77777777" w:rsidTr="00A34801">
        <w:trPr>
          <w:jc w:val="center"/>
        </w:trPr>
        <w:tc>
          <w:tcPr>
            <w:tcW w:w="1957" w:type="dxa"/>
            <w:tcBorders>
              <w:top w:val="nil"/>
              <w:left w:val="single" w:sz="4" w:space="0" w:color="auto"/>
              <w:bottom w:val="nil"/>
              <w:right w:val="single" w:sz="4" w:space="0" w:color="auto"/>
            </w:tcBorders>
          </w:tcPr>
          <w:p w14:paraId="69AAE58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358F9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D187BE"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51443D"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5AB3A52F" w14:textId="77777777" w:rsidR="00C84A42" w:rsidRPr="001141C9" w:rsidRDefault="00C84A42" w:rsidP="004618D8">
            <w:pPr>
              <w:pStyle w:val="TAC"/>
              <w:keepNext w:val="0"/>
              <w:keepLines w:val="0"/>
              <w:widowControl w:val="0"/>
              <w:rPr>
                <w:lang w:eastAsia="zh-CN" w:bidi="ar"/>
              </w:rPr>
            </w:pPr>
          </w:p>
        </w:tc>
      </w:tr>
      <w:tr w:rsidR="00C84A42" w:rsidRPr="001141C9" w14:paraId="1CDB11D9" w14:textId="77777777" w:rsidTr="00A34801">
        <w:trPr>
          <w:jc w:val="center"/>
        </w:trPr>
        <w:tc>
          <w:tcPr>
            <w:tcW w:w="1957" w:type="dxa"/>
            <w:tcBorders>
              <w:top w:val="nil"/>
              <w:left w:val="single" w:sz="4" w:space="0" w:color="auto"/>
              <w:bottom w:val="nil"/>
              <w:right w:val="single" w:sz="4" w:space="0" w:color="auto"/>
            </w:tcBorders>
          </w:tcPr>
          <w:p w14:paraId="5C4C939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C622E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36C499"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C210E01"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4B231B4C" w14:textId="77777777" w:rsidR="00C84A42" w:rsidRPr="001141C9" w:rsidRDefault="00C84A42" w:rsidP="004618D8">
            <w:pPr>
              <w:pStyle w:val="TAC"/>
              <w:keepNext w:val="0"/>
              <w:keepLines w:val="0"/>
              <w:widowControl w:val="0"/>
              <w:rPr>
                <w:lang w:eastAsia="zh-CN" w:bidi="ar"/>
              </w:rPr>
            </w:pPr>
          </w:p>
        </w:tc>
      </w:tr>
      <w:tr w:rsidR="00C84A42" w:rsidRPr="001141C9" w14:paraId="30E9BA99" w14:textId="77777777" w:rsidTr="00A34801">
        <w:trPr>
          <w:jc w:val="center"/>
        </w:trPr>
        <w:tc>
          <w:tcPr>
            <w:tcW w:w="1957" w:type="dxa"/>
            <w:tcBorders>
              <w:top w:val="nil"/>
              <w:left w:val="single" w:sz="4" w:space="0" w:color="auto"/>
              <w:bottom w:val="single" w:sz="4" w:space="0" w:color="auto"/>
              <w:right w:val="single" w:sz="4" w:space="0" w:color="auto"/>
            </w:tcBorders>
          </w:tcPr>
          <w:p w14:paraId="1B48602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9D02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6DE073"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E485027"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single" w:sz="4" w:space="0" w:color="auto"/>
              <w:right w:val="single" w:sz="4" w:space="0" w:color="auto"/>
            </w:tcBorders>
            <w:vAlign w:val="center"/>
          </w:tcPr>
          <w:p w14:paraId="7737C0BB" w14:textId="77777777" w:rsidR="00C84A42" w:rsidRPr="001141C9" w:rsidRDefault="00C84A42" w:rsidP="004618D8">
            <w:pPr>
              <w:pStyle w:val="TAC"/>
              <w:keepNext w:val="0"/>
              <w:keepLines w:val="0"/>
              <w:widowControl w:val="0"/>
              <w:rPr>
                <w:lang w:eastAsia="zh-CN" w:bidi="ar"/>
              </w:rPr>
            </w:pPr>
          </w:p>
        </w:tc>
      </w:tr>
      <w:tr w:rsidR="00C84A42" w:rsidRPr="001141C9" w14:paraId="697E3E8B" w14:textId="77777777" w:rsidTr="00A34801">
        <w:trPr>
          <w:jc w:val="center"/>
        </w:trPr>
        <w:tc>
          <w:tcPr>
            <w:tcW w:w="1957" w:type="dxa"/>
            <w:tcBorders>
              <w:top w:val="single" w:sz="4" w:space="0" w:color="auto"/>
              <w:left w:val="single" w:sz="4" w:space="0" w:color="auto"/>
              <w:bottom w:val="nil"/>
              <w:right w:val="single" w:sz="4" w:space="0" w:color="auto"/>
            </w:tcBorders>
          </w:tcPr>
          <w:p w14:paraId="11A85262" w14:textId="77777777" w:rsidR="00C84A42" w:rsidRPr="001141C9" w:rsidRDefault="00C84A42" w:rsidP="004618D8">
            <w:pPr>
              <w:pStyle w:val="TAC"/>
              <w:keepNext w:val="0"/>
              <w:keepLines w:val="0"/>
              <w:widowControl w:val="0"/>
              <w:rPr>
                <w:lang w:eastAsia="zh-CN" w:bidi="ar"/>
              </w:rPr>
            </w:pPr>
            <w:r w:rsidRPr="001141C9">
              <w:rPr>
                <w:lang w:eastAsia="zh-CN" w:bidi="ar"/>
              </w:rPr>
              <w:t>CA_n1A-n3A-n7A-n28A</w:t>
            </w:r>
          </w:p>
        </w:tc>
        <w:tc>
          <w:tcPr>
            <w:tcW w:w="2033" w:type="dxa"/>
            <w:tcBorders>
              <w:top w:val="single" w:sz="4" w:space="0" w:color="auto"/>
              <w:left w:val="single" w:sz="4" w:space="0" w:color="auto"/>
              <w:bottom w:val="nil"/>
              <w:right w:val="single" w:sz="4" w:space="0" w:color="auto"/>
            </w:tcBorders>
          </w:tcPr>
          <w:p w14:paraId="016D2211" w14:textId="77777777" w:rsidR="00C84A42" w:rsidRDefault="00C84A42" w:rsidP="004618D8">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52C09CF3" w14:textId="77777777" w:rsidR="00C84A42" w:rsidRPr="001141C9" w:rsidRDefault="00C84A42" w:rsidP="004618D8">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4251E7A7"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B30BAA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77548FE"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7FC78AD" w14:textId="77777777" w:rsidTr="00A34801">
        <w:trPr>
          <w:jc w:val="center"/>
        </w:trPr>
        <w:tc>
          <w:tcPr>
            <w:tcW w:w="1957" w:type="dxa"/>
            <w:tcBorders>
              <w:top w:val="nil"/>
              <w:left w:val="single" w:sz="4" w:space="0" w:color="auto"/>
              <w:bottom w:val="nil"/>
              <w:right w:val="single" w:sz="4" w:space="0" w:color="auto"/>
            </w:tcBorders>
          </w:tcPr>
          <w:p w14:paraId="2B32478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EE77C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770668"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3DA53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DF7015E" w14:textId="77777777" w:rsidR="00C84A42" w:rsidRPr="001141C9" w:rsidRDefault="00C84A42" w:rsidP="004618D8">
            <w:pPr>
              <w:pStyle w:val="TAC"/>
              <w:keepNext w:val="0"/>
              <w:keepLines w:val="0"/>
              <w:widowControl w:val="0"/>
              <w:rPr>
                <w:lang w:eastAsia="zh-CN" w:bidi="ar"/>
              </w:rPr>
            </w:pPr>
          </w:p>
        </w:tc>
      </w:tr>
      <w:tr w:rsidR="00C84A42" w:rsidRPr="001141C9" w14:paraId="711BDD38" w14:textId="77777777" w:rsidTr="00A34801">
        <w:trPr>
          <w:jc w:val="center"/>
        </w:trPr>
        <w:tc>
          <w:tcPr>
            <w:tcW w:w="1957" w:type="dxa"/>
            <w:tcBorders>
              <w:top w:val="nil"/>
              <w:left w:val="single" w:sz="4" w:space="0" w:color="auto"/>
              <w:bottom w:val="nil"/>
              <w:right w:val="single" w:sz="4" w:space="0" w:color="auto"/>
            </w:tcBorders>
          </w:tcPr>
          <w:p w14:paraId="7BAE2C5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E7AE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1EDEA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D51CC8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1FE833" w14:textId="77777777" w:rsidR="00C84A42" w:rsidRPr="001141C9" w:rsidRDefault="00C84A42" w:rsidP="004618D8">
            <w:pPr>
              <w:pStyle w:val="TAC"/>
              <w:keepNext w:val="0"/>
              <w:keepLines w:val="0"/>
              <w:widowControl w:val="0"/>
              <w:rPr>
                <w:lang w:eastAsia="zh-CN" w:bidi="ar"/>
              </w:rPr>
            </w:pPr>
          </w:p>
        </w:tc>
      </w:tr>
      <w:tr w:rsidR="00C84A42" w:rsidRPr="001141C9" w14:paraId="69E58DE7" w14:textId="77777777" w:rsidTr="00A34801">
        <w:trPr>
          <w:jc w:val="center"/>
        </w:trPr>
        <w:tc>
          <w:tcPr>
            <w:tcW w:w="1957" w:type="dxa"/>
            <w:tcBorders>
              <w:top w:val="nil"/>
              <w:left w:val="single" w:sz="4" w:space="0" w:color="auto"/>
              <w:bottom w:val="nil"/>
              <w:right w:val="single" w:sz="4" w:space="0" w:color="auto"/>
            </w:tcBorders>
          </w:tcPr>
          <w:p w14:paraId="55028E6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E1CDB6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19F927" w14:textId="77777777" w:rsidR="00C84A42" w:rsidRPr="001141C9" w:rsidRDefault="00C84A42" w:rsidP="004618D8">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7814E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0C5A8B1" w14:textId="77777777" w:rsidR="00C84A42" w:rsidRPr="001141C9" w:rsidRDefault="00C84A42" w:rsidP="004618D8">
            <w:pPr>
              <w:pStyle w:val="TAC"/>
              <w:keepNext w:val="0"/>
              <w:keepLines w:val="0"/>
              <w:widowControl w:val="0"/>
              <w:rPr>
                <w:lang w:eastAsia="zh-CN" w:bidi="ar"/>
              </w:rPr>
            </w:pPr>
          </w:p>
        </w:tc>
      </w:tr>
      <w:tr w:rsidR="00C84A42" w:rsidRPr="001141C9" w14:paraId="719157E2" w14:textId="77777777" w:rsidTr="00A34801">
        <w:trPr>
          <w:jc w:val="center"/>
        </w:trPr>
        <w:tc>
          <w:tcPr>
            <w:tcW w:w="1957" w:type="dxa"/>
            <w:tcBorders>
              <w:top w:val="nil"/>
              <w:left w:val="single" w:sz="4" w:space="0" w:color="auto"/>
              <w:bottom w:val="nil"/>
              <w:right w:val="single" w:sz="4" w:space="0" w:color="auto"/>
            </w:tcBorders>
          </w:tcPr>
          <w:p w14:paraId="2681BDA6"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553DE7" w14:textId="77777777" w:rsidR="00C84A42" w:rsidRPr="001C4B2D" w:rsidRDefault="00C84A42" w:rsidP="004618D8">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1334B464" w14:textId="77777777" w:rsidR="00C84A42" w:rsidRPr="001C4B2D" w:rsidRDefault="00C84A42" w:rsidP="004618D8">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67F92243" w14:textId="77777777" w:rsidR="00C84A42" w:rsidRPr="001C4B2D" w:rsidRDefault="00C84A42" w:rsidP="004618D8">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5BA45E8C" w14:textId="77777777" w:rsidR="00C84A42" w:rsidRPr="001C4B2D" w:rsidRDefault="00C84A42" w:rsidP="004618D8">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4BCC0483" w14:textId="77777777" w:rsidR="00C84A42" w:rsidRPr="001C4B2D" w:rsidRDefault="00C84A42" w:rsidP="004618D8">
            <w:pPr>
              <w:pStyle w:val="TAC"/>
              <w:keepNext w:val="0"/>
              <w:keepLines w:val="0"/>
              <w:widowControl w:val="0"/>
              <w:rPr>
                <w:lang w:eastAsia="zh-CN" w:bidi="ar"/>
              </w:rPr>
            </w:pPr>
            <w:r w:rsidRPr="001C4B2D">
              <w:rPr>
                <w:lang w:eastAsia="zh-CN" w:bidi="ar"/>
              </w:rPr>
              <w:t>CA_n1A-n28A</w:t>
            </w:r>
          </w:p>
          <w:p w14:paraId="6CD605C1" w14:textId="77777777" w:rsidR="00C84A42" w:rsidRPr="001C4B2D" w:rsidRDefault="00C84A42" w:rsidP="004618D8">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69A7BA17" w14:textId="77777777" w:rsidR="00C84A42" w:rsidRPr="001C4B2D" w:rsidRDefault="00C84A42" w:rsidP="004618D8">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629B03A8" w14:textId="77777777" w:rsidR="00C84A42" w:rsidRPr="001141C9" w:rsidRDefault="00C84A42" w:rsidP="004618D8">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6FE8352C"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3A4CBD7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D0D4809"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600E4EA6" w14:textId="77777777" w:rsidTr="00A34801">
        <w:trPr>
          <w:jc w:val="center"/>
        </w:trPr>
        <w:tc>
          <w:tcPr>
            <w:tcW w:w="1957" w:type="dxa"/>
            <w:tcBorders>
              <w:top w:val="nil"/>
              <w:left w:val="single" w:sz="4" w:space="0" w:color="auto"/>
              <w:bottom w:val="nil"/>
              <w:right w:val="single" w:sz="4" w:space="0" w:color="auto"/>
            </w:tcBorders>
            <w:vAlign w:val="center"/>
          </w:tcPr>
          <w:p w14:paraId="6FE5786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5148F8A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774A5F"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6D117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1435B32" w14:textId="77777777" w:rsidR="00C84A42" w:rsidRPr="001141C9" w:rsidRDefault="00C84A42" w:rsidP="004618D8">
            <w:pPr>
              <w:pStyle w:val="TAC"/>
              <w:keepNext w:val="0"/>
              <w:keepLines w:val="0"/>
              <w:widowControl w:val="0"/>
              <w:rPr>
                <w:lang w:eastAsia="zh-CN" w:bidi="ar"/>
              </w:rPr>
            </w:pPr>
          </w:p>
        </w:tc>
      </w:tr>
      <w:tr w:rsidR="00C84A42" w:rsidRPr="001141C9" w14:paraId="4F18F525" w14:textId="77777777" w:rsidTr="00A34801">
        <w:trPr>
          <w:jc w:val="center"/>
        </w:trPr>
        <w:tc>
          <w:tcPr>
            <w:tcW w:w="1957" w:type="dxa"/>
            <w:tcBorders>
              <w:top w:val="nil"/>
              <w:left w:val="single" w:sz="4" w:space="0" w:color="auto"/>
              <w:bottom w:val="nil"/>
              <w:right w:val="single" w:sz="4" w:space="0" w:color="auto"/>
            </w:tcBorders>
            <w:vAlign w:val="center"/>
          </w:tcPr>
          <w:p w14:paraId="1FEC2D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4289BB3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DF34B9"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F6629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8311C57" w14:textId="77777777" w:rsidR="00C84A42" w:rsidRPr="001141C9" w:rsidRDefault="00C84A42" w:rsidP="004618D8">
            <w:pPr>
              <w:pStyle w:val="TAC"/>
              <w:keepNext w:val="0"/>
              <w:keepLines w:val="0"/>
              <w:widowControl w:val="0"/>
              <w:rPr>
                <w:lang w:eastAsia="zh-CN" w:bidi="ar"/>
              </w:rPr>
            </w:pPr>
          </w:p>
        </w:tc>
      </w:tr>
      <w:tr w:rsidR="00C84A42" w:rsidRPr="001141C9" w14:paraId="4CDF350C" w14:textId="77777777" w:rsidTr="00A34801">
        <w:trPr>
          <w:jc w:val="center"/>
        </w:trPr>
        <w:tc>
          <w:tcPr>
            <w:tcW w:w="1957" w:type="dxa"/>
            <w:tcBorders>
              <w:top w:val="nil"/>
              <w:left w:val="single" w:sz="4" w:space="0" w:color="auto"/>
              <w:bottom w:val="nil"/>
              <w:right w:val="single" w:sz="4" w:space="0" w:color="auto"/>
            </w:tcBorders>
            <w:vAlign w:val="center"/>
          </w:tcPr>
          <w:p w14:paraId="0B81677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7E6BA7C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0FA1A9" w14:textId="77777777" w:rsidR="00C84A42" w:rsidRPr="001141C9" w:rsidRDefault="00C84A42" w:rsidP="004618D8">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9B97E5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2C301D42" w14:textId="77777777" w:rsidR="00C84A42" w:rsidRPr="001141C9" w:rsidRDefault="00C84A42" w:rsidP="004618D8">
            <w:pPr>
              <w:pStyle w:val="TAC"/>
              <w:keepNext w:val="0"/>
              <w:keepLines w:val="0"/>
              <w:widowControl w:val="0"/>
              <w:rPr>
                <w:lang w:eastAsia="zh-CN" w:bidi="ar"/>
              </w:rPr>
            </w:pPr>
          </w:p>
        </w:tc>
      </w:tr>
      <w:tr w:rsidR="00C84A42" w:rsidRPr="001141C9" w14:paraId="51E3A2B5" w14:textId="77777777" w:rsidTr="00A34801">
        <w:trPr>
          <w:jc w:val="center"/>
        </w:trPr>
        <w:tc>
          <w:tcPr>
            <w:tcW w:w="1957" w:type="dxa"/>
            <w:tcBorders>
              <w:top w:val="nil"/>
              <w:left w:val="single" w:sz="4" w:space="0" w:color="auto"/>
              <w:bottom w:val="nil"/>
              <w:right w:val="single" w:sz="4" w:space="0" w:color="auto"/>
            </w:tcBorders>
          </w:tcPr>
          <w:p w14:paraId="2A02F44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61FA9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D778E8" w14:textId="77777777" w:rsidR="00C84A42" w:rsidRPr="001141C9" w:rsidRDefault="00C84A42" w:rsidP="004618D8">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460E09"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2953A2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77FB815" w14:textId="77777777" w:rsidTr="00A34801">
        <w:trPr>
          <w:jc w:val="center"/>
        </w:trPr>
        <w:tc>
          <w:tcPr>
            <w:tcW w:w="1957" w:type="dxa"/>
            <w:tcBorders>
              <w:top w:val="nil"/>
              <w:left w:val="single" w:sz="4" w:space="0" w:color="auto"/>
              <w:bottom w:val="nil"/>
              <w:right w:val="single" w:sz="4" w:space="0" w:color="auto"/>
            </w:tcBorders>
          </w:tcPr>
          <w:p w14:paraId="24E5E5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AE09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7700C3" w14:textId="77777777" w:rsidR="00C84A42" w:rsidRPr="001141C9" w:rsidRDefault="00C84A42" w:rsidP="004618D8">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64EEA3"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B23CD16" w14:textId="77777777" w:rsidR="00C84A42" w:rsidRPr="001141C9" w:rsidRDefault="00C84A42" w:rsidP="004618D8">
            <w:pPr>
              <w:pStyle w:val="TAC"/>
              <w:keepNext w:val="0"/>
              <w:keepLines w:val="0"/>
              <w:widowControl w:val="0"/>
              <w:rPr>
                <w:lang w:eastAsia="zh-CN" w:bidi="ar"/>
              </w:rPr>
            </w:pPr>
          </w:p>
        </w:tc>
      </w:tr>
      <w:tr w:rsidR="00C84A42" w:rsidRPr="001141C9" w14:paraId="7F508F18" w14:textId="77777777" w:rsidTr="00A34801">
        <w:trPr>
          <w:jc w:val="center"/>
        </w:trPr>
        <w:tc>
          <w:tcPr>
            <w:tcW w:w="1957" w:type="dxa"/>
            <w:tcBorders>
              <w:top w:val="nil"/>
              <w:left w:val="single" w:sz="4" w:space="0" w:color="auto"/>
              <w:bottom w:val="nil"/>
              <w:right w:val="single" w:sz="4" w:space="0" w:color="auto"/>
            </w:tcBorders>
          </w:tcPr>
          <w:p w14:paraId="69C5D77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E7E84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65219" w14:textId="77777777" w:rsidR="00C84A42" w:rsidRPr="001141C9" w:rsidRDefault="00C84A42" w:rsidP="004618D8">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4830F2"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F8A7FAA" w14:textId="77777777" w:rsidR="00C84A42" w:rsidRPr="001141C9" w:rsidRDefault="00C84A42" w:rsidP="004618D8">
            <w:pPr>
              <w:pStyle w:val="TAC"/>
              <w:keepNext w:val="0"/>
              <w:keepLines w:val="0"/>
              <w:widowControl w:val="0"/>
              <w:rPr>
                <w:lang w:eastAsia="zh-CN" w:bidi="ar"/>
              </w:rPr>
            </w:pPr>
          </w:p>
        </w:tc>
      </w:tr>
      <w:tr w:rsidR="00C84A42" w:rsidRPr="001141C9" w14:paraId="5376BCE0" w14:textId="77777777" w:rsidTr="00A34801">
        <w:trPr>
          <w:jc w:val="center"/>
        </w:trPr>
        <w:tc>
          <w:tcPr>
            <w:tcW w:w="1957" w:type="dxa"/>
            <w:tcBorders>
              <w:top w:val="nil"/>
              <w:left w:val="single" w:sz="4" w:space="0" w:color="auto"/>
              <w:bottom w:val="single" w:sz="4" w:space="0" w:color="auto"/>
              <w:right w:val="single" w:sz="4" w:space="0" w:color="auto"/>
            </w:tcBorders>
          </w:tcPr>
          <w:p w14:paraId="508E931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AEA21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8C3A8C" w14:textId="77777777" w:rsidR="00C84A42" w:rsidRPr="001141C9" w:rsidRDefault="00C84A42" w:rsidP="004618D8">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4AED491"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521D91FF" w14:textId="77777777" w:rsidR="00C84A42" w:rsidRPr="001141C9" w:rsidRDefault="00C84A42" w:rsidP="004618D8">
            <w:pPr>
              <w:pStyle w:val="TAC"/>
              <w:keepNext w:val="0"/>
              <w:keepLines w:val="0"/>
              <w:widowControl w:val="0"/>
              <w:rPr>
                <w:lang w:eastAsia="zh-CN" w:bidi="ar"/>
              </w:rPr>
            </w:pPr>
          </w:p>
        </w:tc>
      </w:tr>
      <w:tr w:rsidR="00C84A42" w:rsidRPr="001141C9" w14:paraId="1C1AA7ED" w14:textId="77777777" w:rsidTr="00A34801">
        <w:trPr>
          <w:jc w:val="center"/>
        </w:trPr>
        <w:tc>
          <w:tcPr>
            <w:tcW w:w="1957" w:type="dxa"/>
            <w:tcBorders>
              <w:top w:val="single" w:sz="4" w:space="0" w:color="auto"/>
              <w:left w:val="single" w:sz="4" w:space="0" w:color="auto"/>
              <w:bottom w:val="nil"/>
              <w:right w:val="single" w:sz="4" w:space="0" w:color="auto"/>
            </w:tcBorders>
          </w:tcPr>
          <w:p w14:paraId="0D38C408" w14:textId="77777777" w:rsidR="00C84A42" w:rsidRPr="001141C9" w:rsidRDefault="00C84A42" w:rsidP="004618D8">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55C51489"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4B1BD5D"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BA5A5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528DFB3"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59DD856" w14:textId="77777777" w:rsidTr="00A34801">
        <w:trPr>
          <w:jc w:val="center"/>
        </w:trPr>
        <w:tc>
          <w:tcPr>
            <w:tcW w:w="1957" w:type="dxa"/>
            <w:tcBorders>
              <w:top w:val="nil"/>
              <w:left w:val="single" w:sz="4" w:space="0" w:color="auto"/>
              <w:bottom w:val="nil"/>
              <w:right w:val="single" w:sz="4" w:space="0" w:color="auto"/>
            </w:tcBorders>
          </w:tcPr>
          <w:p w14:paraId="45A8F70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19AF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78E572"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0707F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7C9D92F" w14:textId="77777777" w:rsidR="00C84A42" w:rsidRPr="001141C9" w:rsidRDefault="00C84A42" w:rsidP="004618D8">
            <w:pPr>
              <w:pStyle w:val="TAC"/>
              <w:keepNext w:val="0"/>
              <w:keepLines w:val="0"/>
              <w:widowControl w:val="0"/>
              <w:rPr>
                <w:lang w:eastAsia="zh-CN" w:bidi="ar"/>
              </w:rPr>
            </w:pPr>
          </w:p>
        </w:tc>
      </w:tr>
      <w:tr w:rsidR="00C84A42" w:rsidRPr="001141C9" w14:paraId="60C30ECE" w14:textId="77777777" w:rsidTr="00A34801">
        <w:trPr>
          <w:jc w:val="center"/>
        </w:trPr>
        <w:tc>
          <w:tcPr>
            <w:tcW w:w="1957" w:type="dxa"/>
            <w:tcBorders>
              <w:top w:val="nil"/>
              <w:left w:val="single" w:sz="4" w:space="0" w:color="auto"/>
              <w:bottom w:val="nil"/>
              <w:right w:val="single" w:sz="4" w:space="0" w:color="auto"/>
            </w:tcBorders>
          </w:tcPr>
          <w:p w14:paraId="538123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2F373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5DF7E"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13BCC8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E2306A7" w14:textId="77777777" w:rsidR="00C84A42" w:rsidRPr="001141C9" w:rsidRDefault="00C84A42" w:rsidP="004618D8">
            <w:pPr>
              <w:pStyle w:val="TAC"/>
              <w:keepNext w:val="0"/>
              <w:keepLines w:val="0"/>
              <w:widowControl w:val="0"/>
              <w:rPr>
                <w:lang w:eastAsia="zh-CN" w:bidi="ar"/>
              </w:rPr>
            </w:pPr>
          </w:p>
        </w:tc>
      </w:tr>
      <w:tr w:rsidR="00C84A42" w:rsidRPr="001141C9" w14:paraId="288613B6" w14:textId="77777777" w:rsidTr="00A34801">
        <w:trPr>
          <w:jc w:val="center"/>
        </w:trPr>
        <w:tc>
          <w:tcPr>
            <w:tcW w:w="1957" w:type="dxa"/>
            <w:tcBorders>
              <w:top w:val="nil"/>
              <w:left w:val="single" w:sz="4" w:space="0" w:color="auto"/>
              <w:bottom w:val="nil"/>
              <w:right w:val="single" w:sz="4" w:space="0" w:color="auto"/>
            </w:tcBorders>
          </w:tcPr>
          <w:p w14:paraId="361BE26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6C8928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A954F3" w14:textId="77777777" w:rsidR="00C84A42" w:rsidRPr="001141C9" w:rsidRDefault="00C84A42" w:rsidP="004618D8">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2CD24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08CE6FC" w14:textId="77777777" w:rsidR="00C84A42" w:rsidRPr="001141C9" w:rsidRDefault="00C84A42" w:rsidP="004618D8">
            <w:pPr>
              <w:pStyle w:val="TAC"/>
              <w:keepNext w:val="0"/>
              <w:keepLines w:val="0"/>
              <w:widowControl w:val="0"/>
              <w:rPr>
                <w:lang w:eastAsia="zh-CN" w:bidi="ar"/>
              </w:rPr>
            </w:pPr>
          </w:p>
        </w:tc>
      </w:tr>
      <w:tr w:rsidR="00C84A42" w:rsidRPr="001141C9" w14:paraId="749B57BB" w14:textId="77777777" w:rsidTr="00A34801">
        <w:trPr>
          <w:jc w:val="center"/>
        </w:trPr>
        <w:tc>
          <w:tcPr>
            <w:tcW w:w="1957" w:type="dxa"/>
            <w:tcBorders>
              <w:top w:val="nil"/>
              <w:left w:val="single" w:sz="4" w:space="0" w:color="auto"/>
              <w:bottom w:val="nil"/>
              <w:right w:val="single" w:sz="4" w:space="0" w:color="auto"/>
            </w:tcBorders>
          </w:tcPr>
          <w:p w14:paraId="3AAEEF81"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426FF27"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CA_n1A-n3A</w:t>
            </w:r>
          </w:p>
          <w:p w14:paraId="47176C76"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CA_n1A-n7A</w:t>
            </w:r>
          </w:p>
          <w:p w14:paraId="68A8B6EB"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CA_n1A-n28A</w:t>
            </w:r>
          </w:p>
          <w:p w14:paraId="2B7E3D39"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CA_n3A-n7A</w:t>
            </w:r>
          </w:p>
          <w:p w14:paraId="24FF841B"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CA_n3A-n28A</w:t>
            </w:r>
          </w:p>
          <w:p w14:paraId="797BD5D3"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CA_n7A-n28A</w:t>
            </w:r>
          </w:p>
          <w:p w14:paraId="1EC6ED93" w14:textId="77777777" w:rsidR="00C84A42" w:rsidRPr="001141C9" w:rsidRDefault="00C84A42" w:rsidP="004618D8">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094E5DC"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B43115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6FE4B4B"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1A26D3CB" w14:textId="77777777" w:rsidTr="00A34801">
        <w:trPr>
          <w:jc w:val="center"/>
        </w:trPr>
        <w:tc>
          <w:tcPr>
            <w:tcW w:w="1957" w:type="dxa"/>
            <w:tcBorders>
              <w:top w:val="nil"/>
              <w:left w:val="single" w:sz="4" w:space="0" w:color="auto"/>
              <w:bottom w:val="nil"/>
              <w:right w:val="single" w:sz="4" w:space="0" w:color="auto"/>
            </w:tcBorders>
          </w:tcPr>
          <w:p w14:paraId="068198D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D07B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27FE7E"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5AF2C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36208F50" w14:textId="77777777" w:rsidR="00C84A42" w:rsidRPr="001141C9" w:rsidRDefault="00C84A42" w:rsidP="004618D8">
            <w:pPr>
              <w:pStyle w:val="TAC"/>
              <w:keepNext w:val="0"/>
              <w:keepLines w:val="0"/>
              <w:widowControl w:val="0"/>
              <w:rPr>
                <w:lang w:eastAsia="zh-CN" w:bidi="ar"/>
              </w:rPr>
            </w:pPr>
          </w:p>
        </w:tc>
      </w:tr>
      <w:tr w:rsidR="00C84A42" w:rsidRPr="001141C9" w14:paraId="2D5E8432" w14:textId="77777777" w:rsidTr="00A34801">
        <w:trPr>
          <w:jc w:val="center"/>
        </w:trPr>
        <w:tc>
          <w:tcPr>
            <w:tcW w:w="1957" w:type="dxa"/>
            <w:tcBorders>
              <w:top w:val="nil"/>
              <w:left w:val="single" w:sz="4" w:space="0" w:color="auto"/>
              <w:bottom w:val="nil"/>
              <w:right w:val="single" w:sz="4" w:space="0" w:color="auto"/>
            </w:tcBorders>
          </w:tcPr>
          <w:p w14:paraId="5E97E38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0037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69FFE1"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8A21FE"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6470383" w14:textId="77777777" w:rsidR="00C84A42" w:rsidRPr="001141C9" w:rsidRDefault="00C84A42" w:rsidP="004618D8">
            <w:pPr>
              <w:pStyle w:val="TAC"/>
              <w:keepNext w:val="0"/>
              <w:keepLines w:val="0"/>
              <w:widowControl w:val="0"/>
              <w:rPr>
                <w:lang w:eastAsia="zh-CN" w:bidi="ar"/>
              </w:rPr>
            </w:pPr>
          </w:p>
        </w:tc>
      </w:tr>
      <w:tr w:rsidR="00C84A42" w:rsidRPr="001141C9" w14:paraId="52C82324" w14:textId="77777777" w:rsidTr="00A34801">
        <w:trPr>
          <w:jc w:val="center"/>
        </w:trPr>
        <w:tc>
          <w:tcPr>
            <w:tcW w:w="1957" w:type="dxa"/>
            <w:tcBorders>
              <w:top w:val="nil"/>
              <w:left w:val="single" w:sz="4" w:space="0" w:color="auto"/>
              <w:bottom w:val="single" w:sz="4" w:space="0" w:color="auto"/>
              <w:right w:val="single" w:sz="4" w:space="0" w:color="auto"/>
            </w:tcBorders>
          </w:tcPr>
          <w:p w14:paraId="1E02303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50024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72813A"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0D4446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0A50A49F" w14:textId="77777777" w:rsidR="00C84A42" w:rsidRPr="001141C9" w:rsidRDefault="00C84A42" w:rsidP="004618D8">
            <w:pPr>
              <w:pStyle w:val="TAC"/>
              <w:keepNext w:val="0"/>
              <w:keepLines w:val="0"/>
              <w:widowControl w:val="0"/>
              <w:rPr>
                <w:lang w:eastAsia="zh-CN" w:bidi="ar"/>
              </w:rPr>
            </w:pPr>
          </w:p>
        </w:tc>
      </w:tr>
      <w:tr w:rsidR="00C84A42" w:rsidRPr="001141C9" w14:paraId="08EA39D0" w14:textId="77777777" w:rsidTr="00A34801">
        <w:trPr>
          <w:jc w:val="center"/>
        </w:trPr>
        <w:tc>
          <w:tcPr>
            <w:tcW w:w="1957" w:type="dxa"/>
            <w:tcBorders>
              <w:top w:val="single" w:sz="4" w:space="0" w:color="auto"/>
              <w:left w:val="single" w:sz="4" w:space="0" w:color="auto"/>
              <w:bottom w:val="nil"/>
              <w:right w:val="single" w:sz="4" w:space="0" w:color="auto"/>
            </w:tcBorders>
          </w:tcPr>
          <w:p w14:paraId="62F90730" w14:textId="77777777" w:rsidR="00C84A42" w:rsidRPr="001141C9" w:rsidRDefault="00C84A42" w:rsidP="004618D8">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06959C33"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34960940"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7AEDA2FB"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09926302"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4FED05E3"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5307BE37"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6B191B45"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38175C"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2BE4F07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5B1D617" w14:textId="77777777" w:rsidTr="00A34801">
        <w:trPr>
          <w:jc w:val="center"/>
        </w:trPr>
        <w:tc>
          <w:tcPr>
            <w:tcW w:w="1957" w:type="dxa"/>
            <w:tcBorders>
              <w:top w:val="nil"/>
              <w:left w:val="single" w:sz="4" w:space="0" w:color="auto"/>
              <w:bottom w:val="nil"/>
              <w:right w:val="single" w:sz="4" w:space="0" w:color="auto"/>
            </w:tcBorders>
          </w:tcPr>
          <w:p w14:paraId="1CB88A9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A9E59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DA0C81"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1E7652"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9AE103E" w14:textId="77777777" w:rsidR="00C84A42" w:rsidRPr="001141C9" w:rsidRDefault="00C84A42" w:rsidP="004618D8">
            <w:pPr>
              <w:pStyle w:val="TAC"/>
              <w:keepNext w:val="0"/>
              <w:keepLines w:val="0"/>
              <w:widowControl w:val="0"/>
              <w:rPr>
                <w:lang w:eastAsia="zh-CN" w:bidi="ar"/>
              </w:rPr>
            </w:pPr>
          </w:p>
        </w:tc>
      </w:tr>
      <w:tr w:rsidR="00C84A42" w:rsidRPr="001141C9" w14:paraId="2192E5AB" w14:textId="77777777" w:rsidTr="00A34801">
        <w:trPr>
          <w:jc w:val="center"/>
        </w:trPr>
        <w:tc>
          <w:tcPr>
            <w:tcW w:w="1957" w:type="dxa"/>
            <w:tcBorders>
              <w:top w:val="nil"/>
              <w:left w:val="single" w:sz="4" w:space="0" w:color="auto"/>
              <w:bottom w:val="nil"/>
              <w:right w:val="single" w:sz="4" w:space="0" w:color="auto"/>
            </w:tcBorders>
          </w:tcPr>
          <w:p w14:paraId="426F19B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39F73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CDD73E"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C72C55" w14:textId="77777777" w:rsidR="00C84A42" w:rsidRPr="001141C9" w:rsidRDefault="00C84A42" w:rsidP="004618D8">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7BFC854D" w14:textId="77777777" w:rsidR="00C84A42" w:rsidRPr="001141C9" w:rsidRDefault="00C84A42" w:rsidP="004618D8">
            <w:pPr>
              <w:pStyle w:val="TAC"/>
              <w:keepNext w:val="0"/>
              <w:keepLines w:val="0"/>
              <w:widowControl w:val="0"/>
              <w:rPr>
                <w:lang w:eastAsia="zh-CN" w:bidi="ar"/>
              </w:rPr>
            </w:pPr>
          </w:p>
        </w:tc>
      </w:tr>
      <w:tr w:rsidR="00C84A42" w:rsidRPr="001141C9" w14:paraId="175F5840" w14:textId="77777777" w:rsidTr="00A34801">
        <w:trPr>
          <w:jc w:val="center"/>
        </w:trPr>
        <w:tc>
          <w:tcPr>
            <w:tcW w:w="1957" w:type="dxa"/>
            <w:tcBorders>
              <w:top w:val="nil"/>
              <w:left w:val="single" w:sz="4" w:space="0" w:color="auto"/>
              <w:bottom w:val="nil"/>
              <w:right w:val="single" w:sz="4" w:space="0" w:color="auto"/>
            </w:tcBorders>
          </w:tcPr>
          <w:p w14:paraId="1B818CF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40AA4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5FF1C2" w14:textId="77777777" w:rsidR="00C84A42" w:rsidRPr="001141C9" w:rsidRDefault="00C84A42" w:rsidP="004618D8">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CA714C"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4F6957EF" w14:textId="77777777" w:rsidR="00C84A42" w:rsidRPr="001141C9" w:rsidRDefault="00C84A42" w:rsidP="004618D8">
            <w:pPr>
              <w:pStyle w:val="TAC"/>
              <w:keepNext w:val="0"/>
              <w:keepLines w:val="0"/>
              <w:widowControl w:val="0"/>
              <w:rPr>
                <w:lang w:eastAsia="zh-CN" w:bidi="ar"/>
              </w:rPr>
            </w:pPr>
          </w:p>
        </w:tc>
      </w:tr>
      <w:tr w:rsidR="00C84A42" w:rsidRPr="001141C9" w14:paraId="42271C4D" w14:textId="77777777" w:rsidTr="00A34801">
        <w:trPr>
          <w:jc w:val="center"/>
        </w:trPr>
        <w:tc>
          <w:tcPr>
            <w:tcW w:w="1957" w:type="dxa"/>
            <w:tcBorders>
              <w:top w:val="nil"/>
              <w:left w:val="single" w:sz="4" w:space="0" w:color="auto"/>
              <w:bottom w:val="nil"/>
              <w:right w:val="single" w:sz="4" w:space="0" w:color="auto"/>
            </w:tcBorders>
          </w:tcPr>
          <w:p w14:paraId="3FC93C5B"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261D563D" w14:textId="77777777" w:rsidR="00C84A42" w:rsidRPr="001141C9" w:rsidRDefault="00C84A42" w:rsidP="004618D8">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4E821A35" w14:textId="77777777" w:rsidR="00C84A42" w:rsidRPr="001141C9" w:rsidRDefault="00C84A42" w:rsidP="004618D8">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03437FF" w14:textId="77777777" w:rsidR="00C84A42" w:rsidRPr="001141C9" w:rsidRDefault="00C84A42" w:rsidP="004618D8">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E551C30"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89236C7" w14:textId="77777777" w:rsidTr="00A34801">
        <w:trPr>
          <w:jc w:val="center"/>
        </w:trPr>
        <w:tc>
          <w:tcPr>
            <w:tcW w:w="1957" w:type="dxa"/>
            <w:tcBorders>
              <w:top w:val="nil"/>
              <w:left w:val="single" w:sz="4" w:space="0" w:color="auto"/>
              <w:bottom w:val="nil"/>
              <w:right w:val="single" w:sz="4" w:space="0" w:color="auto"/>
            </w:tcBorders>
          </w:tcPr>
          <w:p w14:paraId="71759F0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6275F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54FF12" w14:textId="77777777" w:rsidR="00C84A42" w:rsidRPr="001141C9" w:rsidRDefault="00C84A42" w:rsidP="004618D8">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CA03B2"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FFC994F" w14:textId="77777777" w:rsidR="00C84A42" w:rsidRPr="001141C9" w:rsidRDefault="00C84A42" w:rsidP="004618D8">
            <w:pPr>
              <w:pStyle w:val="TAC"/>
              <w:keepNext w:val="0"/>
              <w:keepLines w:val="0"/>
              <w:widowControl w:val="0"/>
              <w:rPr>
                <w:lang w:eastAsia="zh-CN" w:bidi="ar"/>
              </w:rPr>
            </w:pPr>
          </w:p>
        </w:tc>
      </w:tr>
      <w:tr w:rsidR="00C84A42" w:rsidRPr="001141C9" w14:paraId="5A9F5E21" w14:textId="77777777" w:rsidTr="00A34801">
        <w:trPr>
          <w:jc w:val="center"/>
        </w:trPr>
        <w:tc>
          <w:tcPr>
            <w:tcW w:w="1957" w:type="dxa"/>
            <w:tcBorders>
              <w:top w:val="nil"/>
              <w:left w:val="single" w:sz="4" w:space="0" w:color="auto"/>
              <w:bottom w:val="nil"/>
              <w:right w:val="single" w:sz="4" w:space="0" w:color="auto"/>
            </w:tcBorders>
          </w:tcPr>
          <w:p w14:paraId="5C4C4A4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5CA8BC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60AF59" w14:textId="77777777" w:rsidR="00C84A42" w:rsidRPr="001141C9" w:rsidRDefault="00C84A42" w:rsidP="004618D8">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33DEBE" w14:textId="77777777" w:rsidR="00C84A42" w:rsidRPr="001141C9" w:rsidRDefault="00C84A42" w:rsidP="004618D8">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3EF51124" w14:textId="77777777" w:rsidR="00C84A42" w:rsidRPr="001141C9" w:rsidRDefault="00C84A42" w:rsidP="004618D8">
            <w:pPr>
              <w:pStyle w:val="TAC"/>
              <w:keepNext w:val="0"/>
              <w:keepLines w:val="0"/>
              <w:widowControl w:val="0"/>
              <w:rPr>
                <w:lang w:eastAsia="zh-CN" w:bidi="ar"/>
              </w:rPr>
            </w:pPr>
          </w:p>
        </w:tc>
      </w:tr>
      <w:tr w:rsidR="00C84A42" w:rsidRPr="001141C9" w14:paraId="6B4065EC" w14:textId="77777777" w:rsidTr="00A34801">
        <w:trPr>
          <w:jc w:val="center"/>
        </w:trPr>
        <w:tc>
          <w:tcPr>
            <w:tcW w:w="1957" w:type="dxa"/>
            <w:tcBorders>
              <w:top w:val="nil"/>
              <w:left w:val="single" w:sz="4" w:space="0" w:color="auto"/>
              <w:bottom w:val="single" w:sz="4" w:space="0" w:color="auto"/>
              <w:right w:val="single" w:sz="4" w:space="0" w:color="auto"/>
            </w:tcBorders>
          </w:tcPr>
          <w:p w14:paraId="2EEAFFD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865AB8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7149E2" w14:textId="77777777" w:rsidR="00C84A42" w:rsidRPr="001141C9" w:rsidRDefault="00C84A42" w:rsidP="004618D8">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82C2AA8"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516D5AC7" w14:textId="77777777" w:rsidR="00C84A42" w:rsidRPr="001141C9" w:rsidRDefault="00C84A42" w:rsidP="004618D8">
            <w:pPr>
              <w:pStyle w:val="TAC"/>
              <w:keepNext w:val="0"/>
              <w:keepLines w:val="0"/>
              <w:widowControl w:val="0"/>
              <w:rPr>
                <w:lang w:eastAsia="zh-CN" w:bidi="ar"/>
              </w:rPr>
            </w:pPr>
          </w:p>
        </w:tc>
      </w:tr>
      <w:tr w:rsidR="00C84A42" w:rsidRPr="001141C9" w14:paraId="3367EEFA" w14:textId="77777777" w:rsidTr="00A34801">
        <w:trPr>
          <w:jc w:val="center"/>
        </w:trPr>
        <w:tc>
          <w:tcPr>
            <w:tcW w:w="1957" w:type="dxa"/>
            <w:tcBorders>
              <w:top w:val="single" w:sz="4" w:space="0" w:color="auto"/>
              <w:left w:val="single" w:sz="4" w:space="0" w:color="auto"/>
              <w:bottom w:val="nil"/>
              <w:right w:val="single" w:sz="4" w:space="0" w:color="auto"/>
            </w:tcBorders>
          </w:tcPr>
          <w:p w14:paraId="20930293" w14:textId="77777777" w:rsidR="00C84A42" w:rsidRPr="001141C9" w:rsidRDefault="00C84A42" w:rsidP="004618D8">
            <w:pPr>
              <w:pStyle w:val="TAC"/>
              <w:keepNext w:val="0"/>
              <w:keepLines w:val="0"/>
              <w:widowControl w:val="0"/>
              <w:rPr>
                <w:lang w:eastAsia="zh-CN"/>
              </w:rPr>
            </w:pPr>
            <w:r w:rsidRPr="001141C9">
              <w:rPr>
                <w:lang w:eastAsia="zh-CN"/>
              </w:rPr>
              <w:t>CA_n1A-n3B-n7B-</w:t>
            </w:r>
            <w:r w:rsidRPr="001141C9">
              <w:rPr>
                <w:lang w:eastAsia="zh-CN"/>
              </w:rPr>
              <w:lastRenderedPageBreak/>
              <w:t>n28A</w:t>
            </w:r>
          </w:p>
        </w:tc>
        <w:tc>
          <w:tcPr>
            <w:tcW w:w="2033" w:type="dxa"/>
            <w:tcBorders>
              <w:top w:val="single" w:sz="4" w:space="0" w:color="auto"/>
              <w:left w:val="single" w:sz="4" w:space="0" w:color="auto"/>
              <w:bottom w:val="nil"/>
              <w:right w:val="single" w:sz="4" w:space="0" w:color="auto"/>
            </w:tcBorders>
          </w:tcPr>
          <w:p w14:paraId="42D69459"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CA_n7B</w:t>
            </w:r>
          </w:p>
          <w:p w14:paraId="3D05F718"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CA_n1A-n3A</w:t>
            </w:r>
          </w:p>
          <w:p w14:paraId="28E5289D"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7A53E127"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7EF1985D"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156F2A17"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64AE6309"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111A3055" w14:textId="77777777" w:rsidR="00C84A42" w:rsidRPr="001141C9" w:rsidRDefault="00C84A42" w:rsidP="004618D8">
            <w:pPr>
              <w:pStyle w:val="TAC"/>
              <w:keepNext w:val="0"/>
              <w:keepLines w:val="0"/>
              <w:widowControl w:val="0"/>
              <w:rPr>
                <w:rFonts w:cs="Arial"/>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34BCDB1C" w14:textId="77777777" w:rsidR="00C84A42" w:rsidRPr="001141C9" w:rsidRDefault="00C84A42" w:rsidP="004618D8">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4C2E9DC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15CCFCE" w14:textId="77777777" w:rsidTr="00A34801">
        <w:trPr>
          <w:jc w:val="center"/>
        </w:trPr>
        <w:tc>
          <w:tcPr>
            <w:tcW w:w="1957" w:type="dxa"/>
            <w:tcBorders>
              <w:top w:val="nil"/>
              <w:left w:val="single" w:sz="4" w:space="0" w:color="auto"/>
              <w:bottom w:val="nil"/>
              <w:right w:val="single" w:sz="4" w:space="0" w:color="auto"/>
            </w:tcBorders>
          </w:tcPr>
          <w:p w14:paraId="3547C72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DB1322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DE31CD"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295652"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0E16141" w14:textId="77777777" w:rsidR="00C84A42" w:rsidRPr="001141C9" w:rsidRDefault="00C84A42" w:rsidP="004618D8">
            <w:pPr>
              <w:pStyle w:val="TAC"/>
              <w:keepNext w:val="0"/>
              <w:keepLines w:val="0"/>
              <w:widowControl w:val="0"/>
              <w:rPr>
                <w:lang w:eastAsia="zh-CN" w:bidi="ar"/>
              </w:rPr>
            </w:pPr>
          </w:p>
        </w:tc>
      </w:tr>
      <w:tr w:rsidR="00C84A42" w:rsidRPr="001141C9" w14:paraId="0F0BCE47" w14:textId="77777777" w:rsidTr="00A34801">
        <w:trPr>
          <w:jc w:val="center"/>
        </w:trPr>
        <w:tc>
          <w:tcPr>
            <w:tcW w:w="1957" w:type="dxa"/>
            <w:tcBorders>
              <w:top w:val="nil"/>
              <w:left w:val="single" w:sz="4" w:space="0" w:color="auto"/>
              <w:bottom w:val="nil"/>
              <w:right w:val="single" w:sz="4" w:space="0" w:color="auto"/>
            </w:tcBorders>
          </w:tcPr>
          <w:p w14:paraId="709CFFD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0F5AB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18955F"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272464"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CAC0A17" w14:textId="77777777" w:rsidR="00C84A42" w:rsidRPr="001141C9" w:rsidRDefault="00C84A42" w:rsidP="004618D8">
            <w:pPr>
              <w:pStyle w:val="TAC"/>
              <w:keepNext w:val="0"/>
              <w:keepLines w:val="0"/>
              <w:widowControl w:val="0"/>
              <w:rPr>
                <w:lang w:eastAsia="zh-CN" w:bidi="ar"/>
              </w:rPr>
            </w:pPr>
          </w:p>
        </w:tc>
      </w:tr>
      <w:tr w:rsidR="00C84A42" w:rsidRPr="001141C9" w14:paraId="1CF82955" w14:textId="77777777" w:rsidTr="00A34801">
        <w:trPr>
          <w:jc w:val="center"/>
        </w:trPr>
        <w:tc>
          <w:tcPr>
            <w:tcW w:w="1957" w:type="dxa"/>
            <w:tcBorders>
              <w:top w:val="nil"/>
              <w:left w:val="single" w:sz="4" w:space="0" w:color="auto"/>
              <w:bottom w:val="nil"/>
              <w:right w:val="single" w:sz="4" w:space="0" w:color="auto"/>
            </w:tcBorders>
          </w:tcPr>
          <w:p w14:paraId="52F53CE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52F46B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B87C33" w14:textId="77777777" w:rsidR="00C84A42" w:rsidRPr="001141C9" w:rsidRDefault="00C84A42" w:rsidP="004618D8">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D818054"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2C24DB27" w14:textId="77777777" w:rsidR="00C84A42" w:rsidRPr="001141C9" w:rsidRDefault="00C84A42" w:rsidP="004618D8">
            <w:pPr>
              <w:pStyle w:val="TAC"/>
              <w:keepNext w:val="0"/>
              <w:keepLines w:val="0"/>
              <w:widowControl w:val="0"/>
              <w:rPr>
                <w:lang w:eastAsia="zh-CN" w:bidi="ar"/>
              </w:rPr>
            </w:pPr>
          </w:p>
        </w:tc>
      </w:tr>
      <w:tr w:rsidR="00C84A42" w:rsidRPr="001141C9" w14:paraId="289C20D6" w14:textId="77777777" w:rsidTr="00A34801">
        <w:trPr>
          <w:jc w:val="center"/>
        </w:trPr>
        <w:tc>
          <w:tcPr>
            <w:tcW w:w="1957" w:type="dxa"/>
            <w:tcBorders>
              <w:top w:val="nil"/>
              <w:left w:val="single" w:sz="4" w:space="0" w:color="auto"/>
              <w:bottom w:val="nil"/>
              <w:right w:val="single" w:sz="4" w:space="0" w:color="auto"/>
            </w:tcBorders>
          </w:tcPr>
          <w:p w14:paraId="77566443"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48515BFF" w14:textId="77777777" w:rsidR="00C84A42" w:rsidRPr="001141C9" w:rsidRDefault="00C84A42" w:rsidP="004618D8">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744310A3" w14:textId="77777777" w:rsidR="00C84A42" w:rsidRPr="001141C9" w:rsidRDefault="00C84A42" w:rsidP="004618D8">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BE23699" w14:textId="77777777" w:rsidR="00C84A42" w:rsidRPr="001141C9" w:rsidRDefault="00C84A42" w:rsidP="004618D8">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0556F50"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158BCDB" w14:textId="77777777" w:rsidTr="00A34801">
        <w:trPr>
          <w:jc w:val="center"/>
        </w:trPr>
        <w:tc>
          <w:tcPr>
            <w:tcW w:w="1957" w:type="dxa"/>
            <w:tcBorders>
              <w:top w:val="nil"/>
              <w:left w:val="single" w:sz="4" w:space="0" w:color="auto"/>
              <w:bottom w:val="nil"/>
              <w:right w:val="single" w:sz="4" w:space="0" w:color="auto"/>
            </w:tcBorders>
          </w:tcPr>
          <w:p w14:paraId="08A4843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71F17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499C93" w14:textId="77777777" w:rsidR="00C84A42" w:rsidRPr="001141C9" w:rsidRDefault="00C84A42" w:rsidP="004618D8">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08A9A3"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E60C455" w14:textId="77777777" w:rsidR="00C84A42" w:rsidRPr="001141C9" w:rsidRDefault="00C84A42" w:rsidP="004618D8">
            <w:pPr>
              <w:pStyle w:val="TAC"/>
              <w:keepNext w:val="0"/>
              <w:keepLines w:val="0"/>
              <w:widowControl w:val="0"/>
              <w:rPr>
                <w:lang w:eastAsia="zh-CN" w:bidi="ar"/>
              </w:rPr>
            </w:pPr>
          </w:p>
        </w:tc>
      </w:tr>
      <w:tr w:rsidR="00C84A42" w:rsidRPr="001141C9" w14:paraId="21D33762" w14:textId="77777777" w:rsidTr="00A34801">
        <w:trPr>
          <w:jc w:val="center"/>
        </w:trPr>
        <w:tc>
          <w:tcPr>
            <w:tcW w:w="1957" w:type="dxa"/>
            <w:tcBorders>
              <w:top w:val="nil"/>
              <w:left w:val="single" w:sz="4" w:space="0" w:color="auto"/>
              <w:bottom w:val="nil"/>
              <w:right w:val="single" w:sz="4" w:space="0" w:color="auto"/>
            </w:tcBorders>
          </w:tcPr>
          <w:p w14:paraId="3451FE7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9B09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CAFBAE" w14:textId="77777777" w:rsidR="00C84A42" w:rsidRPr="001141C9" w:rsidRDefault="00C84A42" w:rsidP="004618D8">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2633A7" w14:textId="77777777" w:rsidR="00C84A42" w:rsidRPr="001141C9" w:rsidRDefault="00C84A42" w:rsidP="004618D8">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709867CE" w14:textId="77777777" w:rsidR="00C84A42" w:rsidRPr="001141C9" w:rsidRDefault="00C84A42" w:rsidP="004618D8">
            <w:pPr>
              <w:pStyle w:val="TAC"/>
              <w:keepNext w:val="0"/>
              <w:keepLines w:val="0"/>
              <w:widowControl w:val="0"/>
              <w:rPr>
                <w:lang w:eastAsia="zh-CN" w:bidi="ar"/>
              </w:rPr>
            </w:pPr>
          </w:p>
        </w:tc>
      </w:tr>
      <w:tr w:rsidR="00C84A42" w:rsidRPr="001141C9" w14:paraId="6E6D0293" w14:textId="77777777" w:rsidTr="00A34801">
        <w:trPr>
          <w:jc w:val="center"/>
        </w:trPr>
        <w:tc>
          <w:tcPr>
            <w:tcW w:w="1957" w:type="dxa"/>
            <w:tcBorders>
              <w:top w:val="nil"/>
              <w:left w:val="single" w:sz="4" w:space="0" w:color="auto"/>
              <w:bottom w:val="single" w:sz="4" w:space="0" w:color="auto"/>
              <w:right w:val="single" w:sz="4" w:space="0" w:color="auto"/>
            </w:tcBorders>
          </w:tcPr>
          <w:p w14:paraId="3F0073A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61D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B64F17" w14:textId="77777777" w:rsidR="00C84A42" w:rsidRPr="001141C9" w:rsidRDefault="00C84A42" w:rsidP="004618D8">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B04EC64"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56ED734C" w14:textId="77777777" w:rsidR="00C84A42" w:rsidRPr="001141C9" w:rsidRDefault="00C84A42" w:rsidP="004618D8">
            <w:pPr>
              <w:pStyle w:val="TAC"/>
              <w:keepNext w:val="0"/>
              <w:keepLines w:val="0"/>
              <w:widowControl w:val="0"/>
              <w:rPr>
                <w:lang w:eastAsia="zh-CN" w:bidi="ar"/>
              </w:rPr>
            </w:pPr>
          </w:p>
        </w:tc>
      </w:tr>
      <w:tr w:rsidR="00C84A42" w:rsidRPr="001141C9" w14:paraId="7D6EFB21" w14:textId="77777777" w:rsidTr="00A34801">
        <w:trPr>
          <w:jc w:val="center"/>
        </w:trPr>
        <w:tc>
          <w:tcPr>
            <w:tcW w:w="1957" w:type="dxa"/>
            <w:tcBorders>
              <w:top w:val="single" w:sz="4" w:space="0" w:color="auto"/>
              <w:left w:val="single" w:sz="4" w:space="0" w:color="auto"/>
              <w:bottom w:val="nil"/>
              <w:right w:val="single" w:sz="4" w:space="0" w:color="auto"/>
            </w:tcBorders>
          </w:tcPr>
          <w:p w14:paraId="6708A4AE" w14:textId="77777777" w:rsidR="00C84A42" w:rsidRPr="001141C9" w:rsidRDefault="00C84A42" w:rsidP="004618D8">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1A29AF9"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62034A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C90973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2074F03"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2530B58" w14:textId="77777777" w:rsidTr="00A34801">
        <w:trPr>
          <w:jc w:val="center"/>
        </w:trPr>
        <w:tc>
          <w:tcPr>
            <w:tcW w:w="1957" w:type="dxa"/>
            <w:tcBorders>
              <w:top w:val="nil"/>
              <w:left w:val="single" w:sz="4" w:space="0" w:color="auto"/>
              <w:bottom w:val="nil"/>
              <w:right w:val="single" w:sz="4" w:space="0" w:color="auto"/>
            </w:tcBorders>
          </w:tcPr>
          <w:p w14:paraId="25A5276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E5BBE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65DE0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02FE2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FDD92BC" w14:textId="77777777" w:rsidR="00C84A42" w:rsidRPr="001141C9" w:rsidRDefault="00C84A42" w:rsidP="004618D8">
            <w:pPr>
              <w:pStyle w:val="TAC"/>
              <w:keepNext w:val="0"/>
              <w:keepLines w:val="0"/>
              <w:widowControl w:val="0"/>
              <w:rPr>
                <w:lang w:eastAsia="zh-CN" w:bidi="ar"/>
              </w:rPr>
            </w:pPr>
          </w:p>
        </w:tc>
      </w:tr>
      <w:tr w:rsidR="00C84A42" w:rsidRPr="001141C9" w14:paraId="588F3007" w14:textId="77777777" w:rsidTr="00A34801">
        <w:trPr>
          <w:jc w:val="center"/>
        </w:trPr>
        <w:tc>
          <w:tcPr>
            <w:tcW w:w="1957" w:type="dxa"/>
            <w:tcBorders>
              <w:top w:val="nil"/>
              <w:left w:val="single" w:sz="4" w:space="0" w:color="auto"/>
              <w:bottom w:val="nil"/>
              <w:right w:val="single" w:sz="4" w:space="0" w:color="auto"/>
            </w:tcBorders>
          </w:tcPr>
          <w:p w14:paraId="46E6E8A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378965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2CEE4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BF30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3C5DBD5" w14:textId="77777777" w:rsidR="00C84A42" w:rsidRPr="001141C9" w:rsidRDefault="00C84A42" w:rsidP="004618D8">
            <w:pPr>
              <w:pStyle w:val="TAC"/>
              <w:keepNext w:val="0"/>
              <w:keepLines w:val="0"/>
              <w:widowControl w:val="0"/>
              <w:rPr>
                <w:lang w:eastAsia="zh-CN" w:bidi="ar"/>
              </w:rPr>
            </w:pPr>
          </w:p>
        </w:tc>
      </w:tr>
      <w:tr w:rsidR="00C84A42" w:rsidRPr="001141C9" w14:paraId="6F31372F" w14:textId="77777777" w:rsidTr="00A34801">
        <w:trPr>
          <w:jc w:val="center"/>
        </w:trPr>
        <w:tc>
          <w:tcPr>
            <w:tcW w:w="1957" w:type="dxa"/>
            <w:tcBorders>
              <w:top w:val="nil"/>
              <w:left w:val="single" w:sz="4" w:space="0" w:color="auto"/>
              <w:bottom w:val="single" w:sz="4" w:space="0" w:color="auto"/>
              <w:right w:val="single" w:sz="4" w:space="0" w:color="auto"/>
            </w:tcBorders>
          </w:tcPr>
          <w:p w14:paraId="0832587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E793B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F24EC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9C4413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905D109" w14:textId="77777777" w:rsidR="00C84A42" w:rsidRPr="001141C9" w:rsidRDefault="00C84A42" w:rsidP="004618D8">
            <w:pPr>
              <w:pStyle w:val="TAC"/>
              <w:keepNext w:val="0"/>
              <w:keepLines w:val="0"/>
              <w:widowControl w:val="0"/>
              <w:rPr>
                <w:lang w:eastAsia="zh-CN" w:bidi="ar"/>
              </w:rPr>
            </w:pPr>
          </w:p>
        </w:tc>
      </w:tr>
      <w:tr w:rsidR="00C84A42" w:rsidRPr="001141C9" w14:paraId="544034D4" w14:textId="77777777" w:rsidTr="00A34801">
        <w:trPr>
          <w:jc w:val="center"/>
        </w:trPr>
        <w:tc>
          <w:tcPr>
            <w:tcW w:w="1957" w:type="dxa"/>
            <w:tcBorders>
              <w:top w:val="single" w:sz="4" w:space="0" w:color="auto"/>
              <w:left w:val="single" w:sz="4" w:space="0" w:color="auto"/>
              <w:bottom w:val="nil"/>
              <w:right w:val="single" w:sz="4" w:space="0" w:color="auto"/>
            </w:tcBorders>
          </w:tcPr>
          <w:p w14:paraId="4E1EFC16" w14:textId="77777777" w:rsidR="00C84A42" w:rsidRPr="001141C9" w:rsidRDefault="00C84A42" w:rsidP="004618D8">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15B9B522"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066845D"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7F0A14D" w14:textId="77777777" w:rsidR="00C84A42" w:rsidRPr="001141C9" w:rsidRDefault="00C84A42" w:rsidP="004618D8">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7568E5AE"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6926344" w14:textId="77777777" w:rsidTr="00A34801">
        <w:trPr>
          <w:jc w:val="center"/>
        </w:trPr>
        <w:tc>
          <w:tcPr>
            <w:tcW w:w="1957" w:type="dxa"/>
            <w:tcBorders>
              <w:top w:val="nil"/>
              <w:left w:val="single" w:sz="4" w:space="0" w:color="auto"/>
              <w:bottom w:val="nil"/>
              <w:right w:val="single" w:sz="4" w:space="0" w:color="auto"/>
            </w:tcBorders>
          </w:tcPr>
          <w:p w14:paraId="3E37832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2AF5CB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84A163"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3022C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CB27DD7" w14:textId="77777777" w:rsidR="00C84A42" w:rsidRPr="001141C9" w:rsidRDefault="00C84A42" w:rsidP="004618D8">
            <w:pPr>
              <w:pStyle w:val="TAC"/>
              <w:keepNext w:val="0"/>
              <w:keepLines w:val="0"/>
              <w:widowControl w:val="0"/>
              <w:rPr>
                <w:lang w:eastAsia="zh-CN" w:bidi="ar"/>
              </w:rPr>
            </w:pPr>
          </w:p>
        </w:tc>
      </w:tr>
      <w:tr w:rsidR="00C84A42" w:rsidRPr="001141C9" w14:paraId="6E227911" w14:textId="77777777" w:rsidTr="00A34801">
        <w:trPr>
          <w:jc w:val="center"/>
        </w:trPr>
        <w:tc>
          <w:tcPr>
            <w:tcW w:w="1957" w:type="dxa"/>
            <w:tcBorders>
              <w:top w:val="nil"/>
              <w:left w:val="single" w:sz="4" w:space="0" w:color="auto"/>
              <w:bottom w:val="nil"/>
              <w:right w:val="single" w:sz="4" w:space="0" w:color="auto"/>
            </w:tcBorders>
          </w:tcPr>
          <w:p w14:paraId="48F7107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3F096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59B241"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61833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982E89C" w14:textId="77777777" w:rsidR="00C84A42" w:rsidRPr="001141C9" w:rsidRDefault="00C84A42" w:rsidP="004618D8">
            <w:pPr>
              <w:pStyle w:val="TAC"/>
              <w:keepNext w:val="0"/>
              <w:keepLines w:val="0"/>
              <w:widowControl w:val="0"/>
              <w:rPr>
                <w:lang w:eastAsia="zh-CN" w:bidi="ar"/>
              </w:rPr>
            </w:pPr>
          </w:p>
        </w:tc>
      </w:tr>
      <w:tr w:rsidR="00C84A42" w:rsidRPr="001141C9" w14:paraId="71A1775B" w14:textId="77777777" w:rsidTr="00A34801">
        <w:trPr>
          <w:jc w:val="center"/>
        </w:trPr>
        <w:tc>
          <w:tcPr>
            <w:tcW w:w="1957" w:type="dxa"/>
            <w:tcBorders>
              <w:top w:val="nil"/>
              <w:left w:val="single" w:sz="4" w:space="0" w:color="auto"/>
              <w:bottom w:val="single" w:sz="4" w:space="0" w:color="auto"/>
              <w:right w:val="single" w:sz="4" w:space="0" w:color="auto"/>
            </w:tcBorders>
          </w:tcPr>
          <w:p w14:paraId="3B8B7D8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15C9E8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39A69D"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03B9904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0E1CDD1" w14:textId="77777777" w:rsidR="00C84A42" w:rsidRPr="001141C9" w:rsidRDefault="00C84A42" w:rsidP="004618D8">
            <w:pPr>
              <w:pStyle w:val="TAC"/>
              <w:keepNext w:val="0"/>
              <w:keepLines w:val="0"/>
              <w:widowControl w:val="0"/>
              <w:rPr>
                <w:lang w:eastAsia="zh-CN" w:bidi="ar"/>
              </w:rPr>
            </w:pPr>
          </w:p>
        </w:tc>
      </w:tr>
      <w:tr w:rsidR="00C84A42" w:rsidRPr="001141C9" w14:paraId="05F210C4" w14:textId="77777777" w:rsidTr="00A34801">
        <w:trPr>
          <w:jc w:val="center"/>
        </w:trPr>
        <w:tc>
          <w:tcPr>
            <w:tcW w:w="1957" w:type="dxa"/>
            <w:tcBorders>
              <w:top w:val="single" w:sz="4" w:space="0" w:color="auto"/>
              <w:left w:val="single" w:sz="4" w:space="0" w:color="auto"/>
              <w:bottom w:val="nil"/>
              <w:right w:val="single" w:sz="4" w:space="0" w:color="auto"/>
            </w:tcBorders>
          </w:tcPr>
          <w:p w14:paraId="5A6CD33F" w14:textId="77777777" w:rsidR="00C84A42" w:rsidRPr="001141C9" w:rsidRDefault="00C84A42" w:rsidP="004618D8">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1BF10090"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7AF64A4"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B4904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00F4C6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C3A55A6" w14:textId="77777777" w:rsidTr="00A34801">
        <w:trPr>
          <w:jc w:val="center"/>
        </w:trPr>
        <w:tc>
          <w:tcPr>
            <w:tcW w:w="1957" w:type="dxa"/>
            <w:tcBorders>
              <w:top w:val="nil"/>
              <w:left w:val="single" w:sz="4" w:space="0" w:color="auto"/>
              <w:bottom w:val="nil"/>
              <w:right w:val="single" w:sz="4" w:space="0" w:color="auto"/>
            </w:tcBorders>
          </w:tcPr>
          <w:p w14:paraId="3279D56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6FD35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04C6D8"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4D251C"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47957871" w14:textId="77777777" w:rsidR="00C84A42" w:rsidRPr="001141C9" w:rsidRDefault="00C84A42" w:rsidP="004618D8">
            <w:pPr>
              <w:pStyle w:val="TAC"/>
              <w:keepNext w:val="0"/>
              <w:keepLines w:val="0"/>
              <w:widowControl w:val="0"/>
              <w:rPr>
                <w:lang w:eastAsia="zh-CN" w:bidi="ar"/>
              </w:rPr>
            </w:pPr>
          </w:p>
        </w:tc>
      </w:tr>
      <w:tr w:rsidR="00C84A42" w:rsidRPr="001141C9" w14:paraId="77D7778B" w14:textId="77777777" w:rsidTr="00A34801">
        <w:trPr>
          <w:jc w:val="center"/>
        </w:trPr>
        <w:tc>
          <w:tcPr>
            <w:tcW w:w="1957" w:type="dxa"/>
            <w:tcBorders>
              <w:top w:val="nil"/>
              <w:left w:val="single" w:sz="4" w:space="0" w:color="auto"/>
              <w:bottom w:val="nil"/>
              <w:right w:val="single" w:sz="4" w:space="0" w:color="auto"/>
            </w:tcBorders>
          </w:tcPr>
          <w:p w14:paraId="74F4AFE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0CE8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3841B7"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3DD35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FE24E03" w14:textId="77777777" w:rsidR="00C84A42" w:rsidRPr="001141C9" w:rsidRDefault="00C84A42" w:rsidP="004618D8">
            <w:pPr>
              <w:pStyle w:val="TAC"/>
              <w:keepNext w:val="0"/>
              <w:keepLines w:val="0"/>
              <w:widowControl w:val="0"/>
              <w:rPr>
                <w:lang w:eastAsia="zh-CN" w:bidi="ar"/>
              </w:rPr>
            </w:pPr>
          </w:p>
        </w:tc>
      </w:tr>
      <w:tr w:rsidR="00C84A42" w:rsidRPr="001141C9" w14:paraId="65286335" w14:textId="77777777" w:rsidTr="00A34801">
        <w:trPr>
          <w:jc w:val="center"/>
        </w:trPr>
        <w:tc>
          <w:tcPr>
            <w:tcW w:w="1957" w:type="dxa"/>
            <w:tcBorders>
              <w:top w:val="nil"/>
              <w:left w:val="single" w:sz="4" w:space="0" w:color="auto"/>
              <w:bottom w:val="single" w:sz="4" w:space="0" w:color="auto"/>
              <w:right w:val="single" w:sz="4" w:space="0" w:color="auto"/>
            </w:tcBorders>
          </w:tcPr>
          <w:p w14:paraId="2012010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DBDB11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40D4B8"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F2D646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B715075" w14:textId="77777777" w:rsidR="00C84A42" w:rsidRPr="001141C9" w:rsidRDefault="00C84A42" w:rsidP="004618D8">
            <w:pPr>
              <w:pStyle w:val="TAC"/>
              <w:keepNext w:val="0"/>
              <w:keepLines w:val="0"/>
              <w:widowControl w:val="0"/>
              <w:rPr>
                <w:lang w:eastAsia="zh-CN" w:bidi="ar"/>
              </w:rPr>
            </w:pPr>
          </w:p>
        </w:tc>
      </w:tr>
      <w:tr w:rsidR="00C84A42" w:rsidRPr="001141C9" w14:paraId="530613A3" w14:textId="77777777" w:rsidTr="00A34801">
        <w:trPr>
          <w:jc w:val="center"/>
        </w:trPr>
        <w:tc>
          <w:tcPr>
            <w:tcW w:w="1957" w:type="dxa"/>
            <w:tcBorders>
              <w:top w:val="single" w:sz="4" w:space="0" w:color="auto"/>
              <w:left w:val="single" w:sz="4" w:space="0" w:color="auto"/>
              <w:bottom w:val="nil"/>
              <w:right w:val="single" w:sz="4" w:space="0" w:color="auto"/>
            </w:tcBorders>
          </w:tcPr>
          <w:p w14:paraId="5972C5C3" w14:textId="77777777" w:rsidR="00C84A42" w:rsidRPr="001141C9" w:rsidRDefault="00C84A42" w:rsidP="004618D8">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2319BE0E"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D9CEE5D"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712000" w14:textId="77777777" w:rsidR="00C84A42" w:rsidRPr="001141C9" w:rsidRDefault="00C84A42" w:rsidP="004618D8">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26E5A560"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06FF95E" w14:textId="77777777" w:rsidTr="00A34801">
        <w:trPr>
          <w:jc w:val="center"/>
        </w:trPr>
        <w:tc>
          <w:tcPr>
            <w:tcW w:w="1957" w:type="dxa"/>
            <w:tcBorders>
              <w:top w:val="nil"/>
              <w:left w:val="single" w:sz="4" w:space="0" w:color="auto"/>
              <w:bottom w:val="nil"/>
              <w:right w:val="single" w:sz="4" w:space="0" w:color="auto"/>
            </w:tcBorders>
          </w:tcPr>
          <w:p w14:paraId="2B2C442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3F9A9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1B119D"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7F7DB1"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6205B7FB" w14:textId="77777777" w:rsidR="00C84A42" w:rsidRPr="001141C9" w:rsidRDefault="00C84A42" w:rsidP="004618D8">
            <w:pPr>
              <w:pStyle w:val="TAC"/>
              <w:keepNext w:val="0"/>
              <w:keepLines w:val="0"/>
              <w:widowControl w:val="0"/>
              <w:rPr>
                <w:lang w:eastAsia="zh-CN" w:bidi="ar"/>
              </w:rPr>
            </w:pPr>
          </w:p>
        </w:tc>
      </w:tr>
      <w:tr w:rsidR="00C84A42" w:rsidRPr="001141C9" w14:paraId="5E7619F7" w14:textId="77777777" w:rsidTr="00A34801">
        <w:trPr>
          <w:jc w:val="center"/>
        </w:trPr>
        <w:tc>
          <w:tcPr>
            <w:tcW w:w="1957" w:type="dxa"/>
            <w:tcBorders>
              <w:top w:val="nil"/>
              <w:left w:val="single" w:sz="4" w:space="0" w:color="auto"/>
              <w:bottom w:val="nil"/>
              <w:right w:val="single" w:sz="4" w:space="0" w:color="auto"/>
            </w:tcBorders>
          </w:tcPr>
          <w:p w14:paraId="32BE552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D68AD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9A5997"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6BC1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7F50965" w14:textId="77777777" w:rsidR="00C84A42" w:rsidRPr="001141C9" w:rsidRDefault="00C84A42" w:rsidP="004618D8">
            <w:pPr>
              <w:pStyle w:val="TAC"/>
              <w:keepNext w:val="0"/>
              <w:keepLines w:val="0"/>
              <w:widowControl w:val="0"/>
              <w:rPr>
                <w:lang w:eastAsia="zh-CN" w:bidi="ar"/>
              </w:rPr>
            </w:pPr>
          </w:p>
        </w:tc>
      </w:tr>
      <w:tr w:rsidR="00C84A42" w:rsidRPr="001141C9" w14:paraId="0EC5ED2E" w14:textId="77777777" w:rsidTr="00A34801">
        <w:trPr>
          <w:jc w:val="center"/>
        </w:trPr>
        <w:tc>
          <w:tcPr>
            <w:tcW w:w="1957" w:type="dxa"/>
            <w:tcBorders>
              <w:top w:val="nil"/>
              <w:left w:val="single" w:sz="4" w:space="0" w:color="auto"/>
              <w:bottom w:val="single" w:sz="4" w:space="0" w:color="auto"/>
              <w:right w:val="single" w:sz="4" w:space="0" w:color="auto"/>
            </w:tcBorders>
          </w:tcPr>
          <w:p w14:paraId="73CF145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A4D026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615846"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5C8433C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6C2EB33" w14:textId="77777777" w:rsidR="00C84A42" w:rsidRPr="001141C9" w:rsidRDefault="00C84A42" w:rsidP="004618D8">
            <w:pPr>
              <w:pStyle w:val="TAC"/>
              <w:keepNext w:val="0"/>
              <w:keepLines w:val="0"/>
              <w:widowControl w:val="0"/>
              <w:rPr>
                <w:lang w:eastAsia="zh-CN" w:bidi="ar"/>
              </w:rPr>
            </w:pPr>
          </w:p>
        </w:tc>
      </w:tr>
      <w:tr w:rsidR="00C84A42" w:rsidRPr="001141C9" w14:paraId="3CF26717" w14:textId="77777777" w:rsidTr="00A34801">
        <w:trPr>
          <w:jc w:val="center"/>
        </w:trPr>
        <w:tc>
          <w:tcPr>
            <w:tcW w:w="1957" w:type="dxa"/>
            <w:tcBorders>
              <w:top w:val="single" w:sz="4" w:space="0" w:color="auto"/>
              <w:left w:val="single" w:sz="4" w:space="0" w:color="auto"/>
              <w:bottom w:val="nil"/>
              <w:right w:val="single" w:sz="4" w:space="0" w:color="auto"/>
            </w:tcBorders>
          </w:tcPr>
          <w:p w14:paraId="5A28B588" w14:textId="77777777" w:rsidR="00C84A42" w:rsidRPr="001141C9" w:rsidRDefault="00C84A42" w:rsidP="004618D8">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6C9089B"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495C1938"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405D4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948124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A17ABD8" w14:textId="77777777" w:rsidTr="00A34801">
        <w:trPr>
          <w:jc w:val="center"/>
        </w:trPr>
        <w:tc>
          <w:tcPr>
            <w:tcW w:w="1957" w:type="dxa"/>
            <w:tcBorders>
              <w:top w:val="nil"/>
              <w:left w:val="single" w:sz="4" w:space="0" w:color="auto"/>
              <w:bottom w:val="nil"/>
              <w:right w:val="single" w:sz="4" w:space="0" w:color="auto"/>
            </w:tcBorders>
          </w:tcPr>
          <w:p w14:paraId="3A69BEC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C81D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2B1416"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AE840F" w14:textId="77777777" w:rsidR="00C84A42" w:rsidRPr="001141C9" w:rsidRDefault="00C84A42" w:rsidP="004618D8">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260CF4CA" w14:textId="77777777" w:rsidR="00C84A42" w:rsidRPr="001141C9" w:rsidRDefault="00C84A42" w:rsidP="004618D8">
            <w:pPr>
              <w:pStyle w:val="TAC"/>
              <w:keepNext w:val="0"/>
              <w:keepLines w:val="0"/>
              <w:widowControl w:val="0"/>
              <w:rPr>
                <w:lang w:eastAsia="zh-CN" w:bidi="ar"/>
              </w:rPr>
            </w:pPr>
          </w:p>
        </w:tc>
      </w:tr>
      <w:tr w:rsidR="00C84A42" w:rsidRPr="001141C9" w14:paraId="1E1638A0" w14:textId="77777777" w:rsidTr="00A34801">
        <w:trPr>
          <w:jc w:val="center"/>
        </w:trPr>
        <w:tc>
          <w:tcPr>
            <w:tcW w:w="1957" w:type="dxa"/>
            <w:tcBorders>
              <w:top w:val="nil"/>
              <w:left w:val="single" w:sz="4" w:space="0" w:color="auto"/>
              <w:bottom w:val="nil"/>
              <w:right w:val="single" w:sz="4" w:space="0" w:color="auto"/>
            </w:tcBorders>
          </w:tcPr>
          <w:p w14:paraId="59285BB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53DBB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21D473"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E0241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5D601F7" w14:textId="77777777" w:rsidR="00C84A42" w:rsidRPr="001141C9" w:rsidRDefault="00C84A42" w:rsidP="004618D8">
            <w:pPr>
              <w:pStyle w:val="TAC"/>
              <w:keepNext w:val="0"/>
              <w:keepLines w:val="0"/>
              <w:widowControl w:val="0"/>
              <w:rPr>
                <w:lang w:eastAsia="zh-CN" w:bidi="ar"/>
              </w:rPr>
            </w:pPr>
          </w:p>
        </w:tc>
      </w:tr>
      <w:tr w:rsidR="00C84A42" w:rsidRPr="001141C9" w14:paraId="7153DC7C" w14:textId="77777777" w:rsidTr="00A34801">
        <w:trPr>
          <w:jc w:val="center"/>
        </w:trPr>
        <w:tc>
          <w:tcPr>
            <w:tcW w:w="1957" w:type="dxa"/>
            <w:tcBorders>
              <w:top w:val="nil"/>
              <w:left w:val="single" w:sz="4" w:space="0" w:color="auto"/>
              <w:bottom w:val="single" w:sz="4" w:space="0" w:color="auto"/>
              <w:right w:val="single" w:sz="4" w:space="0" w:color="auto"/>
            </w:tcBorders>
          </w:tcPr>
          <w:p w14:paraId="5587081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84D925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F44B2F"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0F4FE4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1CC9A9B" w14:textId="77777777" w:rsidR="00C84A42" w:rsidRPr="001141C9" w:rsidRDefault="00C84A42" w:rsidP="004618D8">
            <w:pPr>
              <w:pStyle w:val="TAC"/>
              <w:keepNext w:val="0"/>
              <w:keepLines w:val="0"/>
              <w:widowControl w:val="0"/>
              <w:rPr>
                <w:lang w:eastAsia="zh-CN" w:bidi="ar"/>
              </w:rPr>
            </w:pPr>
          </w:p>
        </w:tc>
      </w:tr>
      <w:tr w:rsidR="00C84A42" w:rsidRPr="001141C9" w14:paraId="37F4DAD1" w14:textId="77777777" w:rsidTr="00A34801">
        <w:trPr>
          <w:jc w:val="center"/>
        </w:trPr>
        <w:tc>
          <w:tcPr>
            <w:tcW w:w="1957" w:type="dxa"/>
            <w:tcBorders>
              <w:top w:val="single" w:sz="4" w:space="0" w:color="auto"/>
              <w:left w:val="single" w:sz="4" w:space="0" w:color="auto"/>
              <w:bottom w:val="nil"/>
              <w:right w:val="single" w:sz="4" w:space="0" w:color="auto"/>
            </w:tcBorders>
          </w:tcPr>
          <w:p w14:paraId="393E7962" w14:textId="77777777" w:rsidR="00C84A42" w:rsidRPr="001141C9" w:rsidRDefault="00C84A42" w:rsidP="004618D8">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2CC373A7" w14:textId="77777777" w:rsidR="00C84A42" w:rsidRPr="001141C9" w:rsidRDefault="00C84A42" w:rsidP="004618D8">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1389958" w14:textId="77777777" w:rsidR="00C84A42" w:rsidRPr="001141C9" w:rsidRDefault="00C84A42" w:rsidP="004618D8">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5FB057" w14:textId="77777777" w:rsidR="00C84A42" w:rsidRPr="001141C9" w:rsidRDefault="00C84A42" w:rsidP="004618D8">
            <w:pPr>
              <w:pStyle w:val="TAC"/>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18FCDE9D"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17103940" w14:textId="77777777" w:rsidTr="00A34801">
        <w:trPr>
          <w:jc w:val="center"/>
        </w:trPr>
        <w:tc>
          <w:tcPr>
            <w:tcW w:w="1957" w:type="dxa"/>
            <w:tcBorders>
              <w:top w:val="nil"/>
              <w:left w:val="single" w:sz="4" w:space="0" w:color="auto"/>
              <w:bottom w:val="nil"/>
              <w:right w:val="single" w:sz="4" w:space="0" w:color="auto"/>
            </w:tcBorders>
          </w:tcPr>
          <w:p w14:paraId="477B5D1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2AF1B0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AD26BF"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B45E9A" w14:textId="77777777" w:rsidR="00C84A42" w:rsidRPr="001141C9" w:rsidRDefault="00C84A42" w:rsidP="004618D8">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5D9E2577" w14:textId="77777777" w:rsidR="00C84A42" w:rsidRPr="001141C9" w:rsidRDefault="00C84A42" w:rsidP="004618D8">
            <w:pPr>
              <w:pStyle w:val="TAC"/>
              <w:keepNext w:val="0"/>
              <w:keepLines w:val="0"/>
              <w:widowControl w:val="0"/>
              <w:rPr>
                <w:lang w:eastAsia="zh-CN" w:bidi="ar"/>
              </w:rPr>
            </w:pPr>
          </w:p>
        </w:tc>
      </w:tr>
      <w:tr w:rsidR="00C84A42" w:rsidRPr="001141C9" w14:paraId="130DDDC6" w14:textId="77777777" w:rsidTr="00A34801">
        <w:trPr>
          <w:jc w:val="center"/>
        </w:trPr>
        <w:tc>
          <w:tcPr>
            <w:tcW w:w="1957" w:type="dxa"/>
            <w:tcBorders>
              <w:top w:val="nil"/>
              <w:left w:val="single" w:sz="4" w:space="0" w:color="auto"/>
              <w:bottom w:val="nil"/>
              <w:right w:val="single" w:sz="4" w:space="0" w:color="auto"/>
            </w:tcBorders>
          </w:tcPr>
          <w:p w14:paraId="6470F8C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D04004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8B3014"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FC0676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34AAE4E" w14:textId="77777777" w:rsidR="00C84A42" w:rsidRPr="001141C9" w:rsidRDefault="00C84A42" w:rsidP="004618D8">
            <w:pPr>
              <w:pStyle w:val="TAC"/>
              <w:keepNext w:val="0"/>
              <w:keepLines w:val="0"/>
              <w:widowControl w:val="0"/>
              <w:rPr>
                <w:lang w:eastAsia="zh-CN" w:bidi="ar"/>
              </w:rPr>
            </w:pPr>
          </w:p>
        </w:tc>
      </w:tr>
      <w:tr w:rsidR="00C84A42" w:rsidRPr="001141C9" w14:paraId="61815F76" w14:textId="77777777" w:rsidTr="00A34801">
        <w:trPr>
          <w:jc w:val="center"/>
        </w:trPr>
        <w:tc>
          <w:tcPr>
            <w:tcW w:w="1957" w:type="dxa"/>
            <w:tcBorders>
              <w:top w:val="nil"/>
              <w:left w:val="single" w:sz="4" w:space="0" w:color="auto"/>
              <w:bottom w:val="single" w:sz="4" w:space="0" w:color="auto"/>
              <w:right w:val="single" w:sz="4" w:space="0" w:color="auto"/>
            </w:tcBorders>
          </w:tcPr>
          <w:p w14:paraId="1601BD1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BBFCBC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F8B85A"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BC53D9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8D8D572" w14:textId="77777777" w:rsidR="00C84A42" w:rsidRPr="001141C9" w:rsidRDefault="00C84A42" w:rsidP="004618D8">
            <w:pPr>
              <w:pStyle w:val="TAC"/>
              <w:keepNext w:val="0"/>
              <w:keepLines w:val="0"/>
              <w:widowControl w:val="0"/>
              <w:rPr>
                <w:lang w:eastAsia="zh-CN" w:bidi="ar"/>
              </w:rPr>
            </w:pPr>
          </w:p>
        </w:tc>
      </w:tr>
      <w:tr w:rsidR="00C84A42" w:rsidRPr="001141C9" w14:paraId="3D15D7D1" w14:textId="77777777" w:rsidTr="00A34801">
        <w:trPr>
          <w:jc w:val="center"/>
        </w:trPr>
        <w:tc>
          <w:tcPr>
            <w:tcW w:w="1957" w:type="dxa"/>
            <w:tcBorders>
              <w:top w:val="single" w:sz="4" w:space="0" w:color="auto"/>
              <w:left w:val="single" w:sz="4" w:space="0" w:color="auto"/>
              <w:bottom w:val="nil"/>
              <w:right w:val="single" w:sz="4" w:space="0" w:color="auto"/>
            </w:tcBorders>
          </w:tcPr>
          <w:p w14:paraId="3B382508" w14:textId="77777777" w:rsidR="00C84A42" w:rsidRPr="001141C9" w:rsidRDefault="00C84A42" w:rsidP="004618D8">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73F184B6" w14:textId="77777777" w:rsidR="00C84A42" w:rsidRPr="001141C9" w:rsidRDefault="00C84A42" w:rsidP="004618D8">
            <w:pPr>
              <w:pStyle w:val="TAC"/>
              <w:keepNext w:val="0"/>
              <w:keepLines w:val="0"/>
              <w:rPr>
                <w:lang w:eastAsia="zh-CN"/>
              </w:rPr>
            </w:pPr>
            <w:r w:rsidRPr="001141C9">
              <w:rPr>
                <w:lang w:eastAsia="zh-CN"/>
              </w:rPr>
              <w:t>CA_n1A-n3A</w:t>
            </w:r>
          </w:p>
          <w:p w14:paraId="137D2E09" w14:textId="77777777" w:rsidR="00C84A42" w:rsidRPr="001141C9" w:rsidRDefault="00C84A42" w:rsidP="004618D8">
            <w:pPr>
              <w:pStyle w:val="TAC"/>
              <w:keepNext w:val="0"/>
              <w:keepLines w:val="0"/>
              <w:rPr>
                <w:lang w:eastAsia="zh-CN"/>
              </w:rPr>
            </w:pPr>
            <w:r w:rsidRPr="001141C9">
              <w:rPr>
                <w:lang w:eastAsia="zh-CN"/>
              </w:rPr>
              <w:t>CA_n1A-n7A</w:t>
            </w:r>
          </w:p>
          <w:p w14:paraId="445BC2BF" w14:textId="77777777" w:rsidR="00C84A42" w:rsidRPr="001141C9" w:rsidRDefault="00C84A42" w:rsidP="004618D8">
            <w:pPr>
              <w:pStyle w:val="TAC"/>
              <w:keepNext w:val="0"/>
              <w:keepLines w:val="0"/>
              <w:rPr>
                <w:lang w:eastAsia="zh-CN"/>
              </w:rPr>
            </w:pPr>
            <w:r w:rsidRPr="001141C9">
              <w:rPr>
                <w:lang w:eastAsia="zh-CN"/>
              </w:rPr>
              <w:t>CA_n1A-n40A</w:t>
            </w:r>
          </w:p>
          <w:p w14:paraId="0F4AEB10" w14:textId="77777777" w:rsidR="00C84A42" w:rsidRPr="001141C9" w:rsidRDefault="00C84A42" w:rsidP="004618D8">
            <w:pPr>
              <w:pStyle w:val="TAC"/>
              <w:keepNext w:val="0"/>
              <w:keepLines w:val="0"/>
              <w:rPr>
                <w:lang w:eastAsia="zh-CN"/>
              </w:rPr>
            </w:pPr>
            <w:r w:rsidRPr="001141C9">
              <w:rPr>
                <w:lang w:eastAsia="zh-CN"/>
              </w:rPr>
              <w:t>CA_n3A-n7A</w:t>
            </w:r>
          </w:p>
          <w:p w14:paraId="482877D7" w14:textId="77777777" w:rsidR="00C84A42" w:rsidRPr="001141C9" w:rsidRDefault="00C84A42" w:rsidP="004618D8">
            <w:pPr>
              <w:pStyle w:val="TAC"/>
              <w:keepNext w:val="0"/>
              <w:keepLines w:val="0"/>
              <w:rPr>
                <w:lang w:eastAsia="zh-CN"/>
              </w:rPr>
            </w:pPr>
            <w:r w:rsidRPr="001141C9">
              <w:rPr>
                <w:lang w:eastAsia="zh-CN"/>
              </w:rPr>
              <w:t>CA_n3A-n40A</w:t>
            </w:r>
          </w:p>
          <w:p w14:paraId="538A4154" w14:textId="77777777" w:rsidR="00C84A42" w:rsidRPr="001141C9" w:rsidRDefault="00C84A42" w:rsidP="004618D8">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79F925A1"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62583D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83F3D0C"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0</w:t>
            </w:r>
          </w:p>
        </w:tc>
      </w:tr>
      <w:tr w:rsidR="00C84A42" w:rsidRPr="001141C9" w14:paraId="6F1F05FC" w14:textId="77777777" w:rsidTr="00A34801">
        <w:trPr>
          <w:jc w:val="center"/>
        </w:trPr>
        <w:tc>
          <w:tcPr>
            <w:tcW w:w="1957" w:type="dxa"/>
            <w:tcBorders>
              <w:top w:val="nil"/>
              <w:left w:val="single" w:sz="4" w:space="0" w:color="auto"/>
              <w:bottom w:val="nil"/>
              <w:right w:val="single" w:sz="4" w:space="0" w:color="auto"/>
            </w:tcBorders>
          </w:tcPr>
          <w:p w14:paraId="0A053A5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9B74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CB26EA"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7A0BBC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C504976" w14:textId="77777777" w:rsidR="00C84A42" w:rsidRPr="001141C9" w:rsidRDefault="00C84A42" w:rsidP="004618D8">
            <w:pPr>
              <w:pStyle w:val="TAC"/>
              <w:keepNext w:val="0"/>
              <w:keepLines w:val="0"/>
              <w:widowControl w:val="0"/>
              <w:rPr>
                <w:lang w:eastAsia="zh-CN" w:bidi="ar"/>
              </w:rPr>
            </w:pPr>
          </w:p>
        </w:tc>
      </w:tr>
      <w:tr w:rsidR="00C84A42" w:rsidRPr="001141C9" w14:paraId="1D4EF662" w14:textId="77777777" w:rsidTr="00A34801">
        <w:trPr>
          <w:jc w:val="center"/>
        </w:trPr>
        <w:tc>
          <w:tcPr>
            <w:tcW w:w="1957" w:type="dxa"/>
            <w:tcBorders>
              <w:top w:val="nil"/>
              <w:left w:val="single" w:sz="4" w:space="0" w:color="auto"/>
              <w:bottom w:val="nil"/>
              <w:right w:val="single" w:sz="4" w:space="0" w:color="auto"/>
            </w:tcBorders>
          </w:tcPr>
          <w:p w14:paraId="143597C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70B56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FB831F"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3E2155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359F669" w14:textId="77777777" w:rsidR="00C84A42" w:rsidRPr="001141C9" w:rsidRDefault="00C84A42" w:rsidP="004618D8">
            <w:pPr>
              <w:pStyle w:val="TAC"/>
              <w:keepNext w:val="0"/>
              <w:keepLines w:val="0"/>
              <w:widowControl w:val="0"/>
              <w:rPr>
                <w:lang w:eastAsia="zh-CN" w:bidi="ar"/>
              </w:rPr>
            </w:pPr>
          </w:p>
        </w:tc>
      </w:tr>
      <w:tr w:rsidR="00C84A42" w:rsidRPr="001141C9" w14:paraId="2695F101" w14:textId="77777777" w:rsidTr="00A34801">
        <w:trPr>
          <w:jc w:val="center"/>
        </w:trPr>
        <w:tc>
          <w:tcPr>
            <w:tcW w:w="1957" w:type="dxa"/>
            <w:tcBorders>
              <w:top w:val="nil"/>
              <w:left w:val="single" w:sz="4" w:space="0" w:color="auto"/>
              <w:bottom w:val="single" w:sz="4" w:space="0" w:color="auto"/>
              <w:right w:val="single" w:sz="4" w:space="0" w:color="auto"/>
            </w:tcBorders>
          </w:tcPr>
          <w:p w14:paraId="794ED81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0C466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92E615"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391AF1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6F7AC33" w14:textId="77777777" w:rsidR="00C84A42" w:rsidRPr="001141C9" w:rsidRDefault="00C84A42" w:rsidP="004618D8">
            <w:pPr>
              <w:pStyle w:val="TAC"/>
              <w:keepNext w:val="0"/>
              <w:keepLines w:val="0"/>
              <w:widowControl w:val="0"/>
              <w:rPr>
                <w:lang w:eastAsia="zh-CN" w:bidi="ar"/>
              </w:rPr>
            </w:pPr>
          </w:p>
        </w:tc>
      </w:tr>
      <w:tr w:rsidR="00C84A42" w:rsidRPr="001141C9" w14:paraId="44EE54D0" w14:textId="77777777" w:rsidTr="00A34801">
        <w:trPr>
          <w:jc w:val="center"/>
        </w:trPr>
        <w:tc>
          <w:tcPr>
            <w:tcW w:w="1957" w:type="dxa"/>
            <w:tcBorders>
              <w:top w:val="single" w:sz="4" w:space="0" w:color="auto"/>
              <w:left w:val="single" w:sz="4" w:space="0" w:color="auto"/>
              <w:bottom w:val="nil"/>
              <w:right w:val="single" w:sz="4" w:space="0" w:color="auto"/>
            </w:tcBorders>
          </w:tcPr>
          <w:p w14:paraId="614B69FC" w14:textId="77777777" w:rsidR="00C84A42" w:rsidRPr="001141C9" w:rsidRDefault="00C84A42" w:rsidP="004618D8">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252DD259"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69EB6617"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06B85E52"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6A071AB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99081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2D949B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395DEAE" w14:textId="77777777" w:rsidTr="00A34801">
        <w:trPr>
          <w:jc w:val="center"/>
        </w:trPr>
        <w:tc>
          <w:tcPr>
            <w:tcW w:w="1957" w:type="dxa"/>
            <w:tcBorders>
              <w:top w:val="nil"/>
              <w:left w:val="single" w:sz="4" w:space="0" w:color="auto"/>
              <w:bottom w:val="nil"/>
              <w:right w:val="single" w:sz="4" w:space="0" w:color="auto"/>
            </w:tcBorders>
          </w:tcPr>
          <w:p w14:paraId="06388D2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8BBFA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43284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6D0CC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78EFD3D" w14:textId="77777777" w:rsidR="00C84A42" w:rsidRPr="001141C9" w:rsidRDefault="00C84A42" w:rsidP="004618D8">
            <w:pPr>
              <w:pStyle w:val="TAC"/>
              <w:keepNext w:val="0"/>
              <w:keepLines w:val="0"/>
              <w:widowControl w:val="0"/>
              <w:rPr>
                <w:lang w:eastAsia="zh-CN" w:bidi="ar"/>
              </w:rPr>
            </w:pPr>
          </w:p>
        </w:tc>
      </w:tr>
      <w:tr w:rsidR="00C84A42" w:rsidRPr="001141C9" w14:paraId="4627461A" w14:textId="77777777" w:rsidTr="00A34801">
        <w:trPr>
          <w:jc w:val="center"/>
        </w:trPr>
        <w:tc>
          <w:tcPr>
            <w:tcW w:w="1957" w:type="dxa"/>
            <w:tcBorders>
              <w:top w:val="nil"/>
              <w:left w:val="single" w:sz="4" w:space="0" w:color="auto"/>
              <w:bottom w:val="nil"/>
              <w:right w:val="single" w:sz="4" w:space="0" w:color="auto"/>
            </w:tcBorders>
          </w:tcPr>
          <w:p w14:paraId="378CAB0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8A020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7BF81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E983B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26FCD63" w14:textId="77777777" w:rsidR="00C84A42" w:rsidRPr="001141C9" w:rsidRDefault="00C84A42" w:rsidP="004618D8">
            <w:pPr>
              <w:pStyle w:val="TAC"/>
              <w:keepNext w:val="0"/>
              <w:keepLines w:val="0"/>
              <w:widowControl w:val="0"/>
              <w:rPr>
                <w:lang w:eastAsia="zh-CN" w:bidi="ar"/>
              </w:rPr>
            </w:pPr>
          </w:p>
        </w:tc>
      </w:tr>
      <w:tr w:rsidR="00C84A42" w:rsidRPr="001141C9" w14:paraId="45EFC6B7" w14:textId="77777777" w:rsidTr="00A34801">
        <w:trPr>
          <w:jc w:val="center"/>
        </w:trPr>
        <w:tc>
          <w:tcPr>
            <w:tcW w:w="1957" w:type="dxa"/>
            <w:tcBorders>
              <w:top w:val="nil"/>
              <w:left w:val="single" w:sz="4" w:space="0" w:color="auto"/>
              <w:bottom w:val="nil"/>
              <w:right w:val="single" w:sz="4" w:space="0" w:color="auto"/>
            </w:tcBorders>
          </w:tcPr>
          <w:p w14:paraId="6BB9261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8F727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B74AD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EBED24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1996B6CE" w14:textId="77777777" w:rsidR="00C84A42" w:rsidRPr="001141C9" w:rsidRDefault="00C84A42" w:rsidP="004618D8">
            <w:pPr>
              <w:pStyle w:val="TAC"/>
              <w:keepNext w:val="0"/>
              <w:keepLines w:val="0"/>
              <w:widowControl w:val="0"/>
              <w:rPr>
                <w:lang w:eastAsia="zh-CN" w:bidi="ar"/>
              </w:rPr>
            </w:pPr>
          </w:p>
        </w:tc>
      </w:tr>
      <w:tr w:rsidR="00C84A42" w:rsidRPr="001141C9" w14:paraId="5A48AE3D" w14:textId="77777777" w:rsidTr="00A34801">
        <w:trPr>
          <w:jc w:val="center"/>
        </w:trPr>
        <w:tc>
          <w:tcPr>
            <w:tcW w:w="1957" w:type="dxa"/>
            <w:tcBorders>
              <w:top w:val="nil"/>
              <w:left w:val="single" w:sz="4" w:space="0" w:color="auto"/>
              <w:bottom w:val="nil"/>
              <w:right w:val="single" w:sz="4" w:space="0" w:color="auto"/>
            </w:tcBorders>
          </w:tcPr>
          <w:p w14:paraId="1AA7381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C1EB8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ABD9CA"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CEFB58" w14:textId="77777777" w:rsidR="00C84A42" w:rsidRPr="001141C9" w:rsidRDefault="00C84A42" w:rsidP="004618D8">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78D1418" w14:textId="77777777" w:rsidR="00C84A42" w:rsidRPr="001141C9" w:rsidRDefault="00C84A42" w:rsidP="004618D8">
            <w:pPr>
              <w:pStyle w:val="TAC"/>
              <w:keepNext w:val="0"/>
              <w:keepLines w:val="0"/>
              <w:widowControl w:val="0"/>
              <w:rPr>
                <w:lang w:eastAsia="zh-CN" w:bidi="ar"/>
              </w:rPr>
            </w:pPr>
            <w:r w:rsidRPr="00AB67CA">
              <w:t>4 and 5</w:t>
            </w:r>
          </w:p>
        </w:tc>
      </w:tr>
      <w:tr w:rsidR="00C84A42" w:rsidRPr="001141C9" w14:paraId="7F8CBB10" w14:textId="77777777" w:rsidTr="00A34801">
        <w:trPr>
          <w:jc w:val="center"/>
        </w:trPr>
        <w:tc>
          <w:tcPr>
            <w:tcW w:w="1957" w:type="dxa"/>
            <w:tcBorders>
              <w:top w:val="nil"/>
              <w:left w:val="single" w:sz="4" w:space="0" w:color="auto"/>
              <w:bottom w:val="nil"/>
              <w:right w:val="single" w:sz="4" w:space="0" w:color="auto"/>
            </w:tcBorders>
          </w:tcPr>
          <w:p w14:paraId="31514BF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DC8C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FEBDE3"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C7807C" w14:textId="77777777" w:rsidR="00C84A42" w:rsidRPr="001141C9" w:rsidRDefault="00C84A42" w:rsidP="004618D8">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5898F8C6" w14:textId="77777777" w:rsidR="00C84A42" w:rsidRPr="001141C9" w:rsidRDefault="00C84A42" w:rsidP="004618D8">
            <w:pPr>
              <w:pStyle w:val="TAC"/>
              <w:keepNext w:val="0"/>
              <w:keepLines w:val="0"/>
              <w:widowControl w:val="0"/>
              <w:rPr>
                <w:lang w:eastAsia="zh-CN" w:bidi="ar"/>
              </w:rPr>
            </w:pPr>
          </w:p>
        </w:tc>
      </w:tr>
      <w:tr w:rsidR="00C84A42" w:rsidRPr="001141C9" w14:paraId="576CB431" w14:textId="77777777" w:rsidTr="00A34801">
        <w:trPr>
          <w:jc w:val="center"/>
        </w:trPr>
        <w:tc>
          <w:tcPr>
            <w:tcW w:w="1957" w:type="dxa"/>
            <w:tcBorders>
              <w:top w:val="nil"/>
              <w:left w:val="single" w:sz="4" w:space="0" w:color="auto"/>
              <w:bottom w:val="nil"/>
              <w:right w:val="single" w:sz="4" w:space="0" w:color="auto"/>
            </w:tcBorders>
          </w:tcPr>
          <w:p w14:paraId="54F14DA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3D98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1E9799"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AABAB2" w14:textId="77777777" w:rsidR="00C84A42" w:rsidRPr="001141C9" w:rsidRDefault="00C84A42" w:rsidP="004618D8">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0EC93115" w14:textId="77777777" w:rsidR="00C84A42" w:rsidRPr="001141C9" w:rsidRDefault="00C84A42" w:rsidP="004618D8">
            <w:pPr>
              <w:pStyle w:val="TAC"/>
              <w:keepNext w:val="0"/>
              <w:keepLines w:val="0"/>
              <w:widowControl w:val="0"/>
              <w:rPr>
                <w:lang w:eastAsia="zh-CN" w:bidi="ar"/>
              </w:rPr>
            </w:pPr>
          </w:p>
        </w:tc>
      </w:tr>
      <w:tr w:rsidR="00C84A42" w:rsidRPr="001141C9" w14:paraId="6478B913" w14:textId="77777777" w:rsidTr="00A34801">
        <w:trPr>
          <w:jc w:val="center"/>
        </w:trPr>
        <w:tc>
          <w:tcPr>
            <w:tcW w:w="1957" w:type="dxa"/>
            <w:tcBorders>
              <w:top w:val="nil"/>
              <w:left w:val="single" w:sz="4" w:space="0" w:color="auto"/>
              <w:bottom w:val="single" w:sz="4" w:space="0" w:color="auto"/>
              <w:right w:val="single" w:sz="4" w:space="0" w:color="auto"/>
            </w:tcBorders>
          </w:tcPr>
          <w:p w14:paraId="0049932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19FAA8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5D7841"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DDAFF7F" w14:textId="77777777" w:rsidR="00C84A42" w:rsidRPr="001141C9" w:rsidRDefault="00C84A42" w:rsidP="004618D8">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889996" w14:textId="77777777" w:rsidR="00C84A42" w:rsidRPr="001141C9" w:rsidRDefault="00C84A42" w:rsidP="004618D8">
            <w:pPr>
              <w:pStyle w:val="TAC"/>
              <w:keepNext w:val="0"/>
              <w:keepLines w:val="0"/>
              <w:widowControl w:val="0"/>
              <w:rPr>
                <w:lang w:eastAsia="zh-CN" w:bidi="ar"/>
              </w:rPr>
            </w:pPr>
          </w:p>
        </w:tc>
      </w:tr>
      <w:tr w:rsidR="00C84A42" w:rsidRPr="001141C9" w14:paraId="0E2C7E3B" w14:textId="77777777" w:rsidTr="00A34801">
        <w:trPr>
          <w:jc w:val="center"/>
        </w:trPr>
        <w:tc>
          <w:tcPr>
            <w:tcW w:w="1957" w:type="dxa"/>
            <w:tcBorders>
              <w:top w:val="single" w:sz="4" w:space="0" w:color="auto"/>
              <w:left w:val="single" w:sz="4" w:space="0" w:color="auto"/>
              <w:bottom w:val="nil"/>
              <w:right w:val="single" w:sz="4" w:space="0" w:color="auto"/>
            </w:tcBorders>
          </w:tcPr>
          <w:p w14:paraId="066106D7" w14:textId="77777777" w:rsidR="00C84A42" w:rsidRPr="001141C9" w:rsidRDefault="00C84A42" w:rsidP="004618D8">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53502006" w14:textId="77777777" w:rsidR="00C84A42" w:rsidRPr="001141C9" w:rsidRDefault="00C84A42" w:rsidP="004618D8">
            <w:pPr>
              <w:pStyle w:val="TAC"/>
              <w:keepNext w:val="0"/>
              <w:keepLines w:val="0"/>
              <w:widowControl w:val="0"/>
              <w:rPr>
                <w:lang w:eastAsia="zh-CN" w:bidi="ar"/>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43E96FAE" w14:textId="77777777" w:rsidR="00C84A42" w:rsidRPr="001141C9" w:rsidRDefault="00C84A42" w:rsidP="004618D8">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D6E3675" w14:textId="77777777" w:rsidR="00C84A42" w:rsidRPr="001141C9" w:rsidRDefault="00C84A42" w:rsidP="004618D8">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82C14F3"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4F7011D9" w14:textId="77777777" w:rsidTr="00A34801">
        <w:trPr>
          <w:jc w:val="center"/>
        </w:trPr>
        <w:tc>
          <w:tcPr>
            <w:tcW w:w="1957" w:type="dxa"/>
            <w:tcBorders>
              <w:top w:val="nil"/>
              <w:left w:val="single" w:sz="4" w:space="0" w:color="auto"/>
              <w:bottom w:val="nil"/>
              <w:right w:val="single" w:sz="4" w:space="0" w:color="auto"/>
            </w:tcBorders>
          </w:tcPr>
          <w:p w14:paraId="5BF349A4"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F5CF8DD" w14:textId="77777777" w:rsidR="00C84A42" w:rsidRDefault="00C84A42" w:rsidP="004618D8">
            <w:pPr>
              <w:pStyle w:val="TAC"/>
              <w:keepNext w:val="0"/>
              <w:keepLines w:val="0"/>
              <w:widowControl w:val="0"/>
              <w:rPr>
                <w:lang w:val="en-US" w:eastAsia="zh-CN" w:bidi="ar"/>
              </w:rPr>
            </w:pPr>
            <w:r w:rsidRPr="005434D5">
              <w:rPr>
                <w:lang w:val="en-US" w:eastAsia="zh-CN" w:bidi="ar"/>
              </w:rPr>
              <w:t>CA_n1A-n3A</w:t>
            </w:r>
          </w:p>
          <w:p w14:paraId="4CC3F96C" w14:textId="77777777" w:rsidR="00C84A42" w:rsidRDefault="00C84A42" w:rsidP="004618D8">
            <w:pPr>
              <w:pStyle w:val="TAC"/>
              <w:keepNext w:val="0"/>
              <w:keepLines w:val="0"/>
              <w:widowControl w:val="0"/>
              <w:rPr>
                <w:lang w:val="en-US" w:eastAsia="zh-CN" w:bidi="ar"/>
              </w:rPr>
            </w:pPr>
            <w:r w:rsidRPr="005434D5">
              <w:rPr>
                <w:lang w:val="en-US" w:eastAsia="zh-CN" w:bidi="ar"/>
              </w:rPr>
              <w:t>CA_n1A-n7A</w:t>
            </w:r>
          </w:p>
          <w:p w14:paraId="1544747C" w14:textId="77777777" w:rsidR="00C84A42" w:rsidRPr="001141C9" w:rsidRDefault="00C84A42" w:rsidP="004618D8">
            <w:pPr>
              <w:pStyle w:val="TAC"/>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7E358120" w14:textId="77777777" w:rsidR="00C84A42" w:rsidRPr="001141C9" w:rsidRDefault="00C84A42" w:rsidP="004618D8">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65A79EC9" w14:textId="77777777" w:rsidR="00C84A42" w:rsidRPr="001141C9" w:rsidRDefault="00C84A42" w:rsidP="004618D8">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6A837017" w14:textId="77777777" w:rsidR="00C84A42" w:rsidRPr="001141C9" w:rsidRDefault="00C84A42" w:rsidP="004618D8">
            <w:pPr>
              <w:pStyle w:val="TAC"/>
              <w:keepNext w:val="0"/>
              <w:keepLines w:val="0"/>
              <w:widowControl w:val="0"/>
              <w:rPr>
                <w:lang w:eastAsia="zh-CN" w:bidi="ar"/>
              </w:rPr>
            </w:pPr>
          </w:p>
        </w:tc>
      </w:tr>
      <w:tr w:rsidR="00C84A42" w:rsidRPr="001141C9" w14:paraId="3E84AE10" w14:textId="77777777" w:rsidTr="00A34801">
        <w:trPr>
          <w:jc w:val="center"/>
        </w:trPr>
        <w:tc>
          <w:tcPr>
            <w:tcW w:w="1957" w:type="dxa"/>
            <w:tcBorders>
              <w:top w:val="nil"/>
              <w:left w:val="single" w:sz="4" w:space="0" w:color="auto"/>
              <w:bottom w:val="nil"/>
              <w:right w:val="single" w:sz="4" w:space="0" w:color="auto"/>
            </w:tcBorders>
          </w:tcPr>
          <w:p w14:paraId="1969967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BE048A" w14:textId="77777777" w:rsidR="00C84A42" w:rsidRPr="001141C9" w:rsidRDefault="00C84A42" w:rsidP="004618D8">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C0C32D" w14:textId="77777777" w:rsidR="00C84A42" w:rsidRPr="001141C9" w:rsidRDefault="00C84A42" w:rsidP="004618D8">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540C7329" w14:textId="77777777" w:rsidR="00C84A42" w:rsidRPr="001141C9" w:rsidRDefault="00C84A42" w:rsidP="004618D8">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7CAAC641" w14:textId="77777777" w:rsidR="00C84A42" w:rsidRPr="001141C9" w:rsidRDefault="00C84A42" w:rsidP="004618D8">
            <w:pPr>
              <w:pStyle w:val="TAC"/>
              <w:keepNext w:val="0"/>
              <w:keepLines w:val="0"/>
              <w:widowControl w:val="0"/>
              <w:rPr>
                <w:lang w:eastAsia="zh-CN" w:bidi="ar"/>
              </w:rPr>
            </w:pPr>
          </w:p>
        </w:tc>
      </w:tr>
      <w:tr w:rsidR="00C84A42" w:rsidRPr="001141C9" w14:paraId="553F4380" w14:textId="77777777" w:rsidTr="00A34801">
        <w:trPr>
          <w:jc w:val="center"/>
        </w:trPr>
        <w:tc>
          <w:tcPr>
            <w:tcW w:w="1957" w:type="dxa"/>
            <w:tcBorders>
              <w:top w:val="nil"/>
              <w:left w:val="single" w:sz="4" w:space="0" w:color="auto"/>
              <w:bottom w:val="single" w:sz="4" w:space="0" w:color="auto"/>
              <w:right w:val="single" w:sz="4" w:space="0" w:color="auto"/>
            </w:tcBorders>
          </w:tcPr>
          <w:p w14:paraId="03167EC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10B099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7AAEA8" w14:textId="77777777" w:rsidR="00C84A42" w:rsidRPr="001141C9" w:rsidRDefault="00C84A42" w:rsidP="004618D8">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508B4F9A" w14:textId="77777777" w:rsidR="00C84A42" w:rsidRPr="001141C9" w:rsidRDefault="00C84A42" w:rsidP="004618D8">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0B79A86E" w14:textId="77777777" w:rsidR="00C84A42" w:rsidRPr="001141C9" w:rsidRDefault="00C84A42" w:rsidP="004618D8">
            <w:pPr>
              <w:pStyle w:val="TAC"/>
              <w:keepNext w:val="0"/>
              <w:keepLines w:val="0"/>
              <w:widowControl w:val="0"/>
              <w:rPr>
                <w:lang w:eastAsia="zh-CN" w:bidi="ar"/>
              </w:rPr>
            </w:pPr>
          </w:p>
        </w:tc>
      </w:tr>
      <w:tr w:rsidR="00C84A42" w:rsidRPr="001141C9" w14:paraId="5E637009" w14:textId="77777777" w:rsidTr="00A34801">
        <w:trPr>
          <w:jc w:val="center"/>
        </w:trPr>
        <w:tc>
          <w:tcPr>
            <w:tcW w:w="1957" w:type="dxa"/>
            <w:tcBorders>
              <w:top w:val="single" w:sz="4" w:space="0" w:color="auto"/>
              <w:left w:val="single" w:sz="4" w:space="0" w:color="auto"/>
              <w:bottom w:val="nil"/>
              <w:right w:val="single" w:sz="4" w:space="0" w:color="auto"/>
            </w:tcBorders>
          </w:tcPr>
          <w:p w14:paraId="770D6089" w14:textId="77777777" w:rsidR="00C84A42" w:rsidRPr="001141C9" w:rsidRDefault="00C84A42" w:rsidP="004618D8">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573D5C35"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8074195"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96BD348"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8956F6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57DFEB8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445B98D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902970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43684F6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3BB82FB" w14:textId="77777777" w:rsidR="00C84A42" w:rsidRPr="001141C9" w:rsidRDefault="00C84A42" w:rsidP="004618D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9C991F"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1AB0E1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A49057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2068BAD" w14:textId="77777777" w:rsidTr="00A34801">
        <w:trPr>
          <w:jc w:val="center"/>
        </w:trPr>
        <w:tc>
          <w:tcPr>
            <w:tcW w:w="1957" w:type="dxa"/>
            <w:tcBorders>
              <w:top w:val="nil"/>
              <w:left w:val="single" w:sz="4" w:space="0" w:color="auto"/>
              <w:bottom w:val="nil"/>
              <w:right w:val="single" w:sz="4" w:space="0" w:color="auto"/>
            </w:tcBorders>
          </w:tcPr>
          <w:p w14:paraId="27CDDFF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15C04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7E2A72"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2F62A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0E7A735" w14:textId="77777777" w:rsidR="00C84A42" w:rsidRPr="001141C9" w:rsidRDefault="00C84A42" w:rsidP="004618D8">
            <w:pPr>
              <w:pStyle w:val="TAC"/>
              <w:keepNext w:val="0"/>
              <w:keepLines w:val="0"/>
              <w:widowControl w:val="0"/>
              <w:rPr>
                <w:lang w:eastAsia="zh-CN" w:bidi="ar"/>
              </w:rPr>
            </w:pPr>
          </w:p>
        </w:tc>
      </w:tr>
      <w:tr w:rsidR="00C84A42" w:rsidRPr="001141C9" w14:paraId="4D22AE61" w14:textId="77777777" w:rsidTr="00A34801">
        <w:trPr>
          <w:jc w:val="center"/>
        </w:trPr>
        <w:tc>
          <w:tcPr>
            <w:tcW w:w="1957" w:type="dxa"/>
            <w:tcBorders>
              <w:top w:val="nil"/>
              <w:left w:val="single" w:sz="4" w:space="0" w:color="auto"/>
              <w:bottom w:val="nil"/>
              <w:right w:val="single" w:sz="4" w:space="0" w:color="auto"/>
            </w:tcBorders>
          </w:tcPr>
          <w:p w14:paraId="5029233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38FE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79055D"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BCF730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07E0216" w14:textId="77777777" w:rsidR="00C84A42" w:rsidRPr="001141C9" w:rsidRDefault="00C84A42" w:rsidP="004618D8">
            <w:pPr>
              <w:pStyle w:val="TAC"/>
              <w:keepNext w:val="0"/>
              <w:keepLines w:val="0"/>
              <w:widowControl w:val="0"/>
              <w:rPr>
                <w:lang w:eastAsia="zh-CN" w:bidi="ar"/>
              </w:rPr>
            </w:pPr>
          </w:p>
        </w:tc>
      </w:tr>
      <w:tr w:rsidR="00C84A42" w:rsidRPr="001141C9" w14:paraId="3FFACA37" w14:textId="77777777" w:rsidTr="00A34801">
        <w:trPr>
          <w:jc w:val="center"/>
        </w:trPr>
        <w:tc>
          <w:tcPr>
            <w:tcW w:w="1957" w:type="dxa"/>
            <w:tcBorders>
              <w:top w:val="nil"/>
              <w:left w:val="single" w:sz="4" w:space="0" w:color="auto"/>
              <w:bottom w:val="nil"/>
              <w:right w:val="single" w:sz="4" w:space="0" w:color="auto"/>
            </w:tcBorders>
          </w:tcPr>
          <w:p w14:paraId="4688956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D88C4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8A3CF0"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8507F0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3272672" w14:textId="77777777" w:rsidR="00C84A42" w:rsidRPr="001141C9" w:rsidRDefault="00C84A42" w:rsidP="004618D8">
            <w:pPr>
              <w:pStyle w:val="TAC"/>
              <w:keepNext w:val="0"/>
              <w:keepLines w:val="0"/>
              <w:widowControl w:val="0"/>
              <w:rPr>
                <w:lang w:eastAsia="zh-CN" w:bidi="ar"/>
              </w:rPr>
            </w:pPr>
          </w:p>
        </w:tc>
      </w:tr>
      <w:tr w:rsidR="00C84A42" w:rsidRPr="001141C9" w14:paraId="70DF2E50" w14:textId="77777777" w:rsidTr="00A34801">
        <w:trPr>
          <w:jc w:val="center"/>
        </w:trPr>
        <w:tc>
          <w:tcPr>
            <w:tcW w:w="1957" w:type="dxa"/>
            <w:tcBorders>
              <w:top w:val="nil"/>
              <w:left w:val="single" w:sz="4" w:space="0" w:color="auto"/>
              <w:bottom w:val="nil"/>
              <w:right w:val="single" w:sz="4" w:space="0" w:color="auto"/>
            </w:tcBorders>
          </w:tcPr>
          <w:p w14:paraId="132C81E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80B0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12E8F3"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97F829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BC21CFF"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E740A56" w14:textId="77777777" w:rsidTr="00A34801">
        <w:trPr>
          <w:jc w:val="center"/>
        </w:trPr>
        <w:tc>
          <w:tcPr>
            <w:tcW w:w="1957" w:type="dxa"/>
            <w:tcBorders>
              <w:top w:val="nil"/>
              <w:left w:val="single" w:sz="4" w:space="0" w:color="auto"/>
              <w:bottom w:val="nil"/>
              <w:right w:val="single" w:sz="4" w:space="0" w:color="auto"/>
            </w:tcBorders>
          </w:tcPr>
          <w:p w14:paraId="3D009E6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CAED6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026389"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B12D7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12974D5" w14:textId="77777777" w:rsidR="00C84A42" w:rsidRPr="001141C9" w:rsidRDefault="00C84A42" w:rsidP="004618D8">
            <w:pPr>
              <w:pStyle w:val="TAC"/>
              <w:keepNext w:val="0"/>
              <w:keepLines w:val="0"/>
              <w:widowControl w:val="0"/>
              <w:rPr>
                <w:lang w:eastAsia="zh-CN" w:bidi="ar"/>
              </w:rPr>
            </w:pPr>
          </w:p>
        </w:tc>
      </w:tr>
      <w:tr w:rsidR="00C84A42" w:rsidRPr="001141C9" w14:paraId="26F455E5" w14:textId="77777777" w:rsidTr="00A34801">
        <w:trPr>
          <w:jc w:val="center"/>
        </w:trPr>
        <w:tc>
          <w:tcPr>
            <w:tcW w:w="1957" w:type="dxa"/>
            <w:tcBorders>
              <w:top w:val="nil"/>
              <w:left w:val="single" w:sz="4" w:space="0" w:color="auto"/>
              <w:bottom w:val="nil"/>
              <w:right w:val="single" w:sz="4" w:space="0" w:color="auto"/>
            </w:tcBorders>
          </w:tcPr>
          <w:p w14:paraId="24BD61E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62B5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D56D35"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CB66B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13059DE" w14:textId="77777777" w:rsidR="00C84A42" w:rsidRPr="001141C9" w:rsidRDefault="00C84A42" w:rsidP="004618D8">
            <w:pPr>
              <w:pStyle w:val="TAC"/>
              <w:keepNext w:val="0"/>
              <w:keepLines w:val="0"/>
              <w:widowControl w:val="0"/>
              <w:rPr>
                <w:lang w:eastAsia="zh-CN" w:bidi="ar"/>
              </w:rPr>
            </w:pPr>
          </w:p>
        </w:tc>
      </w:tr>
      <w:tr w:rsidR="00C84A42" w:rsidRPr="001141C9" w14:paraId="4A746284" w14:textId="77777777" w:rsidTr="00A34801">
        <w:trPr>
          <w:jc w:val="center"/>
        </w:trPr>
        <w:tc>
          <w:tcPr>
            <w:tcW w:w="1957" w:type="dxa"/>
            <w:tcBorders>
              <w:top w:val="nil"/>
              <w:left w:val="single" w:sz="4" w:space="0" w:color="auto"/>
              <w:bottom w:val="nil"/>
              <w:right w:val="single" w:sz="4" w:space="0" w:color="auto"/>
            </w:tcBorders>
          </w:tcPr>
          <w:p w14:paraId="068FE72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A420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464F4"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45193F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8A76FAE" w14:textId="77777777" w:rsidR="00C84A42" w:rsidRPr="001141C9" w:rsidRDefault="00C84A42" w:rsidP="004618D8">
            <w:pPr>
              <w:pStyle w:val="TAC"/>
              <w:keepNext w:val="0"/>
              <w:keepLines w:val="0"/>
              <w:widowControl w:val="0"/>
              <w:rPr>
                <w:lang w:eastAsia="zh-CN" w:bidi="ar"/>
              </w:rPr>
            </w:pPr>
          </w:p>
        </w:tc>
      </w:tr>
      <w:tr w:rsidR="00C84A42" w:rsidRPr="001141C9" w14:paraId="004103E2" w14:textId="77777777" w:rsidTr="00A34801">
        <w:trPr>
          <w:jc w:val="center"/>
        </w:trPr>
        <w:tc>
          <w:tcPr>
            <w:tcW w:w="1957" w:type="dxa"/>
            <w:tcBorders>
              <w:top w:val="nil"/>
              <w:left w:val="single" w:sz="4" w:space="0" w:color="auto"/>
              <w:bottom w:val="nil"/>
              <w:right w:val="single" w:sz="4" w:space="0" w:color="auto"/>
            </w:tcBorders>
          </w:tcPr>
          <w:p w14:paraId="6DF448F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A095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9A2B2A"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B76E1F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7AC8B126"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4EE88069" w14:textId="77777777" w:rsidTr="00A34801">
        <w:trPr>
          <w:jc w:val="center"/>
        </w:trPr>
        <w:tc>
          <w:tcPr>
            <w:tcW w:w="1957" w:type="dxa"/>
            <w:tcBorders>
              <w:top w:val="nil"/>
              <w:left w:val="single" w:sz="4" w:space="0" w:color="auto"/>
              <w:bottom w:val="nil"/>
              <w:right w:val="single" w:sz="4" w:space="0" w:color="auto"/>
            </w:tcBorders>
          </w:tcPr>
          <w:p w14:paraId="593E98F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80225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B23235"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3CE37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0EFE9C8" w14:textId="77777777" w:rsidR="00C84A42" w:rsidRPr="001141C9" w:rsidRDefault="00C84A42" w:rsidP="004618D8">
            <w:pPr>
              <w:pStyle w:val="TAC"/>
              <w:keepNext w:val="0"/>
              <w:keepLines w:val="0"/>
              <w:widowControl w:val="0"/>
              <w:rPr>
                <w:lang w:eastAsia="zh-CN" w:bidi="ar"/>
              </w:rPr>
            </w:pPr>
          </w:p>
        </w:tc>
      </w:tr>
      <w:tr w:rsidR="00C84A42" w:rsidRPr="001141C9" w14:paraId="4143F5C5" w14:textId="77777777" w:rsidTr="00A34801">
        <w:trPr>
          <w:jc w:val="center"/>
        </w:trPr>
        <w:tc>
          <w:tcPr>
            <w:tcW w:w="1957" w:type="dxa"/>
            <w:tcBorders>
              <w:top w:val="nil"/>
              <w:left w:val="single" w:sz="4" w:space="0" w:color="auto"/>
              <w:bottom w:val="nil"/>
              <w:right w:val="single" w:sz="4" w:space="0" w:color="auto"/>
            </w:tcBorders>
          </w:tcPr>
          <w:p w14:paraId="4893256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0F5B9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391135"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56134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12EF398" w14:textId="77777777" w:rsidR="00C84A42" w:rsidRPr="001141C9" w:rsidRDefault="00C84A42" w:rsidP="004618D8">
            <w:pPr>
              <w:pStyle w:val="TAC"/>
              <w:keepNext w:val="0"/>
              <w:keepLines w:val="0"/>
              <w:widowControl w:val="0"/>
              <w:rPr>
                <w:lang w:eastAsia="zh-CN" w:bidi="ar"/>
              </w:rPr>
            </w:pPr>
          </w:p>
        </w:tc>
      </w:tr>
      <w:tr w:rsidR="00C84A42" w:rsidRPr="001141C9" w14:paraId="25EA87BD" w14:textId="77777777" w:rsidTr="00A34801">
        <w:trPr>
          <w:jc w:val="center"/>
        </w:trPr>
        <w:tc>
          <w:tcPr>
            <w:tcW w:w="1957" w:type="dxa"/>
            <w:tcBorders>
              <w:top w:val="nil"/>
              <w:left w:val="single" w:sz="4" w:space="0" w:color="auto"/>
              <w:bottom w:val="nil"/>
              <w:right w:val="single" w:sz="4" w:space="0" w:color="auto"/>
            </w:tcBorders>
          </w:tcPr>
          <w:p w14:paraId="6738617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FF85A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B6D0FF"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97CC08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1F382B6" w14:textId="77777777" w:rsidR="00C84A42" w:rsidRPr="001141C9" w:rsidRDefault="00C84A42" w:rsidP="004618D8">
            <w:pPr>
              <w:pStyle w:val="TAC"/>
              <w:keepNext w:val="0"/>
              <w:keepLines w:val="0"/>
              <w:widowControl w:val="0"/>
              <w:rPr>
                <w:lang w:eastAsia="zh-CN" w:bidi="ar"/>
              </w:rPr>
            </w:pPr>
          </w:p>
        </w:tc>
      </w:tr>
      <w:tr w:rsidR="00C84A42" w:rsidRPr="001141C9" w14:paraId="1469055C" w14:textId="77777777" w:rsidTr="00A34801">
        <w:trPr>
          <w:jc w:val="center"/>
        </w:trPr>
        <w:tc>
          <w:tcPr>
            <w:tcW w:w="1957" w:type="dxa"/>
            <w:tcBorders>
              <w:top w:val="nil"/>
              <w:left w:val="single" w:sz="4" w:space="0" w:color="auto"/>
              <w:bottom w:val="nil"/>
              <w:right w:val="single" w:sz="4" w:space="0" w:color="auto"/>
            </w:tcBorders>
          </w:tcPr>
          <w:p w14:paraId="31662ECF"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381E8A2D"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A7A510" w14:textId="77777777" w:rsidR="00C84A42" w:rsidRPr="001141C9" w:rsidRDefault="00C84A42" w:rsidP="004618D8">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6873F994"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443A8765"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4 and 5</w:t>
            </w:r>
          </w:p>
        </w:tc>
      </w:tr>
      <w:tr w:rsidR="00C84A42" w:rsidRPr="001141C9" w14:paraId="58873FCA" w14:textId="77777777" w:rsidTr="00A34801">
        <w:trPr>
          <w:jc w:val="center"/>
        </w:trPr>
        <w:tc>
          <w:tcPr>
            <w:tcW w:w="1957" w:type="dxa"/>
            <w:tcBorders>
              <w:top w:val="nil"/>
              <w:left w:val="single" w:sz="4" w:space="0" w:color="auto"/>
              <w:bottom w:val="nil"/>
              <w:right w:val="single" w:sz="4" w:space="0" w:color="auto"/>
            </w:tcBorders>
          </w:tcPr>
          <w:p w14:paraId="1BFF61D5"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F58DFD4"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8F8B5F"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40E2C707"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56FA39C6" w14:textId="77777777" w:rsidR="00C84A42" w:rsidRPr="001141C9" w:rsidRDefault="00C84A42" w:rsidP="004618D8">
            <w:pPr>
              <w:pStyle w:val="TAC"/>
              <w:keepNext w:val="0"/>
              <w:keepLines w:val="0"/>
              <w:widowControl w:val="0"/>
              <w:rPr>
                <w:rFonts w:cs="Arial"/>
                <w:lang w:eastAsia="zh-CN" w:bidi="ar"/>
              </w:rPr>
            </w:pPr>
          </w:p>
        </w:tc>
      </w:tr>
      <w:tr w:rsidR="00C84A42" w:rsidRPr="001141C9" w14:paraId="6B8F1FD5" w14:textId="77777777" w:rsidTr="00A34801">
        <w:trPr>
          <w:jc w:val="center"/>
        </w:trPr>
        <w:tc>
          <w:tcPr>
            <w:tcW w:w="1957" w:type="dxa"/>
            <w:tcBorders>
              <w:top w:val="nil"/>
              <w:left w:val="single" w:sz="4" w:space="0" w:color="auto"/>
              <w:bottom w:val="nil"/>
              <w:right w:val="single" w:sz="4" w:space="0" w:color="auto"/>
            </w:tcBorders>
          </w:tcPr>
          <w:p w14:paraId="57A70093"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3CCDD939"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134709"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3E98EA41"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0B5F8C1E" w14:textId="77777777" w:rsidR="00C84A42" w:rsidRPr="001141C9" w:rsidRDefault="00C84A42" w:rsidP="004618D8">
            <w:pPr>
              <w:pStyle w:val="TAC"/>
              <w:keepNext w:val="0"/>
              <w:keepLines w:val="0"/>
              <w:widowControl w:val="0"/>
              <w:rPr>
                <w:rFonts w:cs="Arial"/>
                <w:lang w:eastAsia="zh-CN" w:bidi="ar"/>
              </w:rPr>
            </w:pPr>
          </w:p>
        </w:tc>
      </w:tr>
      <w:tr w:rsidR="00C84A42" w:rsidRPr="001141C9" w14:paraId="70297B41" w14:textId="77777777" w:rsidTr="00A34801">
        <w:trPr>
          <w:jc w:val="center"/>
        </w:trPr>
        <w:tc>
          <w:tcPr>
            <w:tcW w:w="1957" w:type="dxa"/>
            <w:tcBorders>
              <w:top w:val="nil"/>
              <w:left w:val="single" w:sz="4" w:space="0" w:color="auto"/>
              <w:bottom w:val="single" w:sz="4" w:space="0" w:color="auto"/>
              <w:right w:val="single" w:sz="4" w:space="0" w:color="auto"/>
            </w:tcBorders>
          </w:tcPr>
          <w:p w14:paraId="6CC50C69"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5E7A16D9"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B62AB"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7194F9CF"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7B40632C" w14:textId="77777777" w:rsidR="00C84A42" w:rsidRPr="001141C9" w:rsidRDefault="00C84A42" w:rsidP="004618D8">
            <w:pPr>
              <w:pStyle w:val="TAC"/>
              <w:keepNext w:val="0"/>
              <w:keepLines w:val="0"/>
              <w:widowControl w:val="0"/>
              <w:rPr>
                <w:rFonts w:cs="Arial"/>
                <w:lang w:eastAsia="zh-CN" w:bidi="ar"/>
              </w:rPr>
            </w:pPr>
          </w:p>
        </w:tc>
      </w:tr>
      <w:tr w:rsidR="00C84A42" w:rsidRPr="001141C9" w14:paraId="7A989E6A" w14:textId="77777777" w:rsidTr="00A34801">
        <w:trPr>
          <w:jc w:val="center"/>
        </w:trPr>
        <w:tc>
          <w:tcPr>
            <w:tcW w:w="1957" w:type="dxa"/>
            <w:tcBorders>
              <w:top w:val="single" w:sz="4" w:space="0" w:color="auto"/>
              <w:left w:val="single" w:sz="4" w:space="0" w:color="auto"/>
              <w:bottom w:val="nil"/>
              <w:right w:val="single" w:sz="4" w:space="0" w:color="auto"/>
            </w:tcBorders>
          </w:tcPr>
          <w:p w14:paraId="026A5897" w14:textId="77777777" w:rsidR="00C84A42" w:rsidRPr="001141C9" w:rsidRDefault="00C84A42" w:rsidP="004618D8">
            <w:pPr>
              <w:pStyle w:val="TAC"/>
              <w:keepLines w:val="0"/>
              <w:widowControl w:val="0"/>
              <w:rPr>
                <w:lang w:eastAsia="zh-CN"/>
              </w:rPr>
            </w:pPr>
            <w:r w:rsidRPr="001141C9">
              <w:rPr>
                <w:lang w:eastAsia="zh-CN"/>
              </w:rPr>
              <w:t>CA_n1A-n3B-n7A-n78A</w:t>
            </w:r>
          </w:p>
        </w:tc>
        <w:tc>
          <w:tcPr>
            <w:tcW w:w="2033" w:type="dxa"/>
            <w:tcBorders>
              <w:top w:val="single" w:sz="4" w:space="0" w:color="auto"/>
              <w:left w:val="single" w:sz="4" w:space="0" w:color="auto"/>
              <w:bottom w:val="nil"/>
              <w:right w:val="single" w:sz="4" w:space="0" w:color="auto"/>
            </w:tcBorders>
          </w:tcPr>
          <w:p w14:paraId="44D54297"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44687B5E" w14:textId="77777777" w:rsidR="00C84A42" w:rsidRPr="001141C9" w:rsidRDefault="00C84A42" w:rsidP="004618D8">
            <w:pPr>
              <w:pStyle w:val="TAC"/>
              <w:keepLines w:val="0"/>
              <w:widowControl w:val="0"/>
              <w:rPr>
                <w:rFonts w:cs="Arial"/>
                <w:lang w:eastAsia="zh-CN"/>
              </w:rPr>
            </w:pPr>
            <w:r w:rsidRPr="001141C9">
              <w:rPr>
                <w:rFonts w:cs="Arial"/>
                <w:lang w:eastAsia="zh-CN"/>
              </w:rPr>
              <w:t>CA_n1A-n7A</w:t>
            </w:r>
          </w:p>
          <w:p w14:paraId="77518DD3" w14:textId="77777777" w:rsidR="00C84A42" w:rsidRPr="001141C9" w:rsidRDefault="00C84A42" w:rsidP="004618D8">
            <w:pPr>
              <w:pStyle w:val="TAC"/>
              <w:keepLines w:val="0"/>
              <w:widowControl w:val="0"/>
              <w:rPr>
                <w:rFonts w:cs="Arial"/>
                <w:lang w:eastAsia="zh-CN"/>
              </w:rPr>
            </w:pPr>
            <w:r w:rsidRPr="001141C9">
              <w:rPr>
                <w:rFonts w:cs="Arial"/>
                <w:lang w:eastAsia="zh-CN"/>
              </w:rPr>
              <w:t>CA_n1A-n78A</w:t>
            </w:r>
          </w:p>
          <w:p w14:paraId="0EBADF33" w14:textId="77777777" w:rsidR="00C84A42" w:rsidRPr="001141C9" w:rsidRDefault="00C84A42" w:rsidP="004618D8">
            <w:pPr>
              <w:pStyle w:val="TAC"/>
              <w:keepLines w:val="0"/>
              <w:widowControl w:val="0"/>
              <w:rPr>
                <w:rFonts w:cs="Arial"/>
                <w:lang w:eastAsia="zh-CN"/>
              </w:rPr>
            </w:pPr>
            <w:r w:rsidRPr="001141C9">
              <w:rPr>
                <w:rFonts w:cs="Arial"/>
                <w:lang w:eastAsia="zh-CN"/>
              </w:rPr>
              <w:t>CA_n3A-n7A</w:t>
            </w:r>
          </w:p>
          <w:p w14:paraId="321171A2" w14:textId="77777777" w:rsidR="00C84A42" w:rsidRPr="001141C9" w:rsidRDefault="00C84A42" w:rsidP="004618D8">
            <w:pPr>
              <w:pStyle w:val="TAC"/>
              <w:keepLines w:val="0"/>
              <w:widowControl w:val="0"/>
              <w:rPr>
                <w:rFonts w:cs="Arial"/>
                <w:lang w:eastAsia="zh-CN"/>
              </w:rPr>
            </w:pPr>
            <w:r w:rsidRPr="001141C9">
              <w:rPr>
                <w:rFonts w:cs="Arial"/>
                <w:lang w:eastAsia="zh-CN"/>
              </w:rPr>
              <w:t>CA_n3A-n78A</w:t>
            </w:r>
          </w:p>
          <w:p w14:paraId="62411FFA" w14:textId="77777777" w:rsidR="00C84A42" w:rsidRPr="001141C9" w:rsidRDefault="00C84A42" w:rsidP="004618D8">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774A8A3" w14:textId="77777777" w:rsidR="00C84A42" w:rsidRPr="001141C9" w:rsidRDefault="00C84A42" w:rsidP="004618D8">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17667D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67B131A" w14:textId="77777777" w:rsidR="00C84A42" w:rsidRPr="001141C9" w:rsidRDefault="00C84A42" w:rsidP="004618D8">
            <w:pPr>
              <w:pStyle w:val="TAC"/>
              <w:keepLines w:val="0"/>
              <w:widowControl w:val="0"/>
              <w:rPr>
                <w:kern w:val="2"/>
                <w:szCs w:val="22"/>
              </w:rPr>
            </w:pPr>
            <w:r w:rsidRPr="001141C9">
              <w:rPr>
                <w:lang w:eastAsia="zh-CN" w:bidi="ar"/>
              </w:rPr>
              <w:t>0</w:t>
            </w:r>
          </w:p>
        </w:tc>
      </w:tr>
      <w:tr w:rsidR="00C84A42" w:rsidRPr="001141C9" w14:paraId="46E19C86" w14:textId="77777777" w:rsidTr="00A34801">
        <w:trPr>
          <w:jc w:val="center"/>
        </w:trPr>
        <w:tc>
          <w:tcPr>
            <w:tcW w:w="1957" w:type="dxa"/>
            <w:tcBorders>
              <w:top w:val="nil"/>
              <w:left w:val="single" w:sz="4" w:space="0" w:color="auto"/>
              <w:bottom w:val="nil"/>
              <w:right w:val="single" w:sz="4" w:space="0" w:color="auto"/>
            </w:tcBorders>
          </w:tcPr>
          <w:p w14:paraId="4C023DC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0892C0"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CF27D9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C98372"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6C4619D" w14:textId="77777777" w:rsidR="00C84A42" w:rsidRPr="001141C9" w:rsidRDefault="00C84A42" w:rsidP="004618D8">
            <w:pPr>
              <w:pStyle w:val="TAC"/>
              <w:keepNext w:val="0"/>
              <w:keepLines w:val="0"/>
              <w:widowControl w:val="0"/>
              <w:rPr>
                <w:kern w:val="2"/>
                <w:szCs w:val="22"/>
              </w:rPr>
            </w:pPr>
          </w:p>
        </w:tc>
      </w:tr>
      <w:tr w:rsidR="00C84A42" w:rsidRPr="001141C9" w14:paraId="2298C446" w14:textId="77777777" w:rsidTr="00A34801">
        <w:trPr>
          <w:jc w:val="center"/>
        </w:trPr>
        <w:tc>
          <w:tcPr>
            <w:tcW w:w="1957" w:type="dxa"/>
            <w:tcBorders>
              <w:top w:val="nil"/>
              <w:left w:val="single" w:sz="4" w:space="0" w:color="auto"/>
              <w:bottom w:val="nil"/>
              <w:right w:val="single" w:sz="4" w:space="0" w:color="auto"/>
            </w:tcBorders>
          </w:tcPr>
          <w:p w14:paraId="583EAE6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B46FB7"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02EAD5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9BC2E1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340A8CE" w14:textId="77777777" w:rsidR="00C84A42" w:rsidRPr="001141C9" w:rsidRDefault="00C84A42" w:rsidP="004618D8">
            <w:pPr>
              <w:pStyle w:val="TAC"/>
              <w:keepNext w:val="0"/>
              <w:keepLines w:val="0"/>
              <w:widowControl w:val="0"/>
              <w:rPr>
                <w:kern w:val="2"/>
                <w:szCs w:val="22"/>
              </w:rPr>
            </w:pPr>
          </w:p>
        </w:tc>
      </w:tr>
      <w:tr w:rsidR="00C84A42" w:rsidRPr="001141C9" w14:paraId="330F708E" w14:textId="77777777" w:rsidTr="00A34801">
        <w:trPr>
          <w:jc w:val="center"/>
        </w:trPr>
        <w:tc>
          <w:tcPr>
            <w:tcW w:w="1957" w:type="dxa"/>
            <w:tcBorders>
              <w:top w:val="nil"/>
              <w:left w:val="single" w:sz="4" w:space="0" w:color="auto"/>
              <w:bottom w:val="nil"/>
              <w:right w:val="single" w:sz="4" w:space="0" w:color="auto"/>
            </w:tcBorders>
          </w:tcPr>
          <w:p w14:paraId="59AE785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54A6876"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29630B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6D798A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807ECAD" w14:textId="77777777" w:rsidR="00C84A42" w:rsidRPr="001141C9" w:rsidRDefault="00C84A42" w:rsidP="004618D8">
            <w:pPr>
              <w:pStyle w:val="TAC"/>
              <w:keepNext w:val="0"/>
              <w:keepLines w:val="0"/>
              <w:widowControl w:val="0"/>
              <w:rPr>
                <w:kern w:val="2"/>
                <w:szCs w:val="22"/>
              </w:rPr>
            </w:pPr>
          </w:p>
        </w:tc>
      </w:tr>
      <w:tr w:rsidR="00C84A42" w:rsidRPr="001141C9" w14:paraId="11A47656" w14:textId="77777777" w:rsidTr="00A34801">
        <w:trPr>
          <w:jc w:val="center"/>
        </w:trPr>
        <w:tc>
          <w:tcPr>
            <w:tcW w:w="1957" w:type="dxa"/>
            <w:tcBorders>
              <w:top w:val="nil"/>
              <w:left w:val="single" w:sz="4" w:space="0" w:color="auto"/>
              <w:bottom w:val="nil"/>
              <w:right w:val="single" w:sz="4" w:space="0" w:color="auto"/>
            </w:tcBorders>
          </w:tcPr>
          <w:p w14:paraId="725DCAE7"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33DFF86" w14:textId="77777777" w:rsidR="00C84A42" w:rsidRPr="001141C9" w:rsidRDefault="00C84A42" w:rsidP="004618D8">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C80780B"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8A18F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7EC5C7A"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3F38D956" w14:textId="77777777" w:rsidTr="00A34801">
        <w:trPr>
          <w:jc w:val="center"/>
        </w:trPr>
        <w:tc>
          <w:tcPr>
            <w:tcW w:w="1957" w:type="dxa"/>
            <w:tcBorders>
              <w:top w:val="nil"/>
              <w:left w:val="single" w:sz="4" w:space="0" w:color="auto"/>
              <w:bottom w:val="nil"/>
              <w:right w:val="single" w:sz="4" w:space="0" w:color="auto"/>
            </w:tcBorders>
          </w:tcPr>
          <w:p w14:paraId="6D5C75B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1BE6D6"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C7369FF"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2B635B4"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1336FA9B" w14:textId="77777777" w:rsidR="00C84A42" w:rsidRPr="001141C9" w:rsidRDefault="00C84A42" w:rsidP="004618D8">
            <w:pPr>
              <w:pStyle w:val="TAC"/>
              <w:keepNext w:val="0"/>
              <w:keepLines w:val="0"/>
              <w:widowControl w:val="0"/>
              <w:rPr>
                <w:kern w:val="2"/>
                <w:szCs w:val="22"/>
              </w:rPr>
            </w:pPr>
          </w:p>
        </w:tc>
      </w:tr>
      <w:tr w:rsidR="00C84A42" w:rsidRPr="001141C9" w14:paraId="74B303FA" w14:textId="77777777" w:rsidTr="00A34801">
        <w:trPr>
          <w:jc w:val="center"/>
        </w:trPr>
        <w:tc>
          <w:tcPr>
            <w:tcW w:w="1957" w:type="dxa"/>
            <w:tcBorders>
              <w:top w:val="nil"/>
              <w:left w:val="single" w:sz="4" w:space="0" w:color="auto"/>
              <w:bottom w:val="nil"/>
              <w:right w:val="single" w:sz="4" w:space="0" w:color="auto"/>
            </w:tcBorders>
          </w:tcPr>
          <w:p w14:paraId="02F6879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BC9368"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4B6FD7AC"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B1B8A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904B57A" w14:textId="77777777" w:rsidR="00C84A42" w:rsidRPr="001141C9" w:rsidRDefault="00C84A42" w:rsidP="004618D8">
            <w:pPr>
              <w:pStyle w:val="TAC"/>
              <w:keepNext w:val="0"/>
              <w:keepLines w:val="0"/>
              <w:widowControl w:val="0"/>
              <w:rPr>
                <w:kern w:val="2"/>
                <w:szCs w:val="22"/>
              </w:rPr>
            </w:pPr>
          </w:p>
        </w:tc>
      </w:tr>
      <w:tr w:rsidR="00C84A42" w:rsidRPr="001141C9" w14:paraId="0C371EB0" w14:textId="77777777" w:rsidTr="00A34801">
        <w:trPr>
          <w:jc w:val="center"/>
        </w:trPr>
        <w:tc>
          <w:tcPr>
            <w:tcW w:w="1957" w:type="dxa"/>
            <w:tcBorders>
              <w:top w:val="nil"/>
              <w:left w:val="single" w:sz="4" w:space="0" w:color="auto"/>
              <w:bottom w:val="single" w:sz="4" w:space="0" w:color="auto"/>
              <w:right w:val="single" w:sz="4" w:space="0" w:color="auto"/>
            </w:tcBorders>
          </w:tcPr>
          <w:p w14:paraId="12AC74E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D0E592C"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A7FEC37"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95BDF2"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3A496B9" w14:textId="77777777" w:rsidR="00C84A42" w:rsidRPr="001141C9" w:rsidRDefault="00C84A42" w:rsidP="004618D8">
            <w:pPr>
              <w:pStyle w:val="TAC"/>
              <w:keepNext w:val="0"/>
              <w:keepLines w:val="0"/>
              <w:widowControl w:val="0"/>
              <w:rPr>
                <w:kern w:val="2"/>
                <w:szCs w:val="22"/>
              </w:rPr>
            </w:pPr>
          </w:p>
        </w:tc>
      </w:tr>
      <w:tr w:rsidR="00C84A42" w:rsidRPr="001141C9" w14:paraId="764F2962" w14:textId="77777777" w:rsidTr="00A34801">
        <w:trPr>
          <w:jc w:val="center"/>
        </w:trPr>
        <w:tc>
          <w:tcPr>
            <w:tcW w:w="1957" w:type="dxa"/>
            <w:tcBorders>
              <w:top w:val="single" w:sz="4" w:space="0" w:color="auto"/>
              <w:left w:val="single" w:sz="4" w:space="0" w:color="auto"/>
              <w:bottom w:val="nil"/>
              <w:right w:val="single" w:sz="4" w:space="0" w:color="auto"/>
            </w:tcBorders>
          </w:tcPr>
          <w:p w14:paraId="39A0F392" w14:textId="77777777" w:rsidR="00C84A42" w:rsidRPr="001141C9" w:rsidRDefault="00C84A42" w:rsidP="004618D8">
            <w:pPr>
              <w:pStyle w:val="TAC"/>
              <w:keepNext w:val="0"/>
              <w:keepLines w:val="0"/>
              <w:widowControl w:val="0"/>
              <w:rPr>
                <w:lang w:eastAsia="zh-CN"/>
              </w:rPr>
            </w:pPr>
            <w:r w:rsidRPr="001141C9">
              <w:rPr>
                <w:lang w:eastAsia="zh-CN"/>
              </w:rPr>
              <w:lastRenderedPageBreak/>
              <w:t>CA_n1A-n3B-n7B-n78A</w:t>
            </w:r>
          </w:p>
        </w:tc>
        <w:tc>
          <w:tcPr>
            <w:tcW w:w="2033" w:type="dxa"/>
            <w:tcBorders>
              <w:top w:val="single" w:sz="4" w:space="0" w:color="auto"/>
              <w:left w:val="single" w:sz="4" w:space="0" w:color="auto"/>
              <w:bottom w:val="nil"/>
              <w:right w:val="single" w:sz="4" w:space="0" w:color="auto"/>
            </w:tcBorders>
          </w:tcPr>
          <w:p w14:paraId="6EACF34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w:t>
            </w:r>
          </w:p>
          <w:p w14:paraId="7BFD5FA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424A7AE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3E5AD56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3DB99B3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1483B1A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1B42D0A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D4C262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5FC36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DD8840F"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13291F82" w14:textId="77777777" w:rsidTr="00A34801">
        <w:trPr>
          <w:jc w:val="center"/>
        </w:trPr>
        <w:tc>
          <w:tcPr>
            <w:tcW w:w="1957" w:type="dxa"/>
            <w:tcBorders>
              <w:top w:val="nil"/>
              <w:left w:val="single" w:sz="4" w:space="0" w:color="auto"/>
              <w:bottom w:val="nil"/>
              <w:right w:val="single" w:sz="4" w:space="0" w:color="auto"/>
            </w:tcBorders>
          </w:tcPr>
          <w:p w14:paraId="55F3913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167AC9"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5717DB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F173EE"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2F95B1C" w14:textId="77777777" w:rsidR="00C84A42" w:rsidRPr="001141C9" w:rsidRDefault="00C84A42" w:rsidP="004618D8">
            <w:pPr>
              <w:pStyle w:val="TAC"/>
              <w:keepNext w:val="0"/>
              <w:keepLines w:val="0"/>
              <w:widowControl w:val="0"/>
              <w:rPr>
                <w:kern w:val="2"/>
                <w:szCs w:val="22"/>
              </w:rPr>
            </w:pPr>
          </w:p>
        </w:tc>
      </w:tr>
      <w:tr w:rsidR="00C84A42" w:rsidRPr="001141C9" w14:paraId="3635304E" w14:textId="77777777" w:rsidTr="00A34801">
        <w:trPr>
          <w:jc w:val="center"/>
        </w:trPr>
        <w:tc>
          <w:tcPr>
            <w:tcW w:w="1957" w:type="dxa"/>
            <w:tcBorders>
              <w:top w:val="nil"/>
              <w:left w:val="single" w:sz="4" w:space="0" w:color="auto"/>
              <w:bottom w:val="nil"/>
              <w:right w:val="single" w:sz="4" w:space="0" w:color="auto"/>
            </w:tcBorders>
          </w:tcPr>
          <w:p w14:paraId="2BAA8C0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C9CAAB"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070E6D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6540B4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141D92B" w14:textId="77777777" w:rsidR="00C84A42" w:rsidRPr="001141C9" w:rsidRDefault="00C84A42" w:rsidP="004618D8">
            <w:pPr>
              <w:pStyle w:val="TAC"/>
              <w:keepNext w:val="0"/>
              <w:keepLines w:val="0"/>
              <w:widowControl w:val="0"/>
              <w:rPr>
                <w:kern w:val="2"/>
                <w:szCs w:val="22"/>
              </w:rPr>
            </w:pPr>
          </w:p>
        </w:tc>
      </w:tr>
      <w:tr w:rsidR="00C84A42" w:rsidRPr="001141C9" w14:paraId="35447D7C" w14:textId="77777777" w:rsidTr="00A34801">
        <w:trPr>
          <w:jc w:val="center"/>
        </w:trPr>
        <w:tc>
          <w:tcPr>
            <w:tcW w:w="1957" w:type="dxa"/>
            <w:tcBorders>
              <w:top w:val="nil"/>
              <w:left w:val="single" w:sz="4" w:space="0" w:color="auto"/>
              <w:bottom w:val="nil"/>
              <w:right w:val="single" w:sz="4" w:space="0" w:color="auto"/>
            </w:tcBorders>
          </w:tcPr>
          <w:p w14:paraId="318AE73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8D522BD"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3A28CD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03032D"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49DD016" w14:textId="77777777" w:rsidR="00C84A42" w:rsidRPr="001141C9" w:rsidRDefault="00C84A42" w:rsidP="004618D8">
            <w:pPr>
              <w:pStyle w:val="TAC"/>
              <w:keepNext w:val="0"/>
              <w:keepLines w:val="0"/>
              <w:widowControl w:val="0"/>
              <w:rPr>
                <w:kern w:val="2"/>
                <w:szCs w:val="22"/>
              </w:rPr>
            </w:pPr>
          </w:p>
        </w:tc>
      </w:tr>
      <w:tr w:rsidR="00C84A42" w:rsidRPr="001141C9" w14:paraId="59FA65E5" w14:textId="77777777" w:rsidTr="00A34801">
        <w:trPr>
          <w:jc w:val="center"/>
        </w:trPr>
        <w:tc>
          <w:tcPr>
            <w:tcW w:w="1957" w:type="dxa"/>
            <w:tcBorders>
              <w:top w:val="nil"/>
              <w:left w:val="single" w:sz="4" w:space="0" w:color="auto"/>
              <w:bottom w:val="nil"/>
              <w:right w:val="single" w:sz="4" w:space="0" w:color="auto"/>
            </w:tcBorders>
          </w:tcPr>
          <w:p w14:paraId="1F8EDF4E"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47198455" w14:textId="77777777" w:rsidR="00C84A42" w:rsidRPr="001141C9" w:rsidRDefault="00C84A42" w:rsidP="004618D8">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8F69848"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73CCF1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2E22D8E"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367932C6" w14:textId="77777777" w:rsidTr="00A34801">
        <w:trPr>
          <w:jc w:val="center"/>
        </w:trPr>
        <w:tc>
          <w:tcPr>
            <w:tcW w:w="1957" w:type="dxa"/>
            <w:tcBorders>
              <w:top w:val="nil"/>
              <w:left w:val="single" w:sz="4" w:space="0" w:color="auto"/>
              <w:bottom w:val="nil"/>
              <w:right w:val="single" w:sz="4" w:space="0" w:color="auto"/>
            </w:tcBorders>
          </w:tcPr>
          <w:p w14:paraId="7623DCB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8D6CF6A"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43DFF03F"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107975"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0102570" w14:textId="77777777" w:rsidR="00C84A42" w:rsidRPr="001141C9" w:rsidRDefault="00C84A42" w:rsidP="004618D8">
            <w:pPr>
              <w:pStyle w:val="TAC"/>
              <w:keepNext w:val="0"/>
              <w:keepLines w:val="0"/>
              <w:widowControl w:val="0"/>
              <w:rPr>
                <w:kern w:val="2"/>
                <w:szCs w:val="22"/>
              </w:rPr>
            </w:pPr>
          </w:p>
        </w:tc>
      </w:tr>
      <w:tr w:rsidR="00C84A42" w:rsidRPr="001141C9" w14:paraId="20F7E082" w14:textId="77777777" w:rsidTr="00A34801">
        <w:trPr>
          <w:jc w:val="center"/>
        </w:trPr>
        <w:tc>
          <w:tcPr>
            <w:tcW w:w="1957" w:type="dxa"/>
            <w:tcBorders>
              <w:top w:val="nil"/>
              <w:left w:val="single" w:sz="4" w:space="0" w:color="auto"/>
              <w:bottom w:val="nil"/>
              <w:right w:val="single" w:sz="4" w:space="0" w:color="auto"/>
            </w:tcBorders>
          </w:tcPr>
          <w:p w14:paraId="629DA95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75B55C"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FBB6CF4"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4FA102"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2DE0B7CC" w14:textId="77777777" w:rsidR="00C84A42" w:rsidRPr="001141C9" w:rsidRDefault="00C84A42" w:rsidP="004618D8">
            <w:pPr>
              <w:pStyle w:val="TAC"/>
              <w:keepNext w:val="0"/>
              <w:keepLines w:val="0"/>
              <w:widowControl w:val="0"/>
              <w:rPr>
                <w:kern w:val="2"/>
                <w:szCs w:val="22"/>
              </w:rPr>
            </w:pPr>
          </w:p>
        </w:tc>
      </w:tr>
      <w:tr w:rsidR="00C84A42" w:rsidRPr="001141C9" w14:paraId="16F478B2" w14:textId="77777777" w:rsidTr="00A34801">
        <w:trPr>
          <w:jc w:val="center"/>
        </w:trPr>
        <w:tc>
          <w:tcPr>
            <w:tcW w:w="1957" w:type="dxa"/>
            <w:tcBorders>
              <w:top w:val="nil"/>
              <w:left w:val="single" w:sz="4" w:space="0" w:color="auto"/>
              <w:bottom w:val="single" w:sz="4" w:space="0" w:color="auto"/>
              <w:right w:val="single" w:sz="4" w:space="0" w:color="auto"/>
            </w:tcBorders>
          </w:tcPr>
          <w:p w14:paraId="606C951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09FB612"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4A18A4E8"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7B465A"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A46BE04" w14:textId="77777777" w:rsidR="00C84A42" w:rsidRPr="001141C9" w:rsidRDefault="00C84A42" w:rsidP="004618D8">
            <w:pPr>
              <w:pStyle w:val="TAC"/>
              <w:keepNext w:val="0"/>
              <w:keepLines w:val="0"/>
              <w:widowControl w:val="0"/>
              <w:rPr>
                <w:kern w:val="2"/>
                <w:szCs w:val="22"/>
              </w:rPr>
            </w:pPr>
          </w:p>
        </w:tc>
      </w:tr>
      <w:tr w:rsidR="00C84A42" w:rsidRPr="001141C9" w14:paraId="2A08B01B" w14:textId="77777777" w:rsidTr="00A34801">
        <w:trPr>
          <w:jc w:val="center"/>
        </w:trPr>
        <w:tc>
          <w:tcPr>
            <w:tcW w:w="1957" w:type="dxa"/>
            <w:tcBorders>
              <w:top w:val="single" w:sz="4" w:space="0" w:color="auto"/>
              <w:left w:val="single" w:sz="4" w:space="0" w:color="auto"/>
              <w:bottom w:val="nil"/>
              <w:right w:val="single" w:sz="4" w:space="0" w:color="auto"/>
            </w:tcBorders>
          </w:tcPr>
          <w:p w14:paraId="3BC704F4" w14:textId="77777777" w:rsidR="00C84A42" w:rsidRPr="001141C9" w:rsidRDefault="00C84A42" w:rsidP="004618D8">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5D15D8A2"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A24B072"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C91C6FA"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F8B3C2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7B90CF5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7D6EDE2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214E263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E1CB29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3DFB536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DBC1B8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797E0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E3FCC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C642C69"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742E0ADA" w14:textId="77777777" w:rsidTr="00A34801">
        <w:trPr>
          <w:jc w:val="center"/>
        </w:trPr>
        <w:tc>
          <w:tcPr>
            <w:tcW w:w="1957" w:type="dxa"/>
            <w:tcBorders>
              <w:top w:val="nil"/>
              <w:left w:val="single" w:sz="4" w:space="0" w:color="auto"/>
              <w:bottom w:val="nil"/>
              <w:right w:val="single" w:sz="4" w:space="0" w:color="auto"/>
            </w:tcBorders>
          </w:tcPr>
          <w:p w14:paraId="2A58CE4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EF5FA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3550E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6E63F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EFE130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0DDC9E" w14:textId="77777777" w:rsidTr="00A34801">
        <w:trPr>
          <w:jc w:val="center"/>
        </w:trPr>
        <w:tc>
          <w:tcPr>
            <w:tcW w:w="1957" w:type="dxa"/>
            <w:tcBorders>
              <w:top w:val="nil"/>
              <w:left w:val="single" w:sz="4" w:space="0" w:color="auto"/>
              <w:bottom w:val="nil"/>
              <w:right w:val="single" w:sz="4" w:space="0" w:color="auto"/>
            </w:tcBorders>
          </w:tcPr>
          <w:p w14:paraId="256336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27BB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56198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1D5A0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413BB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4C9853" w14:textId="77777777" w:rsidTr="00A34801">
        <w:trPr>
          <w:jc w:val="center"/>
        </w:trPr>
        <w:tc>
          <w:tcPr>
            <w:tcW w:w="1957" w:type="dxa"/>
            <w:tcBorders>
              <w:top w:val="nil"/>
              <w:left w:val="single" w:sz="4" w:space="0" w:color="auto"/>
              <w:bottom w:val="nil"/>
              <w:right w:val="single" w:sz="4" w:space="0" w:color="auto"/>
            </w:tcBorders>
          </w:tcPr>
          <w:p w14:paraId="32D58A8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30B49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8DB4C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5C92D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4D7A925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F627EE" w14:textId="77777777" w:rsidTr="00A34801">
        <w:trPr>
          <w:jc w:val="center"/>
        </w:trPr>
        <w:tc>
          <w:tcPr>
            <w:tcW w:w="1957" w:type="dxa"/>
            <w:tcBorders>
              <w:top w:val="nil"/>
              <w:left w:val="single" w:sz="4" w:space="0" w:color="auto"/>
              <w:bottom w:val="nil"/>
              <w:right w:val="single" w:sz="4" w:space="0" w:color="auto"/>
            </w:tcBorders>
          </w:tcPr>
          <w:p w14:paraId="7F7C92F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2041B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86C84E" w14:textId="77777777" w:rsidR="00C84A42" w:rsidRPr="001141C9" w:rsidRDefault="00C84A42" w:rsidP="004618D8">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6EBF073D" w14:textId="77777777" w:rsidR="00C84A42" w:rsidRPr="001141C9" w:rsidRDefault="00C84A42" w:rsidP="004618D8">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185A420" w14:textId="77777777" w:rsidR="00C84A42" w:rsidRPr="001141C9" w:rsidRDefault="00C84A42" w:rsidP="004618D8">
            <w:pPr>
              <w:pStyle w:val="TAC"/>
              <w:keepNext w:val="0"/>
              <w:keepLines w:val="0"/>
              <w:widowControl w:val="0"/>
              <w:rPr>
                <w:kern w:val="2"/>
                <w:szCs w:val="22"/>
                <w:lang w:eastAsia="zh-CN"/>
              </w:rPr>
            </w:pPr>
            <w:r w:rsidRPr="001141C9">
              <w:rPr>
                <w:rFonts w:cs="Arial"/>
                <w:szCs w:val="18"/>
              </w:rPr>
              <w:t>4 and 5</w:t>
            </w:r>
          </w:p>
        </w:tc>
      </w:tr>
      <w:tr w:rsidR="00C84A42" w:rsidRPr="001141C9" w14:paraId="41B700ED" w14:textId="77777777" w:rsidTr="00A34801">
        <w:trPr>
          <w:jc w:val="center"/>
        </w:trPr>
        <w:tc>
          <w:tcPr>
            <w:tcW w:w="1957" w:type="dxa"/>
            <w:tcBorders>
              <w:top w:val="nil"/>
              <w:left w:val="single" w:sz="4" w:space="0" w:color="auto"/>
              <w:bottom w:val="nil"/>
              <w:right w:val="single" w:sz="4" w:space="0" w:color="auto"/>
            </w:tcBorders>
          </w:tcPr>
          <w:p w14:paraId="7466BA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00BB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35038D"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4BD61D60" w14:textId="77777777" w:rsidR="00C84A42" w:rsidRPr="001141C9" w:rsidRDefault="00C84A42" w:rsidP="004618D8">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7031CDF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452BF5" w14:textId="77777777" w:rsidTr="00A34801">
        <w:trPr>
          <w:jc w:val="center"/>
        </w:trPr>
        <w:tc>
          <w:tcPr>
            <w:tcW w:w="1957" w:type="dxa"/>
            <w:tcBorders>
              <w:top w:val="nil"/>
              <w:left w:val="single" w:sz="4" w:space="0" w:color="auto"/>
              <w:bottom w:val="nil"/>
              <w:right w:val="single" w:sz="4" w:space="0" w:color="auto"/>
            </w:tcBorders>
          </w:tcPr>
          <w:p w14:paraId="24AB648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3C867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FFE4B0"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3DF52322" w14:textId="77777777" w:rsidR="00C84A42" w:rsidRPr="001141C9" w:rsidRDefault="00C84A42" w:rsidP="004618D8">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0051981C"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4B1BB3" w14:textId="77777777" w:rsidTr="00A34801">
        <w:trPr>
          <w:jc w:val="center"/>
        </w:trPr>
        <w:tc>
          <w:tcPr>
            <w:tcW w:w="1957" w:type="dxa"/>
            <w:tcBorders>
              <w:top w:val="nil"/>
              <w:left w:val="single" w:sz="4" w:space="0" w:color="auto"/>
              <w:bottom w:val="single" w:sz="4" w:space="0" w:color="auto"/>
              <w:right w:val="single" w:sz="4" w:space="0" w:color="auto"/>
            </w:tcBorders>
          </w:tcPr>
          <w:p w14:paraId="59B4424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5F71B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9A3DBE" w14:textId="77777777" w:rsidR="00C84A42" w:rsidRPr="001141C9" w:rsidRDefault="00C84A42" w:rsidP="004618D8">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3F67C8" w14:textId="77777777" w:rsidR="00C84A42" w:rsidRPr="001141C9" w:rsidRDefault="00C84A42" w:rsidP="004618D8">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A7D419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8BAB2B" w14:textId="77777777" w:rsidTr="00A34801">
        <w:trPr>
          <w:jc w:val="center"/>
        </w:trPr>
        <w:tc>
          <w:tcPr>
            <w:tcW w:w="1957" w:type="dxa"/>
            <w:tcBorders>
              <w:top w:val="single" w:sz="4" w:space="0" w:color="auto"/>
              <w:left w:val="single" w:sz="4" w:space="0" w:color="auto"/>
              <w:bottom w:val="nil"/>
              <w:right w:val="single" w:sz="4" w:space="0" w:color="auto"/>
            </w:tcBorders>
          </w:tcPr>
          <w:p w14:paraId="66725893" w14:textId="77777777" w:rsidR="00C84A42" w:rsidRPr="001141C9" w:rsidRDefault="00C84A42" w:rsidP="004618D8">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4BBCE23B" w14:textId="77777777" w:rsidR="00C84A42" w:rsidRPr="001141C9" w:rsidRDefault="00C84A42" w:rsidP="004618D8">
            <w:pPr>
              <w:pStyle w:val="TAC"/>
              <w:keepNext w:val="0"/>
              <w:keepLines w:val="0"/>
              <w:rPr>
                <w:rFonts w:cs="Arial"/>
                <w:lang w:eastAsia="zh-CN"/>
              </w:rPr>
            </w:pPr>
            <w:r w:rsidRPr="001141C9">
              <w:rPr>
                <w:rFonts w:cs="Arial"/>
                <w:lang w:eastAsia="zh-CN"/>
              </w:rPr>
              <w:t>CA_n78C</w:t>
            </w:r>
          </w:p>
          <w:p w14:paraId="283FE1AE"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35C1876F"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5C758224"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230E9099"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00CDF82E"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78B6B1D5" w14:textId="77777777" w:rsidR="00C84A42" w:rsidRPr="001141C9" w:rsidRDefault="00C84A42" w:rsidP="004618D8">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3D1304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B3577B2"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2D3DBD15" w14:textId="77777777" w:rsidR="00C84A42" w:rsidRPr="001141C9" w:rsidRDefault="00C84A42" w:rsidP="004618D8">
            <w:pPr>
              <w:pStyle w:val="TAC"/>
              <w:keepNext w:val="0"/>
              <w:keepLines w:val="0"/>
              <w:widowControl w:val="0"/>
              <w:rPr>
                <w:kern w:val="2"/>
                <w:szCs w:val="22"/>
                <w:lang w:eastAsia="zh-CN"/>
              </w:rPr>
            </w:pPr>
            <w:r w:rsidRPr="001141C9">
              <w:rPr>
                <w:kern w:val="2"/>
                <w:szCs w:val="22"/>
              </w:rPr>
              <w:t>0</w:t>
            </w:r>
          </w:p>
        </w:tc>
      </w:tr>
      <w:tr w:rsidR="00C84A42" w:rsidRPr="001141C9" w14:paraId="3EE751BA" w14:textId="77777777" w:rsidTr="00A34801">
        <w:trPr>
          <w:jc w:val="center"/>
        </w:trPr>
        <w:tc>
          <w:tcPr>
            <w:tcW w:w="1957" w:type="dxa"/>
            <w:tcBorders>
              <w:top w:val="nil"/>
              <w:left w:val="single" w:sz="4" w:space="0" w:color="auto"/>
              <w:bottom w:val="nil"/>
              <w:right w:val="single" w:sz="4" w:space="0" w:color="auto"/>
            </w:tcBorders>
          </w:tcPr>
          <w:p w14:paraId="6D32509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4B4F2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288D5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C249D3"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2896DE9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528E6C" w14:textId="77777777" w:rsidTr="00A34801">
        <w:trPr>
          <w:jc w:val="center"/>
        </w:trPr>
        <w:tc>
          <w:tcPr>
            <w:tcW w:w="1957" w:type="dxa"/>
            <w:tcBorders>
              <w:top w:val="nil"/>
              <w:left w:val="single" w:sz="4" w:space="0" w:color="auto"/>
              <w:bottom w:val="nil"/>
              <w:right w:val="single" w:sz="4" w:space="0" w:color="auto"/>
            </w:tcBorders>
          </w:tcPr>
          <w:p w14:paraId="4B372FD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338B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7C588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5D7D34"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5598E9E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ADEDB7" w14:textId="77777777" w:rsidTr="00A34801">
        <w:trPr>
          <w:jc w:val="center"/>
        </w:trPr>
        <w:tc>
          <w:tcPr>
            <w:tcW w:w="1957" w:type="dxa"/>
            <w:tcBorders>
              <w:top w:val="nil"/>
              <w:left w:val="single" w:sz="4" w:space="0" w:color="auto"/>
              <w:bottom w:val="single" w:sz="4" w:space="0" w:color="auto"/>
              <w:right w:val="single" w:sz="4" w:space="0" w:color="auto"/>
            </w:tcBorders>
          </w:tcPr>
          <w:p w14:paraId="082EABF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187D75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5C9EF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34C11DA"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385591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8705E7" w14:textId="77777777" w:rsidTr="00A34801">
        <w:trPr>
          <w:jc w:val="center"/>
        </w:trPr>
        <w:tc>
          <w:tcPr>
            <w:tcW w:w="1957" w:type="dxa"/>
            <w:tcBorders>
              <w:top w:val="single" w:sz="4" w:space="0" w:color="auto"/>
              <w:left w:val="single" w:sz="4" w:space="0" w:color="auto"/>
              <w:bottom w:val="nil"/>
              <w:right w:val="single" w:sz="4" w:space="0" w:color="auto"/>
            </w:tcBorders>
          </w:tcPr>
          <w:p w14:paraId="3C8564F1" w14:textId="77777777" w:rsidR="00C84A42" w:rsidRPr="001141C9" w:rsidRDefault="00C84A42" w:rsidP="004618D8">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647E34C2"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8BAF40E"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731A76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6F0375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6CD22FF" w14:textId="77777777" w:rsidTr="00A34801">
        <w:trPr>
          <w:jc w:val="center"/>
        </w:trPr>
        <w:tc>
          <w:tcPr>
            <w:tcW w:w="1957" w:type="dxa"/>
            <w:tcBorders>
              <w:top w:val="nil"/>
              <w:left w:val="single" w:sz="4" w:space="0" w:color="auto"/>
              <w:bottom w:val="nil"/>
              <w:right w:val="single" w:sz="4" w:space="0" w:color="auto"/>
            </w:tcBorders>
          </w:tcPr>
          <w:p w14:paraId="5EFA42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E2F6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1239D5"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41775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B8D4CED" w14:textId="77777777" w:rsidR="00C84A42" w:rsidRPr="001141C9" w:rsidRDefault="00C84A42" w:rsidP="004618D8">
            <w:pPr>
              <w:pStyle w:val="TAC"/>
              <w:keepNext w:val="0"/>
              <w:keepLines w:val="0"/>
              <w:widowControl w:val="0"/>
              <w:rPr>
                <w:lang w:eastAsia="zh-CN" w:bidi="ar"/>
              </w:rPr>
            </w:pPr>
          </w:p>
        </w:tc>
      </w:tr>
      <w:tr w:rsidR="00C84A42" w:rsidRPr="001141C9" w14:paraId="320CDF9A" w14:textId="77777777" w:rsidTr="00A34801">
        <w:trPr>
          <w:jc w:val="center"/>
        </w:trPr>
        <w:tc>
          <w:tcPr>
            <w:tcW w:w="1957" w:type="dxa"/>
            <w:tcBorders>
              <w:top w:val="nil"/>
              <w:left w:val="single" w:sz="4" w:space="0" w:color="auto"/>
              <w:bottom w:val="nil"/>
              <w:right w:val="single" w:sz="4" w:space="0" w:color="auto"/>
            </w:tcBorders>
          </w:tcPr>
          <w:p w14:paraId="36C477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18865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E6962B"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E1BABF0"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69FF87F" w14:textId="77777777" w:rsidR="00C84A42" w:rsidRPr="001141C9" w:rsidRDefault="00C84A42" w:rsidP="004618D8">
            <w:pPr>
              <w:pStyle w:val="TAC"/>
              <w:keepNext w:val="0"/>
              <w:keepLines w:val="0"/>
              <w:widowControl w:val="0"/>
              <w:rPr>
                <w:lang w:eastAsia="zh-CN" w:bidi="ar"/>
              </w:rPr>
            </w:pPr>
          </w:p>
        </w:tc>
      </w:tr>
      <w:tr w:rsidR="00C84A42" w:rsidRPr="001141C9" w14:paraId="748C5B4A" w14:textId="77777777" w:rsidTr="00A34801">
        <w:trPr>
          <w:jc w:val="center"/>
        </w:trPr>
        <w:tc>
          <w:tcPr>
            <w:tcW w:w="1957" w:type="dxa"/>
            <w:tcBorders>
              <w:top w:val="nil"/>
              <w:left w:val="single" w:sz="4" w:space="0" w:color="auto"/>
              <w:bottom w:val="nil"/>
              <w:right w:val="single" w:sz="4" w:space="0" w:color="auto"/>
            </w:tcBorders>
          </w:tcPr>
          <w:p w14:paraId="32EAEB0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946CAA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D9261C"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97D7E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042FA63" w14:textId="77777777" w:rsidR="00C84A42" w:rsidRPr="001141C9" w:rsidRDefault="00C84A42" w:rsidP="004618D8">
            <w:pPr>
              <w:pStyle w:val="TAC"/>
              <w:keepNext w:val="0"/>
              <w:keepLines w:val="0"/>
              <w:widowControl w:val="0"/>
              <w:rPr>
                <w:lang w:eastAsia="zh-CN" w:bidi="ar"/>
              </w:rPr>
            </w:pPr>
          </w:p>
        </w:tc>
      </w:tr>
      <w:tr w:rsidR="00C84A42" w:rsidRPr="001141C9" w14:paraId="4B51DC07" w14:textId="77777777" w:rsidTr="00A34801">
        <w:trPr>
          <w:jc w:val="center"/>
        </w:trPr>
        <w:tc>
          <w:tcPr>
            <w:tcW w:w="1957" w:type="dxa"/>
            <w:tcBorders>
              <w:top w:val="nil"/>
              <w:left w:val="single" w:sz="4" w:space="0" w:color="auto"/>
              <w:bottom w:val="nil"/>
              <w:right w:val="single" w:sz="4" w:space="0" w:color="auto"/>
            </w:tcBorders>
          </w:tcPr>
          <w:p w14:paraId="47970FFB"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94CF1D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67E5AC6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7113BE3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1D7512C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2F5F45F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750C32D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p w14:paraId="7006D2E4"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0D579FA"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8B53D1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BF684CF"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034D6E8" w14:textId="77777777" w:rsidTr="00A34801">
        <w:trPr>
          <w:jc w:val="center"/>
        </w:trPr>
        <w:tc>
          <w:tcPr>
            <w:tcW w:w="1957" w:type="dxa"/>
            <w:tcBorders>
              <w:top w:val="nil"/>
              <w:left w:val="single" w:sz="4" w:space="0" w:color="auto"/>
              <w:bottom w:val="nil"/>
              <w:right w:val="single" w:sz="4" w:space="0" w:color="auto"/>
            </w:tcBorders>
          </w:tcPr>
          <w:p w14:paraId="1E72E8C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59449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A9C321"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AF942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9D30A0A" w14:textId="77777777" w:rsidR="00C84A42" w:rsidRPr="001141C9" w:rsidRDefault="00C84A42" w:rsidP="004618D8">
            <w:pPr>
              <w:pStyle w:val="TAC"/>
              <w:keepNext w:val="0"/>
              <w:keepLines w:val="0"/>
              <w:widowControl w:val="0"/>
              <w:rPr>
                <w:lang w:eastAsia="zh-CN" w:bidi="ar"/>
              </w:rPr>
            </w:pPr>
          </w:p>
        </w:tc>
      </w:tr>
      <w:tr w:rsidR="00C84A42" w:rsidRPr="001141C9" w14:paraId="7FA37B8E" w14:textId="77777777" w:rsidTr="00A34801">
        <w:trPr>
          <w:jc w:val="center"/>
        </w:trPr>
        <w:tc>
          <w:tcPr>
            <w:tcW w:w="1957" w:type="dxa"/>
            <w:tcBorders>
              <w:top w:val="nil"/>
              <w:left w:val="single" w:sz="4" w:space="0" w:color="auto"/>
              <w:bottom w:val="nil"/>
              <w:right w:val="single" w:sz="4" w:space="0" w:color="auto"/>
            </w:tcBorders>
          </w:tcPr>
          <w:p w14:paraId="162561B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2379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EECA03"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C8BF6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96415C2" w14:textId="77777777" w:rsidR="00C84A42" w:rsidRPr="001141C9" w:rsidRDefault="00C84A42" w:rsidP="004618D8">
            <w:pPr>
              <w:pStyle w:val="TAC"/>
              <w:keepNext w:val="0"/>
              <w:keepLines w:val="0"/>
              <w:widowControl w:val="0"/>
              <w:rPr>
                <w:lang w:eastAsia="zh-CN" w:bidi="ar"/>
              </w:rPr>
            </w:pPr>
          </w:p>
        </w:tc>
      </w:tr>
      <w:tr w:rsidR="00C84A42" w:rsidRPr="001141C9" w14:paraId="111D97EC" w14:textId="77777777" w:rsidTr="00A34801">
        <w:trPr>
          <w:jc w:val="center"/>
        </w:trPr>
        <w:tc>
          <w:tcPr>
            <w:tcW w:w="1957" w:type="dxa"/>
            <w:tcBorders>
              <w:top w:val="nil"/>
              <w:left w:val="single" w:sz="4" w:space="0" w:color="auto"/>
              <w:bottom w:val="single" w:sz="4" w:space="0" w:color="auto"/>
              <w:right w:val="single" w:sz="4" w:space="0" w:color="auto"/>
            </w:tcBorders>
          </w:tcPr>
          <w:p w14:paraId="3DC7EC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9D2467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E5E5FF"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8B54C4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E3BA45F" w14:textId="77777777" w:rsidR="00C84A42" w:rsidRPr="001141C9" w:rsidRDefault="00C84A42" w:rsidP="004618D8">
            <w:pPr>
              <w:pStyle w:val="TAC"/>
              <w:keepNext w:val="0"/>
              <w:keepLines w:val="0"/>
              <w:widowControl w:val="0"/>
              <w:rPr>
                <w:lang w:eastAsia="zh-CN" w:bidi="ar"/>
              </w:rPr>
            </w:pPr>
          </w:p>
        </w:tc>
      </w:tr>
      <w:tr w:rsidR="00C84A42" w:rsidRPr="001141C9" w14:paraId="636DDC4F" w14:textId="77777777" w:rsidTr="00A34801">
        <w:trPr>
          <w:jc w:val="center"/>
        </w:trPr>
        <w:tc>
          <w:tcPr>
            <w:tcW w:w="1957" w:type="dxa"/>
            <w:tcBorders>
              <w:top w:val="single" w:sz="4" w:space="0" w:color="auto"/>
              <w:left w:val="single" w:sz="4" w:space="0" w:color="auto"/>
              <w:bottom w:val="nil"/>
              <w:right w:val="single" w:sz="4" w:space="0" w:color="auto"/>
            </w:tcBorders>
          </w:tcPr>
          <w:p w14:paraId="3759F02F" w14:textId="77777777" w:rsidR="00C84A42" w:rsidRPr="001141C9" w:rsidRDefault="00C84A42" w:rsidP="004618D8">
            <w:pPr>
              <w:pStyle w:val="TAC"/>
              <w:keepLines w:val="0"/>
              <w:widowControl w:val="0"/>
            </w:pPr>
            <w:r w:rsidRPr="001141C9">
              <w:rPr>
                <w:lang w:eastAsia="zh-CN"/>
              </w:rPr>
              <w:lastRenderedPageBreak/>
              <w:t>CA_n1A-n3B-n7A-n78(2A)</w:t>
            </w:r>
          </w:p>
        </w:tc>
        <w:tc>
          <w:tcPr>
            <w:tcW w:w="2033" w:type="dxa"/>
            <w:tcBorders>
              <w:top w:val="single" w:sz="4" w:space="0" w:color="auto"/>
              <w:left w:val="single" w:sz="4" w:space="0" w:color="auto"/>
              <w:bottom w:val="nil"/>
              <w:right w:val="single" w:sz="4" w:space="0" w:color="auto"/>
            </w:tcBorders>
          </w:tcPr>
          <w:p w14:paraId="105FFE70"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4DB0CD7A" w14:textId="77777777" w:rsidR="00C84A42" w:rsidRPr="001141C9" w:rsidRDefault="00C84A42" w:rsidP="004618D8">
            <w:pPr>
              <w:pStyle w:val="TAC"/>
              <w:keepLines w:val="0"/>
              <w:widowControl w:val="0"/>
              <w:rPr>
                <w:rFonts w:cs="Arial"/>
                <w:lang w:eastAsia="zh-CN"/>
              </w:rPr>
            </w:pPr>
            <w:r w:rsidRPr="001141C9">
              <w:rPr>
                <w:rFonts w:cs="Arial"/>
                <w:lang w:eastAsia="zh-CN"/>
              </w:rPr>
              <w:t>CA_n1A-n7A</w:t>
            </w:r>
          </w:p>
          <w:p w14:paraId="12C7A368" w14:textId="77777777" w:rsidR="00C84A42" w:rsidRPr="001141C9" w:rsidRDefault="00C84A42" w:rsidP="004618D8">
            <w:pPr>
              <w:pStyle w:val="TAC"/>
              <w:keepLines w:val="0"/>
              <w:widowControl w:val="0"/>
              <w:rPr>
                <w:rFonts w:cs="Arial"/>
                <w:lang w:eastAsia="zh-CN"/>
              </w:rPr>
            </w:pPr>
            <w:r w:rsidRPr="001141C9">
              <w:rPr>
                <w:rFonts w:cs="Arial"/>
                <w:lang w:eastAsia="zh-CN"/>
              </w:rPr>
              <w:t>CA_n1A-n78A</w:t>
            </w:r>
          </w:p>
          <w:p w14:paraId="0FD47758" w14:textId="77777777" w:rsidR="00C84A42" w:rsidRPr="001141C9" w:rsidRDefault="00C84A42" w:rsidP="004618D8">
            <w:pPr>
              <w:pStyle w:val="TAC"/>
              <w:keepLines w:val="0"/>
              <w:widowControl w:val="0"/>
              <w:rPr>
                <w:rFonts w:cs="Arial"/>
                <w:lang w:eastAsia="zh-CN"/>
              </w:rPr>
            </w:pPr>
            <w:r w:rsidRPr="001141C9">
              <w:rPr>
                <w:rFonts w:cs="Arial"/>
                <w:lang w:eastAsia="zh-CN"/>
              </w:rPr>
              <w:t>CA_n3A-n7A</w:t>
            </w:r>
          </w:p>
          <w:p w14:paraId="64F32509" w14:textId="77777777" w:rsidR="00C84A42" w:rsidRPr="001141C9" w:rsidRDefault="00C84A42" w:rsidP="004618D8">
            <w:pPr>
              <w:pStyle w:val="TAC"/>
              <w:keepLines w:val="0"/>
              <w:widowControl w:val="0"/>
              <w:rPr>
                <w:rFonts w:cs="Arial"/>
                <w:lang w:eastAsia="zh-CN"/>
              </w:rPr>
            </w:pPr>
            <w:r w:rsidRPr="001141C9">
              <w:rPr>
                <w:rFonts w:cs="Arial"/>
                <w:lang w:eastAsia="zh-CN"/>
              </w:rPr>
              <w:t>CA_n3A-n78A</w:t>
            </w:r>
          </w:p>
          <w:p w14:paraId="5EE0C1B4" w14:textId="77777777" w:rsidR="00C84A42" w:rsidRPr="001141C9" w:rsidRDefault="00C84A42" w:rsidP="004618D8">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F7404C2" w14:textId="77777777" w:rsidR="00C84A42" w:rsidRPr="001141C9" w:rsidRDefault="00C84A42" w:rsidP="004618D8">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E775A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A9A103D" w14:textId="77777777" w:rsidR="00C84A42" w:rsidRPr="001141C9" w:rsidRDefault="00C84A42" w:rsidP="004618D8">
            <w:pPr>
              <w:pStyle w:val="TAC"/>
              <w:keepLines w:val="0"/>
              <w:widowControl w:val="0"/>
              <w:rPr>
                <w:kern w:val="2"/>
                <w:szCs w:val="22"/>
              </w:rPr>
            </w:pPr>
            <w:r w:rsidRPr="001141C9">
              <w:rPr>
                <w:lang w:eastAsia="zh-CN" w:bidi="ar"/>
              </w:rPr>
              <w:t>0</w:t>
            </w:r>
          </w:p>
        </w:tc>
      </w:tr>
      <w:tr w:rsidR="00C84A42" w:rsidRPr="001141C9" w14:paraId="61ADEDA3" w14:textId="77777777" w:rsidTr="00A34801">
        <w:trPr>
          <w:jc w:val="center"/>
        </w:trPr>
        <w:tc>
          <w:tcPr>
            <w:tcW w:w="1957" w:type="dxa"/>
            <w:tcBorders>
              <w:top w:val="nil"/>
              <w:left w:val="single" w:sz="4" w:space="0" w:color="auto"/>
              <w:bottom w:val="nil"/>
              <w:right w:val="single" w:sz="4" w:space="0" w:color="auto"/>
            </w:tcBorders>
          </w:tcPr>
          <w:p w14:paraId="08A9AEF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AA4BF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321854"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DC2C4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59A7602" w14:textId="77777777" w:rsidR="00C84A42" w:rsidRPr="001141C9" w:rsidRDefault="00C84A42" w:rsidP="004618D8">
            <w:pPr>
              <w:pStyle w:val="TAC"/>
              <w:keepNext w:val="0"/>
              <w:keepLines w:val="0"/>
              <w:widowControl w:val="0"/>
              <w:rPr>
                <w:kern w:val="2"/>
                <w:szCs w:val="22"/>
              </w:rPr>
            </w:pPr>
          </w:p>
        </w:tc>
      </w:tr>
      <w:tr w:rsidR="00C84A42" w:rsidRPr="001141C9" w14:paraId="429B6EEC" w14:textId="77777777" w:rsidTr="00A34801">
        <w:trPr>
          <w:jc w:val="center"/>
        </w:trPr>
        <w:tc>
          <w:tcPr>
            <w:tcW w:w="1957" w:type="dxa"/>
            <w:tcBorders>
              <w:top w:val="nil"/>
              <w:left w:val="single" w:sz="4" w:space="0" w:color="auto"/>
              <w:bottom w:val="nil"/>
              <w:right w:val="single" w:sz="4" w:space="0" w:color="auto"/>
            </w:tcBorders>
          </w:tcPr>
          <w:p w14:paraId="688267E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D99D2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6FBC63"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9AF15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828719C" w14:textId="77777777" w:rsidR="00C84A42" w:rsidRPr="001141C9" w:rsidRDefault="00C84A42" w:rsidP="004618D8">
            <w:pPr>
              <w:pStyle w:val="TAC"/>
              <w:keepNext w:val="0"/>
              <w:keepLines w:val="0"/>
              <w:widowControl w:val="0"/>
              <w:rPr>
                <w:kern w:val="2"/>
                <w:szCs w:val="22"/>
              </w:rPr>
            </w:pPr>
          </w:p>
        </w:tc>
      </w:tr>
      <w:tr w:rsidR="00C84A42" w:rsidRPr="001141C9" w14:paraId="0F2F8831" w14:textId="77777777" w:rsidTr="00A34801">
        <w:trPr>
          <w:jc w:val="center"/>
        </w:trPr>
        <w:tc>
          <w:tcPr>
            <w:tcW w:w="1957" w:type="dxa"/>
            <w:tcBorders>
              <w:top w:val="nil"/>
              <w:left w:val="single" w:sz="4" w:space="0" w:color="auto"/>
              <w:bottom w:val="nil"/>
              <w:right w:val="single" w:sz="4" w:space="0" w:color="auto"/>
            </w:tcBorders>
          </w:tcPr>
          <w:p w14:paraId="5FFB3A4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F8DC1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D202DB4" w14:textId="77777777" w:rsidR="00C84A42" w:rsidRPr="001141C9" w:rsidRDefault="00C84A42" w:rsidP="004618D8">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8639F2" w14:textId="77777777" w:rsidR="00C84A42" w:rsidRPr="001141C9" w:rsidRDefault="00C84A42" w:rsidP="004618D8">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3669AD71" w14:textId="77777777" w:rsidR="00C84A42" w:rsidRPr="001141C9" w:rsidRDefault="00C84A42" w:rsidP="004618D8">
            <w:pPr>
              <w:pStyle w:val="TAC"/>
              <w:keepNext w:val="0"/>
              <w:keepLines w:val="0"/>
              <w:widowControl w:val="0"/>
              <w:rPr>
                <w:kern w:val="2"/>
                <w:szCs w:val="22"/>
              </w:rPr>
            </w:pPr>
          </w:p>
        </w:tc>
      </w:tr>
      <w:tr w:rsidR="00C84A42" w:rsidRPr="001141C9" w14:paraId="3DA9A288" w14:textId="77777777" w:rsidTr="00A34801">
        <w:trPr>
          <w:jc w:val="center"/>
        </w:trPr>
        <w:tc>
          <w:tcPr>
            <w:tcW w:w="1957" w:type="dxa"/>
            <w:tcBorders>
              <w:top w:val="nil"/>
              <w:left w:val="single" w:sz="4" w:space="0" w:color="auto"/>
              <w:bottom w:val="nil"/>
              <w:right w:val="single" w:sz="4" w:space="0" w:color="auto"/>
            </w:tcBorders>
          </w:tcPr>
          <w:p w14:paraId="2D8885DC"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9841C64" w14:textId="77777777" w:rsidR="00C84A42" w:rsidRPr="001141C9" w:rsidRDefault="00C84A42" w:rsidP="004618D8">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0C420F82" w14:textId="77777777" w:rsidR="00C84A42" w:rsidRPr="001141C9" w:rsidRDefault="00C84A42" w:rsidP="004618D8">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D59A645"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34CA02C"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03D9620F" w14:textId="77777777" w:rsidTr="00A34801">
        <w:trPr>
          <w:jc w:val="center"/>
        </w:trPr>
        <w:tc>
          <w:tcPr>
            <w:tcW w:w="1957" w:type="dxa"/>
            <w:tcBorders>
              <w:top w:val="nil"/>
              <w:left w:val="single" w:sz="4" w:space="0" w:color="auto"/>
              <w:bottom w:val="nil"/>
              <w:right w:val="single" w:sz="4" w:space="0" w:color="auto"/>
            </w:tcBorders>
          </w:tcPr>
          <w:p w14:paraId="2FCD20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64102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8CCC9EF" w14:textId="77777777" w:rsidR="00C84A42" w:rsidRPr="001141C9" w:rsidRDefault="00C84A42" w:rsidP="004618D8">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6BDC52"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BF0116D" w14:textId="77777777" w:rsidR="00C84A42" w:rsidRPr="001141C9" w:rsidRDefault="00C84A42" w:rsidP="004618D8">
            <w:pPr>
              <w:pStyle w:val="TAC"/>
              <w:keepNext w:val="0"/>
              <w:keepLines w:val="0"/>
              <w:widowControl w:val="0"/>
              <w:rPr>
                <w:kern w:val="2"/>
                <w:szCs w:val="22"/>
              </w:rPr>
            </w:pPr>
          </w:p>
        </w:tc>
      </w:tr>
      <w:tr w:rsidR="00C84A42" w:rsidRPr="001141C9" w14:paraId="7C6C5AD7" w14:textId="77777777" w:rsidTr="00A34801">
        <w:trPr>
          <w:jc w:val="center"/>
        </w:trPr>
        <w:tc>
          <w:tcPr>
            <w:tcW w:w="1957" w:type="dxa"/>
            <w:tcBorders>
              <w:top w:val="nil"/>
              <w:left w:val="single" w:sz="4" w:space="0" w:color="auto"/>
              <w:bottom w:val="nil"/>
              <w:right w:val="single" w:sz="4" w:space="0" w:color="auto"/>
            </w:tcBorders>
          </w:tcPr>
          <w:p w14:paraId="45939CA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AEDD69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4F08FF" w14:textId="77777777" w:rsidR="00C84A42" w:rsidRPr="001141C9" w:rsidRDefault="00C84A42" w:rsidP="004618D8">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18EECF"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78E62AE" w14:textId="77777777" w:rsidR="00C84A42" w:rsidRPr="001141C9" w:rsidRDefault="00C84A42" w:rsidP="004618D8">
            <w:pPr>
              <w:pStyle w:val="TAC"/>
              <w:keepNext w:val="0"/>
              <w:keepLines w:val="0"/>
              <w:widowControl w:val="0"/>
              <w:rPr>
                <w:kern w:val="2"/>
                <w:szCs w:val="22"/>
              </w:rPr>
            </w:pPr>
          </w:p>
        </w:tc>
      </w:tr>
      <w:tr w:rsidR="00C84A42" w:rsidRPr="001141C9" w14:paraId="5C14ED62" w14:textId="77777777" w:rsidTr="00A34801">
        <w:trPr>
          <w:jc w:val="center"/>
        </w:trPr>
        <w:tc>
          <w:tcPr>
            <w:tcW w:w="1957" w:type="dxa"/>
            <w:tcBorders>
              <w:top w:val="nil"/>
              <w:left w:val="single" w:sz="4" w:space="0" w:color="auto"/>
              <w:bottom w:val="nil"/>
              <w:right w:val="single" w:sz="4" w:space="0" w:color="auto"/>
            </w:tcBorders>
          </w:tcPr>
          <w:p w14:paraId="63E5DBB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2A239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FA42F38" w14:textId="77777777" w:rsidR="00C84A42" w:rsidRPr="001141C9" w:rsidRDefault="00C84A42" w:rsidP="004618D8">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B46F9B"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7D2A553D" w14:textId="77777777" w:rsidR="00C84A42" w:rsidRPr="001141C9" w:rsidRDefault="00C84A42" w:rsidP="004618D8">
            <w:pPr>
              <w:pStyle w:val="TAC"/>
              <w:keepNext w:val="0"/>
              <w:keepLines w:val="0"/>
              <w:widowControl w:val="0"/>
              <w:rPr>
                <w:kern w:val="2"/>
                <w:szCs w:val="22"/>
              </w:rPr>
            </w:pPr>
          </w:p>
        </w:tc>
      </w:tr>
      <w:tr w:rsidR="00C84A42" w:rsidRPr="001141C9" w14:paraId="12032FD0" w14:textId="77777777" w:rsidTr="00A34801">
        <w:trPr>
          <w:jc w:val="center"/>
        </w:trPr>
        <w:tc>
          <w:tcPr>
            <w:tcW w:w="1957" w:type="dxa"/>
            <w:tcBorders>
              <w:top w:val="nil"/>
              <w:left w:val="single" w:sz="4" w:space="0" w:color="auto"/>
              <w:bottom w:val="nil"/>
              <w:right w:val="single" w:sz="4" w:space="0" w:color="auto"/>
            </w:tcBorders>
          </w:tcPr>
          <w:p w14:paraId="29E3BBEB"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0ACEEC1" w14:textId="77777777" w:rsidR="00C84A42" w:rsidRPr="001141C9" w:rsidRDefault="00C84A42" w:rsidP="004618D8">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2550276D" w14:textId="77777777" w:rsidR="00C84A42" w:rsidRPr="001141C9" w:rsidRDefault="00C84A42" w:rsidP="004618D8">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F0534C0" w14:textId="77777777" w:rsidR="00C84A42" w:rsidRPr="001141C9" w:rsidRDefault="00C84A42" w:rsidP="004618D8">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5C56D69" w14:textId="77777777" w:rsidR="00C84A42" w:rsidRPr="001141C9" w:rsidRDefault="00C84A42" w:rsidP="004618D8">
            <w:pPr>
              <w:pStyle w:val="TAC"/>
              <w:keepNext w:val="0"/>
              <w:keepLines w:val="0"/>
              <w:widowControl w:val="0"/>
              <w:rPr>
                <w:kern w:val="2"/>
                <w:szCs w:val="22"/>
              </w:rPr>
            </w:pPr>
            <w:r>
              <w:rPr>
                <w:lang w:val="en-US" w:eastAsia="zh-CN" w:bidi="ar"/>
              </w:rPr>
              <w:t>4 and 5</w:t>
            </w:r>
          </w:p>
        </w:tc>
      </w:tr>
      <w:tr w:rsidR="00C84A42" w:rsidRPr="001141C9" w14:paraId="071FA08F" w14:textId="77777777" w:rsidTr="00A34801">
        <w:trPr>
          <w:jc w:val="center"/>
        </w:trPr>
        <w:tc>
          <w:tcPr>
            <w:tcW w:w="1957" w:type="dxa"/>
            <w:tcBorders>
              <w:top w:val="nil"/>
              <w:left w:val="single" w:sz="4" w:space="0" w:color="auto"/>
              <w:bottom w:val="nil"/>
              <w:right w:val="single" w:sz="4" w:space="0" w:color="auto"/>
            </w:tcBorders>
          </w:tcPr>
          <w:p w14:paraId="1F4DE9C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B0F098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AED78C0" w14:textId="77777777" w:rsidR="00C84A42" w:rsidRPr="001141C9" w:rsidRDefault="00C84A42" w:rsidP="004618D8">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33E4F7D" w14:textId="77777777" w:rsidR="00C84A42" w:rsidRPr="001141C9" w:rsidRDefault="00C84A42" w:rsidP="004618D8">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687C6445" w14:textId="77777777" w:rsidR="00C84A42" w:rsidRPr="001141C9" w:rsidRDefault="00C84A42" w:rsidP="004618D8">
            <w:pPr>
              <w:pStyle w:val="TAC"/>
              <w:keepNext w:val="0"/>
              <w:keepLines w:val="0"/>
              <w:widowControl w:val="0"/>
              <w:rPr>
                <w:kern w:val="2"/>
                <w:szCs w:val="22"/>
              </w:rPr>
            </w:pPr>
          </w:p>
        </w:tc>
      </w:tr>
      <w:tr w:rsidR="00C84A42" w:rsidRPr="001141C9" w14:paraId="4F547BF9" w14:textId="77777777" w:rsidTr="00A34801">
        <w:trPr>
          <w:jc w:val="center"/>
        </w:trPr>
        <w:tc>
          <w:tcPr>
            <w:tcW w:w="1957" w:type="dxa"/>
            <w:tcBorders>
              <w:top w:val="nil"/>
              <w:left w:val="single" w:sz="4" w:space="0" w:color="auto"/>
              <w:bottom w:val="nil"/>
              <w:right w:val="single" w:sz="4" w:space="0" w:color="auto"/>
            </w:tcBorders>
          </w:tcPr>
          <w:p w14:paraId="635F3A3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749D0A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D7AEF4" w14:textId="77777777" w:rsidR="00C84A42" w:rsidRPr="001141C9" w:rsidRDefault="00C84A42" w:rsidP="004618D8">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E5F9743" w14:textId="77777777" w:rsidR="00C84A42" w:rsidRPr="001141C9" w:rsidRDefault="00C84A42" w:rsidP="004618D8">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43AD043" w14:textId="77777777" w:rsidR="00C84A42" w:rsidRPr="001141C9" w:rsidRDefault="00C84A42" w:rsidP="004618D8">
            <w:pPr>
              <w:pStyle w:val="TAC"/>
              <w:keepNext w:val="0"/>
              <w:keepLines w:val="0"/>
              <w:widowControl w:val="0"/>
              <w:rPr>
                <w:kern w:val="2"/>
                <w:szCs w:val="22"/>
              </w:rPr>
            </w:pPr>
          </w:p>
        </w:tc>
      </w:tr>
      <w:tr w:rsidR="00C84A42" w:rsidRPr="001141C9" w14:paraId="11182115" w14:textId="77777777" w:rsidTr="00A34801">
        <w:trPr>
          <w:jc w:val="center"/>
        </w:trPr>
        <w:tc>
          <w:tcPr>
            <w:tcW w:w="1957" w:type="dxa"/>
            <w:tcBorders>
              <w:top w:val="nil"/>
              <w:left w:val="single" w:sz="4" w:space="0" w:color="auto"/>
              <w:bottom w:val="single" w:sz="4" w:space="0" w:color="auto"/>
              <w:right w:val="single" w:sz="4" w:space="0" w:color="auto"/>
            </w:tcBorders>
          </w:tcPr>
          <w:p w14:paraId="7724CCE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D6BF9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E8205AA" w14:textId="77777777" w:rsidR="00C84A42" w:rsidRPr="001141C9" w:rsidRDefault="00C84A42" w:rsidP="004618D8">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D20087F" w14:textId="77777777" w:rsidR="00C84A42" w:rsidRPr="001141C9" w:rsidRDefault="00C84A42" w:rsidP="004618D8">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0F2E3C0" w14:textId="77777777" w:rsidR="00C84A42" w:rsidRPr="001141C9" w:rsidRDefault="00C84A42" w:rsidP="004618D8">
            <w:pPr>
              <w:pStyle w:val="TAC"/>
              <w:keepNext w:val="0"/>
              <w:keepLines w:val="0"/>
              <w:widowControl w:val="0"/>
              <w:rPr>
                <w:kern w:val="2"/>
                <w:szCs w:val="22"/>
              </w:rPr>
            </w:pPr>
          </w:p>
        </w:tc>
      </w:tr>
      <w:tr w:rsidR="00C84A42" w:rsidRPr="001141C9" w14:paraId="7F0A0F27" w14:textId="77777777" w:rsidTr="00A34801">
        <w:trPr>
          <w:jc w:val="center"/>
        </w:trPr>
        <w:tc>
          <w:tcPr>
            <w:tcW w:w="1957" w:type="dxa"/>
            <w:tcBorders>
              <w:top w:val="single" w:sz="4" w:space="0" w:color="auto"/>
              <w:left w:val="single" w:sz="4" w:space="0" w:color="auto"/>
              <w:bottom w:val="nil"/>
              <w:right w:val="single" w:sz="4" w:space="0" w:color="auto"/>
            </w:tcBorders>
          </w:tcPr>
          <w:p w14:paraId="65B9DE6B" w14:textId="77777777" w:rsidR="00C84A42" w:rsidRPr="001141C9" w:rsidRDefault="00C84A42" w:rsidP="004618D8">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2696AD21"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7D7C80EF"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2C6B48A3"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2ACE59C7"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956E27C"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253B9BEB" w14:textId="77777777" w:rsidR="00C84A42" w:rsidRPr="001141C9" w:rsidRDefault="00C84A42" w:rsidP="004618D8">
            <w:pPr>
              <w:pStyle w:val="TAC"/>
              <w:keepNext w:val="0"/>
              <w:keepLines w:val="0"/>
              <w:rPr>
                <w:rFonts w:cs="Arial"/>
                <w:lang w:eastAsia="zh-CN"/>
              </w:rPr>
            </w:pPr>
            <w:r w:rsidRPr="001141C9">
              <w:rPr>
                <w:rFonts w:cs="Arial"/>
                <w:lang w:eastAsia="zh-CN"/>
              </w:rPr>
              <w:t>CA_n7A-n78A</w:t>
            </w:r>
          </w:p>
          <w:p w14:paraId="7AD95D49" w14:textId="77777777" w:rsidR="00C84A42" w:rsidRPr="001141C9" w:rsidRDefault="00C84A42" w:rsidP="004618D8">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7FDCAE5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18D39C"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7AF4B1"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4169DDD6" w14:textId="77777777" w:rsidTr="00A34801">
        <w:trPr>
          <w:jc w:val="center"/>
        </w:trPr>
        <w:tc>
          <w:tcPr>
            <w:tcW w:w="1957" w:type="dxa"/>
            <w:tcBorders>
              <w:top w:val="nil"/>
              <w:left w:val="single" w:sz="4" w:space="0" w:color="auto"/>
              <w:bottom w:val="nil"/>
              <w:right w:val="single" w:sz="4" w:space="0" w:color="auto"/>
            </w:tcBorders>
          </w:tcPr>
          <w:p w14:paraId="3FF437B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0B2F2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31C5DF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4E413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F28F5C8" w14:textId="77777777" w:rsidR="00C84A42" w:rsidRPr="001141C9" w:rsidRDefault="00C84A42" w:rsidP="004618D8">
            <w:pPr>
              <w:pStyle w:val="TAC"/>
              <w:keepNext w:val="0"/>
              <w:keepLines w:val="0"/>
              <w:widowControl w:val="0"/>
              <w:rPr>
                <w:kern w:val="2"/>
                <w:szCs w:val="22"/>
              </w:rPr>
            </w:pPr>
          </w:p>
        </w:tc>
      </w:tr>
      <w:tr w:rsidR="00C84A42" w:rsidRPr="001141C9" w14:paraId="792A74F6" w14:textId="77777777" w:rsidTr="00A34801">
        <w:trPr>
          <w:jc w:val="center"/>
        </w:trPr>
        <w:tc>
          <w:tcPr>
            <w:tcW w:w="1957" w:type="dxa"/>
            <w:tcBorders>
              <w:top w:val="nil"/>
              <w:left w:val="single" w:sz="4" w:space="0" w:color="auto"/>
              <w:bottom w:val="nil"/>
              <w:right w:val="single" w:sz="4" w:space="0" w:color="auto"/>
            </w:tcBorders>
          </w:tcPr>
          <w:p w14:paraId="15702EF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BC6738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749D11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E62B4E"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A1816AB" w14:textId="77777777" w:rsidR="00C84A42" w:rsidRPr="001141C9" w:rsidRDefault="00C84A42" w:rsidP="004618D8">
            <w:pPr>
              <w:pStyle w:val="TAC"/>
              <w:keepNext w:val="0"/>
              <w:keepLines w:val="0"/>
              <w:widowControl w:val="0"/>
              <w:rPr>
                <w:kern w:val="2"/>
                <w:szCs w:val="22"/>
              </w:rPr>
            </w:pPr>
          </w:p>
        </w:tc>
      </w:tr>
      <w:tr w:rsidR="00C84A42" w:rsidRPr="001141C9" w14:paraId="328E981C" w14:textId="77777777" w:rsidTr="00A34801">
        <w:trPr>
          <w:jc w:val="center"/>
        </w:trPr>
        <w:tc>
          <w:tcPr>
            <w:tcW w:w="1957" w:type="dxa"/>
            <w:tcBorders>
              <w:top w:val="nil"/>
              <w:left w:val="single" w:sz="4" w:space="0" w:color="auto"/>
              <w:bottom w:val="nil"/>
              <w:right w:val="single" w:sz="4" w:space="0" w:color="auto"/>
            </w:tcBorders>
          </w:tcPr>
          <w:p w14:paraId="6CD5EF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46CF8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94FB1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72456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5DDE41C9" w14:textId="77777777" w:rsidR="00C84A42" w:rsidRPr="001141C9" w:rsidRDefault="00C84A42" w:rsidP="004618D8">
            <w:pPr>
              <w:pStyle w:val="TAC"/>
              <w:keepNext w:val="0"/>
              <w:keepLines w:val="0"/>
              <w:widowControl w:val="0"/>
              <w:rPr>
                <w:kern w:val="2"/>
                <w:szCs w:val="22"/>
              </w:rPr>
            </w:pPr>
          </w:p>
        </w:tc>
      </w:tr>
      <w:tr w:rsidR="00C84A42" w:rsidRPr="001141C9" w14:paraId="0D3FCF3D" w14:textId="77777777" w:rsidTr="00A34801">
        <w:trPr>
          <w:jc w:val="center"/>
        </w:trPr>
        <w:tc>
          <w:tcPr>
            <w:tcW w:w="1957" w:type="dxa"/>
            <w:tcBorders>
              <w:top w:val="nil"/>
              <w:left w:val="single" w:sz="4" w:space="0" w:color="auto"/>
              <w:bottom w:val="nil"/>
              <w:right w:val="single" w:sz="4" w:space="0" w:color="auto"/>
            </w:tcBorders>
          </w:tcPr>
          <w:p w14:paraId="236E26B7"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3D00B54" w14:textId="77777777" w:rsidR="00C84A42" w:rsidRPr="001141C9" w:rsidRDefault="00C84A42" w:rsidP="004618D8">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F4F6EFA"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5616860"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4EE18F3"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59F36AA7" w14:textId="77777777" w:rsidTr="00A34801">
        <w:trPr>
          <w:jc w:val="center"/>
        </w:trPr>
        <w:tc>
          <w:tcPr>
            <w:tcW w:w="1957" w:type="dxa"/>
            <w:tcBorders>
              <w:top w:val="nil"/>
              <w:left w:val="single" w:sz="4" w:space="0" w:color="auto"/>
              <w:bottom w:val="nil"/>
              <w:right w:val="single" w:sz="4" w:space="0" w:color="auto"/>
            </w:tcBorders>
          </w:tcPr>
          <w:p w14:paraId="63FE0A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D3E1E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8EEEBB"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69472A"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1DBD7D2" w14:textId="77777777" w:rsidR="00C84A42" w:rsidRPr="001141C9" w:rsidRDefault="00C84A42" w:rsidP="004618D8">
            <w:pPr>
              <w:pStyle w:val="TAC"/>
              <w:keepNext w:val="0"/>
              <w:keepLines w:val="0"/>
              <w:widowControl w:val="0"/>
              <w:rPr>
                <w:kern w:val="2"/>
                <w:szCs w:val="22"/>
              </w:rPr>
            </w:pPr>
          </w:p>
        </w:tc>
      </w:tr>
      <w:tr w:rsidR="00C84A42" w:rsidRPr="001141C9" w14:paraId="5DBBBB72" w14:textId="77777777" w:rsidTr="00A34801">
        <w:trPr>
          <w:jc w:val="center"/>
        </w:trPr>
        <w:tc>
          <w:tcPr>
            <w:tcW w:w="1957" w:type="dxa"/>
            <w:tcBorders>
              <w:top w:val="nil"/>
              <w:left w:val="single" w:sz="4" w:space="0" w:color="auto"/>
              <w:bottom w:val="nil"/>
              <w:right w:val="single" w:sz="4" w:space="0" w:color="auto"/>
            </w:tcBorders>
          </w:tcPr>
          <w:p w14:paraId="6A4F80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11F26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68CCE8D"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DCEA76"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201B98A5" w14:textId="77777777" w:rsidR="00C84A42" w:rsidRPr="001141C9" w:rsidRDefault="00C84A42" w:rsidP="004618D8">
            <w:pPr>
              <w:pStyle w:val="TAC"/>
              <w:keepNext w:val="0"/>
              <w:keepLines w:val="0"/>
              <w:widowControl w:val="0"/>
              <w:rPr>
                <w:kern w:val="2"/>
                <w:szCs w:val="22"/>
              </w:rPr>
            </w:pPr>
          </w:p>
        </w:tc>
      </w:tr>
      <w:tr w:rsidR="00C84A42" w:rsidRPr="001141C9" w14:paraId="57F8CD1B" w14:textId="77777777" w:rsidTr="00A34801">
        <w:trPr>
          <w:jc w:val="center"/>
        </w:trPr>
        <w:tc>
          <w:tcPr>
            <w:tcW w:w="1957" w:type="dxa"/>
            <w:tcBorders>
              <w:top w:val="nil"/>
              <w:left w:val="single" w:sz="4" w:space="0" w:color="auto"/>
              <w:bottom w:val="single" w:sz="4" w:space="0" w:color="auto"/>
              <w:right w:val="single" w:sz="4" w:space="0" w:color="auto"/>
            </w:tcBorders>
          </w:tcPr>
          <w:p w14:paraId="0612E58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FC08B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8E82A4D"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ABBE8A"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0B9838F" w14:textId="77777777" w:rsidR="00C84A42" w:rsidRPr="001141C9" w:rsidRDefault="00C84A42" w:rsidP="004618D8">
            <w:pPr>
              <w:pStyle w:val="TAC"/>
              <w:keepNext w:val="0"/>
              <w:keepLines w:val="0"/>
              <w:widowControl w:val="0"/>
              <w:rPr>
                <w:kern w:val="2"/>
                <w:szCs w:val="22"/>
              </w:rPr>
            </w:pPr>
          </w:p>
        </w:tc>
      </w:tr>
      <w:tr w:rsidR="00C84A42" w:rsidRPr="001141C9" w14:paraId="37A089EC" w14:textId="77777777" w:rsidTr="00A34801">
        <w:trPr>
          <w:jc w:val="center"/>
        </w:trPr>
        <w:tc>
          <w:tcPr>
            <w:tcW w:w="1957" w:type="dxa"/>
            <w:tcBorders>
              <w:top w:val="single" w:sz="4" w:space="0" w:color="auto"/>
              <w:left w:val="single" w:sz="4" w:space="0" w:color="auto"/>
              <w:bottom w:val="nil"/>
              <w:right w:val="single" w:sz="4" w:space="0" w:color="auto"/>
            </w:tcBorders>
          </w:tcPr>
          <w:p w14:paraId="7EE15B92" w14:textId="77777777" w:rsidR="00C84A42" w:rsidRPr="001141C9" w:rsidRDefault="00C84A42" w:rsidP="004618D8">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2682FD4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0A3B75C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2621CC6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79AB49F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3B4215B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714837A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p w14:paraId="7A8B7BD2" w14:textId="77777777" w:rsidR="00C84A42" w:rsidRPr="001141C9" w:rsidRDefault="00C84A42" w:rsidP="004618D8">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41A2132"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78696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B6FB5DB"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41E47DF8" w14:textId="77777777" w:rsidTr="00A34801">
        <w:trPr>
          <w:jc w:val="center"/>
        </w:trPr>
        <w:tc>
          <w:tcPr>
            <w:tcW w:w="1957" w:type="dxa"/>
            <w:tcBorders>
              <w:top w:val="nil"/>
              <w:left w:val="single" w:sz="4" w:space="0" w:color="auto"/>
              <w:bottom w:val="nil"/>
              <w:right w:val="single" w:sz="4" w:space="0" w:color="auto"/>
            </w:tcBorders>
          </w:tcPr>
          <w:p w14:paraId="24D7E3D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94CCFC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CAE35F"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819F9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3D307F1" w14:textId="77777777" w:rsidR="00C84A42" w:rsidRPr="001141C9" w:rsidRDefault="00C84A42" w:rsidP="004618D8">
            <w:pPr>
              <w:pStyle w:val="TAC"/>
              <w:keepNext w:val="0"/>
              <w:keepLines w:val="0"/>
              <w:widowControl w:val="0"/>
              <w:rPr>
                <w:kern w:val="2"/>
                <w:szCs w:val="22"/>
              </w:rPr>
            </w:pPr>
          </w:p>
        </w:tc>
      </w:tr>
      <w:tr w:rsidR="00C84A42" w:rsidRPr="001141C9" w14:paraId="5BD95B4D" w14:textId="77777777" w:rsidTr="00A34801">
        <w:trPr>
          <w:jc w:val="center"/>
        </w:trPr>
        <w:tc>
          <w:tcPr>
            <w:tcW w:w="1957" w:type="dxa"/>
            <w:tcBorders>
              <w:top w:val="nil"/>
              <w:left w:val="single" w:sz="4" w:space="0" w:color="auto"/>
              <w:bottom w:val="nil"/>
              <w:right w:val="single" w:sz="4" w:space="0" w:color="auto"/>
            </w:tcBorders>
          </w:tcPr>
          <w:p w14:paraId="75C16F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8E459D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B576BBE"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CD1B4F"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E9D83E2" w14:textId="77777777" w:rsidR="00C84A42" w:rsidRPr="001141C9" w:rsidRDefault="00C84A42" w:rsidP="004618D8">
            <w:pPr>
              <w:pStyle w:val="TAC"/>
              <w:keepNext w:val="0"/>
              <w:keepLines w:val="0"/>
              <w:widowControl w:val="0"/>
              <w:rPr>
                <w:kern w:val="2"/>
                <w:szCs w:val="22"/>
              </w:rPr>
            </w:pPr>
          </w:p>
        </w:tc>
      </w:tr>
      <w:tr w:rsidR="00C84A42" w:rsidRPr="001141C9" w14:paraId="17C46745" w14:textId="77777777" w:rsidTr="00A34801">
        <w:trPr>
          <w:jc w:val="center"/>
        </w:trPr>
        <w:tc>
          <w:tcPr>
            <w:tcW w:w="1957" w:type="dxa"/>
            <w:tcBorders>
              <w:top w:val="nil"/>
              <w:left w:val="single" w:sz="4" w:space="0" w:color="auto"/>
              <w:bottom w:val="nil"/>
              <w:right w:val="single" w:sz="4" w:space="0" w:color="auto"/>
            </w:tcBorders>
          </w:tcPr>
          <w:p w14:paraId="3C908FE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ECB50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3EABFC3" w14:textId="77777777" w:rsidR="00C84A42" w:rsidRPr="001141C9" w:rsidRDefault="00C84A42" w:rsidP="004618D8">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CB8856" w14:textId="77777777" w:rsidR="00C84A42" w:rsidRPr="001141C9" w:rsidRDefault="00C84A42" w:rsidP="004618D8">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7E3A25AD" w14:textId="77777777" w:rsidR="00C84A42" w:rsidRPr="001141C9" w:rsidRDefault="00C84A42" w:rsidP="004618D8">
            <w:pPr>
              <w:pStyle w:val="TAC"/>
              <w:keepNext w:val="0"/>
              <w:keepLines w:val="0"/>
              <w:widowControl w:val="0"/>
              <w:rPr>
                <w:kern w:val="2"/>
                <w:szCs w:val="22"/>
              </w:rPr>
            </w:pPr>
          </w:p>
        </w:tc>
      </w:tr>
      <w:tr w:rsidR="00C84A42" w:rsidRPr="001141C9" w14:paraId="76F0A053" w14:textId="77777777" w:rsidTr="00A34801">
        <w:trPr>
          <w:jc w:val="center"/>
        </w:trPr>
        <w:tc>
          <w:tcPr>
            <w:tcW w:w="1957" w:type="dxa"/>
            <w:tcBorders>
              <w:top w:val="nil"/>
              <w:left w:val="single" w:sz="4" w:space="0" w:color="auto"/>
              <w:bottom w:val="nil"/>
              <w:right w:val="single" w:sz="4" w:space="0" w:color="auto"/>
            </w:tcBorders>
          </w:tcPr>
          <w:p w14:paraId="64BA7AA3"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0FF9E5F" w14:textId="77777777" w:rsidR="00C84A42" w:rsidRPr="001141C9" w:rsidRDefault="00C84A42" w:rsidP="004618D8">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496B9693"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3F7C6D1A"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3726746" w14:textId="77777777" w:rsidR="00C84A42" w:rsidRPr="001141C9" w:rsidRDefault="00C84A42" w:rsidP="004618D8">
            <w:pPr>
              <w:pStyle w:val="TAC"/>
              <w:keepNext w:val="0"/>
              <w:keepLines w:val="0"/>
              <w:widowControl w:val="0"/>
              <w:rPr>
                <w:kern w:val="2"/>
                <w:szCs w:val="22"/>
              </w:rPr>
            </w:pPr>
            <w:r w:rsidRPr="00EB2951">
              <w:rPr>
                <w:rFonts w:cs="Arial"/>
                <w:kern w:val="2"/>
                <w:szCs w:val="22"/>
                <w:lang w:val="en-US"/>
              </w:rPr>
              <w:t>1</w:t>
            </w:r>
          </w:p>
        </w:tc>
      </w:tr>
      <w:tr w:rsidR="00C84A42" w:rsidRPr="001141C9" w14:paraId="0BEFE263" w14:textId="77777777" w:rsidTr="00A34801">
        <w:trPr>
          <w:jc w:val="center"/>
        </w:trPr>
        <w:tc>
          <w:tcPr>
            <w:tcW w:w="1957" w:type="dxa"/>
            <w:tcBorders>
              <w:top w:val="nil"/>
              <w:left w:val="single" w:sz="4" w:space="0" w:color="auto"/>
              <w:bottom w:val="nil"/>
              <w:right w:val="single" w:sz="4" w:space="0" w:color="auto"/>
            </w:tcBorders>
          </w:tcPr>
          <w:p w14:paraId="08437D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2BA5A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7EE2F7"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2FD5FBC4"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3F286678" w14:textId="77777777" w:rsidR="00C84A42" w:rsidRPr="001141C9" w:rsidRDefault="00C84A42" w:rsidP="004618D8">
            <w:pPr>
              <w:pStyle w:val="TAC"/>
              <w:keepNext w:val="0"/>
              <w:keepLines w:val="0"/>
              <w:widowControl w:val="0"/>
              <w:rPr>
                <w:kern w:val="2"/>
                <w:szCs w:val="22"/>
              </w:rPr>
            </w:pPr>
          </w:p>
        </w:tc>
      </w:tr>
      <w:tr w:rsidR="00C84A42" w:rsidRPr="001141C9" w14:paraId="2095CBCC" w14:textId="77777777" w:rsidTr="00A34801">
        <w:trPr>
          <w:jc w:val="center"/>
        </w:trPr>
        <w:tc>
          <w:tcPr>
            <w:tcW w:w="1957" w:type="dxa"/>
            <w:tcBorders>
              <w:top w:val="nil"/>
              <w:left w:val="single" w:sz="4" w:space="0" w:color="auto"/>
              <w:bottom w:val="nil"/>
              <w:right w:val="single" w:sz="4" w:space="0" w:color="auto"/>
            </w:tcBorders>
          </w:tcPr>
          <w:p w14:paraId="0CCCAC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0E478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DC01ED"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1442DE28" w14:textId="77777777" w:rsidR="00C84A42" w:rsidRPr="001141C9" w:rsidRDefault="00C84A42" w:rsidP="004618D8">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64515E26" w14:textId="77777777" w:rsidR="00C84A42" w:rsidRPr="001141C9" w:rsidRDefault="00C84A42" w:rsidP="004618D8">
            <w:pPr>
              <w:pStyle w:val="TAC"/>
              <w:keepNext w:val="0"/>
              <w:keepLines w:val="0"/>
              <w:widowControl w:val="0"/>
              <w:rPr>
                <w:kern w:val="2"/>
                <w:szCs w:val="22"/>
              </w:rPr>
            </w:pPr>
          </w:p>
        </w:tc>
      </w:tr>
      <w:tr w:rsidR="00C84A42" w:rsidRPr="001141C9" w14:paraId="0CCA6758" w14:textId="77777777" w:rsidTr="00A34801">
        <w:trPr>
          <w:jc w:val="center"/>
        </w:trPr>
        <w:tc>
          <w:tcPr>
            <w:tcW w:w="1957" w:type="dxa"/>
            <w:tcBorders>
              <w:top w:val="nil"/>
              <w:left w:val="single" w:sz="4" w:space="0" w:color="auto"/>
              <w:bottom w:val="nil"/>
              <w:right w:val="single" w:sz="4" w:space="0" w:color="auto"/>
            </w:tcBorders>
          </w:tcPr>
          <w:p w14:paraId="2DB80B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9D344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EAF297"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7D69552E" w14:textId="77777777" w:rsidR="00C84A42" w:rsidRPr="001141C9" w:rsidRDefault="00C84A42" w:rsidP="004618D8">
            <w:pPr>
              <w:pStyle w:val="TAC"/>
              <w:keepNext w:val="0"/>
              <w:keepLines w:val="0"/>
              <w:widowControl w:val="0"/>
              <w:rPr>
                <w:rFonts w:cs="Arial"/>
                <w:lang w:eastAsia="zh-CN"/>
              </w:rPr>
            </w:pPr>
            <w:r w:rsidRPr="00EB2951">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4CF5CD1B" w14:textId="77777777" w:rsidR="00C84A42" w:rsidRPr="001141C9" w:rsidRDefault="00C84A42" w:rsidP="004618D8">
            <w:pPr>
              <w:pStyle w:val="TAC"/>
              <w:keepNext w:val="0"/>
              <w:keepLines w:val="0"/>
              <w:widowControl w:val="0"/>
              <w:rPr>
                <w:kern w:val="2"/>
                <w:szCs w:val="22"/>
              </w:rPr>
            </w:pPr>
          </w:p>
        </w:tc>
      </w:tr>
      <w:tr w:rsidR="00C84A42" w:rsidRPr="001141C9" w14:paraId="3ABD0C4D" w14:textId="77777777" w:rsidTr="00A34801">
        <w:trPr>
          <w:jc w:val="center"/>
        </w:trPr>
        <w:tc>
          <w:tcPr>
            <w:tcW w:w="1957" w:type="dxa"/>
            <w:tcBorders>
              <w:top w:val="nil"/>
              <w:left w:val="single" w:sz="4" w:space="0" w:color="auto"/>
              <w:bottom w:val="nil"/>
              <w:right w:val="single" w:sz="4" w:space="0" w:color="auto"/>
            </w:tcBorders>
          </w:tcPr>
          <w:p w14:paraId="4BEB48F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C5B6687" w14:textId="77777777" w:rsidR="00C84A42" w:rsidRDefault="00C84A42" w:rsidP="004618D8">
            <w:pPr>
              <w:pStyle w:val="TAC"/>
              <w:keepNext w:val="0"/>
              <w:keepLines w:val="0"/>
              <w:widowControl w:val="0"/>
              <w:rPr>
                <w:rFonts w:cs="Arial"/>
                <w:lang w:val="en-US" w:eastAsia="zh-CN"/>
              </w:rPr>
            </w:pPr>
            <w:r>
              <w:rPr>
                <w:rFonts w:cs="Arial"/>
                <w:lang w:val="en-US" w:eastAsia="zh-CN"/>
              </w:rPr>
              <w:t>CA_n1A-n3A</w:t>
            </w:r>
          </w:p>
          <w:p w14:paraId="79791C5C" w14:textId="77777777" w:rsidR="00C84A42" w:rsidRDefault="00C84A42" w:rsidP="004618D8">
            <w:pPr>
              <w:pStyle w:val="TAC"/>
              <w:keepNext w:val="0"/>
              <w:keepLines w:val="0"/>
              <w:widowControl w:val="0"/>
              <w:rPr>
                <w:rFonts w:cs="Arial"/>
                <w:lang w:val="en-US" w:eastAsia="zh-CN"/>
              </w:rPr>
            </w:pPr>
            <w:r>
              <w:rPr>
                <w:rFonts w:cs="Arial"/>
                <w:lang w:val="en-US" w:eastAsia="zh-CN"/>
              </w:rPr>
              <w:t>CA_n1A-n7A</w:t>
            </w:r>
          </w:p>
          <w:p w14:paraId="3641F507" w14:textId="77777777" w:rsidR="00C84A42" w:rsidRDefault="00C84A42" w:rsidP="004618D8">
            <w:pPr>
              <w:pStyle w:val="TAC"/>
              <w:keepNext w:val="0"/>
              <w:keepLines w:val="0"/>
              <w:widowControl w:val="0"/>
              <w:rPr>
                <w:rFonts w:cs="Arial"/>
                <w:lang w:val="en-US" w:eastAsia="zh-CN"/>
              </w:rPr>
            </w:pPr>
            <w:r>
              <w:rPr>
                <w:rFonts w:cs="Arial"/>
                <w:lang w:val="en-US" w:eastAsia="zh-CN"/>
              </w:rPr>
              <w:t>CA_n1A-n78A</w:t>
            </w:r>
          </w:p>
          <w:p w14:paraId="1B61CDE9" w14:textId="77777777" w:rsidR="00C84A42" w:rsidRDefault="00C84A42" w:rsidP="004618D8">
            <w:pPr>
              <w:pStyle w:val="TAC"/>
              <w:keepNext w:val="0"/>
              <w:keepLines w:val="0"/>
              <w:widowControl w:val="0"/>
              <w:rPr>
                <w:rFonts w:cs="Arial"/>
                <w:lang w:val="en-US" w:eastAsia="zh-CN"/>
              </w:rPr>
            </w:pPr>
            <w:r>
              <w:rPr>
                <w:rFonts w:cs="Arial"/>
                <w:lang w:val="en-US" w:eastAsia="zh-CN"/>
              </w:rPr>
              <w:t>CA_n3A-n7A</w:t>
            </w:r>
          </w:p>
          <w:p w14:paraId="1225183F" w14:textId="77777777" w:rsidR="00C84A42" w:rsidRDefault="00C84A42" w:rsidP="004618D8">
            <w:pPr>
              <w:pStyle w:val="TAC"/>
              <w:keepNext w:val="0"/>
              <w:keepLines w:val="0"/>
              <w:widowControl w:val="0"/>
              <w:rPr>
                <w:rFonts w:cs="Arial"/>
                <w:lang w:val="en-US" w:eastAsia="zh-CN"/>
              </w:rPr>
            </w:pPr>
            <w:r>
              <w:rPr>
                <w:rFonts w:cs="Arial"/>
                <w:lang w:val="en-US" w:eastAsia="zh-CN"/>
              </w:rPr>
              <w:t>CA_n3A-n78A</w:t>
            </w:r>
          </w:p>
          <w:p w14:paraId="341FEFFF" w14:textId="77777777" w:rsidR="00C84A42" w:rsidRPr="001141C9" w:rsidRDefault="00C84A42" w:rsidP="004618D8">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4846CB93"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FC9A3F" w14:textId="77777777" w:rsidR="00C84A42" w:rsidRPr="00EB2951" w:rsidRDefault="00C84A42" w:rsidP="004618D8">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BB6468B" w14:textId="77777777" w:rsidR="00C84A42" w:rsidRPr="001141C9" w:rsidRDefault="00C84A42" w:rsidP="004618D8">
            <w:pPr>
              <w:pStyle w:val="TAC"/>
              <w:keepNext w:val="0"/>
              <w:keepLines w:val="0"/>
              <w:widowControl w:val="0"/>
              <w:rPr>
                <w:kern w:val="2"/>
                <w:szCs w:val="22"/>
              </w:rPr>
            </w:pPr>
            <w:r w:rsidRPr="00EB2951">
              <w:rPr>
                <w:rFonts w:cs="Arial"/>
                <w:lang w:val="en-US" w:eastAsia="zh-CN" w:bidi="ar"/>
              </w:rPr>
              <w:t>4 and 5</w:t>
            </w:r>
          </w:p>
        </w:tc>
      </w:tr>
      <w:tr w:rsidR="00C84A42" w:rsidRPr="001141C9" w14:paraId="54BB54DC" w14:textId="77777777" w:rsidTr="00A34801">
        <w:trPr>
          <w:jc w:val="center"/>
        </w:trPr>
        <w:tc>
          <w:tcPr>
            <w:tcW w:w="1957" w:type="dxa"/>
            <w:tcBorders>
              <w:top w:val="nil"/>
              <w:left w:val="single" w:sz="4" w:space="0" w:color="auto"/>
              <w:bottom w:val="nil"/>
              <w:right w:val="single" w:sz="4" w:space="0" w:color="auto"/>
            </w:tcBorders>
          </w:tcPr>
          <w:p w14:paraId="018DBC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88C5C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B18EDE3"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6B0D68" w14:textId="77777777" w:rsidR="00C84A42" w:rsidRPr="00EB2951" w:rsidRDefault="00C84A42" w:rsidP="004618D8">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33EE36DC" w14:textId="77777777" w:rsidR="00C84A42" w:rsidRPr="001141C9" w:rsidRDefault="00C84A42" w:rsidP="004618D8">
            <w:pPr>
              <w:pStyle w:val="TAC"/>
              <w:keepNext w:val="0"/>
              <w:keepLines w:val="0"/>
              <w:widowControl w:val="0"/>
              <w:rPr>
                <w:kern w:val="2"/>
                <w:szCs w:val="22"/>
              </w:rPr>
            </w:pPr>
          </w:p>
        </w:tc>
      </w:tr>
      <w:tr w:rsidR="00C84A42" w:rsidRPr="001141C9" w14:paraId="1724EAD7" w14:textId="77777777" w:rsidTr="00A34801">
        <w:trPr>
          <w:jc w:val="center"/>
        </w:trPr>
        <w:tc>
          <w:tcPr>
            <w:tcW w:w="1957" w:type="dxa"/>
            <w:tcBorders>
              <w:top w:val="nil"/>
              <w:left w:val="single" w:sz="4" w:space="0" w:color="auto"/>
              <w:bottom w:val="nil"/>
              <w:right w:val="single" w:sz="4" w:space="0" w:color="auto"/>
            </w:tcBorders>
          </w:tcPr>
          <w:p w14:paraId="31B36BF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40C53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EDB499E"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DA3FC6E" w14:textId="77777777" w:rsidR="00C84A42" w:rsidRPr="00EB2951" w:rsidRDefault="00C84A42" w:rsidP="004618D8">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717CD1E" w14:textId="77777777" w:rsidR="00C84A42" w:rsidRPr="001141C9" w:rsidRDefault="00C84A42" w:rsidP="004618D8">
            <w:pPr>
              <w:pStyle w:val="TAC"/>
              <w:keepNext w:val="0"/>
              <w:keepLines w:val="0"/>
              <w:widowControl w:val="0"/>
              <w:rPr>
                <w:kern w:val="2"/>
                <w:szCs w:val="22"/>
              </w:rPr>
            </w:pPr>
          </w:p>
        </w:tc>
      </w:tr>
      <w:tr w:rsidR="00C84A42" w:rsidRPr="001141C9" w14:paraId="7C2D8771" w14:textId="77777777" w:rsidTr="00A34801">
        <w:trPr>
          <w:jc w:val="center"/>
        </w:trPr>
        <w:tc>
          <w:tcPr>
            <w:tcW w:w="1957" w:type="dxa"/>
            <w:tcBorders>
              <w:top w:val="nil"/>
              <w:left w:val="single" w:sz="4" w:space="0" w:color="auto"/>
              <w:bottom w:val="single" w:sz="4" w:space="0" w:color="auto"/>
              <w:right w:val="single" w:sz="4" w:space="0" w:color="auto"/>
            </w:tcBorders>
          </w:tcPr>
          <w:p w14:paraId="7E52060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BD54A4"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64F039"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60699D" w14:textId="77777777" w:rsidR="00C84A42" w:rsidRPr="00EB2951" w:rsidRDefault="00C84A42" w:rsidP="004618D8">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DC07AA3" w14:textId="77777777" w:rsidR="00C84A42" w:rsidRPr="001141C9" w:rsidRDefault="00C84A42" w:rsidP="004618D8">
            <w:pPr>
              <w:pStyle w:val="TAC"/>
              <w:keepNext w:val="0"/>
              <w:keepLines w:val="0"/>
              <w:widowControl w:val="0"/>
              <w:rPr>
                <w:kern w:val="2"/>
                <w:szCs w:val="22"/>
              </w:rPr>
            </w:pPr>
          </w:p>
        </w:tc>
      </w:tr>
      <w:tr w:rsidR="00C84A42" w:rsidRPr="001141C9" w14:paraId="3CE2866D" w14:textId="77777777" w:rsidTr="00A34801">
        <w:trPr>
          <w:jc w:val="center"/>
        </w:trPr>
        <w:tc>
          <w:tcPr>
            <w:tcW w:w="1957" w:type="dxa"/>
            <w:tcBorders>
              <w:top w:val="single" w:sz="4" w:space="0" w:color="auto"/>
              <w:left w:val="single" w:sz="4" w:space="0" w:color="auto"/>
              <w:bottom w:val="nil"/>
              <w:right w:val="single" w:sz="4" w:space="0" w:color="auto"/>
            </w:tcBorders>
          </w:tcPr>
          <w:p w14:paraId="79B1FE25" w14:textId="77777777" w:rsidR="00C84A42" w:rsidRPr="001141C9" w:rsidRDefault="00C84A42" w:rsidP="004618D8">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3C6FDAA3"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2A23692C"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2B867B2D"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61303E0B"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12C91DE4" w14:textId="77777777" w:rsidR="00C84A42" w:rsidRPr="001141C9" w:rsidRDefault="00C84A42" w:rsidP="004618D8">
            <w:pPr>
              <w:pStyle w:val="TAC"/>
              <w:keepNext w:val="0"/>
              <w:keepLines w:val="0"/>
              <w:rPr>
                <w:rFonts w:cs="Arial"/>
                <w:lang w:eastAsia="zh-CN"/>
              </w:rPr>
            </w:pPr>
            <w:r w:rsidRPr="001141C9">
              <w:rPr>
                <w:rFonts w:cs="Arial"/>
                <w:lang w:eastAsia="zh-CN"/>
              </w:rPr>
              <w:lastRenderedPageBreak/>
              <w:t>CA_n3A-n78A</w:t>
            </w:r>
          </w:p>
          <w:p w14:paraId="488C6AE6" w14:textId="77777777" w:rsidR="00C84A42" w:rsidRPr="001141C9" w:rsidRDefault="00C84A42" w:rsidP="004618D8">
            <w:pPr>
              <w:pStyle w:val="TAC"/>
              <w:keepNext w:val="0"/>
              <w:keepLines w:val="0"/>
              <w:rPr>
                <w:rFonts w:cs="Arial"/>
                <w:lang w:eastAsia="zh-CN"/>
              </w:rPr>
            </w:pPr>
            <w:r w:rsidRPr="001141C9">
              <w:rPr>
                <w:rFonts w:cs="Arial"/>
                <w:lang w:eastAsia="zh-CN"/>
              </w:rPr>
              <w:t>CA_n7A-n78A</w:t>
            </w:r>
          </w:p>
          <w:p w14:paraId="4DEDE6CD" w14:textId="77777777" w:rsidR="00C84A42" w:rsidRPr="001141C9" w:rsidRDefault="00C84A42" w:rsidP="004618D8">
            <w:pPr>
              <w:pStyle w:val="TAC"/>
              <w:keepNext w:val="0"/>
              <w:keepLines w:val="0"/>
              <w:rPr>
                <w:rFonts w:cs="Arial"/>
                <w:lang w:eastAsia="zh-CN"/>
              </w:rPr>
            </w:pPr>
            <w:r w:rsidRPr="001141C9">
              <w:rPr>
                <w:rFonts w:cs="Arial"/>
                <w:lang w:eastAsia="zh-CN"/>
              </w:rPr>
              <w:t>CA_n7B</w:t>
            </w:r>
          </w:p>
          <w:p w14:paraId="3ABC19DE" w14:textId="77777777" w:rsidR="00C84A42" w:rsidRPr="001141C9" w:rsidRDefault="00C84A42" w:rsidP="004618D8">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D3939D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776D6916"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B656BBA"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30E220E5" w14:textId="77777777" w:rsidTr="00A34801">
        <w:trPr>
          <w:jc w:val="center"/>
        </w:trPr>
        <w:tc>
          <w:tcPr>
            <w:tcW w:w="1957" w:type="dxa"/>
            <w:tcBorders>
              <w:top w:val="nil"/>
              <w:left w:val="single" w:sz="4" w:space="0" w:color="auto"/>
              <w:bottom w:val="nil"/>
              <w:right w:val="single" w:sz="4" w:space="0" w:color="auto"/>
            </w:tcBorders>
          </w:tcPr>
          <w:p w14:paraId="594BE4D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97768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AC0CF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7B12DC"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38F70AC" w14:textId="77777777" w:rsidR="00C84A42" w:rsidRPr="001141C9" w:rsidRDefault="00C84A42" w:rsidP="004618D8">
            <w:pPr>
              <w:pStyle w:val="TAC"/>
              <w:keepNext w:val="0"/>
              <w:keepLines w:val="0"/>
              <w:widowControl w:val="0"/>
              <w:rPr>
                <w:kern w:val="2"/>
                <w:szCs w:val="22"/>
              </w:rPr>
            </w:pPr>
          </w:p>
        </w:tc>
      </w:tr>
      <w:tr w:rsidR="00C84A42" w:rsidRPr="001141C9" w14:paraId="5C002E94" w14:textId="77777777" w:rsidTr="00A34801">
        <w:trPr>
          <w:jc w:val="center"/>
        </w:trPr>
        <w:tc>
          <w:tcPr>
            <w:tcW w:w="1957" w:type="dxa"/>
            <w:tcBorders>
              <w:top w:val="nil"/>
              <w:left w:val="single" w:sz="4" w:space="0" w:color="auto"/>
              <w:bottom w:val="nil"/>
              <w:right w:val="single" w:sz="4" w:space="0" w:color="auto"/>
            </w:tcBorders>
          </w:tcPr>
          <w:p w14:paraId="6E14C3A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A4104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A1054E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94BEE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86BD610" w14:textId="77777777" w:rsidR="00C84A42" w:rsidRPr="001141C9" w:rsidRDefault="00C84A42" w:rsidP="004618D8">
            <w:pPr>
              <w:pStyle w:val="TAC"/>
              <w:keepNext w:val="0"/>
              <w:keepLines w:val="0"/>
              <w:widowControl w:val="0"/>
              <w:rPr>
                <w:kern w:val="2"/>
                <w:szCs w:val="22"/>
              </w:rPr>
            </w:pPr>
          </w:p>
        </w:tc>
      </w:tr>
      <w:tr w:rsidR="00C84A42" w:rsidRPr="001141C9" w14:paraId="759BA269" w14:textId="77777777" w:rsidTr="00A34801">
        <w:trPr>
          <w:jc w:val="center"/>
        </w:trPr>
        <w:tc>
          <w:tcPr>
            <w:tcW w:w="1957" w:type="dxa"/>
            <w:tcBorders>
              <w:top w:val="nil"/>
              <w:left w:val="single" w:sz="4" w:space="0" w:color="auto"/>
              <w:bottom w:val="nil"/>
              <w:right w:val="single" w:sz="4" w:space="0" w:color="auto"/>
            </w:tcBorders>
          </w:tcPr>
          <w:p w14:paraId="0E07CCE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C4C1A9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EA53C4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05F0F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2FB1685" w14:textId="77777777" w:rsidR="00C84A42" w:rsidRPr="001141C9" w:rsidRDefault="00C84A42" w:rsidP="004618D8">
            <w:pPr>
              <w:pStyle w:val="TAC"/>
              <w:keepNext w:val="0"/>
              <w:keepLines w:val="0"/>
              <w:widowControl w:val="0"/>
              <w:rPr>
                <w:kern w:val="2"/>
                <w:szCs w:val="22"/>
              </w:rPr>
            </w:pPr>
          </w:p>
        </w:tc>
      </w:tr>
      <w:tr w:rsidR="00C84A42" w:rsidRPr="001141C9" w14:paraId="2C566EF6" w14:textId="77777777" w:rsidTr="00A34801">
        <w:trPr>
          <w:jc w:val="center"/>
        </w:trPr>
        <w:tc>
          <w:tcPr>
            <w:tcW w:w="1957" w:type="dxa"/>
            <w:tcBorders>
              <w:top w:val="nil"/>
              <w:left w:val="single" w:sz="4" w:space="0" w:color="auto"/>
              <w:bottom w:val="nil"/>
              <w:right w:val="single" w:sz="4" w:space="0" w:color="auto"/>
            </w:tcBorders>
          </w:tcPr>
          <w:p w14:paraId="6EB29BE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5137370" w14:textId="77777777" w:rsidR="00C84A42" w:rsidRPr="001141C9" w:rsidRDefault="00C84A42" w:rsidP="004618D8">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66406208"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EFDBEA6"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787B5CD" w14:textId="77777777" w:rsidR="00C84A42" w:rsidRPr="001141C9" w:rsidRDefault="00C84A42" w:rsidP="004618D8">
            <w:pPr>
              <w:pStyle w:val="TAC"/>
              <w:keepNext w:val="0"/>
              <w:keepLines w:val="0"/>
              <w:widowControl w:val="0"/>
              <w:rPr>
                <w:kern w:val="2"/>
                <w:szCs w:val="22"/>
              </w:rPr>
            </w:pPr>
            <w:r>
              <w:rPr>
                <w:kern w:val="2"/>
                <w:szCs w:val="22"/>
                <w:lang w:val="en-US"/>
              </w:rPr>
              <w:t>1</w:t>
            </w:r>
          </w:p>
        </w:tc>
      </w:tr>
      <w:tr w:rsidR="00C84A42" w:rsidRPr="001141C9" w14:paraId="156B240E" w14:textId="77777777" w:rsidTr="00A34801">
        <w:trPr>
          <w:jc w:val="center"/>
        </w:trPr>
        <w:tc>
          <w:tcPr>
            <w:tcW w:w="1957" w:type="dxa"/>
            <w:tcBorders>
              <w:top w:val="nil"/>
              <w:left w:val="single" w:sz="4" w:space="0" w:color="auto"/>
              <w:bottom w:val="nil"/>
              <w:right w:val="single" w:sz="4" w:space="0" w:color="auto"/>
            </w:tcBorders>
          </w:tcPr>
          <w:p w14:paraId="0AEBA6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4CA85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E2F6FC"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2E29F22C"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1A3C468C" w14:textId="77777777" w:rsidR="00C84A42" w:rsidRPr="001141C9" w:rsidRDefault="00C84A42" w:rsidP="004618D8">
            <w:pPr>
              <w:pStyle w:val="TAC"/>
              <w:keepNext w:val="0"/>
              <w:keepLines w:val="0"/>
              <w:widowControl w:val="0"/>
              <w:rPr>
                <w:kern w:val="2"/>
                <w:szCs w:val="22"/>
              </w:rPr>
            </w:pPr>
          </w:p>
        </w:tc>
      </w:tr>
      <w:tr w:rsidR="00C84A42" w:rsidRPr="001141C9" w14:paraId="7E9C6671" w14:textId="77777777" w:rsidTr="00A34801">
        <w:trPr>
          <w:jc w:val="center"/>
        </w:trPr>
        <w:tc>
          <w:tcPr>
            <w:tcW w:w="1957" w:type="dxa"/>
            <w:tcBorders>
              <w:top w:val="nil"/>
              <w:left w:val="single" w:sz="4" w:space="0" w:color="auto"/>
              <w:bottom w:val="nil"/>
              <w:right w:val="single" w:sz="4" w:space="0" w:color="auto"/>
            </w:tcBorders>
          </w:tcPr>
          <w:p w14:paraId="4A52F3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57E522"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5FE3E2B"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25A3B1FE"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13F023DC" w14:textId="77777777" w:rsidR="00C84A42" w:rsidRPr="001141C9" w:rsidRDefault="00C84A42" w:rsidP="004618D8">
            <w:pPr>
              <w:pStyle w:val="TAC"/>
              <w:keepNext w:val="0"/>
              <w:keepLines w:val="0"/>
              <w:widowControl w:val="0"/>
              <w:rPr>
                <w:kern w:val="2"/>
                <w:szCs w:val="22"/>
              </w:rPr>
            </w:pPr>
          </w:p>
        </w:tc>
      </w:tr>
      <w:tr w:rsidR="00C84A42" w:rsidRPr="001141C9" w14:paraId="766A0C8B" w14:textId="77777777" w:rsidTr="00A34801">
        <w:trPr>
          <w:jc w:val="center"/>
        </w:trPr>
        <w:tc>
          <w:tcPr>
            <w:tcW w:w="1957" w:type="dxa"/>
            <w:tcBorders>
              <w:top w:val="nil"/>
              <w:left w:val="single" w:sz="4" w:space="0" w:color="auto"/>
              <w:bottom w:val="nil"/>
              <w:right w:val="single" w:sz="4" w:space="0" w:color="auto"/>
            </w:tcBorders>
          </w:tcPr>
          <w:p w14:paraId="5112EDB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37730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045C28C"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5F451BE5"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794C1261" w14:textId="77777777" w:rsidR="00C84A42" w:rsidRPr="001141C9" w:rsidRDefault="00C84A42" w:rsidP="004618D8">
            <w:pPr>
              <w:pStyle w:val="TAC"/>
              <w:keepNext w:val="0"/>
              <w:keepLines w:val="0"/>
              <w:widowControl w:val="0"/>
              <w:rPr>
                <w:kern w:val="2"/>
                <w:szCs w:val="22"/>
              </w:rPr>
            </w:pPr>
          </w:p>
        </w:tc>
      </w:tr>
      <w:tr w:rsidR="00C84A42" w:rsidRPr="001141C9" w14:paraId="298C03EC" w14:textId="77777777" w:rsidTr="00A34801">
        <w:trPr>
          <w:jc w:val="center"/>
        </w:trPr>
        <w:tc>
          <w:tcPr>
            <w:tcW w:w="1957" w:type="dxa"/>
            <w:tcBorders>
              <w:top w:val="nil"/>
              <w:left w:val="single" w:sz="4" w:space="0" w:color="auto"/>
              <w:bottom w:val="nil"/>
              <w:right w:val="single" w:sz="4" w:space="0" w:color="auto"/>
            </w:tcBorders>
          </w:tcPr>
          <w:p w14:paraId="5D7033B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47C0F9A" w14:textId="77777777" w:rsidR="00C84A42" w:rsidRDefault="00C84A42" w:rsidP="004618D8">
            <w:pPr>
              <w:pStyle w:val="TAC"/>
              <w:widowControl w:val="0"/>
              <w:rPr>
                <w:rFonts w:cs="Arial"/>
                <w:lang w:val="en-US" w:eastAsia="zh-CN"/>
              </w:rPr>
            </w:pPr>
            <w:r>
              <w:rPr>
                <w:rFonts w:cs="Arial"/>
                <w:lang w:val="en-US" w:eastAsia="zh-CN"/>
              </w:rPr>
              <w:t>CA_n3A-n7A</w:t>
            </w:r>
          </w:p>
          <w:p w14:paraId="166F5BEB" w14:textId="77777777" w:rsidR="00C84A42" w:rsidRDefault="00C84A42" w:rsidP="004618D8">
            <w:pPr>
              <w:pStyle w:val="TAC"/>
              <w:widowControl w:val="0"/>
              <w:rPr>
                <w:rFonts w:cs="Arial"/>
                <w:lang w:val="en-US" w:eastAsia="zh-CN"/>
              </w:rPr>
            </w:pPr>
            <w:r>
              <w:rPr>
                <w:rFonts w:cs="Arial"/>
                <w:lang w:val="en-US" w:eastAsia="zh-CN"/>
              </w:rPr>
              <w:t>CA_n78C</w:t>
            </w:r>
          </w:p>
          <w:p w14:paraId="4925F919" w14:textId="77777777" w:rsidR="00C84A42" w:rsidRDefault="00C84A42" w:rsidP="004618D8">
            <w:pPr>
              <w:pStyle w:val="TAC"/>
              <w:widowControl w:val="0"/>
              <w:rPr>
                <w:rFonts w:cs="Arial"/>
                <w:lang w:val="en-US" w:eastAsia="zh-CN"/>
              </w:rPr>
            </w:pPr>
            <w:r>
              <w:rPr>
                <w:rFonts w:cs="Arial"/>
                <w:lang w:val="en-US" w:eastAsia="zh-CN"/>
              </w:rPr>
              <w:t>CA_n1A-n3A</w:t>
            </w:r>
          </w:p>
          <w:p w14:paraId="50D20CCC" w14:textId="77777777" w:rsidR="00C84A42" w:rsidRDefault="00C84A42" w:rsidP="004618D8">
            <w:pPr>
              <w:pStyle w:val="TAC"/>
              <w:widowControl w:val="0"/>
              <w:rPr>
                <w:rFonts w:cs="Arial"/>
                <w:lang w:val="en-US" w:eastAsia="zh-CN"/>
              </w:rPr>
            </w:pPr>
            <w:r>
              <w:rPr>
                <w:rFonts w:cs="Arial"/>
                <w:lang w:val="en-US" w:eastAsia="zh-CN"/>
              </w:rPr>
              <w:t>CA_n1A-n7A</w:t>
            </w:r>
          </w:p>
          <w:p w14:paraId="2541CA59" w14:textId="77777777" w:rsidR="00C84A42" w:rsidRDefault="00C84A42" w:rsidP="004618D8">
            <w:pPr>
              <w:pStyle w:val="TAC"/>
              <w:widowControl w:val="0"/>
              <w:rPr>
                <w:rFonts w:cs="Arial"/>
                <w:lang w:val="en-US" w:eastAsia="zh-CN"/>
              </w:rPr>
            </w:pPr>
            <w:r>
              <w:rPr>
                <w:rFonts w:cs="Arial"/>
                <w:lang w:val="en-US" w:eastAsia="zh-CN"/>
              </w:rPr>
              <w:t>CA_n1A-n78A</w:t>
            </w:r>
          </w:p>
          <w:p w14:paraId="67FC82CF" w14:textId="77777777" w:rsidR="00C84A42" w:rsidRDefault="00C84A42" w:rsidP="004618D8">
            <w:pPr>
              <w:pStyle w:val="TAC"/>
              <w:widowControl w:val="0"/>
              <w:rPr>
                <w:rFonts w:cs="Arial"/>
                <w:lang w:val="en-US" w:eastAsia="zh-CN"/>
              </w:rPr>
            </w:pPr>
            <w:r>
              <w:rPr>
                <w:rFonts w:cs="Arial"/>
                <w:lang w:val="en-US" w:eastAsia="zh-CN"/>
              </w:rPr>
              <w:t>CA_n3A-n78A</w:t>
            </w:r>
          </w:p>
          <w:p w14:paraId="5D332E2B" w14:textId="77777777" w:rsidR="00C84A42" w:rsidRPr="001141C9" w:rsidRDefault="00C84A42" w:rsidP="004618D8">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F7F01D7"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763CE5" w14:textId="77777777" w:rsidR="00C84A42" w:rsidRPr="001141C9" w:rsidRDefault="00C84A42" w:rsidP="004618D8">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10AE1FA" w14:textId="77777777" w:rsidR="00C84A42" w:rsidRPr="001141C9" w:rsidRDefault="00C84A42" w:rsidP="004618D8">
            <w:pPr>
              <w:pStyle w:val="TAC"/>
              <w:keepNext w:val="0"/>
              <w:keepLines w:val="0"/>
              <w:widowControl w:val="0"/>
              <w:rPr>
                <w:kern w:val="2"/>
                <w:szCs w:val="22"/>
              </w:rPr>
            </w:pPr>
            <w:r>
              <w:rPr>
                <w:lang w:val="en-US" w:eastAsia="zh-CN" w:bidi="ar"/>
              </w:rPr>
              <w:t>4 and 5</w:t>
            </w:r>
          </w:p>
        </w:tc>
      </w:tr>
      <w:tr w:rsidR="00C84A42" w:rsidRPr="001141C9" w14:paraId="4D2969DF" w14:textId="77777777" w:rsidTr="00A34801">
        <w:trPr>
          <w:jc w:val="center"/>
        </w:trPr>
        <w:tc>
          <w:tcPr>
            <w:tcW w:w="1957" w:type="dxa"/>
            <w:tcBorders>
              <w:top w:val="nil"/>
              <w:left w:val="single" w:sz="4" w:space="0" w:color="auto"/>
              <w:bottom w:val="nil"/>
              <w:right w:val="single" w:sz="4" w:space="0" w:color="auto"/>
            </w:tcBorders>
          </w:tcPr>
          <w:p w14:paraId="7B7F2E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3645C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1FCD9F"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1FF692" w14:textId="77777777" w:rsidR="00C84A42" w:rsidRPr="001141C9" w:rsidRDefault="00C84A42" w:rsidP="004618D8">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0A432685" w14:textId="77777777" w:rsidR="00C84A42" w:rsidRPr="001141C9" w:rsidRDefault="00C84A42" w:rsidP="004618D8">
            <w:pPr>
              <w:pStyle w:val="TAC"/>
              <w:keepNext w:val="0"/>
              <w:keepLines w:val="0"/>
              <w:widowControl w:val="0"/>
              <w:rPr>
                <w:kern w:val="2"/>
                <w:szCs w:val="22"/>
              </w:rPr>
            </w:pPr>
          </w:p>
        </w:tc>
      </w:tr>
      <w:tr w:rsidR="00C84A42" w:rsidRPr="001141C9" w14:paraId="3CC396DE" w14:textId="77777777" w:rsidTr="00A34801">
        <w:trPr>
          <w:jc w:val="center"/>
        </w:trPr>
        <w:tc>
          <w:tcPr>
            <w:tcW w:w="1957" w:type="dxa"/>
            <w:tcBorders>
              <w:top w:val="nil"/>
              <w:left w:val="single" w:sz="4" w:space="0" w:color="auto"/>
              <w:bottom w:val="nil"/>
              <w:right w:val="single" w:sz="4" w:space="0" w:color="auto"/>
            </w:tcBorders>
          </w:tcPr>
          <w:p w14:paraId="48CF7AA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A084E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B17428C"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60CA48"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A3CE254" w14:textId="77777777" w:rsidR="00C84A42" w:rsidRPr="001141C9" w:rsidRDefault="00C84A42" w:rsidP="004618D8">
            <w:pPr>
              <w:pStyle w:val="TAC"/>
              <w:keepNext w:val="0"/>
              <w:keepLines w:val="0"/>
              <w:widowControl w:val="0"/>
              <w:rPr>
                <w:kern w:val="2"/>
                <w:szCs w:val="22"/>
              </w:rPr>
            </w:pPr>
          </w:p>
        </w:tc>
      </w:tr>
      <w:tr w:rsidR="00C84A42" w:rsidRPr="001141C9" w14:paraId="2B25D4EE" w14:textId="77777777" w:rsidTr="00A34801">
        <w:trPr>
          <w:jc w:val="center"/>
        </w:trPr>
        <w:tc>
          <w:tcPr>
            <w:tcW w:w="1957" w:type="dxa"/>
            <w:tcBorders>
              <w:top w:val="nil"/>
              <w:left w:val="single" w:sz="4" w:space="0" w:color="auto"/>
              <w:bottom w:val="single" w:sz="4" w:space="0" w:color="auto"/>
              <w:right w:val="single" w:sz="4" w:space="0" w:color="auto"/>
            </w:tcBorders>
          </w:tcPr>
          <w:p w14:paraId="367FA1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55711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DDF593D"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C6F5E9D"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178D84A1" w14:textId="77777777" w:rsidR="00C84A42" w:rsidRPr="001141C9" w:rsidRDefault="00C84A42" w:rsidP="004618D8">
            <w:pPr>
              <w:pStyle w:val="TAC"/>
              <w:keepNext w:val="0"/>
              <w:keepLines w:val="0"/>
              <w:widowControl w:val="0"/>
              <w:rPr>
                <w:kern w:val="2"/>
                <w:szCs w:val="22"/>
              </w:rPr>
            </w:pPr>
          </w:p>
        </w:tc>
      </w:tr>
      <w:tr w:rsidR="00C84A42" w:rsidRPr="001141C9" w14:paraId="4769D08B" w14:textId="77777777" w:rsidTr="00A34801">
        <w:trPr>
          <w:jc w:val="center"/>
        </w:trPr>
        <w:tc>
          <w:tcPr>
            <w:tcW w:w="1957" w:type="dxa"/>
            <w:tcBorders>
              <w:top w:val="single" w:sz="4" w:space="0" w:color="auto"/>
              <w:left w:val="single" w:sz="4" w:space="0" w:color="auto"/>
              <w:bottom w:val="nil"/>
              <w:right w:val="single" w:sz="4" w:space="0" w:color="auto"/>
            </w:tcBorders>
          </w:tcPr>
          <w:p w14:paraId="65666A07" w14:textId="77777777" w:rsidR="00C84A42" w:rsidRPr="001141C9" w:rsidRDefault="00C84A42" w:rsidP="004618D8">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24FE77E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514A4E8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2AB27B3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1C2CAF7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79551A1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50D6A95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p w14:paraId="562C39DD" w14:textId="77777777" w:rsidR="00C84A42" w:rsidRPr="001141C9" w:rsidRDefault="00C84A42" w:rsidP="004618D8">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9B4AE65"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93541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60E2337"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772FDE0B" w14:textId="77777777" w:rsidTr="00A34801">
        <w:trPr>
          <w:jc w:val="center"/>
        </w:trPr>
        <w:tc>
          <w:tcPr>
            <w:tcW w:w="1957" w:type="dxa"/>
            <w:tcBorders>
              <w:top w:val="nil"/>
              <w:left w:val="single" w:sz="4" w:space="0" w:color="auto"/>
              <w:bottom w:val="nil"/>
              <w:right w:val="single" w:sz="4" w:space="0" w:color="auto"/>
            </w:tcBorders>
          </w:tcPr>
          <w:p w14:paraId="41723C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9A7D3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C38A5D"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9FFFA2"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1EA86B" w14:textId="77777777" w:rsidR="00C84A42" w:rsidRPr="001141C9" w:rsidRDefault="00C84A42" w:rsidP="004618D8">
            <w:pPr>
              <w:pStyle w:val="TAC"/>
              <w:keepNext w:val="0"/>
              <w:keepLines w:val="0"/>
              <w:widowControl w:val="0"/>
              <w:rPr>
                <w:kern w:val="2"/>
                <w:szCs w:val="22"/>
              </w:rPr>
            </w:pPr>
          </w:p>
        </w:tc>
      </w:tr>
      <w:tr w:rsidR="00C84A42" w:rsidRPr="001141C9" w14:paraId="3B21CDB8" w14:textId="77777777" w:rsidTr="00A34801">
        <w:trPr>
          <w:jc w:val="center"/>
        </w:trPr>
        <w:tc>
          <w:tcPr>
            <w:tcW w:w="1957" w:type="dxa"/>
            <w:tcBorders>
              <w:top w:val="nil"/>
              <w:left w:val="single" w:sz="4" w:space="0" w:color="auto"/>
              <w:bottom w:val="nil"/>
              <w:right w:val="single" w:sz="4" w:space="0" w:color="auto"/>
            </w:tcBorders>
          </w:tcPr>
          <w:p w14:paraId="02664F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0A4C54"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81EEEC2"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BA7AD2"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E0684CE" w14:textId="77777777" w:rsidR="00C84A42" w:rsidRPr="001141C9" w:rsidRDefault="00C84A42" w:rsidP="004618D8">
            <w:pPr>
              <w:pStyle w:val="TAC"/>
              <w:keepNext w:val="0"/>
              <w:keepLines w:val="0"/>
              <w:widowControl w:val="0"/>
              <w:rPr>
                <w:kern w:val="2"/>
                <w:szCs w:val="22"/>
              </w:rPr>
            </w:pPr>
          </w:p>
        </w:tc>
      </w:tr>
      <w:tr w:rsidR="00C84A42" w:rsidRPr="001141C9" w14:paraId="67097942" w14:textId="77777777" w:rsidTr="00A34801">
        <w:trPr>
          <w:jc w:val="center"/>
        </w:trPr>
        <w:tc>
          <w:tcPr>
            <w:tcW w:w="1957" w:type="dxa"/>
            <w:tcBorders>
              <w:top w:val="nil"/>
              <w:left w:val="single" w:sz="4" w:space="0" w:color="auto"/>
              <w:bottom w:val="nil"/>
              <w:right w:val="single" w:sz="4" w:space="0" w:color="auto"/>
            </w:tcBorders>
          </w:tcPr>
          <w:p w14:paraId="1ADDE17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20437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9C9EC66" w14:textId="77777777" w:rsidR="00C84A42" w:rsidRPr="001141C9" w:rsidRDefault="00C84A42" w:rsidP="004618D8">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7EE4AB" w14:textId="77777777" w:rsidR="00C84A42" w:rsidRPr="001141C9" w:rsidRDefault="00C84A42" w:rsidP="004618D8">
            <w:pPr>
              <w:pStyle w:val="TAC"/>
              <w:keepNext w:val="0"/>
              <w:keepLines w:val="0"/>
              <w:widowControl w:val="0"/>
              <w:rPr>
                <w:lang w:eastAsia="zh-CN" w:bidi="ar"/>
              </w:rPr>
            </w:pPr>
            <w:r w:rsidRPr="001141C9">
              <w:rPr>
                <w:rFonts w:cs="Arial"/>
                <w:lang w:eastAsia="zh-CN"/>
              </w:rPr>
              <w:t>CA_n78(2A)_BCS0</w:t>
            </w:r>
          </w:p>
        </w:tc>
        <w:tc>
          <w:tcPr>
            <w:tcW w:w="1840" w:type="dxa"/>
            <w:tcBorders>
              <w:top w:val="nil"/>
              <w:left w:val="single" w:sz="4" w:space="0" w:color="auto"/>
              <w:bottom w:val="single" w:sz="4" w:space="0" w:color="auto"/>
              <w:right w:val="single" w:sz="4" w:space="0" w:color="auto"/>
            </w:tcBorders>
            <w:vAlign w:val="center"/>
          </w:tcPr>
          <w:p w14:paraId="59171EE7" w14:textId="77777777" w:rsidR="00C84A42" w:rsidRPr="001141C9" w:rsidRDefault="00C84A42" w:rsidP="004618D8">
            <w:pPr>
              <w:pStyle w:val="TAC"/>
              <w:keepNext w:val="0"/>
              <w:keepLines w:val="0"/>
              <w:widowControl w:val="0"/>
              <w:rPr>
                <w:kern w:val="2"/>
                <w:szCs w:val="22"/>
              </w:rPr>
            </w:pPr>
          </w:p>
        </w:tc>
      </w:tr>
      <w:tr w:rsidR="00C84A42" w:rsidRPr="001141C9" w14:paraId="675EB262" w14:textId="77777777" w:rsidTr="00A34801">
        <w:trPr>
          <w:jc w:val="center"/>
        </w:trPr>
        <w:tc>
          <w:tcPr>
            <w:tcW w:w="1957" w:type="dxa"/>
            <w:tcBorders>
              <w:top w:val="nil"/>
              <w:left w:val="single" w:sz="4" w:space="0" w:color="auto"/>
              <w:bottom w:val="nil"/>
              <w:right w:val="single" w:sz="4" w:space="0" w:color="auto"/>
            </w:tcBorders>
          </w:tcPr>
          <w:p w14:paraId="717DB4B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E89AA5C" w14:textId="77777777" w:rsidR="00C84A42" w:rsidRDefault="00C84A42" w:rsidP="004618D8">
            <w:pPr>
              <w:pStyle w:val="TAC"/>
              <w:keepNext w:val="0"/>
              <w:keepLines w:val="0"/>
              <w:widowControl w:val="0"/>
              <w:rPr>
                <w:rFonts w:cs="Arial"/>
                <w:lang w:val="en-US" w:eastAsia="zh-CN"/>
              </w:rPr>
            </w:pPr>
            <w:r>
              <w:rPr>
                <w:rFonts w:cs="Arial"/>
                <w:lang w:val="en-US" w:eastAsia="zh-CN"/>
              </w:rPr>
              <w:t>CA_n3B</w:t>
            </w:r>
          </w:p>
          <w:p w14:paraId="02599751" w14:textId="77777777" w:rsidR="00C84A42" w:rsidRPr="001141C9" w:rsidRDefault="00C84A42" w:rsidP="004618D8">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420EB6B2"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983B451"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CA95640" w14:textId="77777777" w:rsidR="00C84A42" w:rsidRPr="001141C9" w:rsidRDefault="00C84A42" w:rsidP="004618D8">
            <w:pPr>
              <w:pStyle w:val="TAC"/>
              <w:keepNext w:val="0"/>
              <w:keepLines w:val="0"/>
              <w:widowControl w:val="0"/>
              <w:rPr>
                <w:kern w:val="2"/>
                <w:szCs w:val="22"/>
              </w:rPr>
            </w:pPr>
            <w:r>
              <w:rPr>
                <w:kern w:val="2"/>
                <w:szCs w:val="22"/>
                <w:lang w:val="en-US"/>
              </w:rPr>
              <w:t>1</w:t>
            </w:r>
          </w:p>
        </w:tc>
      </w:tr>
      <w:tr w:rsidR="00C84A42" w:rsidRPr="001141C9" w14:paraId="24D8D84A" w14:textId="77777777" w:rsidTr="00A34801">
        <w:trPr>
          <w:jc w:val="center"/>
        </w:trPr>
        <w:tc>
          <w:tcPr>
            <w:tcW w:w="1957" w:type="dxa"/>
            <w:tcBorders>
              <w:top w:val="nil"/>
              <w:left w:val="single" w:sz="4" w:space="0" w:color="auto"/>
              <w:bottom w:val="nil"/>
              <w:right w:val="single" w:sz="4" w:space="0" w:color="auto"/>
            </w:tcBorders>
          </w:tcPr>
          <w:p w14:paraId="36EE51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B3341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8E367F9"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571885B6"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62CE712E" w14:textId="77777777" w:rsidR="00C84A42" w:rsidRPr="001141C9" w:rsidRDefault="00C84A42" w:rsidP="004618D8">
            <w:pPr>
              <w:pStyle w:val="TAC"/>
              <w:keepNext w:val="0"/>
              <w:keepLines w:val="0"/>
              <w:widowControl w:val="0"/>
              <w:rPr>
                <w:kern w:val="2"/>
                <w:szCs w:val="22"/>
              </w:rPr>
            </w:pPr>
          </w:p>
        </w:tc>
      </w:tr>
      <w:tr w:rsidR="00C84A42" w:rsidRPr="001141C9" w14:paraId="426CF325" w14:textId="77777777" w:rsidTr="00A34801">
        <w:trPr>
          <w:jc w:val="center"/>
        </w:trPr>
        <w:tc>
          <w:tcPr>
            <w:tcW w:w="1957" w:type="dxa"/>
            <w:tcBorders>
              <w:top w:val="nil"/>
              <w:left w:val="single" w:sz="4" w:space="0" w:color="auto"/>
              <w:bottom w:val="nil"/>
              <w:right w:val="single" w:sz="4" w:space="0" w:color="auto"/>
            </w:tcBorders>
          </w:tcPr>
          <w:p w14:paraId="2DEE5BE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C48C8F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539FD2"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46273C8A"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6A4A60B5" w14:textId="77777777" w:rsidR="00C84A42" w:rsidRPr="001141C9" w:rsidRDefault="00C84A42" w:rsidP="004618D8">
            <w:pPr>
              <w:pStyle w:val="TAC"/>
              <w:keepNext w:val="0"/>
              <w:keepLines w:val="0"/>
              <w:widowControl w:val="0"/>
              <w:rPr>
                <w:kern w:val="2"/>
                <w:szCs w:val="22"/>
              </w:rPr>
            </w:pPr>
          </w:p>
        </w:tc>
      </w:tr>
      <w:tr w:rsidR="00C84A42" w:rsidRPr="001141C9" w14:paraId="37DBBCC3" w14:textId="77777777" w:rsidTr="00A34801">
        <w:trPr>
          <w:jc w:val="center"/>
        </w:trPr>
        <w:tc>
          <w:tcPr>
            <w:tcW w:w="1957" w:type="dxa"/>
            <w:tcBorders>
              <w:top w:val="nil"/>
              <w:left w:val="single" w:sz="4" w:space="0" w:color="auto"/>
              <w:bottom w:val="nil"/>
              <w:right w:val="single" w:sz="4" w:space="0" w:color="auto"/>
            </w:tcBorders>
          </w:tcPr>
          <w:p w14:paraId="68B8A1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23A9F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93B10B7"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39FCFC9F"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397425D2" w14:textId="77777777" w:rsidR="00C84A42" w:rsidRPr="001141C9" w:rsidRDefault="00C84A42" w:rsidP="004618D8">
            <w:pPr>
              <w:pStyle w:val="TAC"/>
              <w:keepNext w:val="0"/>
              <w:keepLines w:val="0"/>
              <w:widowControl w:val="0"/>
              <w:rPr>
                <w:kern w:val="2"/>
                <w:szCs w:val="22"/>
              </w:rPr>
            </w:pPr>
          </w:p>
        </w:tc>
      </w:tr>
      <w:tr w:rsidR="00C84A42" w:rsidRPr="001141C9" w14:paraId="09C1CEF7" w14:textId="77777777" w:rsidTr="00A34801">
        <w:trPr>
          <w:jc w:val="center"/>
        </w:trPr>
        <w:tc>
          <w:tcPr>
            <w:tcW w:w="1957" w:type="dxa"/>
            <w:tcBorders>
              <w:top w:val="nil"/>
              <w:left w:val="single" w:sz="4" w:space="0" w:color="auto"/>
              <w:bottom w:val="nil"/>
              <w:right w:val="single" w:sz="4" w:space="0" w:color="auto"/>
            </w:tcBorders>
          </w:tcPr>
          <w:p w14:paraId="03E545A8"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DADF615" w14:textId="77777777" w:rsidR="00C84A42" w:rsidRDefault="00C84A42" w:rsidP="004618D8">
            <w:pPr>
              <w:pStyle w:val="TAC"/>
              <w:keepNext w:val="0"/>
              <w:keepLines w:val="0"/>
              <w:widowControl w:val="0"/>
              <w:rPr>
                <w:rFonts w:cs="Arial"/>
                <w:lang w:val="en-US" w:eastAsia="zh-CN"/>
              </w:rPr>
            </w:pPr>
            <w:r>
              <w:rPr>
                <w:rFonts w:cs="Arial"/>
                <w:lang w:val="en-US" w:eastAsia="zh-CN"/>
              </w:rPr>
              <w:t>CA_n1A-n3A</w:t>
            </w:r>
          </w:p>
          <w:p w14:paraId="65C63202" w14:textId="77777777" w:rsidR="00C84A42" w:rsidRDefault="00C84A42" w:rsidP="004618D8">
            <w:pPr>
              <w:pStyle w:val="TAC"/>
              <w:keepNext w:val="0"/>
              <w:keepLines w:val="0"/>
              <w:widowControl w:val="0"/>
              <w:rPr>
                <w:rFonts w:cs="Arial"/>
                <w:lang w:val="en-US" w:eastAsia="zh-CN"/>
              </w:rPr>
            </w:pPr>
            <w:r>
              <w:rPr>
                <w:rFonts w:cs="Arial"/>
                <w:lang w:val="en-US" w:eastAsia="zh-CN"/>
              </w:rPr>
              <w:t>CA_n1A-n7A</w:t>
            </w:r>
          </w:p>
          <w:p w14:paraId="7F796145" w14:textId="77777777" w:rsidR="00C84A42" w:rsidRDefault="00C84A42" w:rsidP="004618D8">
            <w:pPr>
              <w:pStyle w:val="TAC"/>
              <w:keepNext w:val="0"/>
              <w:keepLines w:val="0"/>
              <w:widowControl w:val="0"/>
              <w:rPr>
                <w:rFonts w:cs="Arial"/>
                <w:lang w:val="en-US" w:eastAsia="zh-CN"/>
              </w:rPr>
            </w:pPr>
            <w:r>
              <w:rPr>
                <w:rFonts w:cs="Arial"/>
                <w:lang w:val="en-US" w:eastAsia="zh-CN"/>
              </w:rPr>
              <w:t>CA_n1A-n78A</w:t>
            </w:r>
          </w:p>
          <w:p w14:paraId="6E959F81" w14:textId="77777777" w:rsidR="00C84A42" w:rsidRDefault="00C84A42" w:rsidP="004618D8">
            <w:pPr>
              <w:pStyle w:val="TAC"/>
              <w:keepNext w:val="0"/>
              <w:keepLines w:val="0"/>
              <w:widowControl w:val="0"/>
              <w:rPr>
                <w:rFonts w:cs="Arial"/>
                <w:lang w:val="en-US" w:eastAsia="zh-CN"/>
              </w:rPr>
            </w:pPr>
            <w:r>
              <w:rPr>
                <w:rFonts w:cs="Arial"/>
                <w:lang w:val="en-US" w:eastAsia="zh-CN"/>
              </w:rPr>
              <w:t>CA_n3A-n7A</w:t>
            </w:r>
          </w:p>
          <w:p w14:paraId="7D151969" w14:textId="77777777" w:rsidR="00C84A42" w:rsidRDefault="00C84A42" w:rsidP="004618D8">
            <w:pPr>
              <w:pStyle w:val="TAC"/>
              <w:keepNext w:val="0"/>
              <w:keepLines w:val="0"/>
              <w:widowControl w:val="0"/>
              <w:rPr>
                <w:rFonts w:cs="Arial"/>
                <w:lang w:val="en-US" w:eastAsia="zh-CN"/>
              </w:rPr>
            </w:pPr>
            <w:r>
              <w:rPr>
                <w:rFonts w:cs="Arial"/>
                <w:lang w:val="en-US" w:eastAsia="zh-CN"/>
              </w:rPr>
              <w:t>CA_n3A-n78A</w:t>
            </w:r>
          </w:p>
          <w:p w14:paraId="2D7CD399" w14:textId="77777777" w:rsidR="00C84A42" w:rsidRDefault="00C84A42" w:rsidP="004618D8">
            <w:pPr>
              <w:pStyle w:val="TAC"/>
              <w:keepNext w:val="0"/>
              <w:keepLines w:val="0"/>
              <w:widowControl w:val="0"/>
              <w:rPr>
                <w:rFonts w:cs="Arial"/>
                <w:lang w:val="en-US" w:eastAsia="zh-CN"/>
              </w:rPr>
            </w:pPr>
            <w:r>
              <w:rPr>
                <w:rFonts w:cs="Arial"/>
                <w:lang w:val="en-US" w:eastAsia="zh-CN"/>
              </w:rPr>
              <w:t>CA_n7A-n78A</w:t>
            </w:r>
          </w:p>
          <w:p w14:paraId="28CE5133" w14:textId="77777777" w:rsidR="00C84A42" w:rsidRPr="001141C9" w:rsidRDefault="00C84A42" w:rsidP="004618D8">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E0DE959"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6BDAA50" w14:textId="77777777" w:rsidR="00C84A42" w:rsidRPr="001141C9" w:rsidRDefault="00C84A42" w:rsidP="004618D8">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53B94A1" w14:textId="77777777" w:rsidR="00C84A42" w:rsidRPr="001141C9" w:rsidRDefault="00C84A42" w:rsidP="004618D8">
            <w:pPr>
              <w:pStyle w:val="TAC"/>
              <w:keepNext w:val="0"/>
              <w:keepLines w:val="0"/>
              <w:widowControl w:val="0"/>
              <w:rPr>
                <w:kern w:val="2"/>
                <w:szCs w:val="22"/>
              </w:rPr>
            </w:pPr>
            <w:r>
              <w:rPr>
                <w:lang w:val="en-US" w:eastAsia="zh-CN" w:bidi="ar"/>
              </w:rPr>
              <w:t>4 and 5</w:t>
            </w:r>
          </w:p>
        </w:tc>
      </w:tr>
      <w:tr w:rsidR="00C84A42" w:rsidRPr="001141C9" w14:paraId="60718362" w14:textId="77777777" w:rsidTr="00A34801">
        <w:trPr>
          <w:jc w:val="center"/>
        </w:trPr>
        <w:tc>
          <w:tcPr>
            <w:tcW w:w="1957" w:type="dxa"/>
            <w:tcBorders>
              <w:top w:val="nil"/>
              <w:left w:val="single" w:sz="4" w:space="0" w:color="auto"/>
              <w:bottom w:val="nil"/>
              <w:right w:val="single" w:sz="4" w:space="0" w:color="auto"/>
            </w:tcBorders>
          </w:tcPr>
          <w:p w14:paraId="6B2D918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35B46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D578A24"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5B9166"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2DE5B585" w14:textId="77777777" w:rsidR="00C84A42" w:rsidRPr="001141C9" w:rsidRDefault="00C84A42" w:rsidP="004618D8">
            <w:pPr>
              <w:pStyle w:val="TAC"/>
              <w:keepNext w:val="0"/>
              <w:keepLines w:val="0"/>
              <w:widowControl w:val="0"/>
              <w:rPr>
                <w:kern w:val="2"/>
                <w:szCs w:val="22"/>
              </w:rPr>
            </w:pPr>
          </w:p>
        </w:tc>
      </w:tr>
      <w:tr w:rsidR="00C84A42" w:rsidRPr="001141C9" w14:paraId="72E42141" w14:textId="77777777" w:rsidTr="00A34801">
        <w:trPr>
          <w:jc w:val="center"/>
        </w:trPr>
        <w:tc>
          <w:tcPr>
            <w:tcW w:w="1957" w:type="dxa"/>
            <w:tcBorders>
              <w:top w:val="nil"/>
              <w:left w:val="single" w:sz="4" w:space="0" w:color="auto"/>
              <w:bottom w:val="nil"/>
              <w:right w:val="single" w:sz="4" w:space="0" w:color="auto"/>
            </w:tcBorders>
          </w:tcPr>
          <w:p w14:paraId="7DCA3F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E5EBB3"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99009C4"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D398F2"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219F2F3E" w14:textId="77777777" w:rsidR="00C84A42" w:rsidRPr="001141C9" w:rsidRDefault="00C84A42" w:rsidP="004618D8">
            <w:pPr>
              <w:pStyle w:val="TAC"/>
              <w:keepNext w:val="0"/>
              <w:keepLines w:val="0"/>
              <w:widowControl w:val="0"/>
              <w:rPr>
                <w:kern w:val="2"/>
                <w:szCs w:val="22"/>
              </w:rPr>
            </w:pPr>
          </w:p>
        </w:tc>
      </w:tr>
      <w:tr w:rsidR="00C84A42" w:rsidRPr="001141C9" w14:paraId="62206A21" w14:textId="77777777" w:rsidTr="00A34801">
        <w:trPr>
          <w:jc w:val="center"/>
        </w:trPr>
        <w:tc>
          <w:tcPr>
            <w:tcW w:w="1957" w:type="dxa"/>
            <w:tcBorders>
              <w:top w:val="nil"/>
              <w:left w:val="single" w:sz="4" w:space="0" w:color="auto"/>
              <w:bottom w:val="single" w:sz="4" w:space="0" w:color="auto"/>
              <w:right w:val="single" w:sz="4" w:space="0" w:color="auto"/>
            </w:tcBorders>
          </w:tcPr>
          <w:p w14:paraId="34DCC2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22A83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09C6C79"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BFA28A9"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6F6B8E8" w14:textId="77777777" w:rsidR="00C84A42" w:rsidRPr="001141C9" w:rsidRDefault="00C84A42" w:rsidP="004618D8">
            <w:pPr>
              <w:pStyle w:val="TAC"/>
              <w:keepNext w:val="0"/>
              <w:keepLines w:val="0"/>
              <w:widowControl w:val="0"/>
              <w:rPr>
                <w:kern w:val="2"/>
                <w:szCs w:val="22"/>
              </w:rPr>
            </w:pPr>
          </w:p>
        </w:tc>
      </w:tr>
      <w:tr w:rsidR="00C84A42" w:rsidRPr="001141C9" w14:paraId="51825E8A" w14:textId="77777777" w:rsidTr="00A34801">
        <w:trPr>
          <w:jc w:val="center"/>
        </w:trPr>
        <w:tc>
          <w:tcPr>
            <w:tcW w:w="1957" w:type="dxa"/>
            <w:tcBorders>
              <w:top w:val="single" w:sz="4" w:space="0" w:color="auto"/>
              <w:left w:val="single" w:sz="4" w:space="0" w:color="auto"/>
              <w:bottom w:val="nil"/>
              <w:right w:val="single" w:sz="4" w:space="0" w:color="auto"/>
            </w:tcBorders>
          </w:tcPr>
          <w:p w14:paraId="109469A1" w14:textId="77777777" w:rsidR="00C84A42" w:rsidRPr="001141C9" w:rsidRDefault="00C84A42" w:rsidP="004618D8">
            <w:pPr>
              <w:pStyle w:val="TAC"/>
              <w:keepNext w:val="0"/>
              <w:keepLines w:val="0"/>
              <w:widowControl w:val="0"/>
            </w:pPr>
            <w:r w:rsidRPr="001141C9">
              <w:rPr>
                <w:lang w:eastAsia="zh-CN"/>
              </w:rPr>
              <w:t>CA_n1A-n3B-n7B-n78C</w:t>
            </w:r>
          </w:p>
        </w:tc>
        <w:tc>
          <w:tcPr>
            <w:tcW w:w="2033" w:type="dxa"/>
            <w:tcBorders>
              <w:top w:val="single" w:sz="4" w:space="0" w:color="auto"/>
              <w:left w:val="single" w:sz="4" w:space="0" w:color="auto"/>
              <w:bottom w:val="nil"/>
              <w:right w:val="single" w:sz="4" w:space="0" w:color="auto"/>
            </w:tcBorders>
          </w:tcPr>
          <w:p w14:paraId="28A4FFB6"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5CF2A1C3"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63349BF7"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745042AC"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61AA88F"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07C15B55" w14:textId="77777777" w:rsidR="00C84A42" w:rsidRPr="001141C9" w:rsidRDefault="00C84A42" w:rsidP="004618D8">
            <w:pPr>
              <w:pStyle w:val="TAC"/>
              <w:keepNext w:val="0"/>
              <w:keepLines w:val="0"/>
              <w:rPr>
                <w:rFonts w:cs="Arial"/>
                <w:lang w:eastAsia="zh-CN"/>
              </w:rPr>
            </w:pPr>
            <w:r w:rsidRPr="001141C9">
              <w:rPr>
                <w:rFonts w:cs="Arial"/>
                <w:lang w:eastAsia="zh-CN"/>
              </w:rPr>
              <w:t>CA_n7A-n78A</w:t>
            </w:r>
          </w:p>
          <w:p w14:paraId="1FD97624" w14:textId="77777777" w:rsidR="00C84A42" w:rsidRPr="001141C9" w:rsidRDefault="00C84A42" w:rsidP="004618D8">
            <w:pPr>
              <w:pStyle w:val="TAC"/>
              <w:keepNext w:val="0"/>
              <w:keepLines w:val="0"/>
              <w:rPr>
                <w:rFonts w:cs="Arial"/>
                <w:lang w:eastAsia="zh-CN"/>
              </w:rPr>
            </w:pPr>
            <w:r w:rsidRPr="001141C9">
              <w:rPr>
                <w:rFonts w:cs="Arial"/>
                <w:lang w:eastAsia="zh-CN"/>
              </w:rPr>
              <w:t>CA_n7B</w:t>
            </w:r>
          </w:p>
          <w:p w14:paraId="749607A2" w14:textId="77777777" w:rsidR="00C84A42" w:rsidRPr="001141C9" w:rsidRDefault="00C84A42" w:rsidP="004618D8">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AAFD9C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424797"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4C12A59"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07F34614" w14:textId="77777777" w:rsidTr="00A34801">
        <w:trPr>
          <w:jc w:val="center"/>
        </w:trPr>
        <w:tc>
          <w:tcPr>
            <w:tcW w:w="1957" w:type="dxa"/>
            <w:tcBorders>
              <w:top w:val="nil"/>
              <w:left w:val="single" w:sz="4" w:space="0" w:color="auto"/>
              <w:bottom w:val="nil"/>
              <w:right w:val="single" w:sz="4" w:space="0" w:color="auto"/>
            </w:tcBorders>
          </w:tcPr>
          <w:p w14:paraId="1171B5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4E4E1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15C15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A6CDF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4C377E40" w14:textId="77777777" w:rsidR="00C84A42" w:rsidRPr="001141C9" w:rsidRDefault="00C84A42" w:rsidP="004618D8">
            <w:pPr>
              <w:pStyle w:val="TAC"/>
              <w:keepNext w:val="0"/>
              <w:keepLines w:val="0"/>
              <w:widowControl w:val="0"/>
              <w:rPr>
                <w:kern w:val="2"/>
                <w:szCs w:val="22"/>
              </w:rPr>
            </w:pPr>
          </w:p>
        </w:tc>
      </w:tr>
      <w:tr w:rsidR="00C84A42" w:rsidRPr="001141C9" w14:paraId="2A7F3862" w14:textId="77777777" w:rsidTr="00A34801">
        <w:trPr>
          <w:jc w:val="center"/>
        </w:trPr>
        <w:tc>
          <w:tcPr>
            <w:tcW w:w="1957" w:type="dxa"/>
            <w:tcBorders>
              <w:top w:val="nil"/>
              <w:left w:val="single" w:sz="4" w:space="0" w:color="auto"/>
              <w:bottom w:val="nil"/>
              <w:right w:val="single" w:sz="4" w:space="0" w:color="auto"/>
            </w:tcBorders>
          </w:tcPr>
          <w:p w14:paraId="1AD425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7A2831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08AEF9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D16CB4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E811E96" w14:textId="77777777" w:rsidR="00C84A42" w:rsidRPr="001141C9" w:rsidRDefault="00C84A42" w:rsidP="004618D8">
            <w:pPr>
              <w:pStyle w:val="TAC"/>
              <w:keepNext w:val="0"/>
              <w:keepLines w:val="0"/>
              <w:widowControl w:val="0"/>
              <w:rPr>
                <w:kern w:val="2"/>
                <w:szCs w:val="22"/>
              </w:rPr>
            </w:pPr>
          </w:p>
        </w:tc>
      </w:tr>
      <w:tr w:rsidR="00C84A42" w:rsidRPr="001141C9" w14:paraId="3EFE96BC" w14:textId="77777777" w:rsidTr="00A34801">
        <w:trPr>
          <w:jc w:val="center"/>
        </w:trPr>
        <w:tc>
          <w:tcPr>
            <w:tcW w:w="1957" w:type="dxa"/>
            <w:tcBorders>
              <w:top w:val="nil"/>
              <w:left w:val="single" w:sz="4" w:space="0" w:color="auto"/>
              <w:bottom w:val="nil"/>
              <w:right w:val="single" w:sz="4" w:space="0" w:color="auto"/>
            </w:tcBorders>
          </w:tcPr>
          <w:p w14:paraId="6DA2E3E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0E597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A8AA21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378215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2A50004" w14:textId="77777777" w:rsidR="00C84A42" w:rsidRPr="001141C9" w:rsidRDefault="00C84A42" w:rsidP="004618D8">
            <w:pPr>
              <w:pStyle w:val="TAC"/>
              <w:keepNext w:val="0"/>
              <w:keepLines w:val="0"/>
              <w:widowControl w:val="0"/>
              <w:rPr>
                <w:kern w:val="2"/>
                <w:szCs w:val="22"/>
              </w:rPr>
            </w:pPr>
          </w:p>
        </w:tc>
      </w:tr>
      <w:tr w:rsidR="00C84A42" w:rsidRPr="001141C9" w14:paraId="23A743A1" w14:textId="77777777" w:rsidTr="00A34801">
        <w:trPr>
          <w:jc w:val="center"/>
        </w:trPr>
        <w:tc>
          <w:tcPr>
            <w:tcW w:w="1957" w:type="dxa"/>
            <w:tcBorders>
              <w:top w:val="nil"/>
              <w:left w:val="single" w:sz="4" w:space="0" w:color="auto"/>
              <w:bottom w:val="nil"/>
              <w:right w:val="single" w:sz="4" w:space="0" w:color="auto"/>
            </w:tcBorders>
          </w:tcPr>
          <w:p w14:paraId="47E978BF"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2CA180B" w14:textId="77777777" w:rsidR="00C84A42" w:rsidRPr="001141C9" w:rsidRDefault="00C84A42" w:rsidP="004618D8">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E0943F8"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818977"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883642F"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3DD57713" w14:textId="77777777" w:rsidTr="00A34801">
        <w:trPr>
          <w:jc w:val="center"/>
        </w:trPr>
        <w:tc>
          <w:tcPr>
            <w:tcW w:w="1957" w:type="dxa"/>
            <w:tcBorders>
              <w:top w:val="nil"/>
              <w:left w:val="single" w:sz="4" w:space="0" w:color="auto"/>
              <w:bottom w:val="nil"/>
              <w:right w:val="single" w:sz="4" w:space="0" w:color="auto"/>
            </w:tcBorders>
          </w:tcPr>
          <w:p w14:paraId="62DA482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1024F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566F52A"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D83994"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725BD21" w14:textId="77777777" w:rsidR="00C84A42" w:rsidRPr="001141C9" w:rsidRDefault="00C84A42" w:rsidP="004618D8">
            <w:pPr>
              <w:pStyle w:val="TAC"/>
              <w:keepNext w:val="0"/>
              <w:keepLines w:val="0"/>
              <w:widowControl w:val="0"/>
              <w:rPr>
                <w:kern w:val="2"/>
                <w:szCs w:val="22"/>
              </w:rPr>
            </w:pPr>
          </w:p>
        </w:tc>
      </w:tr>
      <w:tr w:rsidR="00C84A42" w:rsidRPr="001141C9" w14:paraId="332D1574" w14:textId="77777777" w:rsidTr="00A34801">
        <w:trPr>
          <w:jc w:val="center"/>
        </w:trPr>
        <w:tc>
          <w:tcPr>
            <w:tcW w:w="1957" w:type="dxa"/>
            <w:tcBorders>
              <w:top w:val="nil"/>
              <w:left w:val="single" w:sz="4" w:space="0" w:color="auto"/>
              <w:bottom w:val="nil"/>
              <w:right w:val="single" w:sz="4" w:space="0" w:color="auto"/>
            </w:tcBorders>
          </w:tcPr>
          <w:p w14:paraId="4145F6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1A340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4B89D2"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F338D9"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5D8A48B" w14:textId="77777777" w:rsidR="00C84A42" w:rsidRPr="001141C9" w:rsidRDefault="00C84A42" w:rsidP="004618D8">
            <w:pPr>
              <w:pStyle w:val="TAC"/>
              <w:keepNext w:val="0"/>
              <w:keepLines w:val="0"/>
              <w:widowControl w:val="0"/>
              <w:rPr>
                <w:kern w:val="2"/>
                <w:szCs w:val="22"/>
              </w:rPr>
            </w:pPr>
          </w:p>
        </w:tc>
      </w:tr>
      <w:tr w:rsidR="00C84A42" w:rsidRPr="001141C9" w14:paraId="7244C61F" w14:textId="77777777" w:rsidTr="00A34801">
        <w:trPr>
          <w:jc w:val="center"/>
        </w:trPr>
        <w:tc>
          <w:tcPr>
            <w:tcW w:w="1957" w:type="dxa"/>
            <w:tcBorders>
              <w:top w:val="nil"/>
              <w:left w:val="single" w:sz="4" w:space="0" w:color="auto"/>
              <w:bottom w:val="single" w:sz="4" w:space="0" w:color="auto"/>
              <w:right w:val="single" w:sz="4" w:space="0" w:color="auto"/>
            </w:tcBorders>
          </w:tcPr>
          <w:p w14:paraId="639CDC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BF5BE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F350DD3"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6022E2"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0026F9AB" w14:textId="77777777" w:rsidR="00C84A42" w:rsidRPr="001141C9" w:rsidRDefault="00C84A42" w:rsidP="004618D8">
            <w:pPr>
              <w:pStyle w:val="TAC"/>
              <w:keepNext w:val="0"/>
              <w:keepLines w:val="0"/>
              <w:widowControl w:val="0"/>
              <w:rPr>
                <w:kern w:val="2"/>
                <w:szCs w:val="22"/>
              </w:rPr>
            </w:pPr>
          </w:p>
        </w:tc>
      </w:tr>
      <w:tr w:rsidR="00C84A42" w:rsidRPr="001141C9" w14:paraId="4A1D8746" w14:textId="77777777" w:rsidTr="00A34801">
        <w:trPr>
          <w:jc w:val="center"/>
        </w:trPr>
        <w:tc>
          <w:tcPr>
            <w:tcW w:w="1957" w:type="dxa"/>
            <w:tcBorders>
              <w:top w:val="single" w:sz="4" w:space="0" w:color="auto"/>
              <w:left w:val="single" w:sz="4" w:space="0" w:color="auto"/>
              <w:bottom w:val="nil"/>
              <w:right w:val="single" w:sz="4" w:space="0" w:color="auto"/>
            </w:tcBorders>
          </w:tcPr>
          <w:p w14:paraId="53718B86" w14:textId="77777777" w:rsidR="00C84A42" w:rsidRPr="001141C9" w:rsidRDefault="00C84A42" w:rsidP="004618D8">
            <w:pPr>
              <w:pStyle w:val="TAC"/>
              <w:keepLines w:val="0"/>
              <w:widowControl w:val="0"/>
            </w:pPr>
            <w:r w:rsidRPr="001141C9">
              <w:rPr>
                <w:lang w:eastAsia="zh-CN"/>
              </w:rPr>
              <w:lastRenderedPageBreak/>
              <w:t>CA_n1A-n3(2A)-n7A-n78A</w:t>
            </w:r>
          </w:p>
        </w:tc>
        <w:tc>
          <w:tcPr>
            <w:tcW w:w="2033" w:type="dxa"/>
            <w:tcBorders>
              <w:top w:val="single" w:sz="4" w:space="0" w:color="auto"/>
              <w:left w:val="single" w:sz="4" w:space="0" w:color="auto"/>
              <w:bottom w:val="nil"/>
              <w:right w:val="single" w:sz="4" w:space="0" w:color="auto"/>
            </w:tcBorders>
          </w:tcPr>
          <w:p w14:paraId="46026A12" w14:textId="77777777" w:rsidR="00C84A42" w:rsidRPr="001141C9" w:rsidRDefault="00C84A42" w:rsidP="004618D8">
            <w:pPr>
              <w:pStyle w:val="TAC"/>
              <w:keepLines w:val="0"/>
              <w:rPr>
                <w:rFonts w:cs="Arial"/>
                <w:lang w:eastAsia="zh-CN"/>
              </w:rPr>
            </w:pPr>
            <w:r w:rsidRPr="001141C9">
              <w:rPr>
                <w:rFonts w:cs="Arial"/>
                <w:lang w:eastAsia="zh-CN"/>
              </w:rPr>
              <w:t>CA_n1A-n3A</w:t>
            </w:r>
          </w:p>
          <w:p w14:paraId="65AC1EEF" w14:textId="77777777" w:rsidR="00C84A42" w:rsidRPr="001141C9" w:rsidRDefault="00C84A42" w:rsidP="004618D8">
            <w:pPr>
              <w:pStyle w:val="TAC"/>
              <w:keepLines w:val="0"/>
              <w:rPr>
                <w:rFonts w:cs="Arial"/>
                <w:lang w:eastAsia="zh-CN"/>
              </w:rPr>
            </w:pPr>
            <w:r w:rsidRPr="001141C9">
              <w:rPr>
                <w:rFonts w:cs="Arial"/>
                <w:lang w:eastAsia="zh-CN"/>
              </w:rPr>
              <w:t>CA_n1A-n7A</w:t>
            </w:r>
          </w:p>
          <w:p w14:paraId="172BB455" w14:textId="77777777" w:rsidR="00C84A42" w:rsidRPr="001141C9" w:rsidRDefault="00C84A42" w:rsidP="004618D8">
            <w:pPr>
              <w:pStyle w:val="TAC"/>
              <w:keepLines w:val="0"/>
              <w:rPr>
                <w:rFonts w:cs="Arial"/>
                <w:lang w:eastAsia="zh-CN"/>
              </w:rPr>
            </w:pPr>
            <w:r w:rsidRPr="001141C9">
              <w:rPr>
                <w:rFonts w:cs="Arial"/>
                <w:lang w:eastAsia="zh-CN"/>
              </w:rPr>
              <w:t>CA_n1A-n78A</w:t>
            </w:r>
          </w:p>
          <w:p w14:paraId="02B1DDE0" w14:textId="77777777" w:rsidR="00C84A42" w:rsidRPr="001141C9" w:rsidRDefault="00C84A42" w:rsidP="004618D8">
            <w:pPr>
              <w:pStyle w:val="TAC"/>
              <w:keepLines w:val="0"/>
              <w:rPr>
                <w:rFonts w:cs="Arial"/>
                <w:lang w:eastAsia="zh-CN"/>
              </w:rPr>
            </w:pPr>
            <w:r w:rsidRPr="001141C9">
              <w:rPr>
                <w:rFonts w:cs="Arial"/>
                <w:lang w:eastAsia="zh-CN"/>
              </w:rPr>
              <w:t>CA_n3A-n7A</w:t>
            </w:r>
          </w:p>
          <w:p w14:paraId="7C99884D" w14:textId="77777777" w:rsidR="00C84A42" w:rsidRPr="001141C9" w:rsidRDefault="00C84A42" w:rsidP="004618D8">
            <w:pPr>
              <w:pStyle w:val="TAC"/>
              <w:keepLines w:val="0"/>
              <w:rPr>
                <w:rFonts w:cs="Arial"/>
                <w:lang w:eastAsia="zh-CN"/>
              </w:rPr>
            </w:pPr>
            <w:r w:rsidRPr="001141C9">
              <w:rPr>
                <w:rFonts w:cs="Arial"/>
                <w:lang w:eastAsia="zh-CN"/>
              </w:rPr>
              <w:t>CA_n3A-n78A</w:t>
            </w:r>
          </w:p>
          <w:p w14:paraId="290EFF71" w14:textId="77777777" w:rsidR="00C84A42" w:rsidRPr="001141C9" w:rsidRDefault="00C84A42" w:rsidP="004618D8">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F6A5A35" w14:textId="77777777" w:rsidR="00C84A42" w:rsidRPr="001141C9" w:rsidRDefault="00C84A42" w:rsidP="004618D8">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137A05" w14:textId="77777777" w:rsidR="00C84A42" w:rsidRPr="001141C9" w:rsidRDefault="00C84A42" w:rsidP="004618D8">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7C3CF8B1" w14:textId="77777777" w:rsidR="00C84A42" w:rsidRPr="001141C9" w:rsidRDefault="00C84A42" w:rsidP="004618D8">
            <w:pPr>
              <w:pStyle w:val="TAC"/>
              <w:keepLines w:val="0"/>
              <w:widowControl w:val="0"/>
              <w:rPr>
                <w:kern w:val="2"/>
                <w:szCs w:val="22"/>
              </w:rPr>
            </w:pPr>
            <w:r w:rsidRPr="001141C9">
              <w:rPr>
                <w:lang w:eastAsia="zh-CN" w:bidi="ar"/>
              </w:rPr>
              <w:t>0</w:t>
            </w:r>
          </w:p>
        </w:tc>
      </w:tr>
      <w:tr w:rsidR="00C84A42" w:rsidRPr="001141C9" w14:paraId="5BCAE5DE" w14:textId="77777777" w:rsidTr="00A34801">
        <w:trPr>
          <w:jc w:val="center"/>
        </w:trPr>
        <w:tc>
          <w:tcPr>
            <w:tcW w:w="1957" w:type="dxa"/>
            <w:tcBorders>
              <w:top w:val="nil"/>
              <w:left w:val="single" w:sz="4" w:space="0" w:color="auto"/>
              <w:bottom w:val="nil"/>
              <w:right w:val="single" w:sz="4" w:space="0" w:color="auto"/>
            </w:tcBorders>
          </w:tcPr>
          <w:p w14:paraId="69DB74B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18E2E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C66728"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27020D4"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12A840CE" w14:textId="77777777" w:rsidR="00C84A42" w:rsidRPr="001141C9" w:rsidRDefault="00C84A42" w:rsidP="004618D8">
            <w:pPr>
              <w:pStyle w:val="TAC"/>
              <w:keepNext w:val="0"/>
              <w:keepLines w:val="0"/>
              <w:widowControl w:val="0"/>
              <w:rPr>
                <w:kern w:val="2"/>
                <w:szCs w:val="22"/>
              </w:rPr>
            </w:pPr>
          </w:p>
        </w:tc>
      </w:tr>
      <w:tr w:rsidR="00C84A42" w:rsidRPr="001141C9" w14:paraId="6D3A7A5E" w14:textId="77777777" w:rsidTr="00A34801">
        <w:trPr>
          <w:jc w:val="center"/>
        </w:trPr>
        <w:tc>
          <w:tcPr>
            <w:tcW w:w="1957" w:type="dxa"/>
            <w:tcBorders>
              <w:top w:val="nil"/>
              <w:left w:val="single" w:sz="4" w:space="0" w:color="auto"/>
              <w:bottom w:val="nil"/>
              <w:right w:val="single" w:sz="4" w:space="0" w:color="auto"/>
            </w:tcBorders>
          </w:tcPr>
          <w:p w14:paraId="11E156F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D2B32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A2F9C17"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F83C551"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5D359FA6" w14:textId="77777777" w:rsidR="00C84A42" w:rsidRPr="001141C9" w:rsidRDefault="00C84A42" w:rsidP="004618D8">
            <w:pPr>
              <w:pStyle w:val="TAC"/>
              <w:keepNext w:val="0"/>
              <w:keepLines w:val="0"/>
              <w:widowControl w:val="0"/>
              <w:rPr>
                <w:kern w:val="2"/>
                <w:szCs w:val="22"/>
              </w:rPr>
            </w:pPr>
          </w:p>
        </w:tc>
      </w:tr>
      <w:tr w:rsidR="00C84A42" w:rsidRPr="001141C9" w14:paraId="0AA41C9C" w14:textId="77777777" w:rsidTr="00A34801">
        <w:trPr>
          <w:jc w:val="center"/>
        </w:trPr>
        <w:tc>
          <w:tcPr>
            <w:tcW w:w="1957" w:type="dxa"/>
            <w:tcBorders>
              <w:top w:val="nil"/>
              <w:left w:val="single" w:sz="4" w:space="0" w:color="auto"/>
              <w:bottom w:val="single" w:sz="4" w:space="0" w:color="auto"/>
              <w:right w:val="single" w:sz="4" w:space="0" w:color="auto"/>
            </w:tcBorders>
          </w:tcPr>
          <w:p w14:paraId="77756AE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92D20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90DDC5"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D988616" w14:textId="77777777" w:rsidR="00C84A42" w:rsidRPr="001141C9" w:rsidRDefault="00C84A42" w:rsidP="004618D8">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5CEAAF" w14:textId="77777777" w:rsidR="00C84A42" w:rsidRPr="001141C9" w:rsidRDefault="00C84A42" w:rsidP="004618D8">
            <w:pPr>
              <w:pStyle w:val="TAC"/>
              <w:keepNext w:val="0"/>
              <w:keepLines w:val="0"/>
              <w:widowControl w:val="0"/>
              <w:rPr>
                <w:kern w:val="2"/>
                <w:szCs w:val="22"/>
              </w:rPr>
            </w:pPr>
          </w:p>
        </w:tc>
      </w:tr>
      <w:tr w:rsidR="00C84A42" w:rsidRPr="001141C9" w14:paraId="684267DE" w14:textId="77777777" w:rsidTr="00A34801">
        <w:trPr>
          <w:jc w:val="center"/>
        </w:trPr>
        <w:tc>
          <w:tcPr>
            <w:tcW w:w="1957" w:type="dxa"/>
            <w:tcBorders>
              <w:top w:val="single" w:sz="4" w:space="0" w:color="auto"/>
              <w:left w:val="single" w:sz="4" w:space="0" w:color="auto"/>
              <w:bottom w:val="nil"/>
              <w:right w:val="single" w:sz="4" w:space="0" w:color="auto"/>
            </w:tcBorders>
          </w:tcPr>
          <w:p w14:paraId="54EA48C3" w14:textId="77777777" w:rsidR="00C84A42" w:rsidRPr="001141C9" w:rsidRDefault="00C84A42" w:rsidP="004618D8">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3AF6549B"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17188A24"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237833AA"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5562B728"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7194E6D"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30E27DB8" w14:textId="77777777" w:rsidR="00C84A42" w:rsidRPr="001141C9" w:rsidRDefault="00C84A42" w:rsidP="004618D8">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BFDD8AD" w14:textId="77777777" w:rsidR="00C84A42" w:rsidRPr="001141C9" w:rsidRDefault="00C84A42" w:rsidP="004618D8">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6E6712"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A75120E"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092BDFFE" w14:textId="77777777" w:rsidTr="00A34801">
        <w:trPr>
          <w:jc w:val="center"/>
        </w:trPr>
        <w:tc>
          <w:tcPr>
            <w:tcW w:w="1957" w:type="dxa"/>
            <w:tcBorders>
              <w:top w:val="nil"/>
              <w:left w:val="single" w:sz="4" w:space="0" w:color="auto"/>
              <w:bottom w:val="nil"/>
              <w:right w:val="single" w:sz="4" w:space="0" w:color="auto"/>
            </w:tcBorders>
          </w:tcPr>
          <w:p w14:paraId="5697A6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2CC60A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A5CB40"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734081"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547E37B4" w14:textId="77777777" w:rsidR="00C84A42" w:rsidRPr="001141C9" w:rsidRDefault="00C84A42" w:rsidP="004618D8">
            <w:pPr>
              <w:pStyle w:val="TAC"/>
              <w:keepNext w:val="0"/>
              <w:keepLines w:val="0"/>
              <w:widowControl w:val="0"/>
              <w:rPr>
                <w:kern w:val="2"/>
                <w:szCs w:val="22"/>
              </w:rPr>
            </w:pPr>
          </w:p>
        </w:tc>
      </w:tr>
      <w:tr w:rsidR="00C84A42" w:rsidRPr="001141C9" w14:paraId="38660AE9" w14:textId="77777777" w:rsidTr="00A34801">
        <w:trPr>
          <w:jc w:val="center"/>
        </w:trPr>
        <w:tc>
          <w:tcPr>
            <w:tcW w:w="1957" w:type="dxa"/>
            <w:tcBorders>
              <w:top w:val="nil"/>
              <w:left w:val="single" w:sz="4" w:space="0" w:color="auto"/>
              <w:bottom w:val="nil"/>
              <w:right w:val="single" w:sz="4" w:space="0" w:color="auto"/>
            </w:tcBorders>
          </w:tcPr>
          <w:p w14:paraId="733CC07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B0104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96D9AF6"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DE8C22"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0B2DA1B" w14:textId="77777777" w:rsidR="00C84A42" w:rsidRPr="001141C9" w:rsidRDefault="00C84A42" w:rsidP="004618D8">
            <w:pPr>
              <w:pStyle w:val="TAC"/>
              <w:keepNext w:val="0"/>
              <w:keepLines w:val="0"/>
              <w:widowControl w:val="0"/>
              <w:rPr>
                <w:kern w:val="2"/>
                <w:szCs w:val="22"/>
              </w:rPr>
            </w:pPr>
          </w:p>
        </w:tc>
      </w:tr>
      <w:tr w:rsidR="00C84A42" w:rsidRPr="001141C9" w14:paraId="76789D32" w14:textId="77777777" w:rsidTr="00A34801">
        <w:trPr>
          <w:jc w:val="center"/>
        </w:trPr>
        <w:tc>
          <w:tcPr>
            <w:tcW w:w="1957" w:type="dxa"/>
            <w:tcBorders>
              <w:top w:val="nil"/>
              <w:left w:val="single" w:sz="4" w:space="0" w:color="auto"/>
              <w:bottom w:val="single" w:sz="4" w:space="0" w:color="auto"/>
              <w:right w:val="single" w:sz="4" w:space="0" w:color="auto"/>
            </w:tcBorders>
          </w:tcPr>
          <w:p w14:paraId="3DBD62F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8A5AC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7CA1F5F"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22627E" w14:textId="77777777" w:rsidR="00C84A42" w:rsidRPr="001141C9" w:rsidRDefault="00C84A42" w:rsidP="004618D8">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2295397" w14:textId="77777777" w:rsidR="00C84A42" w:rsidRPr="001141C9" w:rsidRDefault="00C84A42" w:rsidP="004618D8">
            <w:pPr>
              <w:pStyle w:val="TAC"/>
              <w:keepNext w:val="0"/>
              <w:keepLines w:val="0"/>
              <w:widowControl w:val="0"/>
              <w:rPr>
                <w:kern w:val="2"/>
                <w:szCs w:val="22"/>
              </w:rPr>
            </w:pPr>
          </w:p>
        </w:tc>
      </w:tr>
      <w:tr w:rsidR="00C84A42" w:rsidRPr="001141C9" w14:paraId="665CD1FD" w14:textId="77777777" w:rsidTr="00A34801">
        <w:trPr>
          <w:jc w:val="center"/>
        </w:trPr>
        <w:tc>
          <w:tcPr>
            <w:tcW w:w="1957" w:type="dxa"/>
            <w:tcBorders>
              <w:top w:val="single" w:sz="4" w:space="0" w:color="auto"/>
              <w:left w:val="single" w:sz="4" w:space="0" w:color="auto"/>
              <w:bottom w:val="nil"/>
              <w:right w:val="single" w:sz="4" w:space="0" w:color="auto"/>
            </w:tcBorders>
          </w:tcPr>
          <w:p w14:paraId="0C338319" w14:textId="77777777" w:rsidR="00C84A42" w:rsidRPr="001141C9" w:rsidRDefault="00C84A42" w:rsidP="004618D8">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2F391A58"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3CB467A7"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6FF948A8"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496550D0"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EDA1819"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1FDB5D70" w14:textId="77777777" w:rsidR="00C84A42" w:rsidRPr="001141C9" w:rsidRDefault="00C84A42" w:rsidP="004618D8">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D9C49CF" w14:textId="77777777" w:rsidR="00C84A42" w:rsidRPr="001141C9" w:rsidRDefault="00C84A42" w:rsidP="004618D8">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C865EA"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5FA8213"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6E068FA8" w14:textId="77777777" w:rsidTr="00A34801">
        <w:trPr>
          <w:jc w:val="center"/>
        </w:trPr>
        <w:tc>
          <w:tcPr>
            <w:tcW w:w="1957" w:type="dxa"/>
            <w:tcBorders>
              <w:top w:val="nil"/>
              <w:left w:val="single" w:sz="4" w:space="0" w:color="auto"/>
              <w:bottom w:val="nil"/>
              <w:right w:val="single" w:sz="4" w:space="0" w:color="auto"/>
            </w:tcBorders>
          </w:tcPr>
          <w:p w14:paraId="11F0D4D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23091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E2072EC"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E5B116"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0FC75B4F" w14:textId="77777777" w:rsidR="00C84A42" w:rsidRPr="001141C9" w:rsidRDefault="00C84A42" w:rsidP="004618D8">
            <w:pPr>
              <w:pStyle w:val="TAC"/>
              <w:keepNext w:val="0"/>
              <w:keepLines w:val="0"/>
              <w:widowControl w:val="0"/>
              <w:rPr>
                <w:kern w:val="2"/>
                <w:szCs w:val="22"/>
              </w:rPr>
            </w:pPr>
          </w:p>
        </w:tc>
      </w:tr>
      <w:tr w:rsidR="00C84A42" w:rsidRPr="001141C9" w14:paraId="2EA31165" w14:textId="77777777" w:rsidTr="00A34801">
        <w:trPr>
          <w:jc w:val="center"/>
        </w:trPr>
        <w:tc>
          <w:tcPr>
            <w:tcW w:w="1957" w:type="dxa"/>
            <w:tcBorders>
              <w:top w:val="nil"/>
              <w:left w:val="single" w:sz="4" w:space="0" w:color="auto"/>
              <w:bottom w:val="nil"/>
              <w:right w:val="single" w:sz="4" w:space="0" w:color="auto"/>
            </w:tcBorders>
          </w:tcPr>
          <w:p w14:paraId="0CC215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BD822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D377799"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F40977"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341BEEC0" w14:textId="77777777" w:rsidR="00C84A42" w:rsidRPr="001141C9" w:rsidRDefault="00C84A42" w:rsidP="004618D8">
            <w:pPr>
              <w:pStyle w:val="TAC"/>
              <w:keepNext w:val="0"/>
              <w:keepLines w:val="0"/>
              <w:widowControl w:val="0"/>
              <w:rPr>
                <w:kern w:val="2"/>
                <w:szCs w:val="22"/>
              </w:rPr>
            </w:pPr>
          </w:p>
        </w:tc>
      </w:tr>
      <w:tr w:rsidR="00C84A42" w:rsidRPr="001141C9" w14:paraId="5A33CB57" w14:textId="77777777" w:rsidTr="00A34801">
        <w:trPr>
          <w:jc w:val="center"/>
        </w:trPr>
        <w:tc>
          <w:tcPr>
            <w:tcW w:w="1957" w:type="dxa"/>
            <w:tcBorders>
              <w:top w:val="nil"/>
              <w:left w:val="single" w:sz="4" w:space="0" w:color="auto"/>
              <w:bottom w:val="single" w:sz="4" w:space="0" w:color="auto"/>
              <w:right w:val="single" w:sz="4" w:space="0" w:color="auto"/>
            </w:tcBorders>
          </w:tcPr>
          <w:p w14:paraId="40DF1A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12D18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EFE1432"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4599351" w14:textId="77777777" w:rsidR="00C84A42" w:rsidRPr="001141C9" w:rsidRDefault="00C84A42" w:rsidP="004618D8">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B753309" w14:textId="77777777" w:rsidR="00C84A42" w:rsidRPr="001141C9" w:rsidRDefault="00C84A42" w:rsidP="004618D8">
            <w:pPr>
              <w:pStyle w:val="TAC"/>
              <w:keepNext w:val="0"/>
              <w:keepLines w:val="0"/>
              <w:widowControl w:val="0"/>
              <w:rPr>
                <w:kern w:val="2"/>
                <w:szCs w:val="22"/>
              </w:rPr>
            </w:pPr>
          </w:p>
        </w:tc>
      </w:tr>
      <w:tr w:rsidR="00C84A42" w:rsidRPr="001141C9" w14:paraId="5FADDB7C" w14:textId="77777777" w:rsidTr="00A34801">
        <w:trPr>
          <w:jc w:val="center"/>
        </w:trPr>
        <w:tc>
          <w:tcPr>
            <w:tcW w:w="1957" w:type="dxa"/>
            <w:tcBorders>
              <w:top w:val="single" w:sz="4" w:space="0" w:color="auto"/>
              <w:left w:val="single" w:sz="4" w:space="0" w:color="auto"/>
              <w:bottom w:val="nil"/>
              <w:right w:val="single" w:sz="4" w:space="0" w:color="auto"/>
            </w:tcBorders>
          </w:tcPr>
          <w:p w14:paraId="100CB82D" w14:textId="77777777" w:rsidR="00C84A42" w:rsidRPr="001141C9" w:rsidRDefault="00C84A42" w:rsidP="004618D8">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53025B95"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1C8036AD"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BE52A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974C4C8"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07FF7A4A" w14:textId="77777777" w:rsidTr="00A34801">
        <w:trPr>
          <w:jc w:val="center"/>
        </w:trPr>
        <w:tc>
          <w:tcPr>
            <w:tcW w:w="1957" w:type="dxa"/>
            <w:tcBorders>
              <w:top w:val="nil"/>
              <w:left w:val="single" w:sz="4" w:space="0" w:color="auto"/>
              <w:bottom w:val="nil"/>
              <w:right w:val="single" w:sz="4" w:space="0" w:color="auto"/>
            </w:tcBorders>
          </w:tcPr>
          <w:p w14:paraId="2BCA12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22FC5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337BFB2"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CC1CF9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2454F4A" w14:textId="77777777" w:rsidR="00C84A42" w:rsidRPr="001141C9" w:rsidRDefault="00C84A42" w:rsidP="004618D8">
            <w:pPr>
              <w:pStyle w:val="TAC"/>
              <w:keepNext w:val="0"/>
              <w:keepLines w:val="0"/>
              <w:widowControl w:val="0"/>
              <w:rPr>
                <w:kern w:val="2"/>
                <w:szCs w:val="22"/>
              </w:rPr>
            </w:pPr>
          </w:p>
        </w:tc>
      </w:tr>
      <w:tr w:rsidR="00C84A42" w:rsidRPr="001141C9" w14:paraId="441A3FE6" w14:textId="77777777" w:rsidTr="00A34801">
        <w:trPr>
          <w:jc w:val="center"/>
        </w:trPr>
        <w:tc>
          <w:tcPr>
            <w:tcW w:w="1957" w:type="dxa"/>
            <w:tcBorders>
              <w:top w:val="nil"/>
              <w:left w:val="single" w:sz="4" w:space="0" w:color="auto"/>
              <w:bottom w:val="nil"/>
              <w:right w:val="single" w:sz="4" w:space="0" w:color="auto"/>
            </w:tcBorders>
          </w:tcPr>
          <w:p w14:paraId="6F0329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57F09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3B5B616"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172CA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D19DC03" w14:textId="77777777" w:rsidR="00C84A42" w:rsidRPr="001141C9" w:rsidRDefault="00C84A42" w:rsidP="004618D8">
            <w:pPr>
              <w:pStyle w:val="TAC"/>
              <w:keepNext w:val="0"/>
              <w:keepLines w:val="0"/>
              <w:widowControl w:val="0"/>
              <w:rPr>
                <w:kern w:val="2"/>
                <w:szCs w:val="22"/>
              </w:rPr>
            </w:pPr>
          </w:p>
        </w:tc>
      </w:tr>
      <w:tr w:rsidR="00C84A42" w:rsidRPr="001141C9" w14:paraId="12D3C5DB" w14:textId="77777777" w:rsidTr="00A34801">
        <w:trPr>
          <w:jc w:val="center"/>
        </w:trPr>
        <w:tc>
          <w:tcPr>
            <w:tcW w:w="1957" w:type="dxa"/>
            <w:tcBorders>
              <w:top w:val="nil"/>
              <w:left w:val="single" w:sz="4" w:space="0" w:color="auto"/>
              <w:bottom w:val="single" w:sz="4" w:space="0" w:color="auto"/>
              <w:right w:val="single" w:sz="4" w:space="0" w:color="auto"/>
            </w:tcBorders>
          </w:tcPr>
          <w:p w14:paraId="3E12281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996D92"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E0D6B1A"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3D2C852" w14:textId="77777777" w:rsidR="00C84A42" w:rsidRPr="001141C9" w:rsidRDefault="00C84A42" w:rsidP="004618D8">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185BBFA4" w14:textId="77777777" w:rsidR="00C84A42" w:rsidRPr="001141C9" w:rsidRDefault="00C84A42" w:rsidP="004618D8">
            <w:pPr>
              <w:pStyle w:val="TAC"/>
              <w:keepNext w:val="0"/>
              <w:keepLines w:val="0"/>
              <w:widowControl w:val="0"/>
              <w:rPr>
                <w:kern w:val="2"/>
                <w:szCs w:val="22"/>
              </w:rPr>
            </w:pPr>
          </w:p>
        </w:tc>
      </w:tr>
      <w:tr w:rsidR="00C84A42" w:rsidRPr="001141C9" w14:paraId="5D027CEA" w14:textId="77777777" w:rsidTr="00A34801">
        <w:trPr>
          <w:jc w:val="center"/>
        </w:trPr>
        <w:tc>
          <w:tcPr>
            <w:tcW w:w="1957" w:type="dxa"/>
            <w:tcBorders>
              <w:top w:val="single" w:sz="4" w:space="0" w:color="auto"/>
              <w:left w:val="single" w:sz="4" w:space="0" w:color="auto"/>
              <w:bottom w:val="nil"/>
              <w:right w:val="single" w:sz="4" w:space="0" w:color="auto"/>
            </w:tcBorders>
          </w:tcPr>
          <w:p w14:paraId="615A1CC7" w14:textId="77777777" w:rsidR="00C84A42" w:rsidRPr="001141C9" w:rsidRDefault="00C84A42" w:rsidP="004618D8">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590EDD4D"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A4CB91A"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65E40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4BE9A241"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1C327DF8" w14:textId="77777777" w:rsidTr="00A34801">
        <w:trPr>
          <w:jc w:val="center"/>
        </w:trPr>
        <w:tc>
          <w:tcPr>
            <w:tcW w:w="1957" w:type="dxa"/>
            <w:tcBorders>
              <w:top w:val="nil"/>
              <w:left w:val="single" w:sz="4" w:space="0" w:color="auto"/>
              <w:bottom w:val="nil"/>
              <w:right w:val="single" w:sz="4" w:space="0" w:color="auto"/>
            </w:tcBorders>
          </w:tcPr>
          <w:p w14:paraId="437F0D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238E3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B1401E3"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9951E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9E90A07" w14:textId="77777777" w:rsidR="00C84A42" w:rsidRPr="001141C9" w:rsidRDefault="00C84A42" w:rsidP="004618D8">
            <w:pPr>
              <w:pStyle w:val="TAC"/>
              <w:keepNext w:val="0"/>
              <w:keepLines w:val="0"/>
              <w:widowControl w:val="0"/>
              <w:rPr>
                <w:kern w:val="2"/>
                <w:szCs w:val="22"/>
              </w:rPr>
            </w:pPr>
          </w:p>
        </w:tc>
      </w:tr>
      <w:tr w:rsidR="00C84A42" w:rsidRPr="001141C9" w14:paraId="1A37A459" w14:textId="77777777" w:rsidTr="00A34801">
        <w:trPr>
          <w:jc w:val="center"/>
        </w:trPr>
        <w:tc>
          <w:tcPr>
            <w:tcW w:w="1957" w:type="dxa"/>
            <w:tcBorders>
              <w:top w:val="nil"/>
              <w:left w:val="single" w:sz="4" w:space="0" w:color="auto"/>
              <w:bottom w:val="nil"/>
              <w:right w:val="single" w:sz="4" w:space="0" w:color="auto"/>
            </w:tcBorders>
          </w:tcPr>
          <w:p w14:paraId="58175B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147D0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40CE955"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60246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961DBBC" w14:textId="77777777" w:rsidR="00C84A42" w:rsidRPr="001141C9" w:rsidRDefault="00C84A42" w:rsidP="004618D8">
            <w:pPr>
              <w:pStyle w:val="TAC"/>
              <w:keepNext w:val="0"/>
              <w:keepLines w:val="0"/>
              <w:widowControl w:val="0"/>
              <w:rPr>
                <w:kern w:val="2"/>
                <w:szCs w:val="22"/>
              </w:rPr>
            </w:pPr>
          </w:p>
        </w:tc>
      </w:tr>
      <w:tr w:rsidR="00C84A42" w:rsidRPr="001141C9" w14:paraId="5D1627C2" w14:textId="77777777" w:rsidTr="00A34801">
        <w:trPr>
          <w:jc w:val="center"/>
        </w:trPr>
        <w:tc>
          <w:tcPr>
            <w:tcW w:w="1957" w:type="dxa"/>
            <w:tcBorders>
              <w:top w:val="nil"/>
              <w:left w:val="single" w:sz="4" w:space="0" w:color="auto"/>
              <w:bottom w:val="single" w:sz="4" w:space="0" w:color="auto"/>
              <w:right w:val="single" w:sz="4" w:space="0" w:color="auto"/>
            </w:tcBorders>
          </w:tcPr>
          <w:p w14:paraId="63A8B7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86742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3231671"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420ED2E"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E37C891" w14:textId="77777777" w:rsidR="00C84A42" w:rsidRPr="001141C9" w:rsidRDefault="00C84A42" w:rsidP="004618D8">
            <w:pPr>
              <w:pStyle w:val="TAC"/>
              <w:keepNext w:val="0"/>
              <w:keepLines w:val="0"/>
              <w:widowControl w:val="0"/>
              <w:rPr>
                <w:kern w:val="2"/>
                <w:szCs w:val="22"/>
              </w:rPr>
            </w:pPr>
          </w:p>
        </w:tc>
      </w:tr>
      <w:tr w:rsidR="00C84A42" w:rsidRPr="001141C9" w14:paraId="474A465A" w14:textId="77777777" w:rsidTr="00A34801">
        <w:trPr>
          <w:jc w:val="center"/>
        </w:trPr>
        <w:tc>
          <w:tcPr>
            <w:tcW w:w="1957" w:type="dxa"/>
            <w:tcBorders>
              <w:top w:val="single" w:sz="4" w:space="0" w:color="auto"/>
              <w:left w:val="single" w:sz="4" w:space="0" w:color="auto"/>
              <w:bottom w:val="nil"/>
              <w:right w:val="single" w:sz="4" w:space="0" w:color="auto"/>
            </w:tcBorders>
          </w:tcPr>
          <w:p w14:paraId="36002973" w14:textId="77777777" w:rsidR="00C84A42" w:rsidRPr="001141C9" w:rsidRDefault="00C84A42" w:rsidP="004618D8">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3F42F0CD"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61CC204"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4BC941"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2E748620"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138983D7" w14:textId="77777777" w:rsidTr="00A34801">
        <w:trPr>
          <w:jc w:val="center"/>
        </w:trPr>
        <w:tc>
          <w:tcPr>
            <w:tcW w:w="1957" w:type="dxa"/>
            <w:tcBorders>
              <w:top w:val="nil"/>
              <w:left w:val="single" w:sz="4" w:space="0" w:color="auto"/>
              <w:bottom w:val="nil"/>
              <w:right w:val="single" w:sz="4" w:space="0" w:color="auto"/>
            </w:tcBorders>
          </w:tcPr>
          <w:p w14:paraId="0779C48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758D7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9C00170"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041A4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70E18B" w14:textId="77777777" w:rsidR="00C84A42" w:rsidRPr="001141C9" w:rsidRDefault="00C84A42" w:rsidP="004618D8">
            <w:pPr>
              <w:pStyle w:val="TAC"/>
              <w:keepNext w:val="0"/>
              <w:keepLines w:val="0"/>
              <w:widowControl w:val="0"/>
              <w:rPr>
                <w:kern w:val="2"/>
                <w:szCs w:val="22"/>
              </w:rPr>
            </w:pPr>
          </w:p>
        </w:tc>
      </w:tr>
      <w:tr w:rsidR="00C84A42" w:rsidRPr="001141C9" w14:paraId="3EA3D63A" w14:textId="77777777" w:rsidTr="00A34801">
        <w:trPr>
          <w:jc w:val="center"/>
        </w:trPr>
        <w:tc>
          <w:tcPr>
            <w:tcW w:w="1957" w:type="dxa"/>
            <w:tcBorders>
              <w:top w:val="nil"/>
              <w:left w:val="single" w:sz="4" w:space="0" w:color="auto"/>
              <w:bottom w:val="nil"/>
              <w:right w:val="single" w:sz="4" w:space="0" w:color="auto"/>
            </w:tcBorders>
          </w:tcPr>
          <w:p w14:paraId="1D9389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01393A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A13F696"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E7A39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37AF208" w14:textId="77777777" w:rsidR="00C84A42" w:rsidRPr="001141C9" w:rsidRDefault="00C84A42" w:rsidP="004618D8">
            <w:pPr>
              <w:pStyle w:val="TAC"/>
              <w:keepNext w:val="0"/>
              <w:keepLines w:val="0"/>
              <w:widowControl w:val="0"/>
              <w:rPr>
                <w:kern w:val="2"/>
                <w:szCs w:val="22"/>
              </w:rPr>
            </w:pPr>
          </w:p>
        </w:tc>
      </w:tr>
      <w:tr w:rsidR="00C84A42" w:rsidRPr="001141C9" w14:paraId="1AEB61A6" w14:textId="77777777" w:rsidTr="00A34801">
        <w:trPr>
          <w:jc w:val="center"/>
        </w:trPr>
        <w:tc>
          <w:tcPr>
            <w:tcW w:w="1957" w:type="dxa"/>
            <w:tcBorders>
              <w:top w:val="nil"/>
              <w:left w:val="single" w:sz="4" w:space="0" w:color="auto"/>
              <w:bottom w:val="single" w:sz="4" w:space="0" w:color="auto"/>
              <w:right w:val="single" w:sz="4" w:space="0" w:color="auto"/>
            </w:tcBorders>
          </w:tcPr>
          <w:p w14:paraId="2E5E47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DDC74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4334D54"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F2A7BA4"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BD5FA2D" w14:textId="77777777" w:rsidR="00C84A42" w:rsidRPr="001141C9" w:rsidRDefault="00C84A42" w:rsidP="004618D8">
            <w:pPr>
              <w:pStyle w:val="TAC"/>
              <w:keepNext w:val="0"/>
              <w:keepLines w:val="0"/>
              <w:widowControl w:val="0"/>
              <w:rPr>
                <w:kern w:val="2"/>
                <w:szCs w:val="22"/>
              </w:rPr>
            </w:pPr>
          </w:p>
        </w:tc>
      </w:tr>
      <w:tr w:rsidR="00C84A42" w:rsidRPr="001141C9" w14:paraId="2EC9D554" w14:textId="77777777" w:rsidTr="00A34801">
        <w:trPr>
          <w:jc w:val="center"/>
        </w:trPr>
        <w:tc>
          <w:tcPr>
            <w:tcW w:w="1957" w:type="dxa"/>
            <w:tcBorders>
              <w:top w:val="single" w:sz="4" w:space="0" w:color="auto"/>
              <w:left w:val="single" w:sz="4" w:space="0" w:color="auto"/>
              <w:bottom w:val="nil"/>
              <w:right w:val="single" w:sz="4" w:space="0" w:color="auto"/>
            </w:tcBorders>
          </w:tcPr>
          <w:p w14:paraId="530DD3DA" w14:textId="77777777" w:rsidR="00C84A42" w:rsidRPr="001141C9" w:rsidRDefault="00C84A42" w:rsidP="004618D8">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54853506"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550176D"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9F67D2"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4A5EB81C"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64789E43" w14:textId="77777777" w:rsidTr="00A34801">
        <w:trPr>
          <w:jc w:val="center"/>
        </w:trPr>
        <w:tc>
          <w:tcPr>
            <w:tcW w:w="1957" w:type="dxa"/>
            <w:tcBorders>
              <w:top w:val="nil"/>
              <w:left w:val="single" w:sz="4" w:space="0" w:color="auto"/>
              <w:bottom w:val="nil"/>
              <w:right w:val="single" w:sz="4" w:space="0" w:color="auto"/>
            </w:tcBorders>
          </w:tcPr>
          <w:p w14:paraId="1009B21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02B7A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4C9FEC"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9FC5D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075061F" w14:textId="77777777" w:rsidR="00C84A42" w:rsidRPr="001141C9" w:rsidRDefault="00C84A42" w:rsidP="004618D8">
            <w:pPr>
              <w:pStyle w:val="TAC"/>
              <w:keepNext w:val="0"/>
              <w:keepLines w:val="0"/>
              <w:widowControl w:val="0"/>
              <w:rPr>
                <w:kern w:val="2"/>
                <w:szCs w:val="22"/>
              </w:rPr>
            </w:pPr>
          </w:p>
        </w:tc>
      </w:tr>
      <w:tr w:rsidR="00C84A42" w:rsidRPr="001141C9" w14:paraId="3B276DA3" w14:textId="77777777" w:rsidTr="00A34801">
        <w:trPr>
          <w:jc w:val="center"/>
        </w:trPr>
        <w:tc>
          <w:tcPr>
            <w:tcW w:w="1957" w:type="dxa"/>
            <w:tcBorders>
              <w:top w:val="nil"/>
              <w:left w:val="single" w:sz="4" w:space="0" w:color="auto"/>
              <w:bottom w:val="nil"/>
              <w:right w:val="single" w:sz="4" w:space="0" w:color="auto"/>
            </w:tcBorders>
          </w:tcPr>
          <w:p w14:paraId="025C69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50C1F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B2CE4F6"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589AD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63A06E6" w14:textId="77777777" w:rsidR="00C84A42" w:rsidRPr="001141C9" w:rsidRDefault="00C84A42" w:rsidP="004618D8">
            <w:pPr>
              <w:pStyle w:val="TAC"/>
              <w:keepNext w:val="0"/>
              <w:keepLines w:val="0"/>
              <w:widowControl w:val="0"/>
              <w:rPr>
                <w:kern w:val="2"/>
                <w:szCs w:val="22"/>
              </w:rPr>
            </w:pPr>
          </w:p>
        </w:tc>
      </w:tr>
      <w:tr w:rsidR="00C84A42" w:rsidRPr="001141C9" w14:paraId="4373A481" w14:textId="77777777" w:rsidTr="00A34801">
        <w:trPr>
          <w:jc w:val="center"/>
        </w:trPr>
        <w:tc>
          <w:tcPr>
            <w:tcW w:w="1957" w:type="dxa"/>
            <w:tcBorders>
              <w:top w:val="nil"/>
              <w:left w:val="single" w:sz="4" w:space="0" w:color="auto"/>
              <w:bottom w:val="single" w:sz="4" w:space="0" w:color="auto"/>
              <w:right w:val="single" w:sz="4" w:space="0" w:color="auto"/>
            </w:tcBorders>
          </w:tcPr>
          <w:p w14:paraId="72A5D60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101C1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8126085"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40D90B4"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577520AE" w14:textId="77777777" w:rsidR="00C84A42" w:rsidRPr="001141C9" w:rsidRDefault="00C84A42" w:rsidP="004618D8">
            <w:pPr>
              <w:pStyle w:val="TAC"/>
              <w:keepNext w:val="0"/>
              <w:keepLines w:val="0"/>
              <w:widowControl w:val="0"/>
              <w:rPr>
                <w:kern w:val="2"/>
                <w:szCs w:val="22"/>
              </w:rPr>
            </w:pPr>
          </w:p>
        </w:tc>
      </w:tr>
      <w:tr w:rsidR="00C84A42" w:rsidRPr="001141C9" w14:paraId="331CB8C0" w14:textId="77777777" w:rsidTr="00A34801">
        <w:trPr>
          <w:jc w:val="center"/>
        </w:trPr>
        <w:tc>
          <w:tcPr>
            <w:tcW w:w="1957" w:type="dxa"/>
            <w:tcBorders>
              <w:top w:val="single" w:sz="4" w:space="0" w:color="auto"/>
              <w:left w:val="single" w:sz="4" w:space="0" w:color="auto"/>
              <w:bottom w:val="nil"/>
              <w:right w:val="single" w:sz="4" w:space="0" w:color="auto"/>
            </w:tcBorders>
          </w:tcPr>
          <w:p w14:paraId="467AB4EA" w14:textId="77777777" w:rsidR="00C84A42" w:rsidRPr="001141C9" w:rsidRDefault="00C84A42" w:rsidP="004618D8">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6C7B5CDB"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53A63452"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A3203E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BCBC3A0"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1511D6FE" w14:textId="77777777" w:rsidTr="00A34801">
        <w:trPr>
          <w:jc w:val="center"/>
        </w:trPr>
        <w:tc>
          <w:tcPr>
            <w:tcW w:w="1957" w:type="dxa"/>
            <w:tcBorders>
              <w:top w:val="nil"/>
              <w:left w:val="single" w:sz="4" w:space="0" w:color="auto"/>
              <w:bottom w:val="nil"/>
              <w:right w:val="single" w:sz="4" w:space="0" w:color="auto"/>
            </w:tcBorders>
          </w:tcPr>
          <w:p w14:paraId="6FE87F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5743FB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BC2FD0"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82EF1E"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F1C205A" w14:textId="77777777" w:rsidR="00C84A42" w:rsidRPr="001141C9" w:rsidRDefault="00C84A42" w:rsidP="004618D8">
            <w:pPr>
              <w:pStyle w:val="TAC"/>
              <w:keepNext w:val="0"/>
              <w:keepLines w:val="0"/>
              <w:widowControl w:val="0"/>
              <w:rPr>
                <w:kern w:val="2"/>
                <w:szCs w:val="22"/>
              </w:rPr>
            </w:pPr>
          </w:p>
        </w:tc>
      </w:tr>
      <w:tr w:rsidR="00C84A42" w:rsidRPr="001141C9" w14:paraId="2AF62A57" w14:textId="77777777" w:rsidTr="00A34801">
        <w:trPr>
          <w:jc w:val="center"/>
        </w:trPr>
        <w:tc>
          <w:tcPr>
            <w:tcW w:w="1957" w:type="dxa"/>
            <w:tcBorders>
              <w:top w:val="nil"/>
              <w:left w:val="single" w:sz="4" w:space="0" w:color="auto"/>
              <w:bottom w:val="nil"/>
              <w:right w:val="single" w:sz="4" w:space="0" w:color="auto"/>
            </w:tcBorders>
          </w:tcPr>
          <w:p w14:paraId="68718D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5D1F7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A8D2EE8"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4D853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9FBC660" w14:textId="77777777" w:rsidR="00C84A42" w:rsidRPr="001141C9" w:rsidRDefault="00C84A42" w:rsidP="004618D8">
            <w:pPr>
              <w:pStyle w:val="TAC"/>
              <w:keepNext w:val="0"/>
              <w:keepLines w:val="0"/>
              <w:widowControl w:val="0"/>
              <w:rPr>
                <w:kern w:val="2"/>
                <w:szCs w:val="22"/>
              </w:rPr>
            </w:pPr>
          </w:p>
        </w:tc>
      </w:tr>
      <w:tr w:rsidR="00C84A42" w:rsidRPr="001141C9" w14:paraId="7E3D236A" w14:textId="77777777" w:rsidTr="00A34801">
        <w:trPr>
          <w:jc w:val="center"/>
        </w:trPr>
        <w:tc>
          <w:tcPr>
            <w:tcW w:w="1957" w:type="dxa"/>
            <w:tcBorders>
              <w:top w:val="nil"/>
              <w:left w:val="single" w:sz="4" w:space="0" w:color="auto"/>
              <w:bottom w:val="single" w:sz="4" w:space="0" w:color="auto"/>
              <w:right w:val="single" w:sz="4" w:space="0" w:color="auto"/>
            </w:tcBorders>
          </w:tcPr>
          <w:p w14:paraId="40C320C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CE201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6B27829"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7B89A41"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000295E5" w14:textId="77777777" w:rsidR="00C84A42" w:rsidRPr="001141C9" w:rsidRDefault="00C84A42" w:rsidP="004618D8">
            <w:pPr>
              <w:pStyle w:val="TAC"/>
              <w:keepNext w:val="0"/>
              <w:keepLines w:val="0"/>
              <w:widowControl w:val="0"/>
              <w:rPr>
                <w:kern w:val="2"/>
                <w:szCs w:val="22"/>
              </w:rPr>
            </w:pPr>
          </w:p>
        </w:tc>
      </w:tr>
      <w:tr w:rsidR="00C84A42" w:rsidRPr="001141C9" w14:paraId="68AB9BF1" w14:textId="77777777" w:rsidTr="00A34801">
        <w:trPr>
          <w:jc w:val="center"/>
        </w:trPr>
        <w:tc>
          <w:tcPr>
            <w:tcW w:w="1957" w:type="dxa"/>
            <w:tcBorders>
              <w:top w:val="single" w:sz="4" w:space="0" w:color="auto"/>
              <w:left w:val="single" w:sz="4" w:space="0" w:color="auto"/>
              <w:bottom w:val="nil"/>
              <w:right w:val="single" w:sz="4" w:space="0" w:color="auto"/>
            </w:tcBorders>
          </w:tcPr>
          <w:p w14:paraId="0A84A6AD" w14:textId="77777777" w:rsidR="00C84A42" w:rsidRPr="001141C9" w:rsidRDefault="00C84A42" w:rsidP="004618D8">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1DFB045B"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1E2D1CD"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978EE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251D6D6"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34080BB0" w14:textId="77777777" w:rsidTr="00A34801">
        <w:trPr>
          <w:jc w:val="center"/>
        </w:trPr>
        <w:tc>
          <w:tcPr>
            <w:tcW w:w="1957" w:type="dxa"/>
            <w:tcBorders>
              <w:top w:val="nil"/>
              <w:left w:val="single" w:sz="4" w:space="0" w:color="auto"/>
              <w:bottom w:val="nil"/>
              <w:right w:val="single" w:sz="4" w:space="0" w:color="auto"/>
            </w:tcBorders>
          </w:tcPr>
          <w:p w14:paraId="1A8A625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EB6BC3"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791EE9B"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47B972F"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7463CEF9" w14:textId="77777777" w:rsidR="00C84A42" w:rsidRPr="001141C9" w:rsidRDefault="00C84A42" w:rsidP="004618D8">
            <w:pPr>
              <w:pStyle w:val="TAC"/>
              <w:keepNext w:val="0"/>
              <w:keepLines w:val="0"/>
              <w:widowControl w:val="0"/>
              <w:rPr>
                <w:kern w:val="2"/>
                <w:szCs w:val="22"/>
              </w:rPr>
            </w:pPr>
          </w:p>
        </w:tc>
      </w:tr>
      <w:tr w:rsidR="00C84A42" w:rsidRPr="001141C9" w14:paraId="550D2A0D" w14:textId="77777777" w:rsidTr="00A34801">
        <w:trPr>
          <w:jc w:val="center"/>
        </w:trPr>
        <w:tc>
          <w:tcPr>
            <w:tcW w:w="1957" w:type="dxa"/>
            <w:tcBorders>
              <w:top w:val="nil"/>
              <w:left w:val="single" w:sz="4" w:space="0" w:color="auto"/>
              <w:bottom w:val="nil"/>
              <w:right w:val="single" w:sz="4" w:space="0" w:color="auto"/>
            </w:tcBorders>
          </w:tcPr>
          <w:p w14:paraId="33B521B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6DAA3C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CAA5C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47510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BFC9C82" w14:textId="77777777" w:rsidR="00C84A42" w:rsidRPr="001141C9" w:rsidRDefault="00C84A42" w:rsidP="004618D8">
            <w:pPr>
              <w:pStyle w:val="TAC"/>
              <w:keepNext w:val="0"/>
              <w:keepLines w:val="0"/>
              <w:widowControl w:val="0"/>
              <w:rPr>
                <w:kern w:val="2"/>
                <w:szCs w:val="22"/>
              </w:rPr>
            </w:pPr>
          </w:p>
        </w:tc>
      </w:tr>
      <w:tr w:rsidR="00C84A42" w:rsidRPr="001141C9" w14:paraId="27CD1781" w14:textId="77777777" w:rsidTr="00A34801">
        <w:trPr>
          <w:jc w:val="center"/>
        </w:trPr>
        <w:tc>
          <w:tcPr>
            <w:tcW w:w="1957" w:type="dxa"/>
            <w:tcBorders>
              <w:top w:val="nil"/>
              <w:left w:val="single" w:sz="4" w:space="0" w:color="auto"/>
              <w:bottom w:val="single" w:sz="4" w:space="0" w:color="auto"/>
              <w:right w:val="single" w:sz="4" w:space="0" w:color="auto"/>
            </w:tcBorders>
          </w:tcPr>
          <w:p w14:paraId="7513144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FCF22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DE2BBC7"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E4A93A4"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E0EC5F5" w14:textId="77777777" w:rsidR="00C84A42" w:rsidRPr="001141C9" w:rsidRDefault="00C84A42" w:rsidP="004618D8">
            <w:pPr>
              <w:pStyle w:val="TAC"/>
              <w:keepNext w:val="0"/>
              <w:keepLines w:val="0"/>
              <w:widowControl w:val="0"/>
              <w:rPr>
                <w:kern w:val="2"/>
                <w:szCs w:val="22"/>
              </w:rPr>
            </w:pPr>
          </w:p>
        </w:tc>
      </w:tr>
      <w:tr w:rsidR="00C84A42" w:rsidRPr="001141C9" w14:paraId="54D43D88" w14:textId="77777777" w:rsidTr="00A34801">
        <w:trPr>
          <w:jc w:val="center"/>
        </w:trPr>
        <w:tc>
          <w:tcPr>
            <w:tcW w:w="1957" w:type="dxa"/>
            <w:tcBorders>
              <w:top w:val="single" w:sz="4" w:space="0" w:color="auto"/>
              <w:left w:val="single" w:sz="4" w:space="0" w:color="auto"/>
              <w:bottom w:val="nil"/>
              <w:right w:val="single" w:sz="4" w:space="0" w:color="auto"/>
            </w:tcBorders>
          </w:tcPr>
          <w:p w14:paraId="020B7EFE" w14:textId="77777777" w:rsidR="00C84A42" w:rsidRPr="001141C9" w:rsidRDefault="00C84A42" w:rsidP="004618D8">
            <w:pPr>
              <w:pStyle w:val="TAC"/>
              <w:keepLines w:val="0"/>
              <w:widowControl w:val="0"/>
            </w:pPr>
            <w:r w:rsidRPr="001141C9">
              <w:lastRenderedPageBreak/>
              <w:t>CA_n1(2A)-n3B-n7A-n79A</w:t>
            </w:r>
          </w:p>
        </w:tc>
        <w:tc>
          <w:tcPr>
            <w:tcW w:w="2033" w:type="dxa"/>
            <w:tcBorders>
              <w:top w:val="single" w:sz="4" w:space="0" w:color="auto"/>
              <w:left w:val="single" w:sz="4" w:space="0" w:color="auto"/>
              <w:bottom w:val="nil"/>
              <w:right w:val="single" w:sz="4" w:space="0" w:color="auto"/>
            </w:tcBorders>
          </w:tcPr>
          <w:p w14:paraId="0E13828F" w14:textId="77777777" w:rsidR="00C84A42" w:rsidRPr="001141C9" w:rsidRDefault="00C84A42" w:rsidP="004618D8">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D8468D8" w14:textId="77777777" w:rsidR="00C84A42" w:rsidRPr="001141C9" w:rsidRDefault="00C84A42" w:rsidP="004618D8">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BB6D61F" w14:textId="77777777" w:rsidR="00C84A42" w:rsidRPr="001141C9" w:rsidRDefault="00C84A42" w:rsidP="004618D8">
            <w:pPr>
              <w:pStyle w:val="TAC"/>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041512F" w14:textId="77777777" w:rsidR="00C84A42" w:rsidRPr="001141C9" w:rsidRDefault="00C84A42" w:rsidP="004618D8">
            <w:pPr>
              <w:pStyle w:val="TAC"/>
              <w:keepLines w:val="0"/>
              <w:widowControl w:val="0"/>
              <w:rPr>
                <w:kern w:val="2"/>
                <w:szCs w:val="22"/>
              </w:rPr>
            </w:pPr>
            <w:r w:rsidRPr="001141C9">
              <w:rPr>
                <w:rFonts w:hint="eastAsia"/>
                <w:kern w:val="2"/>
                <w:szCs w:val="22"/>
                <w:lang w:eastAsia="zh-CN"/>
              </w:rPr>
              <w:t>0</w:t>
            </w:r>
          </w:p>
        </w:tc>
      </w:tr>
      <w:tr w:rsidR="00C84A42" w:rsidRPr="001141C9" w14:paraId="3AEF4E4A" w14:textId="77777777" w:rsidTr="00A34801">
        <w:trPr>
          <w:jc w:val="center"/>
        </w:trPr>
        <w:tc>
          <w:tcPr>
            <w:tcW w:w="1957" w:type="dxa"/>
            <w:tcBorders>
              <w:top w:val="nil"/>
              <w:left w:val="single" w:sz="4" w:space="0" w:color="auto"/>
              <w:bottom w:val="nil"/>
              <w:right w:val="single" w:sz="4" w:space="0" w:color="auto"/>
            </w:tcBorders>
          </w:tcPr>
          <w:p w14:paraId="6D4972DB"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35C81D57" w14:textId="77777777" w:rsidR="00C84A42" w:rsidRPr="001141C9" w:rsidRDefault="00C84A42" w:rsidP="004618D8">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91A6E17" w14:textId="77777777" w:rsidR="00C84A42" w:rsidRPr="001141C9" w:rsidRDefault="00C84A42" w:rsidP="004618D8">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FE603D" w14:textId="77777777" w:rsidR="00C84A42" w:rsidRPr="001141C9" w:rsidRDefault="00C84A42" w:rsidP="004618D8">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ABEF5F9" w14:textId="77777777" w:rsidR="00C84A42" w:rsidRPr="001141C9" w:rsidRDefault="00C84A42" w:rsidP="004618D8">
            <w:pPr>
              <w:pStyle w:val="TAC"/>
              <w:keepLines w:val="0"/>
              <w:widowControl w:val="0"/>
              <w:rPr>
                <w:kern w:val="2"/>
                <w:szCs w:val="22"/>
              </w:rPr>
            </w:pPr>
          </w:p>
        </w:tc>
      </w:tr>
      <w:tr w:rsidR="00C84A42" w:rsidRPr="001141C9" w14:paraId="55B28ACC" w14:textId="77777777" w:rsidTr="00A34801">
        <w:trPr>
          <w:jc w:val="center"/>
        </w:trPr>
        <w:tc>
          <w:tcPr>
            <w:tcW w:w="1957" w:type="dxa"/>
            <w:tcBorders>
              <w:top w:val="nil"/>
              <w:left w:val="single" w:sz="4" w:space="0" w:color="auto"/>
              <w:bottom w:val="nil"/>
              <w:right w:val="single" w:sz="4" w:space="0" w:color="auto"/>
            </w:tcBorders>
          </w:tcPr>
          <w:p w14:paraId="099B37E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2BBD27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A86C2C7"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EB1D1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CC6E7AC" w14:textId="77777777" w:rsidR="00C84A42" w:rsidRPr="001141C9" w:rsidRDefault="00C84A42" w:rsidP="004618D8">
            <w:pPr>
              <w:pStyle w:val="TAC"/>
              <w:keepNext w:val="0"/>
              <w:keepLines w:val="0"/>
              <w:widowControl w:val="0"/>
              <w:rPr>
                <w:kern w:val="2"/>
                <w:szCs w:val="22"/>
              </w:rPr>
            </w:pPr>
          </w:p>
        </w:tc>
      </w:tr>
      <w:tr w:rsidR="00C84A42" w:rsidRPr="001141C9" w14:paraId="324A3C29" w14:textId="77777777" w:rsidTr="00A34801">
        <w:trPr>
          <w:jc w:val="center"/>
        </w:trPr>
        <w:tc>
          <w:tcPr>
            <w:tcW w:w="1957" w:type="dxa"/>
            <w:tcBorders>
              <w:top w:val="nil"/>
              <w:left w:val="single" w:sz="4" w:space="0" w:color="auto"/>
              <w:bottom w:val="single" w:sz="4" w:space="0" w:color="auto"/>
              <w:right w:val="single" w:sz="4" w:space="0" w:color="auto"/>
            </w:tcBorders>
          </w:tcPr>
          <w:p w14:paraId="3D83A1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E052C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1D59ACE"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AA08EF4"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1C98F05F" w14:textId="77777777" w:rsidR="00C84A42" w:rsidRPr="001141C9" w:rsidRDefault="00C84A42" w:rsidP="004618D8">
            <w:pPr>
              <w:pStyle w:val="TAC"/>
              <w:keepNext w:val="0"/>
              <w:keepLines w:val="0"/>
              <w:widowControl w:val="0"/>
              <w:rPr>
                <w:kern w:val="2"/>
                <w:szCs w:val="22"/>
              </w:rPr>
            </w:pPr>
          </w:p>
        </w:tc>
      </w:tr>
      <w:tr w:rsidR="00C84A42" w:rsidRPr="001141C9" w14:paraId="4FF8F22D" w14:textId="77777777" w:rsidTr="00A34801">
        <w:trPr>
          <w:jc w:val="center"/>
        </w:trPr>
        <w:tc>
          <w:tcPr>
            <w:tcW w:w="1957" w:type="dxa"/>
            <w:tcBorders>
              <w:top w:val="single" w:sz="4" w:space="0" w:color="auto"/>
              <w:left w:val="single" w:sz="4" w:space="0" w:color="auto"/>
              <w:bottom w:val="nil"/>
              <w:right w:val="single" w:sz="4" w:space="0" w:color="auto"/>
            </w:tcBorders>
          </w:tcPr>
          <w:p w14:paraId="64F2CDF4" w14:textId="77777777" w:rsidR="00C84A42" w:rsidRPr="001141C9" w:rsidRDefault="00C84A42" w:rsidP="004618D8">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51D3FA68"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C3A4FC8"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1389FD"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2CA1A30D"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5EC47995" w14:textId="77777777" w:rsidTr="00A34801">
        <w:trPr>
          <w:jc w:val="center"/>
        </w:trPr>
        <w:tc>
          <w:tcPr>
            <w:tcW w:w="1957" w:type="dxa"/>
            <w:tcBorders>
              <w:top w:val="nil"/>
              <w:left w:val="single" w:sz="4" w:space="0" w:color="auto"/>
              <w:bottom w:val="nil"/>
              <w:right w:val="single" w:sz="4" w:space="0" w:color="auto"/>
            </w:tcBorders>
          </w:tcPr>
          <w:p w14:paraId="1C6F9AF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99B24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35A1E5F"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4BF9A7"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4B56A87" w14:textId="77777777" w:rsidR="00C84A42" w:rsidRPr="001141C9" w:rsidRDefault="00C84A42" w:rsidP="004618D8">
            <w:pPr>
              <w:pStyle w:val="TAC"/>
              <w:keepNext w:val="0"/>
              <w:keepLines w:val="0"/>
              <w:widowControl w:val="0"/>
              <w:rPr>
                <w:kern w:val="2"/>
                <w:szCs w:val="22"/>
              </w:rPr>
            </w:pPr>
          </w:p>
        </w:tc>
      </w:tr>
      <w:tr w:rsidR="00C84A42" w:rsidRPr="001141C9" w14:paraId="149C51D1" w14:textId="77777777" w:rsidTr="00A34801">
        <w:trPr>
          <w:jc w:val="center"/>
        </w:trPr>
        <w:tc>
          <w:tcPr>
            <w:tcW w:w="1957" w:type="dxa"/>
            <w:tcBorders>
              <w:top w:val="nil"/>
              <w:left w:val="single" w:sz="4" w:space="0" w:color="auto"/>
              <w:bottom w:val="nil"/>
              <w:right w:val="single" w:sz="4" w:space="0" w:color="auto"/>
            </w:tcBorders>
          </w:tcPr>
          <w:p w14:paraId="3279405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A6231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9C3EB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1F7A0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3984BAF" w14:textId="77777777" w:rsidR="00C84A42" w:rsidRPr="001141C9" w:rsidRDefault="00C84A42" w:rsidP="004618D8">
            <w:pPr>
              <w:pStyle w:val="TAC"/>
              <w:keepNext w:val="0"/>
              <w:keepLines w:val="0"/>
              <w:widowControl w:val="0"/>
              <w:rPr>
                <w:kern w:val="2"/>
                <w:szCs w:val="22"/>
              </w:rPr>
            </w:pPr>
          </w:p>
        </w:tc>
      </w:tr>
      <w:tr w:rsidR="00C84A42" w:rsidRPr="001141C9" w14:paraId="2279335D" w14:textId="77777777" w:rsidTr="00A34801">
        <w:trPr>
          <w:jc w:val="center"/>
        </w:trPr>
        <w:tc>
          <w:tcPr>
            <w:tcW w:w="1957" w:type="dxa"/>
            <w:tcBorders>
              <w:top w:val="nil"/>
              <w:left w:val="single" w:sz="4" w:space="0" w:color="auto"/>
              <w:bottom w:val="single" w:sz="4" w:space="0" w:color="auto"/>
              <w:right w:val="single" w:sz="4" w:space="0" w:color="auto"/>
            </w:tcBorders>
          </w:tcPr>
          <w:p w14:paraId="4BFB7F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4C34F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899260D"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655824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97401E2" w14:textId="77777777" w:rsidR="00C84A42" w:rsidRPr="001141C9" w:rsidRDefault="00C84A42" w:rsidP="004618D8">
            <w:pPr>
              <w:pStyle w:val="TAC"/>
              <w:keepNext w:val="0"/>
              <w:keepLines w:val="0"/>
              <w:widowControl w:val="0"/>
              <w:rPr>
                <w:kern w:val="2"/>
                <w:szCs w:val="22"/>
              </w:rPr>
            </w:pPr>
          </w:p>
        </w:tc>
      </w:tr>
      <w:tr w:rsidR="00C84A42" w:rsidRPr="001141C9" w14:paraId="0AC7A27E" w14:textId="77777777" w:rsidTr="00A34801">
        <w:trPr>
          <w:jc w:val="center"/>
        </w:trPr>
        <w:tc>
          <w:tcPr>
            <w:tcW w:w="1957" w:type="dxa"/>
            <w:tcBorders>
              <w:top w:val="single" w:sz="4" w:space="0" w:color="auto"/>
              <w:left w:val="single" w:sz="4" w:space="0" w:color="auto"/>
              <w:bottom w:val="nil"/>
              <w:right w:val="single" w:sz="4" w:space="0" w:color="auto"/>
            </w:tcBorders>
          </w:tcPr>
          <w:p w14:paraId="1EB43EB8" w14:textId="77777777" w:rsidR="00C84A42" w:rsidRPr="001141C9" w:rsidRDefault="00C84A42" w:rsidP="004618D8">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03D6DAB6"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4911EA1"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50EE44"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71D17021"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7147F28D" w14:textId="77777777" w:rsidTr="00A34801">
        <w:trPr>
          <w:jc w:val="center"/>
        </w:trPr>
        <w:tc>
          <w:tcPr>
            <w:tcW w:w="1957" w:type="dxa"/>
            <w:tcBorders>
              <w:top w:val="nil"/>
              <w:left w:val="single" w:sz="4" w:space="0" w:color="auto"/>
              <w:bottom w:val="nil"/>
              <w:right w:val="single" w:sz="4" w:space="0" w:color="auto"/>
            </w:tcBorders>
          </w:tcPr>
          <w:p w14:paraId="27B1830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FC99C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A45941"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011D6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49D0FB5D" w14:textId="77777777" w:rsidR="00C84A42" w:rsidRPr="001141C9" w:rsidRDefault="00C84A42" w:rsidP="004618D8">
            <w:pPr>
              <w:pStyle w:val="TAC"/>
              <w:keepNext w:val="0"/>
              <w:keepLines w:val="0"/>
              <w:widowControl w:val="0"/>
              <w:rPr>
                <w:kern w:val="2"/>
                <w:szCs w:val="22"/>
              </w:rPr>
            </w:pPr>
          </w:p>
        </w:tc>
      </w:tr>
      <w:tr w:rsidR="00C84A42" w:rsidRPr="001141C9" w14:paraId="7958AAEE" w14:textId="77777777" w:rsidTr="00A34801">
        <w:trPr>
          <w:jc w:val="center"/>
        </w:trPr>
        <w:tc>
          <w:tcPr>
            <w:tcW w:w="1957" w:type="dxa"/>
            <w:tcBorders>
              <w:top w:val="nil"/>
              <w:left w:val="single" w:sz="4" w:space="0" w:color="auto"/>
              <w:bottom w:val="nil"/>
              <w:right w:val="single" w:sz="4" w:space="0" w:color="auto"/>
            </w:tcBorders>
          </w:tcPr>
          <w:p w14:paraId="70310E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4FD616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78F9640"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A83CE32"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3D8A2FCD" w14:textId="77777777" w:rsidR="00C84A42" w:rsidRPr="001141C9" w:rsidRDefault="00C84A42" w:rsidP="004618D8">
            <w:pPr>
              <w:pStyle w:val="TAC"/>
              <w:keepNext w:val="0"/>
              <w:keepLines w:val="0"/>
              <w:widowControl w:val="0"/>
              <w:rPr>
                <w:kern w:val="2"/>
                <w:szCs w:val="22"/>
              </w:rPr>
            </w:pPr>
          </w:p>
        </w:tc>
      </w:tr>
      <w:tr w:rsidR="00C84A42" w:rsidRPr="001141C9" w14:paraId="44142FE2" w14:textId="77777777" w:rsidTr="00A34801">
        <w:trPr>
          <w:jc w:val="center"/>
        </w:trPr>
        <w:tc>
          <w:tcPr>
            <w:tcW w:w="1957" w:type="dxa"/>
            <w:tcBorders>
              <w:top w:val="nil"/>
              <w:left w:val="single" w:sz="4" w:space="0" w:color="auto"/>
              <w:bottom w:val="single" w:sz="4" w:space="0" w:color="auto"/>
              <w:right w:val="single" w:sz="4" w:space="0" w:color="auto"/>
            </w:tcBorders>
          </w:tcPr>
          <w:p w14:paraId="59A256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CB6E9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E5D553D"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D9BF794" w14:textId="77777777" w:rsidR="00C84A42" w:rsidRPr="001141C9" w:rsidRDefault="00C84A42" w:rsidP="004618D8">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3375AA54" w14:textId="77777777" w:rsidR="00C84A42" w:rsidRPr="001141C9" w:rsidRDefault="00C84A42" w:rsidP="004618D8">
            <w:pPr>
              <w:pStyle w:val="TAC"/>
              <w:keepNext w:val="0"/>
              <w:keepLines w:val="0"/>
              <w:widowControl w:val="0"/>
              <w:rPr>
                <w:kern w:val="2"/>
                <w:szCs w:val="22"/>
              </w:rPr>
            </w:pPr>
          </w:p>
        </w:tc>
      </w:tr>
      <w:tr w:rsidR="00C84A42" w:rsidRPr="001141C9" w14:paraId="0A501E1D" w14:textId="77777777" w:rsidTr="00A34801">
        <w:trPr>
          <w:jc w:val="center"/>
        </w:trPr>
        <w:tc>
          <w:tcPr>
            <w:tcW w:w="1957" w:type="dxa"/>
            <w:tcBorders>
              <w:top w:val="single" w:sz="4" w:space="0" w:color="auto"/>
              <w:left w:val="single" w:sz="4" w:space="0" w:color="auto"/>
              <w:bottom w:val="nil"/>
              <w:right w:val="single" w:sz="4" w:space="0" w:color="auto"/>
            </w:tcBorders>
          </w:tcPr>
          <w:p w14:paraId="557DC2FF" w14:textId="77777777" w:rsidR="00C84A42" w:rsidRPr="001141C9" w:rsidRDefault="00C84A42" w:rsidP="004618D8">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54AE9EEE"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A13F8B0"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B3844D0"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38B4C757"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7CF56F93" w14:textId="77777777" w:rsidTr="00A34801">
        <w:trPr>
          <w:jc w:val="center"/>
        </w:trPr>
        <w:tc>
          <w:tcPr>
            <w:tcW w:w="1957" w:type="dxa"/>
            <w:tcBorders>
              <w:top w:val="nil"/>
              <w:left w:val="single" w:sz="4" w:space="0" w:color="auto"/>
              <w:bottom w:val="nil"/>
              <w:right w:val="single" w:sz="4" w:space="0" w:color="auto"/>
            </w:tcBorders>
          </w:tcPr>
          <w:p w14:paraId="3E9FF94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2B023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F00E79F"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C2B153"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819B304" w14:textId="77777777" w:rsidR="00C84A42" w:rsidRPr="001141C9" w:rsidRDefault="00C84A42" w:rsidP="004618D8">
            <w:pPr>
              <w:pStyle w:val="TAC"/>
              <w:keepNext w:val="0"/>
              <w:keepLines w:val="0"/>
              <w:widowControl w:val="0"/>
              <w:rPr>
                <w:kern w:val="2"/>
                <w:szCs w:val="22"/>
              </w:rPr>
            </w:pPr>
          </w:p>
        </w:tc>
      </w:tr>
      <w:tr w:rsidR="00C84A42" w:rsidRPr="001141C9" w14:paraId="6975BB0D" w14:textId="77777777" w:rsidTr="00A34801">
        <w:trPr>
          <w:jc w:val="center"/>
        </w:trPr>
        <w:tc>
          <w:tcPr>
            <w:tcW w:w="1957" w:type="dxa"/>
            <w:tcBorders>
              <w:top w:val="nil"/>
              <w:left w:val="single" w:sz="4" w:space="0" w:color="auto"/>
              <w:bottom w:val="nil"/>
              <w:right w:val="single" w:sz="4" w:space="0" w:color="auto"/>
            </w:tcBorders>
          </w:tcPr>
          <w:p w14:paraId="6EC6536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7ACA7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B64A05"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424EED"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7CDA9AE8" w14:textId="77777777" w:rsidR="00C84A42" w:rsidRPr="001141C9" w:rsidRDefault="00C84A42" w:rsidP="004618D8">
            <w:pPr>
              <w:pStyle w:val="TAC"/>
              <w:keepNext w:val="0"/>
              <w:keepLines w:val="0"/>
              <w:widowControl w:val="0"/>
              <w:rPr>
                <w:kern w:val="2"/>
                <w:szCs w:val="22"/>
              </w:rPr>
            </w:pPr>
          </w:p>
        </w:tc>
      </w:tr>
      <w:tr w:rsidR="00C84A42" w:rsidRPr="001141C9" w14:paraId="0EF463C8" w14:textId="77777777" w:rsidTr="00A34801">
        <w:trPr>
          <w:jc w:val="center"/>
        </w:trPr>
        <w:tc>
          <w:tcPr>
            <w:tcW w:w="1957" w:type="dxa"/>
            <w:tcBorders>
              <w:top w:val="nil"/>
              <w:left w:val="single" w:sz="4" w:space="0" w:color="auto"/>
              <w:bottom w:val="single" w:sz="4" w:space="0" w:color="auto"/>
              <w:right w:val="single" w:sz="4" w:space="0" w:color="auto"/>
            </w:tcBorders>
          </w:tcPr>
          <w:p w14:paraId="6495DCD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459B9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D6DC864"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7AD7F71"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35FEE718" w14:textId="77777777" w:rsidR="00C84A42" w:rsidRPr="001141C9" w:rsidRDefault="00C84A42" w:rsidP="004618D8">
            <w:pPr>
              <w:pStyle w:val="TAC"/>
              <w:keepNext w:val="0"/>
              <w:keepLines w:val="0"/>
              <w:widowControl w:val="0"/>
              <w:rPr>
                <w:kern w:val="2"/>
                <w:szCs w:val="22"/>
              </w:rPr>
            </w:pPr>
          </w:p>
        </w:tc>
      </w:tr>
      <w:tr w:rsidR="00C84A42" w:rsidRPr="001141C9" w14:paraId="24BF67C6" w14:textId="77777777" w:rsidTr="00A34801">
        <w:trPr>
          <w:jc w:val="center"/>
        </w:trPr>
        <w:tc>
          <w:tcPr>
            <w:tcW w:w="1957" w:type="dxa"/>
            <w:tcBorders>
              <w:top w:val="single" w:sz="4" w:space="0" w:color="auto"/>
              <w:left w:val="single" w:sz="4" w:space="0" w:color="auto"/>
              <w:bottom w:val="nil"/>
              <w:right w:val="single" w:sz="4" w:space="0" w:color="auto"/>
            </w:tcBorders>
          </w:tcPr>
          <w:p w14:paraId="50A49DE3" w14:textId="77777777" w:rsidR="00C84A42" w:rsidRPr="001141C9" w:rsidRDefault="00C84A42" w:rsidP="004618D8">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5649EA13"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CA5C838"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FF0D12"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09A547C8"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405D6AE7" w14:textId="77777777" w:rsidTr="00A34801">
        <w:trPr>
          <w:jc w:val="center"/>
        </w:trPr>
        <w:tc>
          <w:tcPr>
            <w:tcW w:w="1957" w:type="dxa"/>
            <w:tcBorders>
              <w:top w:val="nil"/>
              <w:left w:val="single" w:sz="4" w:space="0" w:color="auto"/>
              <w:bottom w:val="nil"/>
              <w:right w:val="single" w:sz="4" w:space="0" w:color="auto"/>
            </w:tcBorders>
          </w:tcPr>
          <w:p w14:paraId="5DFCDF8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1864F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7E6E5B2"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06C8D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1F52A3AA" w14:textId="77777777" w:rsidR="00C84A42" w:rsidRPr="001141C9" w:rsidRDefault="00C84A42" w:rsidP="004618D8">
            <w:pPr>
              <w:pStyle w:val="TAC"/>
              <w:keepNext w:val="0"/>
              <w:keepLines w:val="0"/>
              <w:widowControl w:val="0"/>
              <w:rPr>
                <w:kern w:val="2"/>
                <w:szCs w:val="22"/>
              </w:rPr>
            </w:pPr>
          </w:p>
        </w:tc>
      </w:tr>
      <w:tr w:rsidR="00C84A42" w:rsidRPr="001141C9" w14:paraId="7C78F0D2" w14:textId="77777777" w:rsidTr="00A34801">
        <w:trPr>
          <w:jc w:val="center"/>
        </w:trPr>
        <w:tc>
          <w:tcPr>
            <w:tcW w:w="1957" w:type="dxa"/>
            <w:tcBorders>
              <w:top w:val="nil"/>
              <w:left w:val="single" w:sz="4" w:space="0" w:color="auto"/>
              <w:bottom w:val="nil"/>
              <w:right w:val="single" w:sz="4" w:space="0" w:color="auto"/>
            </w:tcBorders>
          </w:tcPr>
          <w:p w14:paraId="5ADB05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7284B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75A3AE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B932C6E"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481C3062" w14:textId="77777777" w:rsidR="00C84A42" w:rsidRPr="001141C9" w:rsidRDefault="00C84A42" w:rsidP="004618D8">
            <w:pPr>
              <w:pStyle w:val="TAC"/>
              <w:keepNext w:val="0"/>
              <w:keepLines w:val="0"/>
              <w:widowControl w:val="0"/>
              <w:rPr>
                <w:kern w:val="2"/>
                <w:szCs w:val="22"/>
              </w:rPr>
            </w:pPr>
          </w:p>
        </w:tc>
      </w:tr>
      <w:tr w:rsidR="00C84A42" w:rsidRPr="001141C9" w14:paraId="7E52B9E2" w14:textId="77777777" w:rsidTr="00A34801">
        <w:trPr>
          <w:jc w:val="center"/>
        </w:trPr>
        <w:tc>
          <w:tcPr>
            <w:tcW w:w="1957" w:type="dxa"/>
            <w:tcBorders>
              <w:top w:val="nil"/>
              <w:left w:val="single" w:sz="4" w:space="0" w:color="auto"/>
              <w:bottom w:val="single" w:sz="4" w:space="0" w:color="auto"/>
              <w:right w:val="single" w:sz="4" w:space="0" w:color="auto"/>
            </w:tcBorders>
          </w:tcPr>
          <w:p w14:paraId="46BBA4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A6423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483B5C"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E1A1568" w14:textId="77777777" w:rsidR="00C84A42" w:rsidRPr="001141C9" w:rsidRDefault="00C84A42" w:rsidP="004618D8">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29B42095" w14:textId="77777777" w:rsidR="00C84A42" w:rsidRPr="001141C9" w:rsidRDefault="00C84A42" w:rsidP="004618D8">
            <w:pPr>
              <w:pStyle w:val="TAC"/>
              <w:keepNext w:val="0"/>
              <w:keepLines w:val="0"/>
              <w:widowControl w:val="0"/>
              <w:rPr>
                <w:kern w:val="2"/>
                <w:szCs w:val="22"/>
              </w:rPr>
            </w:pPr>
          </w:p>
        </w:tc>
      </w:tr>
      <w:tr w:rsidR="00C84A42" w:rsidRPr="001141C9" w14:paraId="1EA60AC1" w14:textId="77777777" w:rsidTr="00A34801">
        <w:trPr>
          <w:jc w:val="center"/>
        </w:trPr>
        <w:tc>
          <w:tcPr>
            <w:tcW w:w="1957" w:type="dxa"/>
            <w:tcBorders>
              <w:top w:val="single" w:sz="4" w:space="0" w:color="auto"/>
              <w:left w:val="single" w:sz="4" w:space="0" w:color="auto"/>
              <w:bottom w:val="nil"/>
              <w:right w:val="single" w:sz="4" w:space="0" w:color="auto"/>
            </w:tcBorders>
          </w:tcPr>
          <w:p w14:paraId="46B2176D" w14:textId="77777777" w:rsidR="00C84A42" w:rsidRPr="001141C9" w:rsidRDefault="00C84A42" w:rsidP="004618D8">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3939820C"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E3ECAD7"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F89B0E"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51615927"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55D2DF2A" w14:textId="77777777" w:rsidTr="00A34801">
        <w:trPr>
          <w:jc w:val="center"/>
        </w:trPr>
        <w:tc>
          <w:tcPr>
            <w:tcW w:w="1957" w:type="dxa"/>
            <w:tcBorders>
              <w:top w:val="nil"/>
              <w:left w:val="single" w:sz="4" w:space="0" w:color="auto"/>
              <w:bottom w:val="nil"/>
              <w:right w:val="single" w:sz="4" w:space="0" w:color="auto"/>
            </w:tcBorders>
          </w:tcPr>
          <w:p w14:paraId="62F762E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79B35F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87298C7"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5BE5C8"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138AFB2E" w14:textId="77777777" w:rsidR="00C84A42" w:rsidRPr="001141C9" w:rsidRDefault="00C84A42" w:rsidP="004618D8">
            <w:pPr>
              <w:pStyle w:val="TAC"/>
              <w:keepNext w:val="0"/>
              <w:keepLines w:val="0"/>
              <w:widowControl w:val="0"/>
              <w:rPr>
                <w:kern w:val="2"/>
                <w:szCs w:val="22"/>
              </w:rPr>
            </w:pPr>
          </w:p>
        </w:tc>
      </w:tr>
      <w:tr w:rsidR="00C84A42" w:rsidRPr="001141C9" w14:paraId="651FAD5B" w14:textId="77777777" w:rsidTr="00A34801">
        <w:trPr>
          <w:jc w:val="center"/>
        </w:trPr>
        <w:tc>
          <w:tcPr>
            <w:tcW w:w="1957" w:type="dxa"/>
            <w:tcBorders>
              <w:top w:val="nil"/>
              <w:left w:val="single" w:sz="4" w:space="0" w:color="auto"/>
              <w:bottom w:val="nil"/>
              <w:right w:val="single" w:sz="4" w:space="0" w:color="auto"/>
            </w:tcBorders>
          </w:tcPr>
          <w:p w14:paraId="15C824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A35BE93"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ADCE06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9A72F7"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2E393E81" w14:textId="77777777" w:rsidR="00C84A42" w:rsidRPr="001141C9" w:rsidRDefault="00C84A42" w:rsidP="004618D8">
            <w:pPr>
              <w:pStyle w:val="TAC"/>
              <w:keepNext w:val="0"/>
              <w:keepLines w:val="0"/>
              <w:widowControl w:val="0"/>
              <w:rPr>
                <w:kern w:val="2"/>
                <w:szCs w:val="22"/>
              </w:rPr>
            </w:pPr>
          </w:p>
        </w:tc>
      </w:tr>
      <w:tr w:rsidR="00C84A42" w:rsidRPr="001141C9" w14:paraId="02505EB1" w14:textId="77777777" w:rsidTr="00A34801">
        <w:trPr>
          <w:jc w:val="center"/>
        </w:trPr>
        <w:tc>
          <w:tcPr>
            <w:tcW w:w="1957" w:type="dxa"/>
            <w:tcBorders>
              <w:top w:val="nil"/>
              <w:left w:val="single" w:sz="4" w:space="0" w:color="auto"/>
              <w:bottom w:val="single" w:sz="4" w:space="0" w:color="auto"/>
              <w:right w:val="single" w:sz="4" w:space="0" w:color="auto"/>
            </w:tcBorders>
          </w:tcPr>
          <w:p w14:paraId="0B4A7BB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79C8E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21DAF3F"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7D8CF7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39CD2D1" w14:textId="77777777" w:rsidR="00C84A42" w:rsidRPr="001141C9" w:rsidRDefault="00C84A42" w:rsidP="004618D8">
            <w:pPr>
              <w:pStyle w:val="TAC"/>
              <w:keepNext w:val="0"/>
              <w:keepLines w:val="0"/>
              <w:widowControl w:val="0"/>
              <w:rPr>
                <w:kern w:val="2"/>
                <w:szCs w:val="22"/>
              </w:rPr>
            </w:pPr>
          </w:p>
        </w:tc>
      </w:tr>
      <w:tr w:rsidR="00C84A42" w:rsidRPr="001141C9" w14:paraId="3D9CC2C4" w14:textId="77777777" w:rsidTr="00A34801">
        <w:trPr>
          <w:jc w:val="center"/>
        </w:trPr>
        <w:tc>
          <w:tcPr>
            <w:tcW w:w="1957" w:type="dxa"/>
            <w:tcBorders>
              <w:top w:val="single" w:sz="4" w:space="0" w:color="auto"/>
              <w:left w:val="single" w:sz="4" w:space="0" w:color="auto"/>
              <w:bottom w:val="nil"/>
              <w:right w:val="single" w:sz="4" w:space="0" w:color="auto"/>
            </w:tcBorders>
          </w:tcPr>
          <w:p w14:paraId="604D59B5" w14:textId="77777777" w:rsidR="00C84A42" w:rsidRPr="001141C9" w:rsidRDefault="00C84A42" w:rsidP="004618D8">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12775172" w14:textId="77777777" w:rsidR="00C84A42" w:rsidRPr="001141C9" w:rsidRDefault="00C84A42" w:rsidP="004618D8">
            <w:pPr>
              <w:pStyle w:val="TAC"/>
              <w:keepNext w:val="0"/>
              <w:keepLines w:val="0"/>
              <w:widowControl w:val="0"/>
              <w:rPr>
                <w:rFonts w:cs="Arial"/>
              </w:rPr>
            </w:pPr>
            <w:r w:rsidRPr="001141C9">
              <w:rPr>
                <w:rFonts w:cs="Arial"/>
              </w:rPr>
              <w:t>CA_n1A-n3A</w:t>
            </w:r>
          </w:p>
          <w:p w14:paraId="067C40FC" w14:textId="77777777" w:rsidR="00C84A42" w:rsidRPr="001141C9" w:rsidRDefault="00C84A42" w:rsidP="004618D8">
            <w:pPr>
              <w:pStyle w:val="TAC"/>
              <w:keepNext w:val="0"/>
              <w:keepLines w:val="0"/>
              <w:widowControl w:val="0"/>
              <w:rPr>
                <w:rFonts w:cs="Arial"/>
              </w:rPr>
            </w:pPr>
            <w:r w:rsidRPr="001141C9">
              <w:rPr>
                <w:rFonts w:cs="Arial"/>
              </w:rPr>
              <w:t>CA_n1A-n7A</w:t>
            </w:r>
          </w:p>
          <w:p w14:paraId="67D5AA5C" w14:textId="77777777" w:rsidR="00C84A42" w:rsidRPr="001141C9" w:rsidRDefault="00C84A42" w:rsidP="004618D8">
            <w:pPr>
              <w:pStyle w:val="TAC"/>
              <w:keepNext w:val="0"/>
              <w:keepLines w:val="0"/>
              <w:widowControl w:val="0"/>
              <w:rPr>
                <w:rFonts w:cs="Arial"/>
              </w:rPr>
            </w:pPr>
            <w:r w:rsidRPr="001141C9">
              <w:rPr>
                <w:rFonts w:cs="Arial"/>
              </w:rPr>
              <w:t>CA_n1A-n105A</w:t>
            </w:r>
          </w:p>
          <w:p w14:paraId="0AF568B6" w14:textId="77777777" w:rsidR="00C84A42" w:rsidRPr="001141C9" w:rsidRDefault="00C84A42" w:rsidP="004618D8">
            <w:pPr>
              <w:pStyle w:val="TAC"/>
              <w:keepNext w:val="0"/>
              <w:keepLines w:val="0"/>
              <w:widowControl w:val="0"/>
              <w:rPr>
                <w:rFonts w:cs="Arial"/>
              </w:rPr>
            </w:pPr>
            <w:r w:rsidRPr="001141C9">
              <w:rPr>
                <w:rFonts w:cs="Arial"/>
              </w:rPr>
              <w:t>CA_n3A-n7A</w:t>
            </w:r>
          </w:p>
          <w:p w14:paraId="03BEC711" w14:textId="77777777" w:rsidR="00C84A42" w:rsidRPr="001141C9" w:rsidRDefault="00C84A42" w:rsidP="004618D8">
            <w:pPr>
              <w:pStyle w:val="TAC"/>
              <w:keepNext w:val="0"/>
              <w:keepLines w:val="0"/>
              <w:widowControl w:val="0"/>
              <w:rPr>
                <w:rFonts w:cs="Arial"/>
              </w:rPr>
            </w:pPr>
            <w:r w:rsidRPr="001141C9">
              <w:rPr>
                <w:rFonts w:cs="Arial"/>
              </w:rPr>
              <w:t>CA_n3A-n105A</w:t>
            </w:r>
          </w:p>
          <w:p w14:paraId="48E78C73" w14:textId="77777777" w:rsidR="00C84A42" w:rsidRPr="001141C9" w:rsidRDefault="00C84A42" w:rsidP="004618D8">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7603F73C"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130A260"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11D1EDCE"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383FB367" w14:textId="77777777" w:rsidTr="00A34801">
        <w:trPr>
          <w:jc w:val="center"/>
        </w:trPr>
        <w:tc>
          <w:tcPr>
            <w:tcW w:w="1957" w:type="dxa"/>
            <w:tcBorders>
              <w:top w:val="nil"/>
              <w:left w:val="single" w:sz="4" w:space="0" w:color="auto"/>
              <w:bottom w:val="nil"/>
              <w:right w:val="single" w:sz="4" w:space="0" w:color="auto"/>
            </w:tcBorders>
          </w:tcPr>
          <w:p w14:paraId="41E8A54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18967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B5123A0"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D0AD82"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A9D1BC9" w14:textId="77777777" w:rsidR="00C84A42" w:rsidRPr="001141C9" w:rsidRDefault="00C84A42" w:rsidP="004618D8">
            <w:pPr>
              <w:pStyle w:val="TAC"/>
              <w:keepNext w:val="0"/>
              <w:keepLines w:val="0"/>
              <w:widowControl w:val="0"/>
              <w:rPr>
                <w:kern w:val="2"/>
                <w:szCs w:val="22"/>
              </w:rPr>
            </w:pPr>
          </w:p>
        </w:tc>
      </w:tr>
      <w:tr w:rsidR="00C84A42" w:rsidRPr="001141C9" w14:paraId="609B6290" w14:textId="77777777" w:rsidTr="00A34801">
        <w:trPr>
          <w:jc w:val="center"/>
        </w:trPr>
        <w:tc>
          <w:tcPr>
            <w:tcW w:w="1957" w:type="dxa"/>
            <w:tcBorders>
              <w:top w:val="nil"/>
              <w:left w:val="single" w:sz="4" w:space="0" w:color="auto"/>
              <w:bottom w:val="nil"/>
              <w:right w:val="single" w:sz="4" w:space="0" w:color="auto"/>
            </w:tcBorders>
          </w:tcPr>
          <w:p w14:paraId="7ED257E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82F87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9827B8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CA5193"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45A83238" w14:textId="77777777" w:rsidR="00C84A42" w:rsidRPr="001141C9" w:rsidRDefault="00C84A42" w:rsidP="004618D8">
            <w:pPr>
              <w:pStyle w:val="TAC"/>
              <w:keepNext w:val="0"/>
              <w:keepLines w:val="0"/>
              <w:widowControl w:val="0"/>
              <w:rPr>
                <w:kern w:val="2"/>
                <w:szCs w:val="22"/>
              </w:rPr>
            </w:pPr>
          </w:p>
        </w:tc>
      </w:tr>
      <w:tr w:rsidR="00C84A42" w:rsidRPr="001141C9" w14:paraId="64FD1940" w14:textId="77777777" w:rsidTr="00A34801">
        <w:trPr>
          <w:jc w:val="center"/>
        </w:trPr>
        <w:tc>
          <w:tcPr>
            <w:tcW w:w="1957" w:type="dxa"/>
            <w:tcBorders>
              <w:top w:val="nil"/>
              <w:left w:val="single" w:sz="4" w:space="0" w:color="auto"/>
              <w:bottom w:val="single" w:sz="4" w:space="0" w:color="auto"/>
              <w:right w:val="single" w:sz="4" w:space="0" w:color="auto"/>
            </w:tcBorders>
          </w:tcPr>
          <w:p w14:paraId="44210E7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3406F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DFC7D50"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1A602D66" w14:textId="77777777" w:rsidR="00C84A42" w:rsidRPr="001141C9" w:rsidRDefault="00C84A42" w:rsidP="004618D8">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76BA5288" w14:textId="77777777" w:rsidR="00C84A42" w:rsidRPr="001141C9" w:rsidRDefault="00C84A42" w:rsidP="004618D8">
            <w:pPr>
              <w:pStyle w:val="TAC"/>
              <w:keepNext w:val="0"/>
              <w:keepLines w:val="0"/>
              <w:widowControl w:val="0"/>
              <w:rPr>
                <w:kern w:val="2"/>
                <w:szCs w:val="22"/>
              </w:rPr>
            </w:pPr>
          </w:p>
        </w:tc>
      </w:tr>
      <w:tr w:rsidR="00C84A42" w:rsidRPr="001141C9" w14:paraId="4766777E" w14:textId="77777777" w:rsidTr="00A34801">
        <w:trPr>
          <w:jc w:val="center"/>
        </w:trPr>
        <w:tc>
          <w:tcPr>
            <w:tcW w:w="1957" w:type="dxa"/>
            <w:tcBorders>
              <w:top w:val="single" w:sz="4" w:space="0" w:color="auto"/>
              <w:left w:val="single" w:sz="4" w:space="0" w:color="auto"/>
              <w:bottom w:val="nil"/>
              <w:right w:val="single" w:sz="4" w:space="0" w:color="auto"/>
            </w:tcBorders>
          </w:tcPr>
          <w:p w14:paraId="5CBE912D" w14:textId="77777777" w:rsidR="00C84A42" w:rsidRPr="001141C9" w:rsidRDefault="00C84A42" w:rsidP="004618D8">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15D45EE4" w14:textId="77777777" w:rsidR="00C84A42" w:rsidRPr="00A24EED" w:rsidRDefault="00C84A42" w:rsidP="004618D8">
            <w:pPr>
              <w:pStyle w:val="TAC"/>
              <w:widowControl w:val="0"/>
              <w:rPr>
                <w:rFonts w:cs="Arial"/>
              </w:rPr>
            </w:pPr>
            <w:r w:rsidRPr="00A24EED">
              <w:rPr>
                <w:rFonts w:cs="Arial"/>
              </w:rPr>
              <w:t>CA_n1A-n3A</w:t>
            </w:r>
          </w:p>
          <w:p w14:paraId="0F4907C1" w14:textId="77777777" w:rsidR="00C84A42" w:rsidRPr="00A24EED" w:rsidRDefault="00C84A42" w:rsidP="004618D8">
            <w:pPr>
              <w:pStyle w:val="TAC"/>
              <w:widowControl w:val="0"/>
              <w:rPr>
                <w:rFonts w:cs="Arial"/>
              </w:rPr>
            </w:pPr>
            <w:r w:rsidRPr="00A24EED">
              <w:rPr>
                <w:rFonts w:cs="Arial"/>
              </w:rPr>
              <w:t>CA_n1A-n8A</w:t>
            </w:r>
          </w:p>
          <w:p w14:paraId="7FBB300E" w14:textId="77777777" w:rsidR="00C84A42" w:rsidRPr="00A24EED" w:rsidRDefault="00C84A42" w:rsidP="004618D8">
            <w:pPr>
              <w:pStyle w:val="TAC"/>
              <w:widowControl w:val="0"/>
              <w:rPr>
                <w:rFonts w:cs="Arial"/>
              </w:rPr>
            </w:pPr>
            <w:r w:rsidRPr="00A24EED">
              <w:rPr>
                <w:rFonts w:cs="Arial"/>
              </w:rPr>
              <w:t>CA_n1A-n40A</w:t>
            </w:r>
          </w:p>
          <w:p w14:paraId="4B2F8B16" w14:textId="77777777" w:rsidR="00C84A42" w:rsidRPr="00A24EED" w:rsidRDefault="00C84A42" w:rsidP="004618D8">
            <w:pPr>
              <w:pStyle w:val="TAC"/>
              <w:widowControl w:val="0"/>
              <w:rPr>
                <w:rFonts w:cs="Arial"/>
              </w:rPr>
            </w:pPr>
            <w:r w:rsidRPr="00A24EED">
              <w:rPr>
                <w:rFonts w:cs="Arial"/>
              </w:rPr>
              <w:t>CA_n3A-n8A</w:t>
            </w:r>
          </w:p>
          <w:p w14:paraId="79F7AA86" w14:textId="77777777" w:rsidR="00C84A42" w:rsidRPr="00A24EED" w:rsidRDefault="00C84A42" w:rsidP="004618D8">
            <w:pPr>
              <w:pStyle w:val="TAC"/>
              <w:widowControl w:val="0"/>
              <w:rPr>
                <w:rFonts w:cs="Arial"/>
              </w:rPr>
            </w:pPr>
            <w:r w:rsidRPr="00A24EED">
              <w:rPr>
                <w:rFonts w:cs="Arial"/>
              </w:rPr>
              <w:t>CA_n3A-n40A</w:t>
            </w:r>
          </w:p>
          <w:p w14:paraId="2D55C739" w14:textId="77777777" w:rsidR="00C84A42" w:rsidRPr="001141C9" w:rsidRDefault="00C84A42" w:rsidP="004618D8">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4EC8A8F4"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066AEA"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2840576B" w14:textId="77777777" w:rsidR="00C84A42" w:rsidRPr="001141C9" w:rsidRDefault="00C84A42" w:rsidP="004618D8">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84A42" w:rsidRPr="001141C9" w14:paraId="2D6F1E7A" w14:textId="77777777" w:rsidTr="00A34801">
        <w:trPr>
          <w:jc w:val="center"/>
        </w:trPr>
        <w:tc>
          <w:tcPr>
            <w:tcW w:w="1957" w:type="dxa"/>
            <w:tcBorders>
              <w:top w:val="nil"/>
              <w:left w:val="single" w:sz="4" w:space="0" w:color="auto"/>
              <w:bottom w:val="nil"/>
              <w:right w:val="single" w:sz="4" w:space="0" w:color="auto"/>
            </w:tcBorders>
          </w:tcPr>
          <w:p w14:paraId="410302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84C22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F18DBC3"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B384E9"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5CFE938B" w14:textId="77777777" w:rsidR="00C84A42" w:rsidRPr="001141C9" w:rsidRDefault="00C84A42" w:rsidP="004618D8">
            <w:pPr>
              <w:pStyle w:val="TAC"/>
              <w:keepNext w:val="0"/>
              <w:keepLines w:val="0"/>
              <w:widowControl w:val="0"/>
              <w:rPr>
                <w:kern w:val="2"/>
                <w:szCs w:val="22"/>
              </w:rPr>
            </w:pPr>
          </w:p>
        </w:tc>
      </w:tr>
      <w:tr w:rsidR="00C84A42" w:rsidRPr="001141C9" w14:paraId="2293907D" w14:textId="77777777" w:rsidTr="00A34801">
        <w:trPr>
          <w:jc w:val="center"/>
        </w:trPr>
        <w:tc>
          <w:tcPr>
            <w:tcW w:w="1957" w:type="dxa"/>
            <w:tcBorders>
              <w:top w:val="nil"/>
              <w:left w:val="single" w:sz="4" w:space="0" w:color="auto"/>
              <w:bottom w:val="nil"/>
              <w:right w:val="single" w:sz="4" w:space="0" w:color="auto"/>
            </w:tcBorders>
          </w:tcPr>
          <w:p w14:paraId="1AF1062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85420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2440F05"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800F6EC"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580DC035" w14:textId="77777777" w:rsidR="00C84A42" w:rsidRPr="001141C9" w:rsidRDefault="00C84A42" w:rsidP="004618D8">
            <w:pPr>
              <w:pStyle w:val="TAC"/>
              <w:keepNext w:val="0"/>
              <w:keepLines w:val="0"/>
              <w:widowControl w:val="0"/>
              <w:rPr>
                <w:kern w:val="2"/>
                <w:szCs w:val="22"/>
              </w:rPr>
            </w:pPr>
          </w:p>
        </w:tc>
      </w:tr>
      <w:tr w:rsidR="00C84A42" w:rsidRPr="001141C9" w14:paraId="6E900894" w14:textId="77777777" w:rsidTr="00A34801">
        <w:trPr>
          <w:jc w:val="center"/>
        </w:trPr>
        <w:tc>
          <w:tcPr>
            <w:tcW w:w="1957" w:type="dxa"/>
            <w:tcBorders>
              <w:top w:val="nil"/>
              <w:left w:val="single" w:sz="4" w:space="0" w:color="auto"/>
              <w:bottom w:val="single" w:sz="4" w:space="0" w:color="auto"/>
              <w:right w:val="single" w:sz="4" w:space="0" w:color="auto"/>
            </w:tcBorders>
          </w:tcPr>
          <w:p w14:paraId="121AE01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1342D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9F841AA"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3FC17DC"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1840" w:type="dxa"/>
            <w:tcBorders>
              <w:top w:val="nil"/>
              <w:left w:val="single" w:sz="4" w:space="0" w:color="auto"/>
              <w:bottom w:val="single" w:sz="4" w:space="0" w:color="auto"/>
              <w:right w:val="single" w:sz="4" w:space="0" w:color="auto"/>
            </w:tcBorders>
            <w:vAlign w:val="center"/>
          </w:tcPr>
          <w:p w14:paraId="392C2B90" w14:textId="77777777" w:rsidR="00C84A42" w:rsidRPr="001141C9" w:rsidRDefault="00C84A42" w:rsidP="004618D8">
            <w:pPr>
              <w:pStyle w:val="TAC"/>
              <w:keepNext w:val="0"/>
              <w:keepLines w:val="0"/>
              <w:widowControl w:val="0"/>
              <w:rPr>
                <w:kern w:val="2"/>
                <w:szCs w:val="22"/>
              </w:rPr>
            </w:pPr>
          </w:p>
        </w:tc>
      </w:tr>
      <w:tr w:rsidR="00C84A42" w:rsidRPr="001141C9" w14:paraId="57B9FB22" w14:textId="77777777" w:rsidTr="00A34801">
        <w:trPr>
          <w:jc w:val="center"/>
        </w:trPr>
        <w:tc>
          <w:tcPr>
            <w:tcW w:w="1957" w:type="dxa"/>
            <w:tcBorders>
              <w:top w:val="single" w:sz="4" w:space="0" w:color="auto"/>
              <w:left w:val="single" w:sz="4" w:space="0" w:color="auto"/>
              <w:bottom w:val="nil"/>
              <w:right w:val="single" w:sz="4" w:space="0" w:color="auto"/>
            </w:tcBorders>
          </w:tcPr>
          <w:p w14:paraId="26A60ABB" w14:textId="77777777" w:rsidR="00C84A42" w:rsidRPr="001141C9" w:rsidRDefault="00C84A42" w:rsidP="004618D8">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4AF6703D" w14:textId="77777777" w:rsidR="00C84A42" w:rsidRPr="004E23BE" w:rsidRDefault="00C84A42" w:rsidP="004618D8">
            <w:pPr>
              <w:pStyle w:val="TAC"/>
              <w:rPr>
                <w:lang w:val="en-US" w:eastAsia="zh-CN"/>
              </w:rPr>
            </w:pPr>
            <w:r w:rsidRPr="004E23BE">
              <w:rPr>
                <w:lang w:val="en-US" w:eastAsia="zh-CN"/>
              </w:rPr>
              <w:t>CA_n1A-n3A</w:t>
            </w:r>
          </w:p>
          <w:p w14:paraId="6B3CB8DD" w14:textId="77777777" w:rsidR="00C84A42" w:rsidRPr="004E23BE" w:rsidRDefault="00C84A42" w:rsidP="004618D8">
            <w:pPr>
              <w:pStyle w:val="TAC"/>
              <w:rPr>
                <w:lang w:val="en-US" w:eastAsia="zh-CN"/>
              </w:rPr>
            </w:pPr>
            <w:r w:rsidRPr="004E23BE">
              <w:rPr>
                <w:lang w:val="en-US" w:eastAsia="zh-CN"/>
              </w:rPr>
              <w:t>CA_n1A-n8A</w:t>
            </w:r>
          </w:p>
          <w:p w14:paraId="138CD4EC" w14:textId="77777777" w:rsidR="00C84A42" w:rsidRPr="004E23BE" w:rsidRDefault="00C84A42" w:rsidP="004618D8">
            <w:pPr>
              <w:pStyle w:val="TAC"/>
              <w:rPr>
                <w:lang w:val="en-US" w:eastAsia="zh-CN"/>
              </w:rPr>
            </w:pPr>
            <w:r w:rsidRPr="004E23BE">
              <w:rPr>
                <w:lang w:val="en-US" w:eastAsia="zh-CN"/>
              </w:rPr>
              <w:t>CA_n1A-n41A</w:t>
            </w:r>
          </w:p>
          <w:p w14:paraId="1CD12519" w14:textId="77777777" w:rsidR="00C84A42" w:rsidRPr="004E23BE" w:rsidRDefault="00C84A42" w:rsidP="004618D8">
            <w:pPr>
              <w:pStyle w:val="TAC"/>
              <w:rPr>
                <w:lang w:val="en-US" w:eastAsia="zh-CN"/>
              </w:rPr>
            </w:pPr>
            <w:r w:rsidRPr="004E23BE">
              <w:rPr>
                <w:lang w:val="en-US" w:eastAsia="zh-CN"/>
              </w:rPr>
              <w:t>CA_n3A-n8A</w:t>
            </w:r>
          </w:p>
          <w:p w14:paraId="1E88EEE0" w14:textId="77777777" w:rsidR="00C84A42" w:rsidRPr="004E23BE" w:rsidRDefault="00C84A42" w:rsidP="004618D8">
            <w:pPr>
              <w:pStyle w:val="TAC"/>
              <w:rPr>
                <w:lang w:val="en-US" w:eastAsia="zh-CN"/>
              </w:rPr>
            </w:pPr>
            <w:r w:rsidRPr="004E23BE">
              <w:rPr>
                <w:lang w:val="en-US" w:eastAsia="zh-CN"/>
              </w:rPr>
              <w:t>CA_n3A-n41A</w:t>
            </w:r>
          </w:p>
          <w:p w14:paraId="0640C319" w14:textId="77777777" w:rsidR="00C84A42" w:rsidRPr="001141C9" w:rsidRDefault="00C84A42" w:rsidP="004618D8">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7D8940A3" w14:textId="77777777" w:rsidR="00C84A42" w:rsidRPr="001141C9" w:rsidRDefault="00C84A42" w:rsidP="004618D8">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581B404" w14:textId="77777777" w:rsidR="00C84A42" w:rsidRPr="001141C9" w:rsidRDefault="00C84A42" w:rsidP="004618D8">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BE3A83D"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49228797" w14:textId="77777777" w:rsidTr="00A34801">
        <w:trPr>
          <w:jc w:val="center"/>
        </w:trPr>
        <w:tc>
          <w:tcPr>
            <w:tcW w:w="1957" w:type="dxa"/>
            <w:tcBorders>
              <w:top w:val="nil"/>
              <w:left w:val="single" w:sz="4" w:space="0" w:color="auto"/>
              <w:bottom w:val="nil"/>
              <w:right w:val="single" w:sz="4" w:space="0" w:color="auto"/>
            </w:tcBorders>
          </w:tcPr>
          <w:p w14:paraId="14E4326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6F48B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45EC32" w14:textId="77777777" w:rsidR="00C84A42" w:rsidRPr="001141C9" w:rsidRDefault="00C84A42" w:rsidP="004618D8">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6833832" w14:textId="77777777" w:rsidR="00C84A42" w:rsidRPr="001141C9" w:rsidRDefault="00C84A42" w:rsidP="004618D8">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30F9DB9" w14:textId="77777777" w:rsidR="00C84A42" w:rsidRPr="001141C9" w:rsidRDefault="00C84A42" w:rsidP="004618D8">
            <w:pPr>
              <w:pStyle w:val="TAC"/>
              <w:keepNext w:val="0"/>
              <w:keepLines w:val="0"/>
              <w:widowControl w:val="0"/>
              <w:rPr>
                <w:kern w:val="2"/>
                <w:szCs w:val="22"/>
              </w:rPr>
            </w:pPr>
          </w:p>
        </w:tc>
      </w:tr>
      <w:tr w:rsidR="00C84A42" w:rsidRPr="001141C9" w14:paraId="501EDAFE" w14:textId="77777777" w:rsidTr="00A34801">
        <w:trPr>
          <w:jc w:val="center"/>
        </w:trPr>
        <w:tc>
          <w:tcPr>
            <w:tcW w:w="1957" w:type="dxa"/>
            <w:tcBorders>
              <w:top w:val="nil"/>
              <w:left w:val="single" w:sz="4" w:space="0" w:color="auto"/>
              <w:bottom w:val="nil"/>
              <w:right w:val="single" w:sz="4" w:space="0" w:color="auto"/>
            </w:tcBorders>
          </w:tcPr>
          <w:p w14:paraId="4CB88D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13022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746207A" w14:textId="77777777" w:rsidR="00C84A42" w:rsidRPr="001141C9" w:rsidRDefault="00C84A42" w:rsidP="004618D8">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5858DCC2" w14:textId="77777777" w:rsidR="00C84A42" w:rsidRPr="001141C9" w:rsidRDefault="00C84A42" w:rsidP="004618D8">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419E2CE" w14:textId="77777777" w:rsidR="00C84A42" w:rsidRPr="001141C9" w:rsidRDefault="00C84A42" w:rsidP="004618D8">
            <w:pPr>
              <w:pStyle w:val="TAC"/>
              <w:keepNext w:val="0"/>
              <w:keepLines w:val="0"/>
              <w:widowControl w:val="0"/>
              <w:rPr>
                <w:kern w:val="2"/>
                <w:szCs w:val="22"/>
              </w:rPr>
            </w:pPr>
          </w:p>
        </w:tc>
      </w:tr>
      <w:tr w:rsidR="00C84A42" w:rsidRPr="001141C9" w14:paraId="37E27C49" w14:textId="77777777" w:rsidTr="00A34801">
        <w:trPr>
          <w:jc w:val="center"/>
        </w:trPr>
        <w:tc>
          <w:tcPr>
            <w:tcW w:w="1957" w:type="dxa"/>
            <w:tcBorders>
              <w:top w:val="nil"/>
              <w:left w:val="single" w:sz="4" w:space="0" w:color="auto"/>
              <w:bottom w:val="nil"/>
              <w:right w:val="single" w:sz="4" w:space="0" w:color="auto"/>
            </w:tcBorders>
          </w:tcPr>
          <w:p w14:paraId="4AC41A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02C999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A0C477D" w14:textId="77777777" w:rsidR="00C84A42" w:rsidRPr="001141C9" w:rsidRDefault="00C84A42" w:rsidP="004618D8">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341F4AE5" w14:textId="77777777" w:rsidR="00C84A42" w:rsidRPr="001141C9" w:rsidRDefault="00C84A42" w:rsidP="004618D8">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2F890DC8" w14:textId="77777777" w:rsidR="00C84A42" w:rsidRPr="001141C9" w:rsidRDefault="00C84A42" w:rsidP="004618D8">
            <w:pPr>
              <w:pStyle w:val="TAC"/>
              <w:keepNext w:val="0"/>
              <w:keepLines w:val="0"/>
              <w:widowControl w:val="0"/>
              <w:rPr>
                <w:kern w:val="2"/>
                <w:szCs w:val="22"/>
              </w:rPr>
            </w:pPr>
          </w:p>
        </w:tc>
      </w:tr>
      <w:tr w:rsidR="00C84A42" w:rsidRPr="001141C9" w14:paraId="45D0784B" w14:textId="77777777" w:rsidTr="00A34801">
        <w:trPr>
          <w:jc w:val="center"/>
        </w:trPr>
        <w:tc>
          <w:tcPr>
            <w:tcW w:w="1957" w:type="dxa"/>
            <w:tcBorders>
              <w:top w:val="nil"/>
              <w:left w:val="single" w:sz="4" w:space="0" w:color="auto"/>
              <w:bottom w:val="nil"/>
              <w:right w:val="single" w:sz="4" w:space="0" w:color="auto"/>
            </w:tcBorders>
          </w:tcPr>
          <w:p w14:paraId="06C6D31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9BDEC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ABE93EB" w14:textId="77777777" w:rsidR="00C84A42" w:rsidRDefault="00C84A42" w:rsidP="004618D8">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3D827A"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1EC34F93" w14:textId="77777777" w:rsidR="00C84A42" w:rsidRPr="001141C9" w:rsidRDefault="00C84A42" w:rsidP="004618D8">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84A42" w:rsidRPr="001141C9" w14:paraId="0CA3A86F" w14:textId="77777777" w:rsidTr="00A34801">
        <w:trPr>
          <w:jc w:val="center"/>
        </w:trPr>
        <w:tc>
          <w:tcPr>
            <w:tcW w:w="1957" w:type="dxa"/>
            <w:tcBorders>
              <w:top w:val="nil"/>
              <w:left w:val="single" w:sz="4" w:space="0" w:color="auto"/>
              <w:bottom w:val="nil"/>
              <w:right w:val="single" w:sz="4" w:space="0" w:color="auto"/>
            </w:tcBorders>
          </w:tcPr>
          <w:p w14:paraId="69A3B06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7B46E5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FF9B52D" w14:textId="77777777" w:rsidR="00C84A42" w:rsidRDefault="00C84A42" w:rsidP="004618D8">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A87AAE"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2F773E74" w14:textId="77777777" w:rsidR="00C84A42" w:rsidRPr="001141C9" w:rsidRDefault="00C84A42" w:rsidP="004618D8">
            <w:pPr>
              <w:pStyle w:val="TAC"/>
              <w:keepNext w:val="0"/>
              <w:keepLines w:val="0"/>
              <w:widowControl w:val="0"/>
              <w:rPr>
                <w:kern w:val="2"/>
                <w:szCs w:val="22"/>
              </w:rPr>
            </w:pPr>
          </w:p>
        </w:tc>
      </w:tr>
      <w:tr w:rsidR="00C84A42" w:rsidRPr="001141C9" w14:paraId="4E2FF516" w14:textId="77777777" w:rsidTr="00A34801">
        <w:trPr>
          <w:jc w:val="center"/>
        </w:trPr>
        <w:tc>
          <w:tcPr>
            <w:tcW w:w="1957" w:type="dxa"/>
            <w:tcBorders>
              <w:top w:val="nil"/>
              <w:left w:val="single" w:sz="4" w:space="0" w:color="auto"/>
              <w:bottom w:val="nil"/>
              <w:right w:val="single" w:sz="4" w:space="0" w:color="auto"/>
            </w:tcBorders>
          </w:tcPr>
          <w:p w14:paraId="7D8157F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181D3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626485C" w14:textId="77777777" w:rsidR="00C84A42" w:rsidRDefault="00C84A42" w:rsidP="004618D8">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5B2C8CA"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76CDBF47" w14:textId="77777777" w:rsidR="00C84A42" w:rsidRPr="001141C9" w:rsidRDefault="00C84A42" w:rsidP="004618D8">
            <w:pPr>
              <w:pStyle w:val="TAC"/>
              <w:keepNext w:val="0"/>
              <w:keepLines w:val="0"/>
              <w:widowControl w:val="0"/>
              <w:rPr>
                <w:kern w:val="2"/>
                <w:szCs w:val="22"/>
              </w:rPr>
            </w:pPr>
          </w:p>
        </w:tc>
      </w:tr>
      <w:tr w:rsidR="00C84A42" w:rsidRPr="001141C9" w14:paraId="3094EC20" w14:textId="77777777" w:rsidTr="00A34801">
        <w:trPr>
          <w:jc w:val="center"/>
        </w:trPr>
        <w:tc>
          <w:tcPr>
            <w:tcW w:w="1957" w:type="dxa"/>
            <w:tcBorders>
              <w:top w:val="nil"/>
              <w:left w:val="single" w:sz="4" w:space="0" w:color="auto"/>
              <w:bottom w:val="single" w:sz="4" w:space="0" w:color="auto"/>
              <w:right w:val="single" w:sz="4" w:space="0" w:color="auto"/>
            </w:tcBorders>
          </w:tcPr>
          <w:p w14:paraId="20DA353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38723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82B620" w14:textId="77777777" w:rsidR="00C84A42" w:rsidRDefault="00C84A42" w:rsidP="004618D8">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F918CC4"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6DD21C4F" w14:textId="77777777" w:rsidR="00C84A42" w:rsidRPr="001141C9" w:rsidRDefault="00C84A42" w:rsidP="004618D8">
            <w:pPr>
              <w:pStyle w:val="TAC"/>
              <w:keepNext w:val="0"/>
              <w:keepLines w:val="0"/>
              <w:widowControl w:val="0"/>
              <w:rPr>
                <w:kern w:val="2"/>
                <w:szCs w:val="22"/>
              </w:rPr>
            </w:pPr>
          </w:p>
        </w:tc>
      </w:tr>
      <w:tr w:rsidR="00C84A42" w:rsidRPr="001141C9" w14:paraId="328114C2" w14:textId="77777777" w:rsidTr="00A34801">
        <w:trPr>
          <w:jc w:val="center"/>
        </w:trPr>
        <w:tc>
          <w:tcPr>
            <w:tcW w:w="1957" w:type="dxa"/>
            <w:tcBorders>
              <w:top w:val="single" w:sz="4" w:space="0" w:color="auto"/>
              <w:left w:val="single" w:sz="4" w:space="0" w:color="auto"/>
              <w:bottom w:val="nil"/>
              <w:right w:val="single" w:sz="4" w:space="0" w:color="auto"/>
            </w:tcBorders>
          </w:tcPr>
          <w:p w14:paraId="5C3350FA" w14:textId="77777777" w:rsidR="00C84A42" w:rsidRPr="001141C9" w:rsidRDefault="00C84A42" w:rsidP="004618D8">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37B6805B" w14:textId="77777777" w:rsidR="00C84A42" w:rsidRPr="001141C9" w:rsidRDefault="00C84A42" w:rsidP="004618D8">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6F66EE5C"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AD32E5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2A4ACAB"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5E2DF290" w14:textId="77777777" w:rsidTr="00A34801">
        <w:trPr>
          <w:jc w:val="center"/>
        </w:trPr>
        <w:tc>
          <w:tcPr>
            <w:tcW w:w="1957" w:type="dxa"/>
            <w:tcBorders>
              <w:top w:val="nil"/>
              <w:left w:val="single" w:sz="4" w:space="0" w:color="auto"/>
              <w:bottom w:val="nil"/>
              <w:right w:val="single" w:sz="4" w:space="0" w:color="auto"/>
            </w:tcBorders>
          </w:tcPr>
          <w:p w14:paraId="1D061B0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4809D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ADD085"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3257B9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0036B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E30380A" w14:textId="77777777" w:rsidTr="00A34801">
        <w:trPr>
          <w:jc w:val="center"/>
        </w:trPr>
        <w:tc>
          <w:tcPr>
            <w:tcW w:w="1957" w:type="dxa"/>
            <w:tcBorders>
              <w:top w:val="nil"/>
              <w:left w:val="single" w:sz="4" w:space="0" w:color="auto"/>
              <w:bottom w:val="nil"/>
              <w:right w:val="single" w:sz="4" w:space="0" w:color="auto"/>
            </w:tcBorders>
          </w:tcPr>
          <w:p w14:paraId="23BF644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774C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CD90C7" w14:textId="77777777" w:rsidR="00C84A42" w:rsidRPr="001141C9" w:rsidRDefault="00C84A42" w:rsidP="004618D8">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18382D3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E2B4C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ED018B" w14:textId="77777777" w:rsidTr="00A34801">
        <w:trPr>
          <w:jc w:val="center"/>
        </w:trPr>
        <w:tc>
          <w:tcPr>
            <w:tcW w:w="1957" w:type="dxa"/>
            <w:tcBorders>
              <w:top w:val="nil"/>
              <w:left w:val="single" w:sz="4" w:space="0" w:color="auto"/>
              <w:bottom w:val="single" w:sz="4" w:space="0" w:color="auto"/>
              <w:right w:val="single" w:sz="4" w:space="0" w:color="auto"/>
            </w:tcBorders>
          </w:tcPr>
          <w:p w14:paraId="3AE2A03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2A1E6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DC1707"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136C2C5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37ED629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76455F1" w14:textId="77777777" w:rsidTr="00A34801">
        <w:trPr>
          <w:jc w:val="center"/>
        </w:trPr>
        <w:tc>
          <w:tcPr>
            <w:tcW w:w="1957" w:type="dxa"/>
            <w:tcBorders>
              <w:top w:val="single" w:sz="4" w:space="0" w:color="auto"/>
              <w:left w:val="single" w:sz="4" w:space="0" w:color="auto"/>
              <w:bottom w:val="nil"/>
              <w:right w:val="single" w:sz="4" w:space="0" w:color="auto"/>
            </w:tcBorders>
          </w:tcPr>
          <w:p w14:paraId="2761098A" w14:textId="77777777" w:rsidR="00C84A42" w:rsidRPr="001141C9" w:rsidRDefault="00C84A42" w:rsidP="004618D8">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50B7B704" w14:textId="77777777" w:rsidR="00C84A42" w:rsidRPr="001141C9" w:rsidRDefault="00C84A42" w:rsidP="004618D8">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32F50406"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CA81F6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8C9F90D"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3FBE9952" w14:textId="77777777" w:rsidTr="00A34801">
        <w:trPr>
          <w:jc w:val="center"/>
        </w:trPr>
        <w:tc>
          <w:tcPr>
            <w:tcW w:w="1957" w:type="dxa"/>
            <w:tcBorders>
              <w:top w:val="nil"/>
              <w:left w:val="single" w:sz="4" w:space="0" w:color="auto"/>
              <w:bottom w:val="nil"/>
              <w:right w:val="single" w:sz="4" w:space="0" w:color="auto"/>
            </w:tcBorders>
          </w:tcPr>
          <w:p w14:paraId="3F41DF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33D93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203A91"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47399A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1D97D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2B7ADC" w14:textId="77777777" w:rsidTr="00A34801">
        <w:trPr>
          <w:jc w:val="center"/>
        </w:trPr>
        <w:tc>
          <w:tcPr>
            <w:tcW w:w="1957" w:type="dxa"/>
            <w:tcBorders>
              <w:top w:val="nil"/>
              <w:left w:val="single" w:sz="4" w:space="0" w:color="auto"/>
              <w:bottom w:val="nil"/>
              <w:right w:val="single" w:sz="4" w:space="0" w:color="auto"/>
            </w:tcBorders>
          </w:tcPr>
          <w:p w14:paraId="0E0CB9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3088D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FF8330" w14:textId="77777777" w:rsidR="00C84A42" w:rsidRPr="001141C9" w:rsidRDefault="00C84A42" w:rsidP="004618D8">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658C0C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5E83AF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475C57" w14:textId="77777777" w:rsidTr="00A34801">
        <w:trPr>
          <w:jc w:val="center"/>
        </w:trPr>
        <w:tc>
          <w:tcPr>
            <w:tcW w:w="1957" w:type="dxa"/>
            <w:tcBorders>
              <w:top w:val="nil"/>
              <w:left w:val="single" w:sz="4" w:space="0" w:color="auto"/>
              <w:bottom w:val="single" w:sz="4" w:space="0" w:color="auto"/>
              <w:right w:val="single" w:sz="4" w:space="0" w:color="auto"/>
            </w:tcBorders>
          </w:tcPr>
          <w:p w14:paraId="4415357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B022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3B362E"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569A365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40" w:type="dxa"/>
            <w:tcBorders>
              <w:top w:val="nil"/>
              <w:left w:val="single" w:sz="4" w:space="0" w:color="auto"/>
              <w:bottom w:val="single" w:sz="4" w:space="0" w:color="auto"/>
              <w:right w:val="single" w:sz="4" w:space="0" w:color="auto"/>
            </w:tcBorders>
            <w:vAlign w:val="center"/>
          </w:tcPr>
          <w:p w14:paraId="752360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51A83C" w14:textId="77777777" w:rsidTr="00A34801">
        <w:trPr>
          <w:jc w:val="center"/>
        </w:trPr>
        <w:tc>
          <w:tcPr>
            <w:tcW w:w="1957" w:type="dxa"/>
            <w:tcBorders>
              <w:top w:val="single" w:sz="4" w:space="0" w:color="auto"/>
              <w:left w:val="single" w:sz="4" w:space="0" w:color="auto"/>
              <w:bottom w:val="nil"/>
              <w:right w:val="single" w:sz="4" w:space="0" w:color="auto"/>
            </w:tcBorders>
          </w:tcPr>
          <w:p w14:paraId="71AE6B04" w14:textId="77777777" w:rsidR="00C84A42" w:rsidRPr="001141C9" w:rsidRDefault="00C84A42" w:rsidP="004618D8">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4B4C6A7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4D9E4F4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CA_n1A-n8A</w:t>
            </w:r>
          </w:p>
          <w:p w14:paraId="4D54E33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4C9C745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CA_n3A-n8A</w:t>
            </w:r>
          </w:p>
          <w:p w14:paraId="2928078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7FB551F4" w14:textId="77777777" w:rsidR="00C84A42" w:rsidRPr="001141C9" w:rsidRDefault="00C84A42" w:rsidP="004618D8">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A15F945"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808C12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2E7D7E1"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05B9C811" w14:textId="77777777" w:rsidTr="00A34801">
        <w:trPr>
          <w:jc w:val="center"/>
        </w:trPr>
        <w:tc>
          <w:tcPr>
            <w:tcW w:w="1957" w:type="dxa"/>
            <w:tcBorders>
              <w:top w:val="nil"/>
              <w:left w:val="single" w:sz="4" w:space="0" w:color="auto"/>
              <w:bottom w:val="nil"/>
              <w:right w:val="single" w:sz="4" w:space="0" w:color="auto"/>
            </w:tcBorders>
          </w:tcPr>
          <w:p w14:paraId="6EAFC2F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D653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4B25BC"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1F36C6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2933DE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099C81" w14:textId="77777777" w:rsidTr="00A34801">
        <w:trPr>
          <w:jc w:val="center"/>
        </w:trPr>
        <w:tc>
          <w:tcPr>
            <w:tcW w:w="1957" w:type="dxa"/>
            <w:tcBorders>
              <w:top w:val="nil"/>
              <w:left w:val="single" w:sz="4" w:space="0" w:color="auto"/>
              <w:bottom w:val="nil"/>
              <w:right w:val="single" w:sz="4" w:space="0" w:color="auto"/>
            </w:tcBorders>
          </w:tcPr>
          <w:p w14:paraId="433CFA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55C3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35E4FE" w14:textId="77777777" w:rsidR="00C84A42" w:rsidRPr="001141C9" w:rsidRDefault="00C84A42" w:rsidP="004618D8">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C9E9BF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BD16B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3E478DB" w14:textId="77777777" w:rsidTr="00A34801">
        <w:trPr>
          <w:jc w:val="center"/>
        </w:trPr>
        <w:tc>
          <w:tcPr>
            <w:tcW w:w="1957" w:type="dxa"/>
            <w:tcBorders>
              <w:top w:val="nil"/>
              <w:left w:val="single" w:sz="4" w:space="0" w:color="auto"/>
              <w:bottom w:val="nil"/>
              <w:right w:val="single" w:sz="4" w:space="0" w:color="auto"/>
            </w:tcBorders>
          </w:tcPr>
          <w:p w14:paraId="67C5BDB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0B8F1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7E1484"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5E5E2A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7F34B3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3CE44FC" w14:textId="77777777" w:rsidTr="00A34801">
        <w:trPr>
          <w:jc w:val="center"/>
        </w:trPr>
        <w:tc>
          <w:tcPr>
            <w:tcW w:w="1957" w:type="dxa"/>
            <w:tcBorders>
              <w:top w:val="nil"/>
              <w:left w:val="single" w:sz="4" w:space="0" w:color="auto"/>
              <w:bottom w:val="nil"/>
              <w:right w:val="single" w:sz="4" w:space="0" w:color="auto"/>
            </w:tcBorders>
          </w:tcPr>
          <w:p w14:paraId="0EFD282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F920C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6C35C3" w14:textId="77777777" w:rsidR="00C84A42" w:rsidRPr="001141C9" w:rsidRDefault="00C84A42" w:rsidP="004618D8">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25732CA" w14:textId="77777777" w:rsidR="00C84A42" w:rsidRDefault="00C84A42" w:rsidP="004618D8">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064424A9" w14:textId="77777777" w:rsidR="00C84A42" w:rsidRPr="001141C9" w:rsidRDefault="00C84A42" w:rsidP="004618D8">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7F3F207D" w14:textId="77777777" w:rsidR="00C84A42" w:rsidRPr="001141C9" w:rsidRDefault="00C84A42" w:rsidP="004618D8">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84A42" w:rsidRPr="001141C9" w14:paraId="2FEBDE95" w14:textId="77777777" w:rsidTr="00A34801">
        <w:trPr>
          <w:jc w:val="center"/>
        </w:trPr>
        <w:tc>
          <w:tcPr>
            <w:tcW w:w="1957" w:type="dxa"/>
            <w:tcBorders>
              <w:top w:val="nil"/>
              <w:left w:val="single" w:sz="4" w:space="0" w:color="auto"/>
              <w:bottom w:val="nil"/>
              <w:right w:val="single" w:sz="4" w:space="0" w:color="auto"/>
            </w:tcBorders>
          </w:tcPr>
          <w:p w14:paraId="0B394ED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92590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6E7A52" w14:textId="77777777" w:rsidR="00C84A42" w:rsidRPr="001141C9" w:rsidRDefault="00C84A42" w:rsidP="004618D8">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E5783A4" w14:textId="77777777" w:rsidR="00C84A42" w:rsidRPr="001141C9" w:rsidRDefault="00C84A42" w:rsidP="004618D8">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1E61FB2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458C76" w14:textId="77777777" w:rsidTr="00A34801">
        <w:trPr>
          <w:jc w:val="center"/>
        </w:trPr>
        <w:tc>
          <w:tcPr>
            <w:tcW w:w="1957" w:type="dxa"/>
            <w:tcBorders>
              <w:top w:val="nil"/>
              <w:left w:val="single" w:sz="4" w:space="0" w:color="auto"/>
              <w:bottom w:val="nil"/>
              <w:right w:val="single" w:sz="4" w:space="0" w:color="auto"/>
            </w:tcBorders>
          </w:tcPr>
          <w:p w14:paraId="06C6B97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C510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18A54C" w14:textId="77777777" w:rsidR="00C84A42" w:rsidRPr="001141C9" w:rsidRDefault="00C84A42" w:rsidP="004618D8">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138A37AB" w14:textId="77777777" w:rsidR="00C84A42" w:rsidRPr="001141C9" w:rsidRDefault="00C84A42" w:rsidP="004618D8">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388653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DFC5BB" w14:textId="77777777" w:rsidTr="00A34801">
        <w:trPr>
          <w:jc w:val="center"/>
        </w:trPr>
        <w:tc>
          <w:tcPr>
            <w:tcW w:w="1957" w:type="dxa"/>
            <w:tcBorders>
              <w:top w:val="nil"/>
              <w:left w:val="single" w:sz="4" w:space="0" w:color="auto"/>
              <w:bottom w:val="single" w:sz="4" w:space="0" w:color="auto"/>
              <w:right w:val="single" w:sz="4" w:space="0" w:color="auto"/>
            </w:tcBorders>
          </w:tcPr>
          <w:p w14:paraId="4B2A589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2949A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F33DB4"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5392DA49" w14:textId="77777777" w:rsidR="00C84A42" w:rsidRPr="001141C9" w:rsidRDefault="00C84A42" w:rsidP="004618D8">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43CD0F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98D94D8" w14:textId="77777777" w:rsidTr="00A34801">
        <w:trPr>
          <w:jc w:val="center"/>
        </w:trPr>
        <w:tc>
          <w:tcPr>
            <w:tcW w:w="1957" w:type="dxa"/>
            <w:tcBorders>
              <w:top w:val="single" w:sz="4" w:space="0" w:color="auto"/>
              <w:left w:val="single" w:sz="4" w:space="0" w:color="auto"/>
              <w:bottom w:val="nil"/>
              <w:right w:val="single" w:sz="4" w:space="0" w:color="auto"/>
            </w:tcBorders>
          </w:tcPr>
          <w:p w14:paraId="1FB154E7" w14:textId="77777777" w:rsidR="00C84A42" w:rsidRPr="001141C9" w:rsidRDefault="00C84A42" w:rsidP="004618D8">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7112DDB5" w14:textId="77777777" w:rsidR="00C84A42" w:rsidRPr="001141C9" w:rsidRDefault="00C84A42" w:rsidP="004618D8">
            <w:pPr>
              <w:pStyle w:val="TAC"/>
              <w:keepLines w:val="0"/>
              <w:rPr>
                <w:rFonts w:cs="Arial"/>
                <w:lang w:eastAsia="zh-CN"/>
              </w:rPr>
            </w:pPr>
            <w:r w:rsidRPr="001141C9">
              <w:rPr>
                <w:rFonts w:cs="Arial"/>
                <w:lang w:eastAsia="zh-CN"/>
              </w:rPr>
              <w:t>CA_n1A-n3A</w:t>
            </w:r>
          </w:p>
          <w:p w14:paraId="7BD06701" w14:textId="77777777" w:rsidR="00C84A42" w:rsidRPr="001141C9" w:rsidRDefault="00C84A42" w:rsidP="004618D8">
            <w:pPr>
              <w:pStyle w:val="TAC"/>
              <w:keepLines w:val="0"/>
              <w:rPr>
                <w:rFonts w:cs="Arial"/>
                <w:lang w:eastAsia="zh-CN"/>
              </w:rPr>
            </w:pPr>
            <w:r w:rsidRPr="001141C9">
              <w:rPr>
                <w:rFonts w:cs="Arial"/>
                <w:lang w:eastAsia="zh-CN"/>
              </w:rPr>
              <w:t>CA_n1A-n8A</w:t>
            </w:r>
          </w:p>
          <w:p w14:paraId="050C941E" w14:textId="77777777" w:rsidR="00C84A42" w:rsidRPr="001141C9" w:rsidRDefault="00C84A42" w:rsidP="004618D8">
            <w:pPr>
              <w:pStyle w:val="TAC"/>
              <w:keepLines w:val="0"/>
              <w:rPr>
                <w:rFonts w:cs="Arial"/>
                <w:lang w:eastAsia="zh-CN"/>
              </w:rPr>
            </w:pPr>
            <w:r w:rsidRPr="001141C9">
              <w:rPr>
                <w:rFonts w:cs="Arial"/>
                <w:lang w:eastAsia="zh-CN"/>
              </w:rPr>
              <w:t>CA_n1A-n78A</w:t>
            </w:r>
          </w:p>
          <w:p w14:paraId="4E9AF506" w14:textId="77777777" w:rsidR="00C84A42" w:rsidRPr="001141C9" w:rsidRDefault="00C84A42" w:rsidP="004618D8">
            <w:pPr>
              <w:pStyle w:val="TAC"/>
              <w:keepLines w:val="0"/>
              <w:rPr>
                <w:rFonts w:cs="Arial"/>
                <w:lang w:eastAsia="zh-CN"/>
              </w:rPr>
            </w:pPr>
            <w:r w:rsidRPr="001141C9">
              <w:rPr>
                <w:rFonts w:cs="Arial"/>
                <w:lang w:eastAsia="zh-CN"/>
              </w:rPr>
              <w:t>CA_n3A-n8A</w:t>
            </w:r>
          </w:p>
          <w:p w14:paraId="29B6D4E0" w14:textId="77777777" w:rsidR="00C84A42" w:rsidRPr="001141C9" w:rsidRDefault="00C84A42" w:rsidP="004618D8">
            <w:pPr>
              <w:pStyle w:val="TAC"/>
              <w:keepLines w:val="0"/>
              <w:rPr>
                <w:rFonts w:cs="Arial"/>
                <w:lang w:eastAsia="zh-CN"/>
              </w:rPr>
            </w:pPr>
            <w:r w:rsidRPr="001141C9">
              <w:rPr>
                <w:rFonts w:cs="Arial"/>
                <w:lang w:eastAsia="zh-CN"/>
              </w:rPr>
              <w:t>CA_n3A-n78A</w:t>
            </w:r>
          </w:p>
          <w:p w14:paraId="66116C37" w14:textId="77777777" w:rsidR="00C84A42" w:rsidRPr="001141C9" w:rsidRDefault="00C84A42" w:rsidP="004618D8">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457167D3" w14:textId="77777777" w:rsidR="00C84A42" w:rsidRPr="001141C9" w:rsidRDefault="00C84A42" w:rsidP="004618D8">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AA8EE6F" w14:textId="77777777" w:rsidR="00C84A42" w:rsidRPr="001141C9" w:rsidRDefault="00C84A42" w:rsidP="004618D8">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DCFD791" w14:textId="77777777" w:rsidR="00C84A42" w:rsidRPr="001141C9" w:rsidRDefault="00C84A42" w:rsidP="004618D8">
            <w:pPr>
              <w:pStyle w:val="TAC"/>
              <w:keepLines w:val="0"/>
              <w:widowControl w:val="0"/>
              <w:rPr>
                <w:kern w:val="2"/>
                <w:szCs w:val="22"/>
                <w:lang w:eastAsia="zh-CN"/>
              </w:rPr>
            </w:pPr>
            <w:r w:rsidRPr="001141C9">
              <w:rPr>
                <w:kern w:val="2"/>
                <w:szCs w:val="22"/>
              </w:rPr>
              <w:t>0</w:t>
            </w:r>
          </w:p>
        </w:tc>
      </w:tr>
      <w:tr w:rsidR="00C84A42" w:rsidRPr="001141C9" w14:paraId="7FFD3525" w14:textId="77777777" w:rsidTr="00A34801">
        <w:trPr>
          <w:jc w:val="center"/>
        </w:trPr>
        <w:tc>
          <w:tcPr>
            <w:tcW w:w="1957" w:type="dxa"/>
            <w:tcBorders>
              <w:top w:val="nil"/>
              <w:left w:val="single" w:sz="4" w:space="0" w:color="auto"/>
              <w:bottom w:val="nil"/>
              <w:right w:val="single" w:sz="4" w:space="0" w:color="auto"/>
            </w:tcBorders>
          </w:tcPr>
          <w:p w14:paraId="6793DA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388E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BD40FE" w14:textId="77777777" w:rsidR="00C84A42" w:rsidRPr="001141C9" w:rsidRDefault="00C84A42" w:rsidP="004618D8">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973361A" w14:textId="77777777" w:rsidR="00C84A42" w:rsidRPr="001141C9" w:rsidRDefault="00C84A42" w:rsidP="004618D8">
            <w:pPr>
              <w:pStyle w:val="TAC"/>
              <w:keepNext w:val="0"/>
              <w:keepLines w:val="0"/>
              <w:widowControl w:val="0"/>
              <w:rPr>
                <w:lang w:eastAsia="zh-CN" w:bidi="ar"/>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3EF5784" w14:textId="77777777" w:rsidR="00C84A42" w:rsidRPr="001141C9" w:rsidRDefault="00C84A42" w:rsidP="004618D8">
            <w:pPr>
              <w:pStyle w:val="TAC"/>
              <w:keepNext w:val="0"/>
              <w:keepLines w:val="0"/>
              <w:widowControl w:val="0"/>
              <w:rPr>
                <w:kern w:val="2"/>
                <w:szCs w:val="22"/>
                <w:lang w:eastAsia="zh-CN"/>
              </w:rPr>
            </w:pPr>
          </w:p>
        </w:tc>
      </w:tr>
      <w:tr w:rsidR="00C84A42" w:rsidRPr="001141C9" w14:paraId="3C283830" w14:textId="77777777" w:rsidTr="00A34801">
        <w:trPr>
          <w:jc w:val="center"/>
        </w:trPr>
        <w:tc>
          <w:tcPr>
            <w:tcW w:w="1957" w:type="dxa"/>
            <w:tcBorders>
              <w:top w:val="nil"/>
              <w:left w:val="single" w:sz="4" w:space="0" w:color="auto"/>
              <w:bottom w:val="nil"/>
              <w:right w:val="single" w:sz="4" w:space="0" w:color="auto"/>
            </w:tcBorders>
          </w:tcPr>
          <w:p w14:paraId="2FECD69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F1F66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870EE1" w14:textId="77777777" w:rsidR="00C84A42" w:rsidRPr="001141C9" w:rsidRDefault="00C84A42" w:rsidP="004618D8">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452CDCA"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57ADA8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9922B9" w14:textId="77777777" w:rsidTr="00A34801">
        <w:trPr>
          <w:jc w:val="center"/>
        </w:trPr>
        <w:tc>
          <w:tcPr>
            <w:tcW w:w="1957" w:type="dxa"/>
            <w:tcBorders>
              <w:top w:val="nil"/>
              <w:left w:val="single" w:sz="4" w:space="0" w:color="auto"/>
              <w:bottom w:val="single" w:sz="4" w:space="0" w:color="auto"/>
              <w:right w:val="single" w:sz="4" w:space="0" w:color="auto"/>
            </w:tcBorders>
          </w:tcPr>
          <w:p w14:paraId="6E0052C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7508E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E3EAD3"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BB4771F" w14:textId="77777777" w:rsidR="00C84A42" w:rsidRPr="001141C9" w:rsidRDefault="00C84A42" w:rsidP="004618D8">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54AAB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AE86B8" w14:textId="77777777" w:rsidTr="00A34801">
        <w:trPr>
          <w:jc w:val="center"/>
        </w:trPr>
        <w:tc>
          <w:tcPr>
            <w:tcW w:w="1957" w:type="dxa"/>
            <w:tcBorders>
              <w:top w:val="single" w:sz="4" w:space="0" w:color="auto"/>
              <w:left w:val="single" w:sz="4" w:space="0" w:color="auto"/>
              <w:bottom w:val="nil"/>
              <w:right w:val="single" w:sz="4" w:space="0" w:color="auto"/>
            </w:tcBorders>
          </w:tcPr>
          <w:p w14:paraId="29D5F6F0" w14:textId="77777777" w:rsidR="00C84A42" w:rsidRPr="001141C9" w:rsidRDefault="00C84A42" w:rsidP="004618D8">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106F25F7" w14:textId="77777777" w:rsidR="00C84A42" w:rsidRPr="00863B9D" w:rsidRDefault="00C84A42" w:rsidP="004618D8">
            <w:pPr>
              <w:pStyle w:val="TAC"/>
              <w:widowControl w:val="0"/>
              <w:rPr>
                <w:kern w:val="2"/>
                <w:szCs w:val="22"/>
                <w:lang w:val="en-US"/>
              </w:rPr>
            </w:pPr>
            <w:r w:rsidRPr="00863B9D">
              <w:rPr>
                <w:kern w:val="2"/>
                <w:szCs w:val="22"/>
                <w:lang w:val="en-US"/>
              </w:rPr>
              <w:t>CA_n1A-n3A</w:t>
            </w:r>
          </w:p>
          <w:p w14:paraId="131020DE" w14:textId="77777777" w:rsidR="00C84A42" w:rsidRPr="00863B9D" w:rsidRDefault="00C84A42" w:rsidP="004618D8">
            <w:pPr>
              <w:pStyle w:val="TAC"/>
              <w:widowControl w:val="0"/>
              <w:rPr>
                <w:kern w:val="2"/>
                <w:szCs w:val="22"/>
                <w:lang w:val="en-US"/>
              </w:rPr>
            </w:pPr>
            <w:r w:rsidRPr="00863B9D">
              <w:rPr>
                <w:kern w:val="2"/>
                <w:szCs w:val="22"/>
                <w:lang w:val="en-US"/>
              </w:rPr>
              <w:t>CA_n1A-n8A</w:t>
            </w:r>
          </w:p>
          <w:p w14:paraId="6CC99799" w14:textId="77777777" w:rsidR="00C84A42" w:rsidRPr="00863B9D" w:rsidRDefault="00C84A42" w:rsidP="004618D8">
            <w:pPr>
              <w:pStyle w:val="TAC"/>
              <w:widowControl w:val="0"/>
              <w:rPr>
                <w:kern w:val="2"/>
                <w:szCs w:val="22"/>
                <w:lang w:val="en-US"/>
              </w:rPr>
            </w:pPr>
            <w:r w:rsidRPr="00863B9D">
              <w:rPr>
                <w:kern w:val="2"/>
                <w:szCs w:val="22"/>
                <w:lang w:val="en-US"/>
              </w:rPr>
              <w:t>CA_n1A-n78A</w:t>
            </w:r>
          </w:p>
          <w:p w14:paraId="0CC9B635" w14:textId="77777777" w:rsidR="00C84A42" w:rsidRPr="00863B9D" w:rsidRDefault="00C84A42" w:rsidP="004618D8">
            <w:pPr>
              <w:pStyle w:val="TAC"/>
              <w:widowControl w:val="0"/>
              <w:rPr>
                <w:kern w:val="2"/>
                <w:szCs w:val="22"/>
                <w:lang w:val="en-US"/>
              </w:rPr>
            </w:pPr>
            <w:r w:rsidRPr="00863B9D">
              <w:rPr>
                <w:kern w:val="2"/>
                <w:szCs w:val="22"/>
                <w:lang w:val="en-US"/>
              </w:rPr>
              <w:t>CA_n1A-n78C</w:t>
            </w:r>
          </w:p>
          <w:p w14:paraId="315FB8D7" w14:textId="77777777" w:rsidR="00C84A42" w:rsidRPr="00863B9D" w:rsidRDefault="00C84A42" w:rsidP="004618D8">
            <w:pPr>
              <w:pStyle w:val="TAC"/>
              <w:widowControl w:val="0"/>
              <w:rPr>
                <w:kern w:val="2"/>
                <w:szCs w:val="22"/>
                <w:lang w:val="en-US"/>
              </w:rPr>
            </w:pPr>
            <w:r w:rsidRPr="00863B9D">
              <w:rPr>
                <w:kern w:val="2"/>
                <w:szCs w:val="22"/>
                <w:lang w:val="en-US"/>
              </w:rPr>
              <w:t>CA_n3A-n8A</w:t>
            </w:r>
          </w:p>
          <w:p w14:paraId="4042E2AD" w14:textId="77777777" w:rsidR="00C84A42" w:rsidRPr="00863B9D" w:rsidRDefault="00C84A42" w:rsidP="004618D8">
            <w:pPr>
              <w:pStyle w:val="TAC"/>
              <w:widowControl w:val="0"/>
              <w:rPr>
                <w:kern w:val="2"/>
                <w:szCs w:val="22"/>
                <w:lang w:val="en-US"/>
              </w:rPr>
            </w:pPr>
            <w:r w:rsidRPr="00863B9D">
              <w:rPr>
                <w:kern w:val="2"/>
                <w:szCs w:val="22"/>
                <w:lang w:val="en-US"/>
              </w:rPr>
              <w:t>CA_n3A-n78A</w:t>
            </w:r>
          </w:p>
          <w:p w14:paraId="60FEE721" w14:textId="77777777" w:rsidR="00C84A42" w:rsidRPr="00863B9D" w:rsidRDefault="00C84A42" w:rsidP="004618D8">
            <w:pPr>
              <w:pStyle w:val="TAC"/>
              <w:widowControl w:val="0"/>
              <w:rPr>
                <w:kern w:val="2"/>
                <w:szCs w:val="22"/>
                <w:lang w:val="en-US"/>
              </w:rPr>
            </w:pPr>
            <w:r w:rsidRPr="00863B9D">
              <w:rPr>
                <w:kern w:val="2"/>
                <w:szCs w:val="22"/>
                <w:lang w:val="en-US"/>
              </w:rPr>
              <w:t>CA_n3A-n78C</w:t>
            </w:r>
          </w:p>
          <w:p w14:paraId="2DF5C67D" w14:textId="77777777" w:rsidR="00C84A42" w:rsidRPr="00863B9D" w:rsidRDefault="00C84A42" w:rsidP="004618D8">
            <w:pPr>
              <w:pStyle w:val="TAC"/>
              <w:widowControl w:val="0"/>
              <w:rPr>
                <w:kern w:val="2"/>
                <w:szCs w:val="22"/>
                <w:lang w:val="en-US"/>
              </w:rPr>
            </w:pPr>
            <w:r w:rsidRPr="00863B9D">
              <w:rPr>
                <w:kern w:val="2"/>
                <w:szCs w:val="22"/>
                <w:lang w:val="en-US"/>
              </w:rPr>
              <w:t>CA_n8A-n78A</w:t>
            </w:r>
          </w:p>
          <w:p w14:paraId="48CC79A8" w14:textId="77777777" w:rsidR="00C84A42" w:rsidRPr="001141C9" w:rsidRDefault="00C84A42" w:rsidP="004618D8">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67641079"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D8E81F"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04DB1E6" w14:textId="77777777" w:rsidR="00C84A42" w:rsidRPr="001141C9" w:rsidRDefault="00C84A42" w:rsidP="004618D8">
            <w:pPr>
              <w:pStyle w:val="TAC"/>
              <w:keepNext w:val="0"/>
              <w:keepLines w:val="0"/>
              <w:widowControl w:val="0"/>
              <w:rPr>
                <w:kern w:val="2"/>
                <w:szCs w:val="22"/>
                <w:lang w:eastAsia="zh-CN"/>
              </w:rPr>
            </w:pPr>
            <w:r w:rsidRPr="00AE7509">
              <w:rPr>
                <w:kern w:val="2"/>
                <w:szCs w:val="22"/>
                <w:lang w:val="en-US"/>
              </w:rPr>
              <w:t>0</w:t>
            </w:r>
          </w:p>
        </w:tc>
      </w:tr>
      <w:tr w:rsidR="00C84A42" w:rsidRPr="001141C9" w14:paraId="6D6E5F73" w14:textId="77777777" w:rsidTr="00A34801">
        <w:trPr>
          <w:jc w:val="center"/>
        </w:trPr>
        <w:tc>
          <w:tcPr>
            <w:tcW w:w="1957" w:type="dxa"/>
            <w:tcBorders>
              <w:top w:val="nil"/>
              <w:left w:val="single" w:sz="4" w:space="0" w:color="auto"/>
              <w:bottom w:val="nil"/>
              <w:right w:val="single" w:sz="4" w:space="0" w:color="auto"/>
            </w:tcBorders>
          </w:tcPr>
          <w:p w14:paraId="357303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4FC5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613B80" w14:textId="77777777" w:rsidR="00C84A42" w:rsidRPr="001141C9" w:rsidRDefault="00C84A42" w:rsidP="004618D8">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34698D"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0DC22E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A03E62" w14:textId="77777777" w:rsidTr="00A34801">
        <w:trPr>
          <w:jc w:val="center"/>
        </w:trPr>
        <w:tc>
          <w:tcPr>
            <w:tcW w:w="1957" w:type="dxa"/>
            <w:tcBorders>
              <w:top w:val="nil"/>
              <w:left w:val="single" w:sz="4" w:space="0" w:color="auto"/>
              <w:bottom w:val="nil"/>
              <w:right w:val="single" w:sz="4" w:space="0" w:color="auto"/>
            </w:tcBorders>
          </w:tcPr>
          <w:p w14:paraId="3E50A2B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7FC5C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29DE8" w14:textId="77777777" w:rsidR="00C84A42" w:rsidRPr="001141C9" w:rsidRDefault="00C84A42" w:rsidP="004618D8">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100C5D7"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25B2ACE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051008" w14:textId="77777777" w:rsidTr="00A34801">
        <w:trPr>
          <w:jc w:val="center"/>
        </w:trPr>
        <w:tc>
          <w:tcPr>
            <w:tcW w:w="1957" w:type="dxa"/>
            <w:tcBorders>
              <w:top w:val="nil"/>
              <w:left w:val="single" w:sz="4" w:space="0" w:color="auto"/>
              <w:bottom w:val="single" w:sz="4" w:space="0" w:color="auto"/>
              <w:right w:val="single" w:sz="4" w:space="0" w:color="auto"/>
            </w:tcBorders>
          </w:tcPr>
          <w:p w14:paraId="68862A5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E13254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8A9858" w14:textId="77777777" w:rsidR="00C84A42" w:rsidRPr="001141C9" w:rsidRDefault="00C84A42" w:rsidP="004618D8">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303499A" w14:textId="77777777" w:rsidR="00C84A42" w:rsidRPr="001141C9" w:rsidRDefault="00C84A42" w:rsidP="004618D8">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02B666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2D5574" w14:textId="77777777" w:rsidTr="00A34801">
        <w:trPr>
          <w:jc w:val="center"/>
        </w:trPr>
        <w:tc>
          <w:tcPr>
            <w:tcW w:w="1957" w:type="dxa"/>
            <w:tcBorders>
              <w:top w:val="single" w:sz="4" w:space="0" w:color="auto"/>
              <w:left w:val="single" w:sz="4" w:space="0" w:color="auto"/>
              <w:bottom w:val="nil"/>
              <w:right w:val="single" w:sz="4" w:space="0" w:color="auto"/>
            </w:tcBorders>
          </w:tcPr>
          <w:p w14:paraId="7944D1CD" w14:textId="77777777" w:rsidR="00C84A42" w:rsidRPr="001141C9" w:rsidRDefault="00C84A42" w:rsidP="004618D8">
            <w:pPr>
              <w:pStyle w:val="TAC"/>
              <w:keepNext w:val="0"/>
              <w:keepLines w:val="0"/>
              <w:widowControl w:val="0"/>
              <w:rPr>
                <w:kern w:val="2"/>
                <w:szCs w:val="22"/>
              </w:rPr>
            </w:pPr>
            <w:r w:rsidRPr="00D90776">
              <w:rPr>
                <w:kern w:val="2"/>
                <w:szCs w:val="22"/>
                <w:lang w:val="en-US"/>
              </w:rPr>
              <w:lastRenderedPageBreak/>
              <w:t>CA_n1A-n3(2A)-n8A-n78C</w:t>
            </w:r>
          </w:p>
        </w:tc>
        <w:tc>
          <w:tcPr>
            <w:tcW w:w="2033" w:type="dxa"/>
            <w:tcBorders>
              <w:top w:val="single" w:sz="4" w:space="0" w:color="auto"/>
              <w:left w:val="single" w:sz="4" w:space="0" w:color="auto"/>
              <w:bottom w:val="nil"/>
              <w:right w:val="single" w:sz="4" w:space="0" w:color="auto"/>
            </w:tcBorders>
          </w:tcPr>
          <w:p w14:paraId="6031AFF0" w14:textId="77777777" w:rsidR="00C84A42" w:rsidRPr="00D90776" w:rsidRDefault="00C84A42" w:rsidP="004618D8">
            <w:pPr>
              <w:pStyle w:val="TAC"/>
              <w:widowControl w:val="0"/>
              <w:rPr>
                <w:kern w:val="2"/>
                <w:szCs w:val="22"/>
                <w:lang w:val="en-US"/>
              </w:rPr>
            </w:pPr>
            <w:r w:rsidRPr="00D90776">
              <w:rPr>
                <w:kern w:val="2"/>
                <w:szCs w:val="22"/>
                <w:lang w:val="en-US"/>
              </w:rPr>
              <w:t>CA_n1A-n3A</w:t>
            </w:r>
          </w:p>
          <w:p w14:paraId="6D377DCD" w14:textId="77777777" w:rsidR="00C84A42" w:rsidRPr="00D90776" w:rsidRDefault="00C84A42" w:rsidP="004618D8">
            <w:pPr>
              <w:pStyle w:val="TAC"/>
              <w:widowControl w:val="0"/>
              <w:rPr>
                <w:kern w:val="2"/>
                <w:szCs w:val="22"/>
                <w:lang w:val="en-US"/>
              </w:rPr>
            </w:pPr>
            <w:r w:rsidRPr="00D90776">
              <w:rPr>
                <w:kern w:val="2"/>
                <w:szCs w:val="22"/>
                <w:lang w:val="en-US"/>
              </w:rPr>
              <w:t>CA_n1A-n8A</w:t>
            </w:r>
          </w:p>
          <w:p w14:paraId="04E205BB" w14:textId="77777777" w:rsidR="00C84A42" w:rsidRPr="00D90776" w:rsidRDefault="00C84A42" w:rsidP="004618D8">
            <w:pPr>
              <w:pStyle w:val="TAC"/>
              <w:widowControl w:val="0"/>
              <w:rPr>
                <w:kern w:val="2"/>
                <w:szCs w:val="22"/>
                <w:lang w:val="en-US"/>
              </w:rPr>
            </w:pPr>
            <w:r w:rsidRPr="00D90776">
              <w:rPr>
                <w:kern w:val="2"/>
                <w:szCs w:val="22"/>
                <w:lang w:val="en-US"/>
              </w:rPr>
              <w:t>CA_n1A-n78A</w:t>
            </w:r>
          </w:p>
          <w:p w14:paraId="6E028BE8" w14:textId="77777777" w:rsidR="00C84A42" w:rsidRPr="00D90776" w:rsidRDefault="00C84A42" w:rsidP="004618D8">
            <w:pPr>
              <w:pStyle w:val="TAC"/>
              <w:widowControl w:val="0"/>
              <w:rPr>
                <w:kern w:val="2"/>
                <w:szCs w:val="22"/>
                <w:lang w:val="en-US"/>
              </w:rPr>
            </w:pPr>
            <w:r w:rsidRPr="00D90776">
              <w:rPr>
                <w:kern w:val="2"/>
                <w:szCs w:val="22"/>
                <w:lang w:val="en-US"/>
              </w:rPr>
              <w:t>CA_n1A-n78C</w:t>
            </w:r>
          </w:p>
          <w:p w14:paraId="72BE2D3A" w14:textId="77777777" w:rsidR="00C84A42" w:rsidRPr="00D90776" w:rsidRDefault="00C84A42" w:rsidP="004618D8">
            <w:pPr>
              <w:pStyle w:val="TAC"/>
              <w:widowControl w:val="0"/>
              <w:rPr>
                <w:kern w:val="2"/>
                <w:szCs w:val="22"/>
                <w:lang w:val="en-US"/>
              </w:rPr>
            </w:pPr>
            <w:r w:rsidRPr="00D90776">
              <w:rPr>
                <w:kern w:val="2"/>
                <w:szCs w:val="22"/>
                <w:lang w:val="en-US"/>
              </w:rPr>
              <w:t>CA_n3A-n8A</w:t>
            </w:r>
          </w:p>
          <w:p w14:paraId="04DA0448" w14:textId="77777777" w:rsidR="00C84A42" w:rsidRPr="00D90776" w:rsidRDefault="00C84A42" w:rsidP="004618D8">
            <w:pPr>
              <w:pStyle w:val="TAC"/>
              <w:widowControl w:val="0"/>
              <w:rPr>
                <w:kern w:val="2"/>
                <w:szCs w:val="22"/>
                <w:lang w:val="en-US"/>
              </w:rPr>
            </w:pPr>
            <w:r w:rsidRPr="00D90776">
              <w:rPr>
                <w:kern w:val="2"/>
                <w:szCs w:val="22"/>
                <w:lang w:val="en-US"/>
              </w:rPr>
              <w:t>CA_n3A-n78A</w:t>
            </w:r>
          </w:p>
          <w:p w14:paraId="3AE2FB86" w14:textId="77777777" w:rsidR="00C84A42" w:rsidRPr="00D90776" w:rsidRDefault="00C84A42" w:rsidP="004618D8">
            <w:pPr>
              <w:pStyle w:val="TAC"/>
              <w:widowControl w:val="0"/>
              <w:rPr>
                <w:kern w:val="2"/>
                <w:szCs w:val="22"/>
                <w:lang w:val="en-US"/>
              </w:rPr>
            </w:pPr>
            <w:r w:rsidRPr="00D90776">
              <w:rPr>
                <w:kern w:val="2"/>
                <w:szCs w:val="22"/>
                <w:lang w:val="en-US"/>
              </w:rPr>
              <w:t>CA_n3A-n78C</w:t>
            </w:r>
          </w:p>
          <w:p w14:paraId="30D81474" w14:textId="77777777" w:rsidR="00C84A42" w:rsidRPr="00D90776" w:rsidRDefault="00C84A42" w:rsidP="004618D8">
            <w:pPr>
              <w:pStyle w:val="TAC"/>
              <w:widowControl w:val="0"/>
              <w:rPr>
                <w:kern w:val="2"/>
                <w:szCs w:val="22"/>
                <w:lang w:val="en-US"/>
              </w:rPr>
            </w:pPr>
            <w:r w:rsidRPr="00D90776">
              <w:rPr>
                <w:kern w:val="2"/>
                <w:szCs w:val="22"/>
                <w:lang w:val="en-US"/>
              </w:rPr>
              <w:t>CA_n8A-n78A</w:t>
            </w:r>
          </w:p>
          <w:p w14:paraId="6C9578A2" w14:textId="77777777" w:rsidR="00C84A42" w:rsidRPr="001141C9" w:rsidRDefault="00C84A42" w:rsidP="004618D8">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3D41DE88"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02CEAA"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DBF1FA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36CFF72F" w14:textId="77777777" w:rsidTr="00A34801">
        <w:trPr>
          <w:jc w:val="center"/>
        </w:trPr>
        <w:tc>
          <w:tcPr>
            <w:tcW w:w="1957" w:type="dxa"/>
            <w:tcBorders>
              <w:top w:val="nil"/>
              <w:left w:val="single" w:sz="4" w:space="0" w:color="auto"/>
              <w:bottom w:val="nil"/>
              <w:right w:val="single" w:sz="4" w:space="0" w:color="auto"/>
            </w:tcBorders>
          </w:tcPr>
          <w:p w14:paraId="2E34278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DDE89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31EF88" w14:textId="77777777" w:rsidR="00C84A42" w:rsidRPr="001141C9" w:rsidRDefault="00C84A42" w:rsidP="004618D8">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BF1117" w14:textId="77777777" w:rsidR="00C84A42" w:rsidRPr="001141C9" w:rsidRDefault="00C84A42" w:rsidP="004618D8">
            <w:pPr>
              <w:pStyle w:val="TAC"/>
              <w:keepNext w:val="0"/>
              <w:keepLines w:val="0"/>
              <w:widowControl w:val="0"/>
              <w:rPr>
                <w:rFonts w:cs="Arial"/>
                <w:szCs w:val="18"/>
              </w:rPr>
            </w:pPr>
            <w:r>
              <w:rPr>
                <w:lang w:val="en-US" w:eastAsia="zh-CN" w:bidi="ar"/>
              </w:rPr>
              <w:t>CA_n3(2A)_BCS0</w:t>
            </w:r>
          </w:p>
        </w:tc>
        <w:tc>
          <w:tcPr>
            <w:tcW w:w="1840" w:type="dxa"/>
            <w:tcBorders>
              <w:top w:val="nil"/>
              <w:left w:val="single" w:sz="4" w:space="0" w:color="auto"/>
              <w:bottom w:val="nil"/>
              <w:right w:val="single" w:sz="4" w:space="0" w:color="auto"/>
            </w:tcBorders>
            <w:vAlign w:val="center"/>
          </w:tcPr>
          <w:p w14:paraId="1BFF93A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E8FE5E" w14:textId="77777777" w:rsidTr="00A34801">
        <w:trPr>
          <w:jc w:val="center"/>
        </w:trPr>
        <w:tc>
          <w:tcPr>
            <w:tcW w:w="1957" w:type="dxa"/>
            <w:tcBorders>
              <w:top w:val="nil"/>
              <w:left w:val="single" w:sz="4" w:space="0" w:color="auto"/>
              <w:bottom w:val="nil"/>
              <w:right w:val="single" w:sz="4" w:space="0" w:color="auto"/>
            </w:tcBorders>
          </w:tcPr>
          <w:p w14:paraId="634AA28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4A412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B257C6" w14:textId="77777777" w:rsidR="00C84A42" w:rsidRPr="001141C9" w:rsidRDefault="00C84A42" w:rsidP="004618D8">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CDE2244"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00D574A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39D785" w14:textId="77777777" w:rsidTr="00A34801">
        <w:trPr>
          <w:jc w:val="center"/>
        </w:trPr>
        <w:tc>
          <w:tcPr>
            <w:tcW w:w="1957" w:type="dxa"/>
            <w:tcBorders>
              <w:top w:val="nil"/>
              <w:left w:val="single" w:sz="4" w:space="0" w:color="auto"/>
              <w:bottom w:val="single" w:sz="4" w:space="0" w:color="auto"/>
              <w:right w:val="single" w:sz="4" w:space="0" w:color="auto"/>
            </w:tcBorders>
          </w:tcPr>
          <w:p w14:paraId="60730B8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8D316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AD6DB3" w14:textId="77777777" w:rsidR="00C84A42" w:rsidRPr="001141C9" w:rsidRDefault="00C84A42" w:rsidP="004618D8">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7563CB9" w14:textId="77777777" w:rsidR="00C84A42" w:rsidRPr="001141C9" w:rsidRDefault="00C84A42" w:rsidP="004618D8">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26477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1B1B577" w14:textId="77777777" w:rsidTr="00A34801">
        <w:trPr>
          <w:jc w:val="center"/>
        </w:trPr>
        <w:tc>
          <w:tcPr>
            <w:tcW w:w="1957" w:type="dxa"/>
            <w:tcBorders>
              <w:top w:val="single" w:sz="4" w:space="0" w:color="auto"/>
              <w:left w:val="single" w:sz="4" w:space="0" w:color="auto"/>
              <w:bottom w:val="nil"/>
              <w:right w:val="single" w:sz="4" w:space="0" w:color="auto"/>
            </w:tcBorders>
          </w:tcPr>
          <w:p w14:paraId="2D0DD046" w14:textId="77777777" w:rsidR="00C84A42" w:rsidRPr="001141C9" w:rsidRDefault="00C84A42" w:rsidP="004618D8">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05FBE7CC"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CA_n1A-n3A</w:t>
            </w:r>
          </w:p>
          <w:p w14:paraId="2BF832D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CA_n1A-n18A</w:t>
            </w:r>
          </w:p>
          <w:p w14:paraId="6BC2F84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CA_n1A-n28A</w:t>
            </w:r>
          </w:p>
          <w:p w14:paraId="31BBD95E"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CA_n3A-n18A</w:t>
            </w:r>
          </w:p>
          <w:p w14:paraId="0E8EC4B1"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161C701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0558F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4327BBB"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2FC18EC6" w14:textId="77777777" w:rsidR="00C84A42" w:rsidRPr="001141C9" w:rsidRDefault="00C84A42" w:rsidP="004618D8">
            <w:pPr>
              <w:pStyle w:val="TAC"/>
              <w:keepNext w:val="0"/>
              <w:keepLines w:val="0"/>
              <w:widowControl w:val="0"/>
              <w:rPr>
                <w:lang w:eastAsia="zh-CN"/>
              </w:rPr>
            </w:pPr>
          </w:p>
          <w:p w14:paraId="2F8F139A" w14:textId="77777777" w:rsidR="00C84A42" w:rsidRPr="001141C9" w:rsidRDefault="00C84A42" w:rsidP="004618D8">
            <w:pPr>
              <w:pStyle w:val="TAC"/>
              <w:keepNext w:val="0"/>
              <w:keepLines w:val="0"/>
              <w:widowControl w:val="0"/>
              <w:rPr>
                <w:lang w:eastAsia="zh-CN"/>
              </w:rPr>
            </w:pPr>
          </w:p>
          <w:p w14:paraId="1EEFD456" w14:textId="77777777" w:rsidR="00C84A42" w:rsidRPr="001141C9" w:rsidRDefault="00C84A42" w:rsidP="004618D8">
            <w:pPr>
              <w:pStyle w:val="TAC"/>
              <w:keepNext w:val="0"/>
              <w:keepLines w:val="0"/>
              <w:widowControl w:val="0"/>
            </w:pPr>
          </w:p>
        </w:tc>
      </w:tr>
      <w:tr w:rsidR="00C84A42" w:rsidRPr="001141C9" w14:paraId="400972BA" w14:textId="77777777" w:rsidTr="00A34801">
        <w:trPr>
          <w:jc w:val="center"/>
        </w:trPr>
        <w:tc>
          <w:tcPr>
            <w:tcW w:w="1957" w:type="dxa"/>
            <w:tcBorders>
              <w:top w:val="nil"/>
              <w:left w:val="single" w:sz="4" w:space="0" w:color="auto"/>
              <w:bottom w:val="nil"/>
              <w:right w:val="single" w:sz="4" w:space="0" w:color="auto"/>
            </w:tcBorders>
          </w:tcPr>
          <w:p w14:paraId="498B885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FA8A6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9BB97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26678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75EEF26" w14:textId="77777777" w:rsidR="00C84A42" w:rsidRPr="001141C9" w:rsidRDefault="00C84A42" w:rsidP="004618D8">
            <w:pPr>
              <w:pStyle w:val="TAC"/>
              <w:keepNext w:val="0"/>
              <w:keepLines w:val="0"/>
              <w:widowControl w:val="0"/>
              <w:rPr>
                <w:lang w:eastAsia="zh-CN"/>
              </w:rPr>
            </w:pPr>
          </w:p>
        </w:tc>
      </w:tr>
      <w:tr w:rsidR="00C84A42" w:rsidRPr="001141C9" w14:paraId="0B157FC2" w14:textId="77777777" w:rsidTr="00A34801">
        <w:trPr>
          <w:jc w:val="center"/>
        </w:trPr>
        <w:tc>
          <w:tcPr>
            <w:tcW w:w="1957" w:type="dxa"/>
            <w:tcBorders>
              <w:top w:val="nil"/>
              <w:left w:val="single" w:sz="4" w:space="0" w:color="auto"/>
              <w:bottom w:val="nil"/>
              <w:right w:val="single" w:sz="4" w:space="0" w:color="auto"/>
            </w:tcBorders>
          </w:tcPr>
          <w:p w14:paraId="45830E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E188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2FF32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3C906D4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0BBDCAB0" w14:textId="77777777" w:rsidR="00C84A42" w:rsidRPr="001141C9" w:rsidRDefault="00C84A42" w:rsidP="004618D8">
            <w:pPr>
              <w:pStyle w:val="TAC"/>
              <w:keepNext w:val="0"/>
              <w:keepLines w:val="0"/>
              <w:widowControl w:val="0"/>
              <w:rPr>
                <w:lang w:eastAsia="zh-CN"/>
              </w:rPr>
            </w:pPr>
          </w:p>
        </w:tc>
      </w:tr>
      <w:tr w:rsidR="00C84A42" w:rsidRPr="001141C9" w14:paraId="5E2008B1" w14:textId="77777777" w:rsidTr="00A34801">
        <w:trPr>
          <w:jc w:val="center"/>
        </w:trPr>
        <w:tc>
          <w:tcPr>
            <w:tcW w:w="1957" w:type="dxa"/>
            <w:tcBorders>
              <w:top w:val="nil"/>
              <w:left w:val="single" w:sz="4" w:space="0" w:color="auto"/>
              <w:bottom w:val="single" w:sz="4" w:space="0" w:color="auto"/>
              <w:right w:val="single" w:sz="4" w:space="0" w:color="auto"/>
            </w:tcBorders>
          </w:tcPr>
          <w:p w14:paraId="52D2E35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6814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D492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40AE94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21A550F8" w14:textId="77777777" w:rsidR="00C84A42" w:rsidRPr="001141C9" w:rsidRDefault="00C84A42" w:rsidP="004618D8">
            <w:pPr>
              <w:pStyle w:val="TAC"/>
              <w:keepNext w:val="0"/>
              <w:keepLines w:val="0"/>
              <w:widowControl w:val="0"/>
              <w:rPr>
                <w:lang w:eastAsia="zh-CN"/>
              </w:rPr>
            </w:pPr>
          </w:p>
        </w:tc>
      </w:tr>
      <w:tr w:rsidR="00C84A42" w:rsidRPr="001141C9" w14:paraId="297B4904" w14:textId="77777777" w:rsidTr="00A34801">
        <w:trPr>
          <w:jc w:val="center"/>
        </w:trPr>
        <w:tc>
          <w:tcPr>
            <w:tcW w:w="1957" w:type="dxa"/>
            <w:tcBorders>
              <w:top w:val="single" w:sz="4" w:space="0" w:color="auto"/>
              <w:left w:val="single" w:sz="4" w:space="0" w:color="auto"/>
              <w:bottom w:val="nil"/>
              <w:right w:val="single" w:sz="4" w:space="0" w:color="auto"/>
            </w:tcBorders>
          </w:tcPr>
          <w:p w14:paraId="0DFA5CE6" w14:textId="77777777" w:rsidR="00C84A42" w:rsidRPr="001141C9" w:rsidRDefault="00C84A42" w:rsidP="004618D8">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58CA9AED" w14:textId="77777777" w:rsidR="00C84A42" w:rsidRPr="0025763D" w:rsidRDefault="00C84A42" w:rsidP="004618D8">
            <w:pPr>
              <w:pStyle w:val="TAC"/>
              <w:rPr>
                <w:vertAlign w:val="superscript"/>
                <w:lang w:val="en-US" w:eastAsia="zh-CN"/>
              </w:rPr>
            </w:pPr>
            <w:r>
              <w:rPr>
                <w:lang w:val="en-US" w:eastAsia="zh-CN"/>
              </w:rPr>
              <w:t>n41</w:t>
            </w:r>
            <w:r w:rsidRPr="00DD4870">
              <w:rPr>
                <w:vertAlign w:val="superscript"/>
                <w:lang w:val="en-US" w:eastAsia="ja-JP"/>
              </w:rPr>
              <w:t>5</w:t>
            </w:r>
          </w:p>
          <w:p w14:paraId="6FA658DA" w14:textId="77777777" w:rsidR="00C84A42" w:rsidRPr="001141C9" w:rsidRDefault="00C84A42" w:rsidP="004618D8">
            <w:pPr>
              <w:pStyle w:val="TAC"/>
              <w:keepNext w:val="0"/>
              <w:keepLines w:val="0"/>
              <w:widowControl w:val="0"/>
              <w:rPr>
                <w:kern w:val="2"/>
                <w:szCs w:val="22"/>
              </w:rPr>
            </w:pPr>
            <w:r w:rsidRPr="001141C9">
              <w:rPr>
                <w:kern w:val="2"/>
                <w:szCs w:val="22"/>
              </w:rPr>
              <w:t>CA_n1A-n3A</w:t>
            </w:r>
          </w:p>
          <w:p w14:paraId="5BAB8C78" w14:textId="77777777" w:rsidR="00C84A42" w:rsidRPr="001141C9" w:rsidRDefault="00C84A42" w:rsidP="004618D8">
            <w:pPr>
              <w:pStyle w:val="TAC"/>
              <w:keepNext w:val="0"/>
              <w:keepLines w:val="0"/>
              <w:widowControl w:val="0"/>
              <w:rPr>
                <w:kern w:val="2"/>
                <w:szCs w:val="22"/>
              </w:rPr>
            </w:pPr>
            <w:r w:rsidRPr="001141C9">
              <w:rPr>
                <w:kern w:val="2"/>
                <w:szCs w:val="22"/>
              </w:rPr>
              <w:t>CA_n1A-n18A</w:t>
            </w:r>
          </w:p>
          <w:p w14:paraId="5F38B960" w14:textId="77777777" w:rsidR="00C84A42" w:rsidRPr="001141C9" w:rsidRDefault="00C84A42" w:rsidP="004618D8">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1E2C734A" w14:textId="77777777" w:rsidR="00C84A42" w:rsidRPr="001141C9" w:rsidRDefault="00C84A42" w:rsidP="004618D8">
            <w:pPr>
              <w:pStyle w:val="TAC"/>
              <w:keepNext w:val="0"/>
              <w:keepLines w:val="0"/>
              <w:widowControl w:val="0"/>
              <w:rPr>
                <w:kern w:val="2"/>
                <w:szCs w:val="22"/>
              </w:rPr>
            </w:pPr>
            <w:r w:rsidRPr="001141C9">
              <w:rPr>
                <w:kern w:val="2"/>
                <w:szCs w:val="22"/>
              </w:rPr>
              <w:t>CA_n3A-n18A</w:t>
            </w:r>
          </w:p>
          <w:p w14:paraId="2A4FA870" w14:textId="77777777" w:rsidR="00C84A42" w:rsidRPr="001141C9" w:rsidRDefault="00C84A42" w:rsidP="004618D8">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4CFDA043" w14:textId="77777777" w:rsidR="00C84A42" w:rsidRPr="001141C9" w:rsidRDefault="00C84A42" w:rsidP="004618D8">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38FA006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9EF70D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1C91C76"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3B55965C" w14:textId="77777777" w:rsidR="00C84A42" w:rsidRPr="001141C9" w:rsidRDefault="00C84A42" w:rsidP="004618D8">
            <w:pPr>
              <w:pStyle w:val="TAC"/>
              <w:keepNext w:val="0"/>
              <w:keepLines w:val="0"/>
              <w:widowControl w:val="0"/>
              <w:rPr>
                <w:lang w:eastAsia="zh-CN"/>
              </w:rPr>
            </w:pPr>
          </w:p>
          <w:p w14:paraId="5D7629CD" w14:textId="77777777" w:rsidR="00C84A42" w:rsidRPr="001141C9" w:rsidRDefault="00C84A42" w:rsidP="004618D8">
            <w:pPr>
              <w:pStyle w:val="TAC"/>
              <w:keepNext w:val="0"/>
              <w:keepLines w:val="0"/>
              <w:widowControl w:val="0"/>
              <w:rPr>
                <w:lang w:eastAsia="zh-CN"/>
              </w:rPr>
            </w:pPr>
          </w:p>
          <w:p w14:paraId="192E8A45" w14:textId="77777777" w:rsidR="00C84A42" w:rsidRPr="001141C9" w:rsidRDefault="00C84A42" w:rsidP="004618D8">
            <w:pPr>
              <w:pStyle w:val="TAC"/>
              <w:keepNext w:val="0"/>
              <w:keepLines w:val="0"/>
              <w:widowControl w:val="0"/>
            </w:pPr>
          </w:p>
        </w:tc>
      </w:tr>
      <w:tr w:rsidR="00C84A42" w:rsidRPr="001141C9" w14:paraId="59A254FE" w14:textId="77777777" w:rsidTr="00A34801">
        <w:trPr>
          <w:jc w:val="center"/>
        </w:trPr>
        <w:tc>
          <w:tcPr>
            <w:tcW w:w="1957" w:type="dxa"/>
            <w:tcBorders>
              <w:top w:val="nil"/>
              <w:left w:val="single" w:sz="4" w:space="0" w:color="auto"/>
              <w:bottom w:val="nil"/>
              <w:right w:val="single" w:sz="4" w:space="0" w:color="auto"/>
            </w:tcBorders>
          </w:tcPr>
          <w:p w14:paraId="79ACF10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A7537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39BF7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72295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0A8DFE6" w14:textId="77777777" w:rsidR="00C84A42" w:rsidRPr="001141C9" w:rsidRDefault="00C84A42" w:rsidP="004618D8">
            <w:pPr>
              <w:pStyle w:val="TAC"/>
              <w:keepNext w:val="0"/>
              <w:keepLines w:val="0"/>
              <w:widowControl w:val="0"/>
              <w:rPr>
                <w:lang w:eastAsia="zh-CN"/>
              </w:rPr>
            </w:pPr>
          </w:p>
        </w:tc>
      </w:tr>
      <w:tr w:rsidR="00C84A42" w:rsidRPr="001141C9" w14:paraId="7E5E5757" w14:textId="77777777" w:rsidTr="00A34801">
        <w:trPr>
          <w:jc w:val="center"/>
        </w:trPr>
        <w:tc>
          <w:tcPr>
            <w:tcW w:w="1957" w:type="dxa"/>
            <w:tcBorders>
              <w:top w:val="nil"/>
              <w:left w:val="single" w:sz="4" w:space="0" w:color="auto"/>
              <w:bottom w:val="nil"/>
              <w:right w:val="single" w:sz="4" w:space="0" w:color="auto"/>
            </w:tcBorders>
          </w:tcPr>
          <w:p w14:paraId="43A3775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25B04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E94B3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09F6931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537659C2" w14:textId="77777777" w:rsidR="00C84A42" w:rsidRPr="001141C9" w:rsidRDefault="00C84A42" w:rsidP="004618D8">
            <w:pPr>
              <w:pStyle w:val="TAC"/>
              <w:keepNext w:val="0"/>
              <w:keepLines w:val="0"/>
              <w:widowControl w:val="0"/>
              <w:rPr>
                <w:lang w:eastAsia="zh-CN"/>
              </w:rPr>
            </w:pPr>
          </w:p>
        </w:tc>
      </w:tr>
      <w:tr w:rsidR="00C84A42" w:rsidRPr="001141C9" w14:paraId="6D02E690" w14:textId="77777777" w:rsidTr="00A34801">
        <w:trPr>
          <w:jc w:val="center"/>
        </w:trPr>
        <w:tc>
          <w:tcPr>
            <w:tcW w:w="1957" w:type="dxa"/>
            <w:tcBorders>
              <w:top w:val="nil"/>
              <w:left w:val="single" w:sz="4" w:space="0" w:color="auto"/>
              <w:bottom w:val="single" w:sz="4" w:space="0" w:color="auto"/>
              <w:right w:val="single" w:sz="4" w:space="0" w:color="auto"/>
            </w:tcBorders>
          </w:tcPr>
          <w:p w14:paraId="0449AC1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5B3E5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72E5C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EE68F5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2E14BF7D" w14:textId="77777777" w:rsidR="00C84A42" w:rsidRPr="001141C9" w:rsidRDefault="00C84A42" w:rsidP="004618D8">
            <w:pPr>
              <w:pStyle w:val="TAC"/>
              <w:keepNext w:val="0"/>
              <w:keepLines w:val="0"/>
              <w:widowControl w:val="0"/>
              <w:rPr>
                <w:lang w:eastAsia="zh-CN"/>
              </w:rPr>
            </w:pPr>
          </w:p>
        </w:tc>
      </w:tr>
      <w:tr w:rsidR="00C84A42" w:rsidRPr="001141C9" w14:paraId="06FE218C" w14:textId="77777777" w:rsidTr="00A34801">
        <w:trPr>
          <w:jc w:val="center"/>
        </w:trPr>
        <w:tc>
          <w:tcPr>
            <w:tcW w:w="1957" w:type="dxa"/>
            <w:tcBorders>
              <w:top w:val="single" w:sz="4" w:space="0" w:color="auto"/>
              <w:left w:val="single" w:sz="4" w:space="0" w:color="auto"/>
              <w:bottom w:val="nil"/>
              <w:right w:val="single" w:sz="4" w:space="0" w:color="auto"/>
            </w:tcBorders>
          </w:tcPr>
          <w:p w14:paraId="23541F72" w14:textId="77777777" w:rsidR="00C84A42" w:rsidRPr="001141C9" w:rsidRDefault="00C84A42" w:rsidP="004618D8">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6D471913" w14:textId="77777777" w:rsidR="00C84A42" w:rsidRPr="00DD4870" w:rsidRDefault="00C84A42" w:rsidP="004618D8">
            <w:pPr>
              <w:pStyle w:val="TAC"/>
              <w:rPr>
                <w:vertAlign w:val="superscript"/>
                <w:lang w:val="en-US" w:eastAsia="zh-CN"/>
              </w:rPr>
            </w:pPr>
            <w:r w:rsidRPr="00DD4870">
              <w:rPr>
                <w:lang w:val="en-US" w:eastAsia="zh-CN"/>
              </w:rPr>
              <w:t>n77</w:t>
            </w:r>
            <w:r w:rsidRPr="00DD4870">
              <w:rPr>
                <w:vertAlign w:val="superscript"/>
                <w:lang w:val="en-US" w:eastAsia="ja-JP"/>
              </w:rPr>
              <w:t>5</w:t>
            </w:r>
          </w:p>
          <w:p w14:paraId="5B99E4BD"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CA_n1A-n3A</w:t>
            </w:r>
          </w:p>
          <w:p w14:paraId="39E903CC"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CA_n1A-n18A</w:t>
            </w:r>
          </w:p>
          <w:p w14:paraId="3B437A7B"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6BEA491"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CA_n3A-n18A</w:t>
            </w:r>
          </w:p>
          <w:p w14:paraId="7ABC0705"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1A663B70" w14:textId="77777777" w:rsidR="00C84A42" w:rsidRPr="001141C9" w:rsidRDefault="00C84A42" w:rsidP="004618D8">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F02EB7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E0FFB6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62CDA6A"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51C3E43B" w14:textId="77777777" w:rsidR="00C84A42" w:rsidRPr="001141C9" w:rsidRDefault="00C84A42" w:rsidP="004618D8">
            <w:pPr>
              <w:pStyle w:val="TAC"/>
              <w:keepNext w:val="0"/>
              <w:keepLines w:val="0"/>
              <w:widowControl w:val="0"/>
              <w:rPr>
                <w:lang w:eastAsia="zh-CN"/>
              </w:rPr>
            </w:pPr>
          </w:p>
          <w:p w14:paraId="63178F76" w14:textId="77777777" w:rsidR="00C84A42" w:rsidRPr="001141C9" w:rsidRDefault="00C84A42" w:rsidP="004618D8">
            <w:pPr>
              <w:pStyle w:val="TAC"/>
              <w:keepNext w:val="0"/>
              <w:keepLines w:val="0"/>
              <w:widowControl w:val="0"/>
              <w:rPr>
                <w:lang w:eastAsia="zh-CN"/>
              </w:rPr>
            </w:pPr>
          </w:p>
          <w:p w14:paraId="19E78E84" w14:textId="77777777" w:rsidR="00C84A42" w:rsidRPr="001141C9" w:rsidRDefault="00C84A42" w:rsidP="004618D8">
            <w:pPr>
              <w:pStyle w:val="TAC"/>
              <w:keepNext w:val="0"/>
              <w:keepLines w:val="0"/>
              <w:widowControl w:val="0"/>
              <w:rPr>
                <w:lang w:eastAsia="zh-CN"/>
              </w:rPr>
            </w:pPr>
          </w:p>
          <w:p w14:paraId="63531FF7" w14:textId="77777777" w:rsidR="00C84A42" w:rsidRPr="001141C9" w:rsidRDefault="00C84A42" w:rsidP="004618D8">
            <w:pPr>
              <w:pStyle w:val="TAC"/>
              <w:keepNext w:val="0"/>
              <w:keepLines w:val="0"/>
              <w:widowControl w:val="0"/>
            </w:pPr>
          </w:p>
        </w:tc>
      </w:tr>
      <w:tr w:rsidR="00C84A42" w:rsidRPr="001141C9" w14:paraId="59029896" w14:textId="77777777" w:rsidTr="00A34801">
        <w:trPr>
          <w:jc w:val="center"/>
        </w:trPr>
        <w:tc>
          <w:tcPr>
            <w:tcW w:w="1957" w:type="dxa"/>
            <w:tcBorders>
              <w:top w:val="nil"/>
              <w:left w:val="single" w:sz="4" w:space="0" w:color="auto"/>
              <w:bottom w:val="nil"/>
              <w:right w:val="single" w:sz="4" w:space="0" w:color="auto"/>
            </w:tcBorders>
          </w:tcPr>
          <w:p w14:paraId="5E59B1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E94A1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DCC0116"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5293B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8F8B9F4" w14:textId="77777777" w:rsidR="00C84A42" w:rsidRPr="001141C9" w:rsidRDefault="00C84A42" w:rsidP="004618D8">
            <w:pPr>
              <w:pStyle w:val="TAC"/>
              <w:keepNext w:val="0"/>
              <w:keepLines w:val="0"/>
              <w:widowControl w:val="0"/>
              <w:rPr>
                <w:lang w:eastAsia="zh-CN"/>
              </w:rPr>
            </w:pPr>
          </w:p>
        </w:tc>
      </w:tr>
      <w:tr w:rsidR="00C84A42" w:rsidRPr="001141C9" w14:paraId="221A7D0D" w14:textId="77777777" w:rsidTr="00A34801">
        <w:trPr>
          <w:jc w:val="center"/>
        </w:trPr>
        <w:tc>
          <w:tcPr>
            <w:tcW w:w="1957" w:type="dxa"/>
            <w:tcBorders>
              <w:top w:val="nil"/>
              <w:left w:val="single" w:sz="4" w:space="0" w:color="auto"/>
              <w:bottom w:val="nil"/>
              <w:right w:val="single" w:sz="4" w:space="0" w:color="auto"/>
            </w:tcBorders>
          </w:tcPr>
          <w:p w14:paraId="53A48F4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18858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C69E5A"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2CB5992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4DC1E27C" w14:textId="77777777" w:rsidR="00C84A42" w:rsidRPr="001141C9" w:rsidRDefault="00C84A42" w:rsidP="004618D8">
            <w:pPr>
              <w:pStyle w:val="TAC"/>
              <w:keepNext w:val="0"/>
              <w:keepLines w:val="0"/>
              <w:widowControl w:val="0"/>
              <w:rPr>
                <w:lang w:eastAsia="zh-CN"/>
              </w:rPr>
            </w:pPr>
          </w:p>
        </w:tc>
      </w:tr>
      <w:tr w:rsidR="00C84A42" w:rsidRPr="001141C9" w14:paraId="1E0F8E37" w14:textId="77777777" w:rsidTr="00A34801">
        <w:trPr>
          <w:jc w:val="center"/>
        </w:trPr>
        <w:tc>
          <w:tcPr>
            <w:tcW w:w="1957" w:type="dxa"/>
            <w:tcBorders>
              <w:top w:val="nil"/>
              <w:left w:val="single" w:sz="4" w:space="0" w:color="auto"/>
              <w:bottom w:val="single" w:sz="4" w:space="0" w:color="auto"/>
              <w:right w:val="single" w:sz="4" w:space="0" w:color="auto"/>
            </w:tcBorders>
          </w:tcPr>
          <w:p w14:paraId="6D3C12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4A143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A2C013"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3AF589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8E681D4" w14:textId="77777777" w:rsidR="00C84A42" w:rsidRPr="001141C9" w:rsidRDefault="00C84A42" w:rsidP="004618D8">
            <w:pPr>
              <w:pStyle w:val="TAC"/>
              <w:keepNext w:val="0"/>
              <w:keepLines w:val="0"/>
              <w:widowControl w:val="0"/>
              <w:rPr>
                <w:lang w:eastAsia="zh-CN"/>
              </w:rPr>
            </w:pPr>
          </w:p>
        </w:tc>
      </w:tr>
      <w:tr w:rsidR="00C84A42" w:rsidRPr="001141C9" w14:paraId="6F83E07D" w14:textId="77777777" w:rsidTr="00A34801">
        <w:trPr>
          <w:jc w:val="center"/>
        </w:trPr>
        <w:tc>
          <w:tcPr>
            <w:tcW w:w="1957" w:type="dxa"/>
            <w:tcBorders>
              <w:top w:val="single" w:sz="4" w:space="0" w:color="auto"/>
              <w:left w:val="single" w:sz="4" w:space="0" w:color="auto"/>
              <w:bottom w:val="nil"/>
              <w:right w:val="single" w:sz="4" w:space="0" w:color="auto"/>
            </w:tcBorders>
          </w:tcPr>
          <w:p w14:paraId="55CF928B" w14:textId="77777777" w:rsidR="00C84A42" w:rsidRPr="001141C9" w:rsidRDefault="00C84A42" w:rsidP="004618D8">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2033" w:type="dxa"/>
            <w:tcBorders>
              <w:top w:val="single" w:sz="4" w:space="0" w:color="auto"/>
              <w:left w:val="single" w:sz="4" w:space="0" w:color="auto"/>
              <w:bottom w:val="nil"/>
              <w:right w:val="single" w:sz="4" w:space="0" w:color="auto"/>
            </w:tcBorders>
          </w:tcPr>
          <w:p w14:paraId="1735D20A" w14:textId="77777777" w:rsidR="00C84A42" w:rsidRDefault="00C84A42" w:rsidP="004618D8">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06C7808F"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CA_n1A-n3A</w:t>
            </w:r>
          </w:p>
          <w:p w14:paraId="2E9BA6E5"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CA_n1A-n18A</w:t>
            </w:r>
          </w:p>
          <w:p w14:paraId="245E7AD5" w14:textId="77777777" w:rsidR="00C84A42" w:rsidRPr="004A01E1"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579AF679"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CA_n3A-n18A</w:t>
            </w:r>
          </w:p>
          <w:p w14:paraId="6EEE6987" w14:textId="77777777" w:rsidR="00C84A42" w:rsidRPr="004A01E1" w:rsidRDefault="00C84A42" w:rsidP="004618D8">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4B535D9F" w14:textId="77777777" w:rsidR="00C84A42" w:rsidRPr="001141C9" w:rsidRDefault="00C84A42" w:rsidP="004618D8">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83B8715"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BA272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67D5DBC"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5281C94A" w14:textId="77777777" w:rsidR="00C84A42" w:rsidRPr="001141C9" w:rsidRDefault="00C84A42" w:rsidP="004618D8">
            <w:pPr>
              <w:pStyle w:val="TAC"/>
              <w:keepNext w:val="0"/>
              <w:keepLines w:val="0"/>
              <w:widowControl w:val="0"/>
              <w:rPr>
                <w:lang w:eastAsia="zh-CN"/>
              </w:rPr>
            </w:pPr>
          </w:p>
          <w:p w14:paraId="58140D79" w14:textId="77777777" w:rsidR="00C84A42" w:rsidRPr="001141C9" w:rsidRDefault="00C84A42" w:rsidP="004618D8">
            <w:pPr>
              <w:pStyle w:val="TAC"/>
              <w:keepNext w:val="0"/>
              <w:keepLines w:val="0"/>
              <w:widowControl w:val="0"/>
              <w:rPr>
                <w:lang w:eastAsia="zh-CN"/>
              </w:rPr>
            </w:pPr>
          </w:p>
          <w:p w14:paraId="1455C2E3" w14:textId="77777777" w:rsidR="00C84A42" w:rsidRPr="001141C9" w:rsidRDefault="00C84A42" w:rsidP="004618D8">
            <w:pPr>
              <w:pStyle w:val="TAC"/>
              <w:keepNext w:val="0"/>
              <w:keepLines w:val="0"/>
              <w:widowControl w:val="0"/>
              <w:rPr>
                <w:lang w:eastAsia="zh-CN"/>
              </w:rPr>
            </w:pPr>
          </w:p>
          <w:p w14:paraId="39222F78" w14:textId="77777777" w:rsidR="00C84A42" w:rsidRPr="001141C9" w:rsidRDefault="00C84A42" w:rsidP="004618D8">
            <w:pPr>
              <w:pStyle w:val="TAC"/>
              <w:keepNext w:val="0"/>
              <w:keepLines w:val="0"/>
              <w:widowControl w:val="0"/>
              <w:rPr>
                <w:lang w:eastAsia="zh-CN"/>
              </w:rPr>
            </w:pPr>
          </w:p>
        </w:tc>
      </w:tr>
      <w:tr w:rsidR="00C84A42" w:rsidRPr="001141C9" w14:paraId="7BA53A95" w14:textId="77777777" w:rsidTr="00A34801">
        <w:trPr>
          <w:jc w:val="center"/>
        </w:trPr>
        <w:tc>
          <w:tcPr>
            <w:tcW w:w="1957" w:type="dxa"/>
            <w:tcBorders>
              <w:top w:val="nil"/>
              <w:left w:val="single" w:sz="4" w:space="0" w:color="auto"/>
              <w:bottom w:val="nil"/>
              <w:right w:val="single" w:sz="4" w:space="0" w:color="auto"/>
            </w:tcBorders>
          </w:tcPr>
          <w:p w14:paraId="314809B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A9269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3B4846"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508D3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945F3C3" w14:textId="77777777" w:rsidR="00C84A42" w:rsidRPr="001141C9" w:rsidRDefault="00C84A42" w:rsidP="004618D8">
            <w:pPr>
              <w:pStyle w:val="TAC"/>
              <w:keepNext w:val="0"/>
              <w:keepLines w:val="0"/>
              <w:widowControl w:val="0"/>
              <w:rPr>
                <w:lang w:eastAsia="zh-CN"/>
              </w:rPr>
            </w:pPr>
          </w:p>
        </w:tc>
      </w:tr>
      <w:tr w:rsidR="00C84A42" w:rsidRPr="001141C9" w14:paraId="57398182" w14:textId="77777777" w:rsidTr="00A34801">
        <w:trPr>
          <w:jc w:val="center"/>
        </w:trPr>
        <w:tc>
          <w:tcPr>
            <w:tcW w:w="1957" w:type="dxa"/>
            <w:tcBorders>
              <w:top w:val="nil"/>
              <w:left w:val="single" w:sz="4" w:space="0" w:color="auto"/>
              <w:bottom w:val="nil"/>
              <w:right w:val="single" w:sz="4" w:space="0" w:color="auto"/>
            </w:tcBorders>
          </w:tcPr>
          <w:p w14:paraId="0CC54F8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89C3F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2EC7B9" w14:textId="77777777" w:rsidR="00C84A42" w:rsidRPr="001141C9" w:rsidRDefault="00C84A42" w:rsidP="004618D8">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25B0CF83"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0B159D20" w14:textId="77777777" w:rsidR="00C84A42" w:rsidRPr="001141C9" w:rsidRDefault="00C84A42" w:rsidP="004618D8">
            <w:pPr>
              <w:pStyle w:val="TAC"/>
              <w:keepNext w:val="0"/>
              <w:keepLines w:val="0"/>
              <w:widowControl w:val="0"/>
              <w:rPr>
                <w:lang w:eastAsia="zh-CN"/>
              </w:rPr>
            </w:pPr>
          </w:p>
        </w:tc>
      </w:tr>
      <w:tr w:rsidR="00C84A42" w:rsidRPr="001141C9" w14:paraId="0D666532" w14:textId="77777777" w:rsidTr="00A34801">
        <w:trPr>
          <w:jc w:val="center"/>
        </w:trPr>
        <w:tc>
          <w:tcPr>
            <w:tcW w:w="1957" w:type="dxa"/>
            <w:tcBorders>
              <w:top w:val="nil"/>
              <w:left w:val="single" w:sz="4" w:space="0" w:color="auto"/>
              <w:bottom w:val="single" w:sz="4" w:space="0" w:color="auto"/>
              <w:right w:val="single" w:sz="4" w:space="0" w:color="auto"/>
            </w:tcBorders>
          </w:tcPr>
          <w:p w14:paraId="542A2A7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AD34E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D3A244" w14:textId="77777777" w:rsidR="00C84A42" w:rsidRPr="001141C9" w:rsidRDefault="00C84A42" w:rsidP="004618D8">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504D974"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1840" w:type="dxa"/>
            <w:tcBorders>
              <w:top w:val="nil"/>
              <w:left w:val="single" w:sz="4" w:space="0" w:color="auto"/>
              <w:bottom w:val="single" w:sz="4" w:space="0" w:color="auto"/>
              <w:right w:val="single" w:sz="4" w:space="0" w:color="auto"/>
            </w:tcBorders>
            <w:vAlign w:val="center"/>
          </w:tcPr>
          <w:p w14:paraId="16170D50" w14:textId="77777777" w:rsidR="00C84A42" w:rsidRPr="001141C9" w:rsidRDefault="00C84A42" w:rsidP="004618D8">
            <w:pPr>
              <w:pStyle w:val="TAC"/>
              <w:keepNext w:val="0"/>
              <w:keepLines w:val="0"/>
              <w:widowControl w:val="0"/>
              <w:rPr>
                <w:lang w:eastAsia="zh-CN"/>
              </w:rPr>
            </w:pPr>
          </w:p>
        </w:tc>
      </w:tr>
      <w:tr w:rsidR="00C84A42" w:rsidRPr="001141C9" w14:paraId="7AAB89A1" w14:textId="77777777" w:rsidTr="00A34801">
        <w:trPr>
          <w:jc w:val="center"/>
        </w:trPr>
        <w:tc>
          <w:tcPr>
            <w:tcW w:w="1957" w:type="dxa"/>
            <w:tcBorders>
              <w:top w:val="single" w:sz="4" w:space="0" w:color="auto"/>
              <w:left w:val="single" w:sz="4" w:space="0" w:color="auto"/>
              <w:bottom w:val="nil"/>
              <w:right w:val="single" w:sz="4" w:space="0" w:color="auto"/>
            </w:tcBorders>
          </w:tcPr>
          <w:p w14:paraId="2C44EC4F" w14:textId="77777777" w:rsidR="00C84A42" w:rsidRPr="001141C9" w:rsidRDefault="00C84A42" w:rsidP="004618D8">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6B2A4E91" w14:textId="77777777" w:rsidR="00C84A42" w:rsidRDefault="00C84A42" w:rsidP="004618D8">
            <w:pPr>
              <w:pStyle w:val="TAC"/>
              <w:widowControl w:val="0"/>
              <w:rPr>
                <w:lang w:val="en-US"/>
              </w:rPr>
            </w:pPr>
            <w:r>
              <w:rPr>
                <w:lang w:val="en-US"/>
              </w:rPr>
              <w:t>CA_n1A-n3A</w:t>
            </w:r>
          </w:p>
          <w:p w14:paraId="5114EF89" w14:textId="77777777" w:rsidR="00C84A42" w:rsidRDefault="00C84A42" w:rsidP="004618D8">
            <w:pPr>
              <w:pStyle w:val="TAC"/>
              <w:widowControl w:val="0"/>
              <w:rPr>
                <w:lang w:val="en-US"/>
              </w:rPr>
            </w:pPr>
            <w:r>
              <w:rPr>
                <w:lang w:val="en-US"/>
              </w:rPr>
              <w:t>CA_n1A-n20A</w:t>
            </w:r>
          </w:p>
          <w:p w14:paraId="2B36331D" w14:textId="77777777" w:rsidR="00C84A42" w:rsidRDefault="00C84A42" w:rsidP="004618D8">
            <w:pPr>
              <w:pStyle w:val="TAC"/>
              <w:widowControl w:val="0"/>
              <w:rPr>
                <w:lang w:val="en-US"/>
              </w:rPr>
            </w:pPr>
            <w:r>
              <w:rPr>
                <w:lang w:val="en-US"/>
              </w:rPr>
              <w:t>CA_n1A-n41A</w:t>
            </w:r>
          </w:p>
          <w:p w14:paraId="595398EE" w14:textId="77777777" w:rsidR="00C84A42" w:rsidRDefault="00C84A42" w:rsidP="004618D8">
            <w:pPr>
              <w:pStyle w:val="TAC"/>
              <w:widowControl w:val="0"/>
              <w:rPr>
                <w:lang w:val="en-US"/>
              </w:rPr>
            </w:pPr>
            <w:r>
              <w:rPr>
                <w:lang w:val="en-US"/>
              </w:rPr>
              <w:t>CA_n3A-n20A</w:t>
            </w:r>
          </w:p>
          <w:p w14:paraId="771EC18B" w14:textId="77777777" w:rsidR="00C84A42" w:rsidRDefault="00C84A42" w:rsidP="004618D8">
            <w:pPr>
              <w:pStyle w:val="TAC"/>
              <w:widowControl w:val="0"/>
              <w:rPr>
                <w:lang w:val="en-US"/>
              </w:rPr>
            </w:pPr>
            <w:r>
              <w:rPr>
                <w:lang w:val="en-US"/>
              </w:rPr>
              <w:t>CA_n3A-n41A</w:t>
            </w:r>
          </w:p>
          <w:p w14:paraId="71F3DE97" w14:textId="77777777" w:rsidR="00C84A42" w:rsidRPr="001141C9" w:rsidRDefault="00C84A42" w:rsidP="004618D8">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33AF32AE" w14:textId="77777777" w:rsidR="00C84A42" w:rsidRPr="001141C9" w:rsidRDefault="00C84A42" w:rsidP="004618D8">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6337FF5F" w14:textId="77777777" w:rsidR="00C84A42" w:rsidRPr="001141C9" w:rsidRDefault="00C84A42" w:rsidP="004618D8">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764CC842"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7AA78DA1" w14:textId="77777777" w:rsidTr="00A34801">
        <w:trPr>
          <w:jc w:val="center"/>
        </w:trPr>
        <w:tc>
          <w:tcPr>
            <w:tcW w:w="1957" w:type="dxa"/>
            <w:tcBorders>
              <w:top w:val="nil"/>
              <w:left w:val="single" w:sz="4" w:space="0" w:color="auto"/>
              <w:bottom w:val="nil"/>
              <w:right w:val="single" w:sz="4" w:space="0" w:color="auto"/>
            </w:tcBorders>
          </w:tcPr>
          <w:p w14:paraId="21CBD6D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FE62A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11B8B5D" w14:textId="77777777" w:rsidR="00C84A42" w:rsidRPr="001141C9" w:rsidRDefault="00C84A42" w:rsidP="004618D8">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BE61CD" w14:textId="77777777" w:rsidR="00C84A42" w:rsidRPr="001141C9" w:rsidRDefault="00C84A42" w:rsidP="004618D8">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4ABAC86B" w14:textId="77777777" w:rsidR="00C84A42" w:rsidRPr="001141C9" w:rsidRDefault="00C84A42" w:rsidP="004618D8">
            <w:pPr>
              <w:pStyle w:val="TAC"/>
              <w:keepNext w:val="0"/>
              <w:keepLines w:val="0"/>
              <w:widowControl w:val="0"/>
              <w:rPr>
                <w:lang w:eastAsia="zh-CN"/>
              </w:rPr>
            </w:pPr>
          </w:p>
        </w:tc>
      </w:tr>
      <w:tr w:rsidR="00C84A42" w:rsidRPr="001141C9" w14:paraId="263E7149" w14:textId="77777777" w:rsidTr="00A34801">
        <w:trPr>
          <w:jc w:val="center"/>
        </w:trPr>
        <w:tc>
          <w:tcPr>
            <w:tcW w:w="1957" w:type="dxa"/>
            <w:tcBorders>
              <w:top w:val="nil"/>
              <w:left w:val="single" w:sz="4" w:space="0" w:color="auto"/>
              <w:bottom w:val="nil"/>
              <w:right w:val="single" w:sz="4" w:space="0" w:color="auto"/>
            </w:tcBorders>
          </w:tcPr>
          <w:p w14:paraId="08F154C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4CF59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C7638EE" w14:textId="77777777" w:rsidR="00C84A42" w:rsidRPr="001141C9" w:rsidRDefault="00C84A42" w:rsidP="004618D8">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E730090" w14:textId="77777777" w:rsidR="00C84A42" w:rsidRPr="001141C9" w:rsidRDefault="00C84A42" w:rsidP="004618D8">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7CE9891F" w14:textId="77777777" w:rsidR="00C84A42" w:rsidRPr="001141C9" w:rsidRDefault="00C84A42" w:rsidP="004618D8">
            <w:pPr>
              <w:pStyle w:val="TAC"/>
              <w:keepNext w:val="0"/>
              <w:keepLines w:val="0"/>
              <w:widowControl w:val="0"/>
              <w:rPr>
                <w:lang w:eastAsia="zh-CN"/>
              </w:rPr>
            </w:pPr>
          </w:p>
        </w:tc>
      </w:tr>
      <w:tr w:rsidR="00C84A42" w:rsidRPr="001141C9" w14:paraId="136BF1BD" w14:textId="77777777" w:rsidTr="00A34801">
        <w:trPr>
          <w:jc w:val="center"/>
        </w:trPr>
        <w:tc>
          <w:tcPr>
            <w:tcW w:w="1957" w:type="dxa"/>
            <w:tcBorders>
              <w:top w:val="nil"/>
              <w:left w:val="single" w:sz="4" w:space="0" w:color="auto"/>
              <w:bottom w:val="nil"/>
              <w:right w:val="single" w:sz="4" w:space="0" w:color="auto"/>
            </w:tcBorders>
          </w:tcPr>
          <w:p w14:paraId="448CBD4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46631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5549E29" w14:textId="77777777" w:rsidR="00C84A42" w:rsidRPr="001141C9" w:rsidRDefault="00C84A42" w:rsidP="004618D8">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A4449D7" w14:textId="77777777" w:rsidR="00C84A42" w:rsidRPr="001141C9" w:rsidRDefault="00C84A42" w:rsidP="004618D8">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78D16065" w14:textId="77777777" w:rsidR="00C84A42" w:rsidRPr="001141C9" w:rsidRDefault="00C84A42" w:rsidP="004618D8">
            <w:pPr>
              <w:pStyle w:val="TAC"/>
              <w:keepNext w:val="0"/>
              <w:keepLines w:val="0"/>
              <w:widowControl w:val="0"/>
              <w:rPr>
                <w:lang w:eastAsia="zh-CN"/>
              </w:rPr>
            </w:pPr>
          </w:p>
        </w:tc>
      </w:tr>
      <w:tr w:rsidR="00C84A42" w:rsidRPr="001141C9" w14:paraId="47EF030D" w14:textId="77777777" w:rsidTr="00A34801">
        <w:trPr>
          <w:jc w:val="center"/>
        </w:trPr>
        <w:tc>
          <w:tcPr>
            <w:tcW w:w="1957" w:type="dxa"/>
            <w:tcBorders>
              <w:top w:val="nil"/>
              <w:left w:val="single" w:sz="4" w:space="0" w:color="auto"/>
              <w:bottom w:val="nil"/>
              <w:right w:val="single" w:sz="4" w:space="0" w:color="auto"/>
            </w:tcBorders>
          </w:tcPr>
          <w:p w14:paraId="2F259A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0A9EA7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94476C" w14:textId="77777777" w:rsidR="00C84A42" w:rsidRDefault="00C84A42" w:rsidP="004618D8">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84C78F" w14:textId="77777777" w:rsidR="00C84A42" w:rsidRDefault="00C84A42" w:rsidP="004618D8">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0E8A42D" w14:textId="77777777" w:rsidR="00C84A42" w:rsidRPr="001141C9" w:rsidRDefault="00C84A42" w:rsidP="004618D8">
            <w:pPr>
              <w:pStyle w:val="TAC"/>
              <w:keepNext w:val="0"/>
              <w:keepLines w:val="0"/>
              <w:widowControl w:val="0"/>
              <w:rPr>
                <w:lang w:eastAsia="zh-CN"/>
              </w:rPr>
            </w:pPr>
            <w:r>
              <w:rPr>
                <w:lang w:eastAsia="zh-CN"/>
              </w:rPr>
              <w:t>4 and 5</w:t>
            </w:r>
          </w:p>
        </w:tc>
      </w:tr>
      <w:tr w:rsidR="00C84A42" w:rsidRPr="001141C9" w14:paraId="47854436" w14:textId="77777777" w:rsidTr="00A34801">
        <w:trPr>
          <w:jc w:val="center"/>
        </w:trPr>
        <w:tc>
          <w:tcPr>
            <w:tcW w:w="1957" w:type="dxa"/>
            <w:tcBorders>
              <w:top w:val="nil"/>
              <w:left w:val="single" w:sz="4" w:space="0" w:color="auto"/>
              <w:bottom w:val="nil"/>
              <w:right w:val="single" w:sz="4" w:space="0" w:color="auto"/>
            </w:tcBorders>
          </w:tcPr>
          <w:p w14:paraId="3754E6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0C989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469938" w14:textId="77777777" w:rsidR="00C84A42" w:rsidRDefault="00C84A42" w:rsidP="004618D8">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70D44E" w14:textId="77777777" w:rsidR="00C84A42" w:rsidRDefault="00C84A42" w:rsidP="004618D8">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F8DA1CF" w14:textId="77777777" w:rsidR="00C84A42" w:rsidRPr="001141C9" w:rsidRDefault="00C84A42" w:rsidP="004618D8">
            <w:pPr>
              <w:pStyle w:val="TAC"/>
              <w:keepNext w:val="0"/>
              <w:keepLines w:val="0"/>
              <w:widowControl w:val="0"/>
              <w:rPr>
                <w:lang w:eastAsia="zh-CN"/>
              </w:rPr>
            </w:pPr>
          </w:p>
        </w:tc>
      </w:tr>
      <w:tr w:rsidR="00C84A42" w:rsidRPr="001141C9" w14:paraId="680C741A" w14:textId="77777777" w:rsidTr="00A34801">
        <w:trPr>
          <w:jc w:val="center"/>
        </w:trPr>
        <w:tc>
          <w:tcPr>
            <w:tcW w:w="1957" w:type="dxa"/>
            <w:tcBorders>
              <w:top w:val="nil"/>
              <w:left w:val="single" w:sz="4" w:space="0" w:color="auto"/>
              <w:bottom w:val="nil"/>
              <w:right w:val="single" w:sz="4" w:space="0" w:color="auto"/>
            </w:tcBorders>
          </w:tcPr>
          <w:p w14:paraId="5E96A66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7BA97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223751" w14:textId="77777777" w:rsidR="00C84A42" w:rsidRDefault="00C84A42" w:rsidP="004618D8">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6B0F185" w14:textId="77777777" w:rsidR="00C84A42" w:rsidRDefault="00C84A42" w:rsidP="004618D8">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2D2E6604" w14:textId="77777777" w:rsidR="00C84A42" w:rsidRPr="001141C9" w:rsidRDefault="00C84A42" w:rsidP="004618D8">
            <w:pPr>
              <w:pStyle w:val="TAC"/>
              <w:keepNext w:val="0"/>
              <w:keepLines w:val="0"/>
              <w:widowControl w:val="0"/>
              <w:rPr>
                <w:lang w:eastAsia="zh-CN"/>
              </w:rPr>
            </w:pPr>
          </w:p>
        </w:tc>
      </w:tr>
      <w:tr w:rsidR="00C84A42" w:rsidRPr="001141C9" w14:paraId="4FCE5D41" w14:textId="77777777" w:rsidTr="00A34801">
        <w:trPr>
          <w:jc w:val="center"/>
        </w:trPr>
        <w:tc>
          <w:tcPr>
            <w:tcW w:w="1957" w:type="dxa"/>
            <w:tcBorders>
              <w:top w:val="nil"/>
              <w:left w:val="single" w:sz="4" w:space="0" w:color="auto"/>
              <w:bottom w:val="single" w:sz="4" w:space="0" w:color="auto"/>
              <w:right w:val="single" w:sz="4" w:space="0" w:color="auto"/>
            </w:tcBorders>
          </w:tcPr>
          <w:p w14:paraId="40CF02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A6A30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C83660" w14:textId="77777777" w:rsidR="00C84A42" w:rsidRDefault="00C84A42" w:rsidP="004618D8">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2DAF8FC" w14:textId="77777777" w:rsidR="00C84A42" w:rsidRDefault="00C84A42" w:rsidP="004618D8">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058EBBFC" w14:textId="77777777" w:rsidR="00C84A42" w:rsidRPr="001141C9" w:rsidRDefault="00C84A42" w:rsidP="004618D8">
            <w:pPr>
              <w:pStyle w:val="TAC"/>
              <w:keepNext w:val="0"/>
              <w:keepLines w:val="0"/>
              <w:widowControl w:val="0"/>
              <w:rPr>
                <w:lang w:eastAsia="zh-CN"/>
              </w:rPr>
            </w:pPr>
          </w:p>
        </w:tc>
      </w:tr>
      <w:tr w:rsidR="00C84A42" w:rsidRPr="001141C9" w14:paraId="12FFF44A" w14:textId="77777777" w:rsidTr="00A34801">
        <w:trPr>
          <w:jc w:val="center"/>
        </w:trPr>
        <w:tc>
          <w:tcPr>
            <w:tcW w:w="1957" w:type="dxa"/>
            <w:tcBorders>
              <w:top w:val="single" w:sz="4" w:space="0" w:color="auto"/>
              <w:left w:val="single" w:sz="4" w:space="0" w:color="auto"/>
              <w:bottom w:val="nil"/>
              <w:right w:val="single" w:sz="4" w:space="0" w:color="auto"/>
            </w:tcBorders>
          </w:tcPr>
          <w:p w14:paraId="3ADC74FC" w14:textId="77777777" w:rsidR="00C84A42" w:rsidRPr="001141C9" w:rsidRDefault="00C84A42" w:rsidP="004618D8">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3680B061" w14:textId="77777777" w:rsidR="00C84A42" w:rsidRPr="001141C9" w:rsidRDefault="00C84A42" w:rsidP="004618D8">
            <w:pPr>
              <w:pStyle w:val="TAC"/>
              <w:keepNext w:val="0"/>
              <w:keepLines w:val="0"/>
              <w:widowControl w:val="0"/>
              <w:rPr>
                <w:lang w:eastAsia="zh-CN"/>
              </w:rPr>
            </w:pPr>
            <w:r w:rsidRPr="001141C9">
              <w:rPr>
                <w:lang w:eastAsia="zh-CN"/>
              </w:rPr>
              <w:t>CA_n1A-n3A</w:t>
            </w:r>
          </w:p>
          <w:p w14:paraId="01FB41FF" w14:textId="77777777" w:rsidR="00C84A42" w:rsidRPr="001141C9" w:rsidRDefault="00C84A42" w:rsidP="004618D8">
            <w:pPr>
              <w:pStyle w:val="TAC"/>
              <w:keepNext w:val="0"/>
              <w:keepLines w:val="0"/>
              <w:widowControl w:val="0"/>
              <w:rPr>
                <w:lang w:eastAsia="zh-CN"/>
              </w:rPr>
            </w:pPr>
            <w:r w:rsidRPr="001141C9">
              <w:rPr>
                <w:lang w:eastAsia="zh-CN"/>
              </w:rPr>
              <w:t>CA_n1A-n20A</w:t>
            </w:r>
          </w:p>
          <w:p w14:paraId="1F1F956D" w14:textId="77777777" w:rsidR="00C84A42" w:rsidRPr="001141C9" w:rsidRDefault="00C84A42" w:rsidP="004618D8">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19B43C83"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8223C4"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5A2D631"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2D90A3D9" w14:textId="77777777" w:rsidTr="00A34801">
        <w:trPr>
          <w:jc w:val="center"/>
        </w:trPr>
        <w:tc>
          <w:tcPr>
            <w:tcW w:w="1957" w:type="dxa"/>
            <w:tcBorders>
              <w:top w:val="nil"/>
              <w:left w:val="single" w:sz="4" w:space="0" w:color="auto"/>
              <w:bottom w:val="nil"/>
              <w:right w:val="single" w:sz="4" w:space="0" w:color="auto"/>
            </w:tcBorders>
          </w:tcPr>
          <w:p w14:paraId="004B703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91D6DD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0C7661"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2626DA"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8AD5B33" w14:textId="77777777" w:rsidR="00C84A42" w:rsidRPr="001141C9" w:rsidRDefault="00C84A42" w:rsidP="004618D8">
            <w:pPr>
              <w:pStyle w:val="TAC"/>
              <w:keepNext w:val="0"/>
              <w:keepLines w:val="0"/>
              <w:widowControl w:val="0"/>
              <w:rPr>
                <w:lang w:eastAsia="zh-CN"/>
              </w:rPr>
            </w:pPr>
          </w:p>
        </w:tc>
      </w:tr>
      <w:tr w:rsidR="00C84A42" w:rsidRPr="001141C9" w14:paraId="705AA7BE" w14:textId="77777777" w:rsidTr="00A34801">
        <w:trPr>
          <w:jc w:val="center"/>
        </w:trPr>
        <w:tc>
          <w:tcPr>
            <w:tcW w:w="1957" w:type="dxa"/>
            <w:tcBorders>
              <w:top w:val="nil"/>
              <w:left w:val="single" w:sz="4" w:space="0" w:color="auto"/>
              <w:bottom w:val="nil"/>
              <w:right w:val="single" w:sz="4" w:space="0" w:color="auto"/>
            </w:tcBorders>
          </w:tcPr>
          <w:p w14:paraId="20EA7A1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E5AE8B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9FD528" w14:textId="77777777" w:rsidR="00C84A42" w:rsidRPr="001141C9" w:rsidRDefault="00C84A42" w:rsidP="004618D8">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EC13D57" w14:textId="77777777" w:rsidR="00C84A42" w:rsidRPr="001141C9" w:rsidRDefault="00C84A42" w:rsidP="004618D8">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65B1C55" w14:textId="77777777" w:rsidR="00C84A42" w:rsidRPr="001141C9" w:rsidRDefault="00C84A42" w:rsidP="004618D8">
            <w:pPr>
              <w:pStyle w:val="TAC"/>
              <w:keepNext w:val="0"/>
              <w:keepLines w:val="0"/>
              <w:widowControl w:val="0"/>
              <w:rPr>
                <w:lang w:eastAsia="zh-CN"/>
              </w:rPr>
            </w:pPr>
          </w:p>
        </w:tc>
      </w:tr>
      <w:tr w:rsidR="00C84A42" w:rsidRPr="001141C9" w14:paraId="2491035A" w14:textId="77777777" w:rsidTr="00A34801">
        <w:trPr>
          <w:jc w:val="center"/>
        </w:trPr>
        <w:tc>
          <w:tcPr>
            <w:tcW w:w="1957" w:type="dxa"/>
            <w:tcBorders>
              <w:top w:val="nil"/>
              <w:left w:val="single" w:sz="4" w:space="0" w:color="auto"/>
              <w:bottom w:val="single" w:sz="4" w:space="0" w:color="auto"/>
              <w:right w:val="single" w:sz="4" w:space="0" w:color="auto"/>
            </w:tcBorders>
          </w:tcPr>
          <w:p w14:paraId="60E20D1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1C5ED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6FBFF0" w14:textId="77777777" w:rsidR="00C84A42" w:rsidRPr="001141C9" w:rsidRDefault="00C84A42" w:rsidP="004618D8">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C2345DC" w14:textId="77777777" w:rsidR="00C84A42" w:rsidRPr="001141C9" w:rsidRDefault="00C84A42" w:rsidP="004618D8">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503BE36F" w14:textId="77777777" w:rsidR="00C84A42" w:rsidRPr="001141C9" w:rsidRDefault="00C84A42" w:rsidP="004618D8">
            <w:pPr>
              <w:pStyle w:val="TAC"/>
              <w:keepNext w:val="0"/>
              <w:keepLines w:val="0"/>
              <w:widowControl w:val="0"/>
              <w:rPr>
                <w:lang w:eastAsia="zh-CN"/>
              </w:rPr>
            </w:pPr>
          </w:p>
        </w:tc>
      </w:tr>
      <w:tr w:rsidR="00C84A42" w:rsidRPr="001141C9" w14:paraId="2085B2FA" w14:textId="77777777" w:rsidTr="00A34801">
        <w:trPr>
          <w:jc w:val="center"/>
        </w:trPr>
        <w:tc>
          <w:tcPr>
            <w:tcW w:w="1957" w:type="dxa"/>
            <w:tcBorders>
              <w:top w:val="single" w:sz="4" w:space="0" w:color="auto"/>
              <w:left w:val="single" w:sz="4" w:space="0" w:color="auto"/>
              <w:bottom w:val="nil"/>
              <w:right w:val="single" w:sz="4" w:space="0" w:color="auto"/>
            </w:tcBorders>
          </w:tcPr>
          <w:p w14:paraId="6A3A47FE" w14:textId="77777777" w:rsidR="00C84A42" w:rsidRPr="001141C9" w:rsidRDefault="00C84A42" w:rsidP="004618D8">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58E8D33C" w14:textId="77777777" w:rsidR="00C84A42" w:rsidRDefault="00C84A42" w:rsidP="004618D8">
            <w:pPr>
              <w:pStyle w:val="TAC"/>
              <w:widowControl w:val="0"/>
              <w:rPr>
                <w:lang w:val="en-US"/>
              </w:rPr>
            </w:pPr>
            <w:r>
              <w:rPr>
                <w:lang w:val="en-US"/>
              </w:rPr>
              <w:t>CA_n1A-n3A</w:t>
            </w:r>
          </w:p>
          <w:p w14:paraId="76FC7737" w14:textId="77777777" w:rsidR="00C84A42" w:rsidRDefault="00C84A42" w:rsidP="004618D8">
            <w:pPr>
              <w:pStyle w:val="TAC"/>
              <w:widowControl w:val="0"/>
              <w:rPr>
                <w:lang w:val="en-US"/>
              </w:rPr>
            </w:pPr>
            <w:r>
              <w:rPr>
                <w:lang w:val="en-US"/>
              </w:rPr>
              <w:t>CA_n1A-n20A</w:t>
            </w:r>
          </w:p>
          <w:p w14:paraId="4E7671B0" w14:textId="77777777" w:rsidR="00C84A42" w:rsidRDefault="00C84A42" w:rsidP="004618D8">
            <w:pPr>
              <w:pStyle w:val="TAC"/>
              <w:widowControl w:val="0"/>
              <w:rPr>
                <w:lang w:val="en-US"/>
              </w:rPr>
            </w:pPr>
            <w:r>
              <w:rPr>
                <w:lang w:val="en-US"/>
              </w:rPr>
              <w:t>CA_n1A-n71A</w:t>
            </w:r>
          </w:p>
          <w:p w14:paraId="30F45EC1" w14:textId="77777777" w:rsidR="00C84A42" w:rsidRDefault="00C84A42" w:rsidP="004618D8">
            <w:pPr>
              <w:pStyle w:val="TAC"/>
              <w:widowControl w:val="0"/>
              <w:rPr>
                <w:lang w:val="en-US"/>
              </w:rPr>
            </w:pPr>
            <w:r>
              <w:rPr>
                <w:lang w:val="en-US"/>
              </w:rPr>
              <w:t>CA_n3A-n20A</w:t>
            </w:r>
          </w:p>
          <w:p w14:paraId="29E3E895" w14:textId="77777777" w:rsidR="00C84A42" w:rsidRDefault="00C84A42" w:rsidP="004618D8">
            <w:pPr>
              <w:pStyle w:val="TAC"/>
              <w:widowControl w:val="0"/>
              <w:rPr>
                <w:lang w:val="en-US"/>
              </w:rPr>
            </w:pPr>
            <w:r>
              <w:rPr>
                <w:lang w:val="en-US"/>
              </w:rPr>
              <w:t>CA_n3A-n71A</w:t>
            </w:r>
          </w:p>
          <w:p w14:paraId="275E6722" w14:textId="77777777" w:rsidR="00C84A42" w:rsidRPr="001141C9" w:rsidRDefault="00C84A42" w:rsidP="004618D8">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6BA7565F" w14:textId="77777777" w:rsidR="00C84A42" w:rsidRPr="001141C9" w:rsidRDefault="00C84A42" w:rsidP="004618D8">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DA95E3F" w14:textId="77777777" w:rsidR="00C84A42" w:rsidRPr="001141C9" w:rsidRDefault="00C84A42" w:rsidP="004618D8">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3591415F"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673B5527" w14:textId="77777777" w:rsidTr="00A34801">
        <w:trPr>
          <w:jc w:val="center"/>
        </w:trPr>
        <w:tc>
          <w:tcPr>
            <w:tcW w:w="1957" w:type="dxa"/>
            <w:tcBorders>
              <w:top w:val="nil"/>
              <w:left w:val="single" w:sz="4" w:space="0" w:color="auto"/>
              <w:bottom w:val="nil"/>
              <w:right w:val="single" w:sz="4" w:space="0" w:color="auto"/>
            </w:tcBorders>
          </w:tcPr>
          <w:p w14:paraId="442FF6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FDBF1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7987B58" w14:textId="77777777" w:rsidR="00C84A42" w:rsidRPr="001141C9" w:rsidRDefault="00C84A42" w:rsidP="004618D8">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C0BC67" w14:textId="77777777" w:rsidR="00C84A42" w:rsidRPr="001141C9" w:rsidRDefault="00C84A42" w:rsidP="004618D8">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0008A8AB" w14:textId="77777777" w:rsidR="00C84A42" w:rsidRPr="001141C9" w:rsidRDefault="00C84A42" w:rsidP="004618D8">
            <w:pPr>
              <w:pStyle w:val="TAC"/>
              <w:keepNext w:val="0"/>
              <w:keepLines w:val="0"/>
              <w:widowControl w:val="0"/>
              <w:rPr>
                <w:lang w:eastAsia="zh-CN"/>
              </w:rPr>
            </w:pPr>
          </w:p>
        </w:tc>
      </w:tr>
      <w:tr w:rsidR="00C84A42" w:rsidRPr="001141C9" w14:paraId="5AE8DA0F" w14:textId="77777777" w:rsidTr="00A34801">
        <w:trPr>
          <w:jc w:val="center"/>
        </w:trPr>
        <w:tc>
          <w:tcPr>
            <w:tcW w:w="1957" w:type="dxa"/>
            <w:tcBorders>
              <w:top w:val="nil"/>
              <w:left w:val="single" w:sz="4" w:space="0" w:color="auto"/>
              <w:bottom w:val="nil"/>
              <w:right w:val="single" w:sz="4" w:space="0" w:color="auto"/>
            </w:tcBorders>
          </w:tcPr>
          <w:p w14:paraId="6A3E996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8EE80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B68C49D" w14:textId="77777777" w:rsidR="00C84A42" w:rsidRPr="001141C9" w:rsidRDefault="00C84A42" w:rsidP="004618D8">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D4B93FA" w14:textId="77777777" w:rsidR="00C84A42" w:rsidRPr="001141C9" w:rsidRDefault="00C84A42" w:rsidP="004618D8">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2778A89A" w14:textId="77777777" w:rsidR="00C84A42" w:rsidRPr="001141C9" w:rsidRDefault="00C84A42" w:rsidP="004618D8">
            <w:pPr>
              <w:pStyle w:val="TAC"/>
              <w:keepNext w:val="0"/>
              <w:keepLines w:val="0"/>
              <w:widowControl w:val="0"/>
              <w:rPr>
                <w:lang w:eastAsia="zh-CN"/>
              </w:rPr>
            </w:pPr>
          </w:p>
        </w:tc>
      </w:tr>
      <w:tr w:rsidR="00C84A42" w:rsidRPr="001141C9" w14:paraId="4DB59FBA" w14:textId="77777777" w:rsidTr="00A34801">
        <w:trPr>
          <w:jc w:val="center"/>
        </w:trPr>
        <w:tc>
          <w:tcPr>
            <w:tcW w:w="1957" w:type="dxa"/>
            <w:tcBorders>
              <w:top w:val="nil"/>
              <w:left w:val="single" w:sz="4" w:space="0" w:color="auto"/>
              <w:bottom w:val="single" w:sz="4" w:space="0" w:color="auto"/>
              <w:right w:val="single" w:sz="4" w:space="0" w:color="auto"/>
            </w:tcBorders>
          </w:tcPr>
          <w:p w14:paraId="320261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64E12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1E2580" w14:textId="77777777" w:rsidR="00C84A42" w:rsidRPr="001141C9" w:rsidRDefault="00C84A42" w:rsidP="004618D8">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74919044" w14:textId="77777777" w:rsidR="00C84A42" w:rsidRPr="001141C9" w:rsidRDefault="00C84A42" w:rsidP="004618D8">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0F5868B5" w14:textId="77777777" w:rsidR="00C84A42" w:rsidRPr="001141C9" w:rsidRDefault="00C84A42" w:rsidP="004618D8">
            <w:pPr>
              <w:pStyle w:val="TAC"/>
              <w:keepNext w:val="0"/>
              <w:keepLines w:val="0"/>
              <w:widowControl w:val="0"/>
              <w:rPr>
                <w:lang w:eastAsia="zh-CN"/>
              </w:rPr>
            </w:pPr>
          </w:p>
        </w:tc>
      </w:tr>
      <w:tr w:rsidR="00C84A42" w:rsidRPr="001141C9" w14:paraId="7EC66CCD" w14:textId="77777777" w:rsidTr="00A34801">
        <w:trPr>
          <w:jc w:val="center"/>
        </w:trPr>
        <w:tc>
          <w:tcPr>
            <w:tcW w:w="1957" w:type="dxa"/>
            <w:tcBorders>
              <w:top w:val="single" w:sz="4" w:space="0" w:color="auto"/>
              <w:left w:val="single" w:sz="4" w:space="0" w:color="auto"/>
              <w:bottom w:val="nil"/>
              <w:right w:val="single" w:sz="4" w:space="0" w:color="auto"/>
            </w:tcBorders>
          </w:tcPr>
          <w:p w14:paraId="4BBD7058" w14:textId="77777777" w:rsidR="00C84A42" w:rsidRPr="001141C9" w:rsidRDefault="00C84A42" w:rsidP="004618D8">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3D8BCEA3" w14:textId="77777777" w:rsidR="00C84A42" w:rsidRPr="00AE48B1" w:rsidRDefault="00C84A42" w:rsidP="004618D8">
            <w:pPr>
              <w:pStyle w:val="TAC"/>
              <w:widowControl w:val="0"/>
              <w:rPr>
                <w:rFonts w:cs="Arial"/>
                <w:szCs w:val="18"/>
                <w:lang w:val="en-US"/>
              </w:rPr>
            </w:pPr>
            <w:r w:rsidRPr="00AE48B1">
              <w:rPr>
                <w:rFonts w:cs="Arial"/>
                <w:szCs w:val="18"/>
                <w:lang w:val="en-US"/>
              </w:rPr>
              <w:t>CA_n1A-n3A</w:t>
            </w:r>
          </w:p>
          <w:p w14:paraId="378327EB" w14:textId="77777777" w:rsidR="00C84A42" w:rsidRPr="00AE48B1" w:rsidRDefault="00C84A42" w:rsidP="004618D8">
            <w:pPr>
              <w:pStyle w:val="TAC"/>
              <w:widowControl w:val="0"/>
              <w:rPr>
                <w:rFonts w:cs="Arial"/>
                <w:szCs w:val="18"/>
                <w:lang w:val="en-US"/>
              </w:rPr>
            </w:pPr>
            <w:r w:rsidRPr="00AE48B1">
              <w:rPr>
                <w:rFonts w:cs="Arial"/>
                <w:szCs w:val="18"/>
                <w:lang w:val="en-US"/>
              </w:rPr>
              <w:t>CA_n1A-n20A</w:t>
            </w:r>
          </w:p>
          <w:p w14:paraId="3D9F4102" w14:textId="77777777" w:rsidR="00C84A42" w:rsidRPr="00AE48B1" w:rsidRDefault="00C84A42" w:rsidP="004618D8">
            <w:pPr>
              <w:pStyle w:val="TAC"/>
              <w:widowControl w:val="0"/>
              <w:rPr>
                <w:rFonts w:cs="Arial"/>
                <w:szCs w:val="18"/>
                <w:lang w:val="en-US"/>
              </w:rPr>
            </w:pPr>
            <w:r w:rsidRPr="00AE48B1">
              <w:rPr>
                <w:rFonts w:cs="Arial"/>
                <w:szCs w:val="18"/>
                <w:lang w:val="en-US"/>
              </w:rPr>
              <w:t>CA_n1A-n77A</w:t>
            </w:r>
          </w:p>
          <w:p w14:paraId="218DAD04" w14:textId="77777777" w:rsidR="00C84A42" w:rsidRPr="00AE48B1" w:rsidRDefault="00C84A42" w:rsidP="004618D8">
            <w:pPr>
              <w:pStyle w:val="TAC"/>
              <w:widowControl w:val="0"/>
              <w:rPr>
                <w:rFonts w:cs="Arial"/>
                <w:szCs w:val="18"/>
                <w:lang w:val="en-US"/>
              </w:rPr>
            </w:pPr>
            <w:r w:rsidRPr="00AE48B1">
              <w:rPr>
                <w:rFonts w:cs="Arial"/>
                <w:szCs w:val="18"/>
                <w:lang w:val="en-US"/>
              </w:rPr>
              <w:t>CA_n3A-n20A</w:t>
            </w:r>
          </w:p>
          <w:p w14:paraId="53332A46" w14:textId="77777777" w:rsidR="00C84A42" w:rsidRPr="00AE48B1" w:rsidRDefault="00C84A42" w:rsidP="004618D8">
            <w:pPr>
              <w:pStyle w:val="TAC"/>
              <w:widowControl w:val="0"/>
              <w:rPr>
                <w:rFonts w:cs="Arial"/>
                <w:szCs w:val="18"/>
                <w:lang w:val="en-US"/>
              </w:rPr>
            </w:pPr>
            <w:r w:rsidRPr="00AE48B1">
              <w:rPr>
                <w:rFonts w:cs="Arial"/>
                <w:szCs w:val="18"/>
                <w:lang w:val="en-US"/>
              </w:rPr>
              <w:t>CA_n3A-n77A</w:t>
            </w:r>
          </w:p>
          <w:p w14:paraId="6CE9A5A1" w14:textId="77777777" w:rsidR="00C84A42" w:rsidRPr="001141C9" w:rsidRDefault="00C84A42" w:rsidP="004618D8">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5A840866"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6431516"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68CB347" w14:textId="77777777" w:rsidR="00C84A42" w:rsidRPr="001141C9" w:rsidRDefault="00C84A42" w:rsidP="004618D8">
            <w:pPr>
              <w:pStyle w:val="TAC"/>
              <w:keepNext w:val="0"/>
              <w:keepLines w:val="0"/>
              <w:widowControl w:val="0"/>
              <w:rPr>
                <w:lang w:eastAsia="zh-CN"/>
              </w:rPr>
            </w:pPr>
            <w:r w:rsidRPr="00AE48B1">
              <w:rPr>
                <w:rFonts w:cs="Arial"/>
                <w:szCs w:val="18"/>
                <w:lang w:val="en-US" w:eastAsia="zh-CN"/>
              </w:rPr>
              <w:t>0</w:t>
            </w:r>
          </w:p>
        </w:tc>
      </w:tr>
      <w:tr w:rsidR="00C84A42" w:rsidRPr="001141C9" w14:paraId="755CEAF2" w14:textId="77777777" w:rsidTr="00A34801">
        <w:trPr>
          <w:jc w:val="center"/>
        </w:trPr>
        <w:tc>
          <w:tcPr>
            <w:tcW w:w="1957" w:type="dxa"/>
            <w:tcBorders>
              <w:top w:val="nil"/>
              <w:left w:val="single" w:sz="4" w:space="0" w:color="auto"/>
              <w:bottom w:val="nil"/>
              <w:right w:val="single" w:sz="4" w:space="0" w:color="auto"/>
            </w:tcBorders>
          </w:tcPr>
          <w:p w14:paraId="1D48F5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04C0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866C249"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383D9D"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5DA09ABB" w14:textId="77777777" w:rsidR="00C84A42" w:rsidRPr="001141C9" w:rsidRDefault="00C84A42" w:rsidP="004618D8">
            <w:pPr>
              <w:pStyle w:val="TAC"/>
              <w:keepNext w:val="0"/>
              <w:keepLines w:val="0"/>
              <w:widowControl w:val="0"/>
              <w:rPr>
                <w:lang w:eastAsia="zh-CN"/>
              </w:rPr>
            </w:pPr>
          </w:p>
        </w:tc>
      </w:tr>
      <w:tr w:rsidR="00C84A42" w:rsidRPr="001141C9" w14:paraId="68B04737" w14:textId="77777777" w:rsidTr="00A34801">
        <w:trPr>
          <w:jc w:val="center"/>
        </w:trPr>
        <w:tc>
          <w:tcPr>
            <w:tcW w:w="1957" w:type="dxa"/>
            <w:tcBorders>
              <w:top w:val="nil"/>
              <w:left w:val="single" w:sz="4" w:space="0" w:color="auto"/>
              <w:bottom w:val="nil"/>
              <w:right w:val="single" w:sz="4" w:space="0" w:color="auto"/>
            </w:tcBorders>
          </w:tcPr>
          <w:p w14:paraId="08AE3F2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B96AC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7410857"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4E9BB1D"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15BC0248" w14:textId="77777777" w:rsidR="00C84A42" w:rsidRPr="001141C9" w:rsidRDefault="00C84A42" w:rsidP="004618D8">
            <w:pPr>
              <w:pStyle w:val="TAC"/>
              <w:keepNext w:val="0"/>
              <w:keepLines w:val="0"/>
              <w:widowControl w:val="0"/>
              <w:rPr>
                <w:lang w:eastAsia="zh-CN"/>
              </w:rPr>
            </w:pPr>
          </w:p>
        </w:tc>
      </w:tr>
      <w:tr w:rsidR="00C84A42" w:rsidRPr="001141C9" w14:paraId="12423732" w14:textId="77777777" w:rsidTr="00A34801">
        <w:trPr>
          <w:jc w:val="center"/>
        </w:trPr>
        <w:tc>
          <w:tcPr>
            <w:tcW w:w="1957" w:type="dxa"/>
            <w:tcBorders>
              <w:top w:val="nil"/>
              <w:left w:val="single" w:sz="4" w:space="0" w:color="auto"/>
              <w:bottom w:val="single" w:sz="4" w:space="0" w:color="auto"/>
              <w:right w:val="single" w:sz="4" w:space="0" w:color="auto"/>
            </w:tcBorders>
          </w:tcPr>
          <w:p w14:paraId="4DA8F8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56DE5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D9C0BF1" w14:textId="77777777" w:rsidR="00C84A42" w:rsidRPr="001141C9" w:rsidRDefault="00C84A42" w:rsidP="004618D8">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682E4B5"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68CCA85" w14:textId="77777777" w:rsidR="00C84A42" w:rsidRPr="001141C9" w:rsidRDefault="00C84A42" w:rsidP="004618D8">
            <w:pPr>
              <w:pStyle w:val="TAC"/>
              <w:keepNext w:val="0"/>
              <w:keepLines w:val="0"/>
              <w:widowControl w:val="0"/>
              <w:rPr>
                <w:lang w:eastAsia="zh-CN"/>
              </w:rPr>
            </w:pPr>
          </w:p>
        </w:tc>
      </w:tr>
      <w:tr w:rsidR="00C84A42" w:rsidRPr="001141C9" w14:paraId="7271D18B" w14:textId="77777777" w:rsidTr="00A34801">
        <w:trPr>
          <w:jc w:val="center"/>
        </w:trPr>
        <w:tc>
          <w:tcPr>
            <w:tcW w:w="1957" w:type="dxa"/>
            <w:tcBorders>
              <w:top w:val="single" w:sz="4" w:space="0" w:color="auto"/>
              <w:left w:val="single" w:sz="4" w:space="0" w:color="auto"/>
              <w:bottom w:val="nil"/>
              <w:right w:val="single" w:sz="4" w:space="0" w:color="auto"/>
            </w:tcBorders>
          </w:tcPr>
          <w:p w14:paraId="114C3BC7" w14:textId="77777777" w:rsidR="00C84A42" w:rsidRPr="001141C9" w:rsidRDefault="00C84A42" w:rsidP="004618D8">
            <w:pPr>
              <w:pStyle w:val="TAC"/>
              <w:keepNext w:val="0"/>
              <w:keepLines w:val="0"/>
              <w:widowControl w:val="0"/>
            </w:pPr>
            <w:r w:rsidRPr="00AE48B1">
              <w:rPr>
                <w:rFonts w:cs="Arial"/>
                <w:szCs w:val="18"/>
                <w:lang w:val="en-US"/>
              </w:rPr>
              <w:t>CA_n1A-n3A-n20A-n77(2A)</w:t>
            </w:r>
          </w:p>
        </w:tc>
        <w:tc>
          <w:tcPr>
            <w:tcW w:w="2033" w:type="dxa"/>
            <w:tcBorders>
              <w:top w:val="single" w:sz="4" w:space="0" w:color="auto"/>
              <w:left w:val="single" w:sz="4" w:space="0" w:color="auto"/>
              <w:bottom w:val="nil"/>
              <w:right w:val="single" w:sz="4" w:space="0" w:color="auto"/>
            </w:tcBorders>
          </w:tcPr>
          <w:p w14:paraId="349E0721" w14:textId="77777777" w:rsidR="00C84A42" w:rsidRPr="00AE48B1" w:rsidRDefault="00C84A42" w:rsidP="004618D8">
            <w:pPr>
              <w:pStyle w:val="TAC"/>
              <w:widowControl w:val="0"/>
              <w:rPr>
                <w:rFonts w:cs="Arial"/>
                <w:szCs w:val="18"/>
                <w:lang w:val="en-US"/>
              </w:rPr>
            </w:pPr>
            <w:r w:rsidRPr="00AE48B1">
              <w:rPr>
                <w:rFonts w:cs="Arial"/>
                <w:szCs w:val="18"/>
                <w:lang w:val="en-US"/>
              </w:rPr>
              <w:t>CA_n1A-n3A</w:t>
            </w:r>
          </w:p>
          <w:p w14:paraId="2D843B8E" w14:textId="77777777" w:rsidR="00C84A42" w:rsidRPr="00AE48B1" w:rsidRDefault="00C84A42" w:rsidP="004618D8">
            <w:pPr>
              <w:pStyle w:val="TAC"/>
              <w:widowControl w:val="0"/>
              <w:rPr>
                <w:rFonts w:cs="Arial"/>
                <w:szCs w:val="18"/>
                <w:lang w:val="en-US"/>
              </w:rPr>
            </w:pPr>
            <w:r w:rsidRPr="00AE48B1">
              <w:rPr>
                <w:rFonts w:cs="Arial"/>
                <w:szCs w:val="18"/>
                <w:lang w:val="en-US"/>
              </w:rPr>
              <w:t>CA_n1A-n20A</w:t>
            </w:r>
          </w:p>
          <w:p w14:paraId="44ED83C3" w14:textId="77777777" w:rsidR="00C84A42" w:rsidRPr="00AE48B1" w:rsidRDefault="00C84A42" w:rsidP="004618D8">
            <w:pPr>
              <w:pStyle w:val="TAC"/>
              <w:widowControl w:val="0"/>
              <w:rPr>
                <w:rFonts w:cs="Arial"/>
                <w:szCs w:val="18"/>
                <w:lang w:val="en-US"/>
              </w:rPr>
            </w:pPr>
            <w:r w:rsidRPr="00AE48B1">
              <w:rPr>
                <w:rFonts w:cs="Arial"/>
                <w:szCs w:val="18"/>
                <w:lang w:val="en-US"/>
              </w:rPr>
              <w:t>CA_n1A-n77A</w:t>
            </w:r>
          </w:p>
          <w:p w14:paraId="66E4AD20" w14:textId="77777777" w:rsidR="00C84A42" w:rsidRPr="00AE48B1" w:rsidRDefault="00C84A42" w:rsidP="004618D8">
            <w:pPr>
              <w:pStyle w:val="TAC"/>
              <w:widowControl w:val="0"/>
              <w:rPr>
                <w:rFonts w:cs="Arial"/>
                <w:szCs w:val="18"/>
                <w:lang w:val="en-US"/>
              </w:rPr>
            </w:pPr>
            <w:r w:rsidRPr="00AE48B1">
              <w:rPr>
                <w:rFonts w:cs="Arial"/>
                <w:szCs w:val="18"/>
                <w:lang w:val="en-US"/>
              </w:rPr>
              <w:t>CA_n3A-n20A</w:t>
            </w:r>
          </w:p>
          <w:p w14:paraId="6DD283EE" w14:textId="77777777" w:rsidR="00C84A42" w:rsidRPr="00AE48B1" w:rsidRDefault="00C84A42" w:rsidP="004618D8">
            <w:pPr>
              <w:pStyle w:val="TAC"/>
              <w:widowControl w:val="0"/>
              <w:rPr>
                <w:rFonts w:cs="Arial"/>
                <w:szCs w:val="18"/>
                <w:lang w:val="en-US"/>
              </w:rPr>
            </w:pPr>
            <w:r w:rsidRPr="00AE48B1">
              <w:rPr>
                <w:rFonts w:cs="Arial"/>
                <w:szCs w:val="18"/>
                <w:lang w:val="en-US"/>
              </w:rPr>
              <w:t>CA_n3A-n77A</w:t>
            </w:r>
          </w:p>
          <w:p w14:paraId="401C4376" w14:textId="77777777" w:rsidR="00C84A42" w:rsidRPr="001141C9" w:rsidRDefault="00C84A42" w:rsidP="004618D8">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1754E567"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2EF16A99"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7E9342AD" w14:textId="77777777" w:rsidR="00C84A42" w:rsidRPr="001141C9" w:rsidRDefault="00C84A42" w:rsidP="004618D8">
            <w:pPr>
              <w:pStyle w:val="TAC"/>
              <w:keepNext w:val="0"/>
              <w:keepLines w:val="0"/>
              <w:widowControl w:val="0"/>
              <w:rPr>
                <w:lang w:eastAsia="zh-CN"/>
              </w:rPr>
            </w:pPr>
            <w:r w:rsidRPr="00AE48B1">
              <w:rPr>
                <w:rFonts w:cs="Arial"/>
                <w:szCs w:val="18"/>
                <w:lang w:val="en-US" w:eastAsia="zh-CN"/>
              </w:rPr>
              <w:t>0</w:t>
            </w:r>
          </w:p>
        </w:tc>
      </w:tr>
      <w:tr w:rsidR="00C84A42" w:rsidRPr="001141C9" w14:paraId="54CB938E" w14:textId="77777777" w:rsidTr="00A34801">
        <w:trPr>
          <w:jc w:val="center"/>
        </w:trPr>
        <w:tc>
          <w:tcPr>
            <w:tcW w:w="1957" w:type="dxa"/>
            <w:tcBorders>
              <w:top w:val="nil"/>
              <w:left w:val="single" w:sz="4" w:space="0" w:color="auto"/>
              <w:bottom w:val="nil"/>
              <w:right w:val="single" w:sz="4" w:space="0" w:color="auto"/>
            </w:tcBorders>
          </w:tcPr>
          <w:p w14:paraId="1380B4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99D88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814DC87"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5D224E"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26F9B619" w14:textId="77777777" w:rsidR="00C84A42" w:rsidRPr="001141C9" w:rsidRDefault="00C84A42" w:rsidP="004618D8">
            <w:pPr>
              <w:pStyle w:val="TAC"/>
              <w:keepNext w:val="0"/>
              <w:keepLines w:val="0"/>
              <w:widowControl w:val="0"/>
              <w:rPr>
                <w:lang w:eastAsia="zh-CN"/>
              </w:rPr>
            </w:pPr>
          </w:p>
        </w:tc>
      </w:tr>
      <w:tr w:rsidR="00C84A42" w:rsidRPr="001141C9" w14:paraId="22B15C64" w14:textId="77777777" w:rsidTr="00A34801">
        <w:trPr>
          <w:jc w:val="center"/>
        </w:trPr>
        <w:tc>
          <w:tcPr>
            <w:tcW w:w="1957" w:type="dxa"/>
            <w:tcBorders>
              <w:top w:val="nil"/>
              <w:left w:val="single" w:sz="4" w:space="0" w:color="auto"/>
              <w:bottom w:val="nil"/>
              <w:right w:val="single" w:sz="4" w:space="0" w:color="auto"/>
            </w:tcBorders>
          </w:tcPr>
          <w:p w14:paraId="20E88A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142BC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4E04E80"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C308335"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3C2641A6" w14:textId="77777777" w:rsidR="00C84A42" w:rsidRPr="001141C9" w:rsidRDefault="00C84A42" w:rsidP="004618D8">
            <w:pPr>
              <w:pStyle w:val="TAC"/>
              <w:keepNext w:val="0"/>
              <w:keepLines w:val="0"/>
              <w:widowControl w:val="0"/>
              <w:rPr>
                <w:lang w:eastAsia="zh-CN"/>
              </w:rPr>
            </w:pPr>
          </w:p>
        </w:tc>
      </w:tr>
      <w:tr w:rsidR="00C84A42" w:rsidRPr="001141C9" w14:paraId="0FD825AD" w14:textId="77777777" w:rsidTr="00A34801">
        <w:trPr>
          <w:jc w:val="center"/>
        </w:trPr>
        <w:tc>
          <w:tcPr>
            <w:tcW w:w="1957" w:type="dxa"/>
            <w:tcBorders>
              <w:top w:val="nil"/>
              <w:left w:val="single" w:sz="4" w:space="0" w:color="auto"/>
              <w:bottom w:val="single" w:sz="4" w:space="0" w:color="auto"/>
              <w:right w:val="single" w:sz="4" w:space="0" w:color="auto"/>
            </w:tcBorders>
          </w:tcPr>
          <w:p w14:paraId="09322F1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443E4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615C585" w14:textId="77777777" w:rsidR="00C84A42" w:rsidRPr="001141C9" w:rsidRDefault="00C84A42" w:rsidP="004618D8">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C473ABD"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eastAsia="zh-CN" w:bidi="ar"/>
              </w:rPr>
              <w:t>CA_n77(2A)_BCS1</w:t>
            </w:r>
          </w:p>
        </w:tc>
        <w:tc>
          <w:tcPr>
            <w:tcW w:w="1840" w:type="dxa"/>
            <w:tcBorders>
              <w:top w:val="nil"/>
              <w:left w:val="single" w:sz="4" w:space="0" w:color="auto"/>
              <w:bottom w:val="single" w:sz="4" w:space="0" w:color="auto"/>
              <w:right w:val="single" w:sz="4" w:space="0" w:color="auto"/>
            </w:tcBorders>
            <w:vAlign w:val="center"/>
          </w:tcPr>
          <w:p w14:paraId="23A519B6" w14:textId="77777777" w:rsidR="00C84A42" w:rsidRPr="001141C9" w:rsidRDefault="00C84A42" w:rsidP="004618D8">
            <w:pPr>
              <w:pStyle w:val="TAC"/>
              <w:keepNext w:val="0"/>
              <w:keepLines w:val="0"/>
              <w:widowControl w:val="0"/>
              <w:rPr>
                <w:lang w:eastAsia="zh-CN"/>
              </w:rPr>
            </w:pPr>
          </w:p>
        </w:tc>
      </w:tr>
      <w:tr w:rsidR="00C84A42" w:rsidRPr="001141C9" w14:paraId="5A8072D6" w14:textId="77777777" w:rsidTr="00A34801">
        <w:trPr>
          <w:jc w:val="center"/>
        </w:trPr>
        <w:tc>
          <w:tcPr>
            <w:tcW w:w="1957" w:type="dxa"/>
            <w:tcBorders>
              <w:top w:val="single" w:sz="4" w:space="0" w:color="auto"/>
              <w:left w:val="single" w:sz="4" w:space="0" w:color="auto"/>
              <w:bottom w:val="nil"/>
              <w:right w:val="single" w:sz="4" w:space="0" w:color="auto"/>
            </w:tcBorders>
          </w:tcPr>
          <w:p w14:paraId="722A070E" w14:textId="77777777" w:rsidR="00C84A42" w:rsidRPr="001141C9" w:rsidRDefault="00C84A42" w:rsidP="004618D8">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515DA08B" w14:textId="77777777" w:rsidR="00C84A42" w:rsidRPr="00AE48B1" w:rsidRDefault="00C84A42" w:rsidP="004618D8">
            <w:pPr>
              <w:pStyle w:val="TAC"/>
              <w:widowControl w:val="0"/>
              <w:rPr>
                <w:rFonts w:cs="Arial"/>
                <w:szCs w:val="18"/>
                <w:lang w:val="en-US"/>
              </w:rPr>
            </w:pPr>
            <w:r w:rsidRPr="00AE48B1">
              <w:rPr>
                <w:rFonts w:cs="Arial"/>
                <w:szCs w:val="18"/>
                <w:lang w:val="en-US"/>
              </w:rPr>
              <w:t>CA_n1A-n3A</w:t>
            </w:r>
          </w:p>
          <w:p w14:paraId="0FE4C319" w14:textId="77777777" w:rsidR="00C84A42" w:rsidRPr="00AE48B1" w:rsidRDefault="00C84A42" w:rsidP="004618D8">
            <w:pPr>
              <w:pStyle w:val="TAC"/>
              <w:widowControl w:val="0"/>
              <w:rPr>
                <w:rFonts w:cs="Arial"/>
                <w:szCs w:val="18"/>
                <w:lang w:val="en-US"/>
              </w:rPr>
            </w:pPr>
            <w:r w:rsidRPr="00AE48B1">
              <w:rPr>
                <w:rFonts w:cs="Arial"/>
                <w:szCs w:val="18"/>
                <w:lang w:val="en-US"/>
              </w:rPr>
              <w:t>CA_n1A-n20A</w:t>
            </w:r>
          </w:p>
          <w:p w14:paraId="561D5E50" w14:textId="77777777" w:rsidR="00C84A42" w:rsidRPr="00AE48B1" w:rsidRDefault="00C84A42" w:rsidP="004618D8">
            <w:pPr>
              <w:pStyle w:val="TAC"/>
              <w:widowControl w:val="0"/>
              <w:rPr>
                <w:rFonts w:cs="Arial"/>
                <w:szCs w:val="18"/>
                <w:lang w:val="en-US"/>
              </w:rPr>
            </w:pPr>
            <w:r w:rsidRPr="00AE48B1">
              <w:rPr>
                <w:rFonts w:cs="Arial"/>
                <w:szCs w:val="18"/>
                <w:lang w:val="en-US"/>
              </w:rPr>
              <w:t>CA_n1A-n78A</w:t>
            </w:r>
          </w:p>
          <w:p w14:paraId="3FB800CC" w14:textId="77777777" w:rsidR="00C84A42" w:rsidRPr="00AE48B1" w:rsidRDefault="00C84A42" w:rsidP="004618D8">
            <w:pPr>
              <w:pStyle w:val="TAC"/>
              <w:widowControl w:val="0"/>
              <w:rPr>
                <w:rFonts w:cs="Arial"/>
                <w:szCs w:val="18"/>
                <w:lang w:val="en-US"/>
              </w:rPr>
            </w:pPr>
            <w:r w:rsidRPr="00AE48B1">
              <w:rPr>
                <w:rFonts w:cs="Arial"/>
                <w:szCs w:val="18"/>
                <w:lang w:val="en-US"/>
              </w:rPr>
              <w:t>CA_n3A-n20A</w:t>
            </w:r>
          </w:p>
          <w:p w14:paraId="110374DE" w14:textId="77777777" w:rsidR="00C84A42" w:rsidRPr="00AE48B1" w:rsidRDefault="00C84A42" w:rsidP="004618D8">
            <w:pPr>
              <w:pStyle w:val="TAC"/>
              <w:widowControl w:val="0"/>
              <w:rPr>
                <w:rFonts w:cs="Arial"/>
                <w:szCs w:val="18"/>
                <w:lang w:val="en-US"/>
              </w:rPr>
            </w:pPr>
            <w:r w:rsidRPr="00AE48B1">
              <w:rPr>
                <w:rFonts w:cs="Arial"/>
                <w:szCs w:val="18"/>
                <w:lang w:val="en-US"/>
              </w:rPr>
              <w:t>CA_n3A-n78A</w:t>
            </w:r>
          </w:p>
          <w:p w14:paraId="4CA72B8F" w14:textId="77777777" w:rsidR="00C84A42" w:rsidRPr="001141C9" w:rsidRDefault="00C84A42" w:rsidP="004618D8">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43EEEA8"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D56777A"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393251FF" w14:textId="77777777" w:rsidR="00C84A42" w:rsidRPr="001141C9" w:rsidRDefault="00C84A42" w:rsidP="004618D8">
            <w:pPr>
              <w:pStyle w:val="TAC"/>
              <w:keepNext w:val="0"/>
              <w:keepLines w:val="0"/>
              <w:widowControl w:val="0"/>
              <w:rPr>
                <w:lang w:eastAsia="zh-CN"/>
              </w:rPr>
            </w:pPr>
            <w:r w:rsidRPr="00AE48B1">
              <w:rPr>
                <w:rFonts w:cs="Arial"/>
                <w:szCs w:val="18"/>
                <w:lang w:val="en-US" w:eastAsia="zh-CN"/>
              </w:rPr>
              <w:t>0</w:t>
            </w:r>
          </w:p>
        </w:tc>
      </w:tr>
      <w:tr w:rsidR="00C84A42" w:rsidRPr="001141C9" w14:paraId="0B31D33B" w14:textId="77777777" w:rsidTr="00A34801">
        <w:trPr>
          <w:jc w:val="center"/>
        </w:trPr>
        <w:tc>
          <w:tcPr>
            <w:tcW w:w="1957" w:type="dxa"/>
            <w:tcBorders>
              <w:top w:val="nil"/>
              <w:left w:val="single" w:sz="4" w:space="0" w:color="auto"/>
              <w:bottom w:val="nil"/>
              <w:right w:val="single" w:sz="4" w:space="0" w:color="auto"/>
            </w:tcBorders>
          </w:tcPr>
          <w:p w14:paraId="0CC2555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65167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BF08231"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4BF5EE6"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1CA89A3D" w14:textId="77777777" w:rsidR="00C84A42" w:rsidRPr="001141C9" w:rsidRDefault="00C84A42" w:rsidP="004618D8">
            <w:pPr>
              <w:pStyle w:val="TAC"/>
              <w:keepNext w:val="0"/>
              <w:keepLines w:val="0"/>
              <w:widowControl w:val="0"/>
              <w:rPr>
                <w:lang w:eastAsia="zh-CN"/>
              </w:rPr>
            </w:pPr>
          </w:p>
        </w:tc>
      </w:tr>
      <w:tr w:rsidR="00C84A42" w:rsidRPr="001141C9" w14:paraId="67961CCD" w14:textId="77777777" w:rsidTr="00A34801">
        <w:trPr>
          <w:jc w:val="center"/>
        </w:trPr>
        <w:tc>
          <w:tcPr>
            <w:tcW w:w="1957" w:type="dxa"/>
            <w:tcBorders>
              <w:top w:val="nil"/>
              <w:left w:val="single" w:sz="4" w:space="0" w:color="auto"/>
              <w:bottom w:val="nil"/>
              <w:right w:val="single" w:sz="4" w:space="0" w:color="auto"/>
            </w:tcBorders>
          </w:tcPr>
          <w:p w14:paraId="118133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49B26D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F2E9DBC"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A663100"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6D72C901" w14:textId="77777777" w:rsidR="00C84A42" w:rsidRPr="001141C9" w:rsidRDefault="00C84A42" w:rsidP="004618D8">
            <w:pPr>
              <w:pStyle w:val="TAC"/>
              <w:keepNext w:val="0"/>
              <w:keepLines w:val="0"/>
              <w:widowControl w:val="0"/>
              <w:rPr>
                <w:lang w:eastAsia="zh-CN"/>
              </w:rPr>
            </w:pPr>
          </w:p>
        </w:tc>
      </w:tr>
      <w:tr w:rsidR="00C84A42" w:rsidRPr="001141C9" w14:paraId="587F3916" w14:textId="77777777" w:rsidTr="00A34801">
        <w:trPr>
          <w:jc w:val="center"/>
        </w:trPr>
        <w:tc>
          <w:tcPr>
            <w:tcW w:w="1957" w:type="dxa"/>
            <w:tcBorders>
              <w:top w:val="nil"/>
              <w:left w:val="single" w:sz="4" w:space="0" w:color="auto"/>
              <w:bottom w:val="nil"/>
              <w:right w:val="single" w:sz="4" w:space="0" w:color="auto"/>
            </w:tcBorders>
          </w:tcPr>
          <w:p w14:paraId="04DBE4F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EC120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57B7945" w14:textId="77777777" w:rsidR="00C84A42" w:rsidRPr="001141C9" w:rsidRDefault="00C84A42" w:rsidP="004618D8">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CE81BCA"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F7F0F6A" w14:textId="77777777" w:rsidR="00C84A42" w:rsidRPr="001141C9" w:rsidRDefault="00C84A42" w:rsidP="004618D8">
            <w:pPr>
              <w:pStyle w:val="TAC"/>
              <w:keepNext w:val="0"/>
              <w:keepLines w:val="0"/>
              <w:widowControl w:val="0"/>
              <w:rPr>
                <w:lang w:eastAsia="zh-CN"/>
              </w:rPr>
            </w:pPr>
          </w:p>
        </w:tc>
      </w:tr>
      <w:tr w:rsidR="00C84A42" w:rsidRPr="001141C9" w14:paraId="51D09876" w14:textId="77777777" w:rsidTr="00A34801">
        <w:trPr>
          <w:jc w:val="center"/>
        </w:trPr>
        <w:tc>
          <w:tcPr>
            <w:tcW w:w="1957" w:type="dxa"/>
            <w:tcBorders>
              <w:top w:val="nil"/>
              <w:left w:val="single" w:sz="4" w:space="0" w:color="auto"/>
              <w:bottom w:val="nil"/>
              <w:right w:val="single" w:sz="4" w:space="0" w:color="auto"/>
            </w:tcBorders>
          </w:tcPr>
          <w:p w14:paraId="23BDEA3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7CE348A" w14:textId="77777777" w:rsidR="00C84A42" w:rsidRDefault="00C84A42" w:rsidP="004618D8">
            <w:pPr>
              <w:pStyle w:val="TAC"/>
              <w:widowControl w:val="0"/>
            </w:pPr>
            <w:r>
              <w:t>CA_n1A-n3A</w:t>
            </w:r>
          </w:p>
          <w:p w14:paraId="4CC26AB3" w14:textId="77777777" w:rsidR="00C84A42" w:rsidRDefault="00C84A42" w:rsidP="004618D8">
            <w:pPr>
              <w:pStyle w:val="TAC"/>
              <w:widowControl w:val="0"/>
            </w:pPr>
            <w:r>
              <w:t>CA_n1A-n20A</w:t>
            </w:r>
          </w:p>
          <w:p w14:paraId="59842354" w14:textId="77777777" w:rsidR="00C84A42" w:rsidRDefault="00C84A42" w:rsidP="004618D8">
            <w:pPr>
              <w:pStyle w:val="TAC"/>
              <w:widowControl w:val="0"/>
            </w:pPr>
            <w:r>
              <w:t>CA_n1A-n78A</w:t>
            </w:r>
          </w:p>
          <w:p w14:paraId="3D4C203D" w14:textId="77777777" w:rsidR="00C84A42" w:rsidRDefault="00C84A42" w:rsidP="004618D8">
            <w:pPr>
              <w:pStyle w:val="TAC"/>
              <w:widowControl w:val="0"/>
            </w:pPr>
            <w:r>
              <w:t>CA_n3A-n20A</w:t>
            </w:r>
          </w:p>
          <w:p w14:paraId="2C7D8C05" w14:textId="77777777" w:rsidR="00C84A42" w:rsidRDefault="00C84A42" w:rsidP="004618D8">
            <w:pPr>
              <w:pStyle w:val="TAC"/>
              <w:widowControl w:val="0"/>
            </w:pPr>
            <w:r>
              <w:t>CA_n3A-n78A</w:t>
            </w:r>
          </w:p>
          <w:p w14:paraId="677156B5" w14:textId="77777777" w:rsidR="00C84A42" w:rsidRPr="001141C9" w:rsidRDefault="00C84A42" w:rsidP="004618D8">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0218551E" w14:textId="77777777" w:rsidR="00C84A42" w:rsidRPr="00AE48B1" w:rsidRDefault="00C84A42" w:rsidP="004618D8">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8620EF"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6AA6425" w14:textId="77777777" w:rsidR="00C84A42" w:rsidRPr="001141C9" w:rsidRDefault="00C84A42" w:rsidP="004618D8">
            <w:pPr>
              <w:pStyle w:val="TAC"/>
              <w:keepNext w:val="0"/>
              <w:keepLines w:val="0"/>
              <w:widowControl w:val="0"/>
              <w:rPr>
                <w:lang w:eastAsia="zh-CN"/>
              </w:rPr>
            </w:pPr>
            <w:r>
              <w:rPr>
                <w:lang w:eastAsia="zh-CN"/>
              </w:rPr>
              <w:t>4 and 5</w:t>
            </w:r>
          </w:p>
        </w:tc>
      </w:tr>
      <w:tr w:rsidR="00C84A42" w:rsidRPr="001141C9" w14:paraId="4CA9BC7F" w14:textId="77777777" w:rsidTr="00A34801">
        <w:trPr>
          <w:jc w:val="center"/>
        </w:trPr>
        <w:tc>
          <w:tcPr>
            <w:tcW w:w="1957" w:type="dxa"/>
            <w:tcBorders>
              <w:top w:val="nil"/>
              <w:left w:val="single" w:sz="4" w:space="0" w:color="auto"/>
              <w:bottom w:val="nil"/>
              <w:right w:val="single" w:sz="4" w:space="0" w:color="auto"/>
            </w:tcBorders>
          </w:tcPr>
          <w:p w14:paraId="4A75C97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BF024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1C7E131"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170EDD"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BA1E3B7" w14:textId="77777777" w:rsidR="00C84A42" w:rsidRPr="001141C9" w:rsidRDefault="00C84A42" w:rsidP="004618D8">
            <w:pPr>
              <w:pStyle w:val="TAC"/>
              <w:keepNext w:val="0"/>
              <w:keepLines w:val="0"/>
              <w:widowControl w:val="0"/>
              <w:rPr>
                <w:lang w:eastAsia="zh-CN"/>
              </w:rPr>
            </w:pPr>
          </w:p>
        </w:tc>
      </w:tr>
      <w:tr w:rsidR="00C84A42" w:rsidRPr="001141C9" w14:paraId="6A354D71" w14:textId="77777777" w:rsidTr="00A34801">
        <w:trPr>
          <w:jc w:val="center"/>
        </w:trPr>
        <w:tc>
          <w:tcPr>
            <w:tcW w:w="1957" w:type="dxa"/>
            <w:tcBorders>
              <w:top w:val="nil"/>
              <w:left w:val="single" w:sz="4" w:space="0" w:color="auto"/>
              <w:bottom w:val="nil"/>
              <w:right w:val="single" w:sz="4" w:space="0" w:color="auto"/>
            </w:tcBorders>
          </w:tcPr>
          <w:p w14:paraId="26B125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5072F7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FB48BF9"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C6A9BA9"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0E271D1" w14:textId="77777777" w:rsidR="00C84A42" w:rsidRPr="001141C9" w:rsidRDefault="00C84A42" w:rsidP="004618D8">
            <w:pPr>
              <w:pStyle w:val="TAC"/>
              <w:keepNext w:val="0"/>
              <w:keepLines w:val="0"/>
              <w:widowControl w:val="0"/>
              <w:rPr>
                <w:lang w:eastAsia="zh-CN"/>
              </w:rPr>
            </w:pPr>
          </w:p>
        </w:tc>
      </w:tr>
      <w:tr w:rsidR="00C84A42" w:rsidRPr="001141C9" w14:paraId="2957FE05" w14:textId="77777777" w:rsidTr="00A34801">
        <w:trPr>
          <w:jc w:val="center"/>
        </w:trPr>
        <w:tc>
          <w:tcPr>
            <w:tcW w:w="1957" w:type="dxa"/>
            <w:tcBorders>
              <w:top w:val="nil"/>
              <w:left w:val="single" w:sz="4" w:space="0" w:color="auto"/>
              <w:bottom w:val="single" w:sz="4" w:space="0" w:color="auto"/>
              <w:right w:val="single" w:sz="4" w:space="0" w:color="auto"/>
            </w:tcBorders>
          </w:tcPr>
          <w:p w14:paraId="19E8E52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ACFC9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562EF65"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86B48E"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2DC994A3" w14:textId="77777777" w:rsidR="00C84A42" w:rsidRPr="001141C9" w:rsidRDefault="00C84A42" w:rsidP="004618D8">
            <w:pPr>
              <w:pStyle w:val="TAC"/>
              <w:keepNext w:val="0"/>
              <w:keepLines w:val="0"/>
              <w:widowControl w:val="0"/>
              <w:rPr>
                <w:lang w:eastAsia="zh-CN"/>
              </w:rPr>
            </w:pPr>
          </w:p>
        </w:tc>
      </w:tr>
      <w:tr w:rsidR="00C84A42" w:rsidRPr="001141C9" w14:paraId="55ADCAFD" w14:textId="77777777" w:rsidTr="00A34801">
        <w:trPr>
          <w:jc w:val="center"/>
        </w:trPr>
        <w:tc>
          <w:tcPr>
            <w:tcW w:w="1957" w:type="dxa"/>
            <w:tcBorders>
              <w:top w:val="single" w:sz="4" w:space="0" w:color="auto"/>
              <w:left w:val="single" w:sz="4" w:space="0" w:color="auto"/>
              <w:bottom w:val="nil"/>
              <w:right w:val="single" w:sz="4" w:space="0" w:color="auto"/>
            </w:tcBorders>
          </w:tcPr>
          <w:p w14:paraId="2FB8C043" w14:textId="77777777" w:rsidR="00C84A42" w:rsidRPr="001141C9" w:rsidRDefault="00C84A42" w:rsidP="004618D8">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5DB497E4" w14:textId="77777777" w:rsidR="00C84A42" w:rsidRDefault="00C84A42" w:rsidP="004618D8">
            <w:pPr>
              <w:pStyle w:val="TAC"/>
              <w:widowControl w:val="0"/>
            </w:pPr>
            <w:r>
              <w:t>CA_n1A-n3A</w:t>
            </w:r>
          </w:p>
          <w:p w14:paraId="7433DF97" w14:textId="77777777" w:rsidR="00C84A42" w:rsidRDefault="00C84A42" w:rsidP="004618D8">
            <w:pPr>
              <w:pStyle w:val="TAC"/>
              <w:widowControl w:val="0"/>
            </w:pPr>
            <w:r>
              <w:t>CA_n1A-n20A</w:t>
            </w:r>
          </w:p>
          <w:p w14:paraId="051594ED" w14:textId="77777777" w:rsidR="00C84A42" w:rsidRDefault="00C84A42" w:rsidP="004618D8">
            <w:pPr>
              <w:pStyle w:val="TAC"/>
              <w:widowControl w:val="0"/>
            </w:pPr>
            <w:r>
              <w:t>CA_n1A-n78A</w:t>
            </w:r>
          </w:p>
          <w:p w14:paraId="27FEFF52" w14:textId="77777777" w:rsidR="00C84A42" w:rsidRDefault="00C84A42" w:rsidP="004618D8">
            <w:pPr>
              <w:pStyle w:val="TAC"/>
              <w:widowControl w:val="0"/>
            </w:pPr>
            <w:r>
              <w:t>CA_n3A-n20A</w:t>
            </w:r>
          </w:p>
          <w:p w14:paraId="7C95C19B" w14:textId="77777777" w:rsidR="00C84A42" w:rsidRDefault="00C84A42" w:rsidP="004618D8">
            <w:pPr>
              <w:pStyle w:val="TAC"/>
              <w:widowControl w:val="0"/>
            </w:pPr>
            <w:r>
              <w:t>CA_n3A-n78A</w:t>
            </w:r>
          </w:p>
          <w:p w14:paraId="183148D4" w14:textId="77777777" w:rsidR="00C84A42" w:rsidRDefault="00C84A42" w:rsidP="004618D8">
            <w:pPr>
              <w:pStyle w:val="TAC"/>
              <w:widowControl w:val="0"/>
            </w:pPr>
            <w:r>
              <w:t>CA_n20A-n78A</w:t>
            </w:r>
          </w:p>
          <w:p w14:paraId="35C3A7AF" w14:textId="77777777" w:rsidR="00C84A42" w:rsidRPr="001141C9" w:rsidRDefault="00C84A42" w:rsidP="004618D8">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2E04C708" w14:textId="77777777" w:rsidR="00C84A42" w:rsidRPr="00AE48B1" w:rsidRDefault="00C84A42" w:rsidP="004618D8">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8544B50"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4D9E187" w14:textId="77777777" w:rsidR="00C84A42" w:rsidRPr="001141C9" w:rsidRDefault="00C84A42" w:rsidP="004618D8">
            <w:pPr>
              <w:pStyle w:val="TAC"/>
              <w:keepNext w:val="0"/>
              <w:keepLines w:val="0"/>
              <w:widowControl w:val="0"/>
              <w:rPr>
                <w:lang w:eastAsia="zh-CN"/>
              </w:rPr>
            </w:pPr>
            <w:r>
              <w:rPr>
                <w:lang w:eastAsia="zh-CN"/>
              </w:rPr>
              <w:t>4 and 5</w:t>
            </w:r>
          </w:p>
        </w:tc>
      </w:tr>
      <w:tr w:rsidR="00C84A42" w:rsidRPr="001141C9" w14:paraId="2B491942" w14:textId="77777777" w:rsidTr="00A34801">
        <w:trPr>
          <w:jc w:val="center"/>
        </w:trPr>
        <w:tc>
          <w:tcPr>
            <w:tcW w:w="1957" w:type="dxa"/>
            <w:tcBorders>
              <w:top w:val="nil"/>
              <w:left w:val="single" w:sz="4" w:space="0" w:color="auto"/>
              <w:bottom w:val="nil"/>
              <w:right w:val="single" w:sz="4" w:space="0" w:color="auto"/>
            </w:tcBorders>
          </w:tcPr>
          <w:p w14:paraId="075128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9223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464125C"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E213041"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A452FD6" w14:textId="77777777" w:rsidR="00C84A42" w:rsidRPr="001141C9" w:rsidRDefault="00C84A42" w:rsidP="004618D8">
            <w:pPr>
              <w:pStyle w:val="TAC"/>
              <w:keepNext w:val="0"/>
              <w:keepLines w:val="0"/>
              <w:widowControl w:val="0"/>
              <w:rPr>
                <w:lang w:eastAsia="zh-CN"/>
              </w:rPr>
            </w:pPr>
          </w:p>
        </w:tc>
      </w:tr>
      <w:tr w:rsidR="00C84A42" w:rsidRPr="001141C9" w14:paraId="5D112BC8" w14:textId="77777777" w:rsidTr="00A34801">
        <w:trPr>
          <w:jc w:val="center"/>
        </w:trPr>
        <w:tc>
          <w:tcPr>
            <w:tcW w:w="1957" w:type="dxa"/>
            <w:tcBorders>
              <w:top w:val="nil"/>
              <w:left w:val="single" w:sz="4" w:space="0" w:color="auto"/>
              <w:bottom w:val="nil"/>
              <w:right w:val="single" w:sz="4" w:space="0" w:color="auto"/>
            </w:tcBorders>
          </w:tcPr>
          <w:p w14:paraId="2E5ABDC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2EB1F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C6D24B3"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22598B5"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7601BA4" w14:textId="77777777" w:rsidR="00C84A42" w:rsidRPr="001141C9" w:rsidRDefault="00C84A42" w:rsidP="004618D8">
            <w:pPr>
              <w:pStyle w:val="TAC"/>
              <w:keepNext w:val="0"/>
              <w:keepLines w:val="0"/>
              <w:widowControl w:val="0"/>
              <w:rPr>
                <w:lang w:eastAsia="zh-CN"/>
              </w:rPr>
            </w:pPr>
          </w:p>
        </w:tc>
      </w:tr>
      <w:tr w:rsidR="00C84A42" w:rsidRPr="001141C9" w14:paraId="327D8C9C" w14:textId="77777777" w:rsidTr="00A34801">
        <w:trPr>
          <w:jc w:val="center"/>
        </w:trPr>
        <w:tc>
          <w:tcPr>
            <w:tcW w:w="1957" w:type="dxa"/>
            <w:tcBorders>
              <w:top w:val="nil"/>
              <w:left w:val="single" w:sz="4" w:space="0" w:color="auto"/>
              <w:bottom w:val="single" w:sz="4" w:space="0" w:color="auto"/>
              <w:right w:val="single" w:sz="4" w:space="0" w:color="auto"/>
            </w:tcBorders>
          </w:tcPr>
          <w:p w14:paraId="76C983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BD282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2BA74C1"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1DCB03"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vAlign w:val="center"/>
          </w:tcPr>
          <w:p w14:paraId="1001DCBA" w14:textId="77777777" w:rsidR="00C84A42" w:rsidRPr="001141C9" w:rsidRDefault="00C84A42" w:rsidP="004618D8">
            <w:pPr>
              <w:pStyle w:val="TAC"/>
              <w:keepNext w:val="0"/>
              <w:keepLines w:val="0"/>
              <w:widowControl w:val="0"/>
              <w:rPr>
                <w:lang w:eastAsia="zh-CN"/>
              </w:rPr>
            </w:pPr>
          </w:p>
        </w:tc>
      </w:tr>
      <w:tr w:rsidR="00C84A42" w:rsidRPr="001141C9" w14:paraId="0B1DF263" w14:textId="77777777" w:rsidTr="00A34801">
        <w:trPr>
          <w:jc w:val="center"/>
        </w:trPr>
        <w:tc>
          <w:tcPr>
            <w:tcW w:w="1957" w:type="dxa"/>
            <w:tcBorders>
              <w:top w:val="single" w:sz="4" w:space="0" w:color="auto"/>
              <w:left w:val="single" w:sz="4" w:space="0" w:color="auto"/>
              <w:bottom w:val="nil"/>
              <w:right w:val="single" w:sz="4" w:space="0" w:color="auto"/>
            </w:tcBorders>
          </w:tcPr>
          <w:p w14:paraId="158809A0" w14:textId="77777777" w:rsidR="00C84A42" w:rsidRPr="001141C9" w:rsidRDefault="00C84A42" w:rsidP="004618D8">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1EE6078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79BACB88"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0E1F2149"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B4CB12E"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8360C60"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C859079" w14:textId="77777777" w:rsidR="00C84A42" w:rsidRPr="001141C9" w:rsidRDefault="00C84A42" w:rsidP="004618D8">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B044460" w14:textId="77777777" w:rsidR="00C84A42" w:rsidRPr="001141C9" w:rsidRDefault="00C84A42" w:rsidP="004618D8">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C00F9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C22B8F1" w14:textId="77777777" w:rsidR="00C84A42" w:rsidRPr="001141C9" w:rsidRDefault="00C84A42" w:rsidP="004618D8">
            <w:pPr>
              <w:pStyle w:val="TAC"/>
              <w:keepNext w:val="0"/>
              <w:keepLines w:val="0"/>
              <w:widowControl w:val="0"/>
              <w:rPr>
                <w:lang w:eastAsia="zh-CN"/>
              </w:rPr>
            </w:pPr>
            <w:r w:rsidRPr="001141C9">
              <w:rPr>
                <w:lang w:eastAsia="zh-CN" w:bidi="ar"/>
              </w:rPr>
              <w:t>0</w:t>
            </w:r>
          </w:p>
        </w:tc>
      </w:tr>
      <w:tr w:rsidR="00C84A42" w:rsidRPr="001141C9" w14:paraId="6F1F00D8" w14:textId="77777777" w:rsidTr="00A34801">
        <w:trPr>
          <w:jc w:val="center"/>
        </w:trPr>
        <w:tc>
          <w:tcPr>
            <w:tcW w:w="1957" w:type="dxa"/>
            <w:tcBorders>
              <w:top w:val="nil"/>
              <w:left w:val="single" w:sz="4" w:space="0" w:color="auto"/>
              <w:bottom w:val="nil"/>
              <w:right w:val="single" w:sz="4" w:space="0" w:color="auto"/>
            </w:tcBorders>
          </w:tcPr>
          <w:p w14:paraId="16E864C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C6E211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F78B06" w14:textId="77777777" w:rsidR="00C84A42" w:rsidRPr="001141C9" w:rsidRDefault="00C84A42" w:rsidP="004618D8">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E9D5D2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60B0081" w14:textId="77777777" w:rsidR="00C84A42" w:rsidRPr="001141C9" w:rsidRDefault="00C84A42" w:rsidP="004618D8">
            <w:pPr>
              <w:pStyle w:val="TAC"/>
              <w:keepNext w:val="0"/>
              <w:keepLines w:val="0"/>
              <w:widowControl w:val="0"/>
              <w:rPr>
                <w:lang w:eastAsia="zh-CN"/>
              </w:rPr>
            </w:pPr>
          </w:p>
        </w:tc>
      </w:tr>
      <w:tr w:rsidR="00C84A42" w:rsidRPr="001141C9" w14:paraId="5EFB2808" w14:textId="77777777" w:rsidTr="00A34801">
        <w:trPr>
          <w:jc w:val="center"/>
        </w:trPr>
        <w:tc>
          <w:tcPr>
            <w:tcW w:w="1957" w:type="dxa"/>
            <w:tcBorders>
              <w:top w:val="nil"/>
              <w:left w:val="single" w:sz="4" w:space="0" w:color="auto"/>
              <w:bottom w:val="nil"/>
              <w:right w:val="single" w:sz="4" w:space="0" w:color="auto"/>
            </w:tcBorders>
          </w:tcPr>
          <w:p w14:paraId="137050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C1F74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37C8C3" w14:textId="77777777" w:rsidR="00C84A42" w:rsidRPr="001141C9" w:rsidRDefault="00C84A42" w:rsidP="004618D8">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91DD19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7FF0F50" w14:textId="77777777" w:rsidR="00C84A42" w:rsidRPr="001141C9" w:rsidRDefault="00C84A42" w:rsidP="004618D8">
            <w:pPr>
              <w:pStyle w:val="TAC"/>
              <w:keepNext w:val="0"/>
              <w:keepLines w:val="0"/>
              <w:widowControl w:val="0"/>
              <w:rPr>
                <w:lang w:eastAsia="zh-CN"/>
              </w:rPr>
            </w:pPr>
          </w:p>
        </w:tc>
      </w:tr>
      <w:tr w:rsidR="00C84A42" w:rsidRPr="001141C9" w14:paraId="46CB89DC" w14:textId="77777777" w:rsidTr="00A34801">
        <w:trPr>
          <w:jc w:val="center"/>
        </w:trPr>
        <w:tc>
          <w:tcPr>
            <w:tcW w:w="1957" w:type="dxa"/>
            <w:tcBorders>
              <w:top w:val="nil"/>
              <w:left w:val="single" w:sz="4" w:space="0" w:color="auto"/>
              <w:bottom w:val="single" w:sz="4" w:space="0" w:color="auto"/>
              <w:right w:val="single" w:sz="4" w:space="0" w:color="auto"/>
            </w:tcBorders>
          </w:tcPr>
          <w:p w14:paraId="643BAF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B727A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798976" w14:textId="77777777" w:rsidR="00C84A42" w:rsidRPr="001141C9" w:rsidRDefault="00C84A42" w:rsidP="004618D8">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9B528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3B8E239" w14:textId="77777777" w:rsidR="00C84A42" w:rsidRPr="001141C9" w:rsidRDefault="00C84A42" w:rsidP="004618D8">
            <w:pPr>
              <w:pStyle w:val="TAC"/>
              <w:keepNext w:val="0"/>
              <w:keepLines w:val="0"/>
              <w:widowControl w:val="0"/>
              <w:rPr>
                <w:lang w:eastAsia="zh-CN"/>
              </w:rPr>
            </w:pPr>
          </w:p>
        </w:tc>
      </w:tr>
      <w:tr w:rsidR="00C84A42" w:rsidRPr="001141C9" w14:paraId="6A511EA9" w14:textId="77777777" w:rsidTr="00A34801">
        <w:trPr>
          <w:jc w:val="center"/>
        </w:trPr>
        <w:tc>
          <w:tcPr>
            <w:tcW w:w="1957" w:type="dxa"/>
            <w:tcBorders>
              <w:top w:val="single" w:sz="4" w:space="0" w:color="auto"/>
              <w:left w:val="single" w:sz="4" w:space="0" w:color="auto"/>
              <w:bottom w:val="nil"/>
              <w:right w:val="single" w:sz="4" w:space="0" w:color="auto"/>
            </w:tcBorders>
          </w:tcPr>
          <w:p w14:paraId="09749F02" w14:textId="77777777" w:rsidR="00C84A42" w:rsidRPr="001141C9" w:rsidRDefault="00C84A42" w:rsidP="004618D8">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5A04BA49" w14:textId="77777777" w:rsidR="00C84A42" w:rsidRPr="001141C9" w:rsidRDefault="00C84A42" w:rsidP="004618D8">
            <w:pPr>
              <w:pStyle w:val="TAC"/>
              <w:keepLines w:val="0"/>
              <w:widowControl w:val="0"/>
              <w:rPr>
                <w:lang w:eastAsia="zh-CN"/>
              </w:rPr>
            </w:pPr>
            <w:r w:rsidRPr="001141C9">
              <w:rPr>
                <w:lang w:eastAsia="zh-CN"/>
              </w:rPr>
              <w:t>CA_n1A-n3A</w:t>
            </w:r>
          </w:p>
          <w:p w14:paraId="026B62F5" w14:textId="77777777" w:rsidR="00C84A42" w:rsidRPr="001141C9" w:rsidRDefault="00C84A42" w:rsidP="004618D8">
            <w:pPr>
              <w:pStyle w:val="TAC"/>
              <w:keepLines w:val="0"/>
              <w:widowControl w:val="0"/>
              <w:rPr>
                <w:lang w:eastAsia="zh-CN"/>
              </w:rPr>
            </w:pPr>
            <w:r w:rsidRPr="001141C9">
              <w:rPr>
                <w:lang w:eastAsia="zh-CN"/>
              </w:rPr>
              <w:t>CA_n1A-n26A</w:t>
            </w:r>
          </w:p>
          <w:p w14:paraId="6CBFFBB6" w14:textId="77777777" w:rsidR="00C84A42" w:rsidRPr="001141C9" w:rsidRDefault="00C84A42" w:rsidP="004618D8">
            <w:pPr>
              <w:pStyle w:val="TAC"/>
              <w:keepLines w:val="0"/>
              <w:widowControl w:val="0"/>
              <w:rPr>
                <w:lang w:eastAsia="zh-CN"/>
              </w:rPr>
            </w:pPr>
            <w:r w:rsidRPr="001141C9">
              <w:rPr>
                <w:lang w:eastAsia="zh-CN"/>
              </w:rPr>
              <w:t>CA_n1A-n78A</w:t>
            </w:r>
          </w:p>
          <w:p w14:paraId="1C28637E" w14:textId="77777777" w:rsidR="00C84A42" w:rsidRPr="001141C9" w:rsidRDefault="00C84A42" w:rsidP="004618D8">
            <w:pPr>
              <w:pStyle w:val="TAC"/>
              <w:keepLines w:val="0"/>
              <w:widowControl w:val="0"/>
              <w:rPr>
                <w:lang w:eastAsia="zh-CN"/>
              </w:rPr>
            </w:pPr>
            <w:r w:rsidRPr="001141C9">
              <w:rPr>
                <w:lang w:eastAsia="zh-CN"/>
              </w:rPr>
              <w:t>CA_n3A-n26A</w:t>
            </w:r>
          </w:p>
          <w:p w14:paraId="547D923E" w14:textId="77777777" w:rsidR="00C84A42" w:rsidRPr="001141C9" w:rsidRDefault="00C84A42" w:rsidP="004618D8">
            <w:pPr>
              <w:pStyle w:val="TAC"/>
              <w:keepLines w:val="0"/>
              <w:widowControl w:val="0"/>
              <w:rPr>
                <w:lang w:eastAsia="zh-CN"/>
              </w:rPr>
            </w:pPr>
            <w:r w:rsidRPr="001141C9">
              <w:rPr>
                <w:lang w:eastAsia="zh-CN"/>
              </w:rPr>
              <w:t>CA_n3A-n78A</w:t>
            </w:r>
          </w:p>
          <w:p w14:paraId="70603A93" w14:textId="77777777" w:rsidR="00C84A42" w:rsidRPr="001141C9" w:rsidRDefault="00C84A42" w:rsidP="004618D8">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6B40261" w14:textId="77777777" w:rsidR="00C84A42" w:rsidRPr="001141C9" w:rsidRDefault="00C84A42" w:rsidP="004618D8">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CC0926" w14:textId="77777777" w:rsidR="00C84A42" w:rsidRPr="001141C9" w:rsidRDefault="00C84A42" w:rsidP="004618D8">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887BC56" w14:textId="77777777" w:rsidR="00C84A42" w:rsidRPr="001141C9" w:rsidRDefault="00C84A42" w:rsidP="004618D8">
            <w:pPr>
              <w:pStyle w:val="TAC"/>
              <w:keepLines w:val="0"/>
              <w:widowControl w:val="0"/>
              <w:rPr>
                <w:lang w:eastAsia="zh-CN"/>
              </w:rPr>
            </w:pPr>
            <w:r w:rsidRPr="001141C9">
              <w:rPr>
                <w:lang w:eastAsia="zh-CN"/>
              </w:rPr>
              <w:t>0</w:t>
            </w:r>
          </w:p>
        </w:tc>
      </w:tr>
      <w:tr w:rsidR="00C84A42" w:rsidRPr="001141C9" w14:paraId="505F27C8" w14:textId="77777777" w:rsidTr="00A34801">
        <w:trPr>
          <w:jc w:val="center"/>
        </w:trPr>
        <w:tc>
          <w:tcPr>
            <w:tcW w:w="1957" w:type="dxa"/>
            <w:tcBorders>
              <w:top w:val="nil"/>
              <w:left w:val="single" w:sz="4" w:space="0" w:color="auto"/>
              <w:bottom w:val="nil"/>
              <w:right w:val="single" w:sz="4" w:space="0" w:color="auto"/>
            </w:tcBorders>
          </w:tcPr>
          <w:p w14:paraId="4512170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0B4FDF"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7040B68"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36761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15E0E80" w14:textId="77777777" w:rsidR="00C84A42" w:rsidRPr="001141C9" w:rsidRDefault="00C84A42" w:rsidP="004618D8">
            <w:pPr>
              <w:pStyle w:val="TAC"/>
              <w:keepNext w:val="0"/>
              <w:keepLines w:val="0"/>
              <w:widowControl w:val="0"/>
              <w:rPr>
                <w:lang w:eastAsia="zh-CN"/>
              </w:rPr>
            </w:pPr>
          </w:p>
        </w:tc>
      </w:tr>
      <w:tr w:rsidR="00C84A42" w:rsidRPr="001141C9" w14:paraId="7C7F5225" w14:textId="77777777" w:rsidTr="00A34801">
        <w:trPr>
          <w:jc w:val="center"/>
        </w:trPr>
        <w:tc>
          <w:tcPr>
            <w:tcW w:w="1957" w:type="dxa"/>
            <w:tcBorders>
              <w:top w:val="nil"/>
              <w:left w:val="single" w:sz="4" w:space="0" w:color="auto"/>
              <w:bottom w:val="nil"/>
              <w:right w:val="single" w:sz="4" w:space="0" w:color="auto"/>
            </w:tcBorders>
          </w:tcPr>
          <w:p w14:paraId="6D85F0F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7AB86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0144EC"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4BDF516"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67047CC" w14:textId="77777777" w:rsidR="00C84A42" w:rsidRPr="001141C9" w:rsidRDefault="00C84A42" w:rsidP="004618D8">
            <w:pPr>
              <w:pStyle w:val="TAC"/>
              <w:keepNext w:val="0"/>
              <w:keepLines w:val="0"/>
              <w:widowControl w:val="0"/>
              <w:rPr>
                <w:lang w:eastAsia="zh-CN"/>
              </w:rPr>
            </w:pPr>
          </w:p>
        </w:tc>
      </w:tr>
      <w:tr w:rsidR="00C84A42" w:rsidRPr="001141C9" w14:paraId="6E313C6A" w14:textId="77777777" w:rsidTr="00A34801">
        <w:trPr>
          <w:jc w:val="center"/>
        </w:trPr>
        <w:tc>
          <w:tcPr>
            <w:tcW w:w="1957" w:type="dxa"/>
            <w:tcBorders>
              <w:top w:val="nil"/>
              <w:left w:val="single" w:sz="4" w:space="0" w:color="auto"/>
              <w:bottom w:val="single" w:sz="4" w:space="0" w:color="auto"/>
              <w:right w:val="single" w:sz="4" w:space="0" w:color="auto"/>
            </w:tcBorders>
          </w:tcPr>
          <w:p w14:paraId="3B7F4B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6D3F0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18BFD3"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783BCE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3F37736" w14:textId="77777777" w:rsidR="00C84A42" w:rsidRPr="001141C9" w:rsidRDefault="00C84A42" w:rsidP="004618D8">
            <w:pPr>
              <w:pStyle w:val="TAC"/>
              <w:keepNext w:val="0"/>
              <w:keepLines w:val="0"/>
              <w:widowControl w:val="0"/>
              <w:rPr>
                <w:lang w:eastAsia="zh-CN"/>
              </w:rPr>
            </w:pPr>
          </w:p>
        </w:tc>
      </w:tr>
      <w:tr w:rsidR="00C84A42" w:rsidRPr="001141C9" w14:paraId="08083A1E" w14:textId="77777777" w:rsidTr="00A34801">
        <w:trPr>
          <w:jc w:val="center"/>
        </w:trPr>
        <w:tc>
          <w:tcPr>
            <w:tcW w:w="1957" w:type="dxa"/>
            <w:tcBorders>
              <w:top w:val="single" w:sz="4" w:space="0" w:color="auto"/>
              <w:left w:val="single" w:sz="4" w:space="0" w:color="auto"/>
              <w:bottom w:val="nil"/>
              <w:right w:val="single" w:sz="4" w:space="0" w:color="auto"/>
            </w:tcBorders>
          </w:tcPr>
          <w:p w14:paraId="71E79AA0" w14:textId="77777777" w:rsidR="00C84A42" w:rsidRPr="001141C9" w:rsidRDefault="00C84A42" w:rsidP="004618D8">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5D23F086" w14:textId="77777777" w:rsidR="00C84A42" w:rsidRPr="001141C9" w:rsidRDefault="00C84A42" w:rsidP="004618D8">
            <w:pPr>
              <w:pStyle w:val="TAC"/>
              <w:keepNext w:val="0"/>
              <w:keepLines w:val="0"/>
              <w:widowControl w:val="0"/>
              <w:rPr>
                <w:lang w:eastAsia="zh-CN"/>
              </w:rPr>
            </w:pPr>
            <w:r w:rsidRPr="001141C9">
              <w:rPr>
                <w:lang w:eastAsia="zh-CN"/>
              </w:rPr>
              <w:t>CA_n1A-n3A</w:t>
            </w:r>
          </w:p>
          <w:p w14:paraId="46CF1D05"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2992894"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18B66E7D"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9B9782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4B42E8E6" w14:textId="77777777" w:rsidR="00C84A42" w:rsidRPr="001141C9" w:rsidRDefault="00C84A42" w:rsidP="004618D8">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0EDA801"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53102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59F36DB"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05B9F3B3" w14:textId="77777777" w:rsidTr="00A34801">
        <w:trPr>
          <w:jc w:val="center"/>
        </w:trPr>
        <w:tc>
          <w:tcPr>
            <w:tcW w:w="1957" w:type="dxa"/>
            <w:tcBorders>
              <w:top w:val="nil"/>
              <w:left w:val="single" w:sz="4" w:space="0" w:color="auto"/>
              <w:bottom w:val="nil"/>
              <w:right w:val="single" w:sz="4" w:space="0" w:color="auto"/>
            </w:tcBorders>
          </w:tcPr>
          <w:p w14:paraId="3EAA3A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841A4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F0713B"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34A5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AC57F84" w14:textId="77777777" w:rsidR="00C84A42" w:rsidRPr="001141C9" w:rsidRDefault="00C84A42" w:rsidP="004618D8">
            <w:pPr>
              <w:pStyle w:val="TAC"/>
              <w:keepNext w:val="0"/>
              <w:keepLines w:val="0"/>
              <w:widowControl w:val="0"/>
              <w:rPr>
                <w:lang w:eastAsia="zh-CN"/>
              </w:rPr>
            </w:pPr>
          </w:p>
        </w:tc>
      </w:tr>
      <w:tr w:rsidR="00C84A42" w:rsidRPr="001141C9" w14:paraId="5BBDBD8E" w14:textId="77777777" w:rsidTr="00A34801">
        <w:trPr>
          <w:jc w:val="center"/>
        </w:trPr>
        <w:tc>
          <w:tcPr>
            <w:tcW w:w="1957" w:type="dxa"/>
            <w:tcBorders>
              <w:top w:val="nil"/>
              <w:left w:val="single" w:sz="4" w:space="0" w:color="auto"/>
              <w:bottom w:val="nil"/>
              <w:right w:val="single" w:sz="4" w:space="0" w:color="auto"/>
            </w:tcBorders>
          </w:tcPr>
          <w:p w14:paraId="49C6E08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A0BEA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C03463"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AA69AB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4898B9B" w14:textId="77777777" w:rsidR="00C84A42" w:rsidRPr="001141C9" w:rsidRDefault="00C84A42" w:rsidP="004618D8">
            <w:pPr>
              <w:pStyle w:val="TAC"/>
              <w:keepNext w:val="0"/>
              <w:keepLines w:val="0"/>
              <w:widowControl w:val="0"/>
              <w:rPr>
                <w:lang w:eastAsia="zh-CN"/>
              </w:rPr>
            </w:pPr>
          </w:p>
        </w:tc>
      </w:tr>
      <w:tr w:rsidR="00C84A42" w:rsidRPr="001141C9" w14:paraId="4BEA615C" w14:textId="77777777" w:rsidTr="00A34801">
        <w:trPr>
          <w:jc w:val="center"/>
        </w:trPr>
        <w:tc>
          <w:tcPr>
            <w:tcW w:w="1957" w:type="dxa"/>
            <w:tcBorders>
              <w:top w:val="nil"/>
              <w:left w:val="single" w:sz="4" w:space="0" w:color="auto"/>
              <w:bottom w:val="nil"/>
              <w:right w:val="single" w:sz="4" w:space="0" w:color="auto"/>
            </w:tcBorders>
          </w:tcPr>
          <w:p w14:paraId="191DE15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5B21B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288801"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F635C6"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4679DB99" w14:textId="77777777" w:rsidR="00C84A42" w:rsidRPr="001141C9" w:rsidRDefault="00C84A42" w:rsidP="004618D8">
            <w:pPr>
              <w:pStyle w:val="TAC"/>
              <w:keepNext w:val="0"/>
              <w:keepLines w:val="0"/>
              <w:widowControl w:val="0"/>
              <w:rPr>
                <w:lang w:eastAsia="zh-CN"/>
              </w:rPr>
            </w:pPr>
          </w:p>
        </w:tc>
      </w:tr>
      <w:tr w:rsidR="00C84A42" w:rsidRPr="001141C9" w14:paraId="15718971" w14:textId="77777777" w:rsidTr="00A34801">
        <w:trPr>
          <w:jc w:val="center"/>
        </w:trPr>
        <w:tc>
          <w:tcPr>
            <w:tcW w:w="1957" w:type="dxa"/>
            <w:tcBorders>
              <w:top w:val="nil"/>
              <w:left w:val="single" w:sz="4" w:space="0" w:color="auto"/>
              <w:bottom w:val="nil"/>
              <w:right w:val="single" w:sz="4" w:space="0" w:color="auto"/>
            </w:tcBorders>
          </w:tcPr>
          <w:p w14:paraId="79A5EC05"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D5C87B5" w14:textId="77777777" w:rsidR="00C84A42" w:rsidRPr="001141C9" w:rsidRDefault="00C84A42" w:rsidP="004618D8">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1CF0964" w14:textId="77777777" w:rsidR="00C84A42" w:rsidRPr="001141C9" w:rsidRDefault="00C84A42" w:rsidP="004618D8">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EA804B0"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C8B918"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56C5D71E" w14:textId="77777777" w:rsidTr="00A34801">
        <w:trPr>
          <w:jc w:val="center"/>
        </w:trPr>
        <w:tc>
          <w:tcPr>
            <w:tcW w:w="1957" w:type="dxa"/>
            <w:tcBorders>
              <w:top w:val="nil"/>
              <w:left w:val="single" w:sz="4" w:space="0" w:color="auto"/>
              <w:bottom w:val="nil"/>
              <w:right w:val="single" w:sz="4" w:space="0" w:color="auto"/>
            </w:tcBorders>
          </w:tcPr>
          <w:p w14:paraId="3FB25E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8E4671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5447E2" w14:textId="77777777" w:rsidR="00C84A42" w:rsidRPr="001141C9" w:rsidRDefault="00C84A42" w:rsidP="004618D8">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56711C"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03E0801" w14:textId="77777777" w:rsidR="00C84A42" w:rsidRPr="001141C9" w:rsidRDefault="00C84A42" w:rsidP="004618D8">
            <w:pPr>
              <w:pStyle w:val="TAC"/>
              <w:keepNext w:val="0"/>
              <w:keepLines w:val="0"/>
              <w:widowControl w:val="0"/>
              <w:rPr>
                <w:lang w:eastAsia="zh-CN"/>
              </w:rPr>
            </w:pPr>
          </w:p>
        </w:tc>
      </w:tr>
      <w:tr w:rsidR="00C84A42" w:rsidRPr="001141C9" w14:paraId="69A6224F" w14:textId="77777777" w:rsidTr="00A34801">
        <w:trPr>
          <w:jc w:val="center"/>
        </w:trPr>
        <w:tc>
          <w:tcPr>
            <w:tcW w:w="1957" w:type="dxa"/>
            <w:tcBorders>
              <w:top w:val="nil"/>
              <w:left w:val="single" w:sz="4" w:space="0" w:color="auto"/>
              <w:bottom w:val="nil"/>
              <w:right w:val="single" w:sz="4" w:space="0" w:color="auto"/>
            </w:tcBorders>
          </w:tcPr>
          <w:p w14:paraId="7EDA820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BBF2A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57F677" w14:textId="77777777" w:rsidR="00C84A42" w:rsidRPr="001141C9" w:rsidRDefault="00C84A42" w:rsidP="004618D8">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196DCE4"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03A4F05F" w14:textId="77777777" w:rsidR="00C84A42" w:rsidRPr="001141C9" w:rsidRDefault="00C84A42" w:rsidP="004618D8">
            <w:pPr>
              <w:pStyle w:val="TAC"/>
              <w:keepNext w:val="0"/>
              <w:keepLines w:val="0"/>
              <w:widowControl w:val="0"/>
              <w:rPr>
                <w:lang w:eastAsia="zh-CN"/>
              </w:rPr>
            </w:pPr>
          </w:p>
        </w:tc>
      </w:tr>
      <w:tr w:rsidR="00C84A42" w:rsidRPr="001141C9" w14:paraId="18FDFCBE" w14:textId="77777777" w:rsidTr="00A34801">
        <w:trPr>
          <w:jc w:val="center"/>
        </w:trPr>
        <w:tc>
          <w:tcPr>
            <w:tcW w:w="1957" w:type="dxa"/>
            <w:tcBorders>
              <w:top w:val="nil"/>
              <w:left w:val="single" w:sz="4" w:space="0" w:color="auto"/>
              <w:bottom w:val="single" w:sz="4" w:space="0" w:color="auto"/>
              <w:right w:val="single" w:sz="4" w:space="0" w:color="auto"/>
            </w:tcBorders>
          </w:tcPr>
          <w:p w14:paraId="257F1A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2B46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2E39D4" w14:textId="77777777" w:rsidR="00C84A42" w:rsidRPr="001141C9" w:rsidRDefault="00C84A42" w:rsidP="004618D8">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6D4BB0"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6AFD7853" w14:textId="77777777" w:rsidR="00C84A42" w:rsidRPr="001141C9" w:rsidRDefault="00C84A42" w:rsidP="004618D8">
            <w:pPr>
              <w:pStyle w:val="TAC"/>
              <w:keepNext w:val="0"/>
              <w:keepLines w:val="0"/>
              <w:widowControl w:val="0"/>
              <w:rPr>
                <w:lang w:eastAsia="zh-CN"/>
              </w:rPr>
            </w:pPr>
          </w:p>
        </w:tc>
      </w:tr>
      <w:tr w:rsidR="00C84A42" w:rsidRPr="001141C9" w14:paraId="0C296056" w14:textId="77777777" w:rsidTr="00A34801">
        <w:trPr>
          <w:jc w:val="center"/>
        </w:trPr>
        <w:tc>
          <w:tcPr>
            <w:tcW w:w="1957" w:type="dxa"/>
            <w:tcBorders>
              <w:top w:val="single" w:sz="4" w:space="0" w:color="auto"/>
              <w:left w:val="single" w:sz="4" w:space="0" w:color="auto"/>
              <w:bottom w:val="nil"/>
              <w:right w:val="single" w:sz="4" w:space="0" w:color="auto"/>
            </w:tcBorders>
          </w:tcPr>
          <w:p w14:paraId="62D5D0C6" w14:textId="77777777" w:rsidR="00C84A42" w:rsidRPr="001141C9" w:rsidRDefault="00C84A42" w:rsidP="004618D8">
            <w:pPr>
              <w:pStyle w:val="TAC"/>
              <w:keepNext w:val="0"/>
              <w:keepLines w:val="0"/>
              <w:widowControl w:val="0"/>
            </w:pPr>
            <w:r w:rsidRPr="001141C9">
              <w:rPr>
                <w:lang w:eastAsia="zh-CN" w:bidi="ar"/>
              </w:rPr>
              <w:t>CA_n1A-n3A-n26A-</w:t>
            </w:r>
            <w:r w:rsidRPr="001141C9">
              <w:rPr>
                <w:lang w:eastAsia="zh-CN" w:bidi="ar"/>
              </w:rPr>
              <w:lastRenderedPageBreak/>
              <w:t>n78C</w:t>
            </w:r>
          </w:p>
        </w:tc>
        <w:tc>
          <w:tcPr>
            <w:tcW w:w="2033" w:type="dxa"/>
            <w:tcBorders>
              <w:top w:val="single" w:sz="4" w:space="0" w:color="auto"/>
              <w:left w:val="single" w:sz="4" w:space="0" w:color="auto"/>
              <w:bottom w:val="nil"/>
              <w:right w:val="single" w:sz="4" w:space="0" w:color="auto"/>
            </w:tcBorders>
          </w:tcPr>
          <w:p w14:paraId="3FB72E45" w14:textId="77777777" w:rsidR="00C84A42" w:rsidRPr="001141C9" w:rsidRDefault="00C84A42" w:rsidP="004618D8">
            <w:pPr>
              <w:pStyle w:val="TAC"/>
              <w:keepNext w:val="0"/>
              <w:keepLines w:val="0"/>
              <w:rPr>
                <w:lang w:eastAsia="zh-CN"/>
              </w:rPr>
            </w:pPr>
            <w:r w:rsidRPr="001141C9">
              <w:rPr>
                <w:lang w:eastAsia="zh-CN"/>
              </w:rPr>
              <w:lastRenderedPageBreak/>
              <w:t>CA_n1A-n3A</w:t>
            </w:r>
          </w:p>
          <w:p w14:paraId="7176EDF2" w14:textId="77777777" w:rsidR="00C84A42" w:rsidRPr="001141C9" w:rsidRDefault="00C84A42" w:rsidP="004618D8">
            <w:pPr>
              <w:pStyle w:val="TAC"/>
              <w:keepNext w:val="0"/>
              <w:keepLines w:val="0"/>
              <w:rPr>
                <w:lang w:eastAsia="zh-CN"/>
              </w:rPr>
            </w:pPr>
            <w:r w:rsidRPr="001141C9">
              <w:rPr>
                <w:lang w:eastAsia="zh-CN"/>
              </w:rPr>
              <w:lastRenderedPageBreak/>
              <w:t>CA_n1A-n26A</w:t>
            </w:r>
          </w:p>
          <w:p w14:paraId="7A9357CB" w14:textId="77777777" w:rsidR="00C84A42" w:rsidRPr="001141C9" w:rsidRDefault="00C84A42" w:rsidP="004618D8">
            <w:pPr>
              <w:pStyle w:val="TAC"/>
              <w:keepNext w:val="0"/>
              <w:keepLines w:val="0"/>
              <w:rPr>
                <w:lang w:eastAsia="zh-CN"/>
              </w:rPr>
            </w:pPr>
            <w:r w:rsidRPr="001141C9">
              <w:rPr>
                <w:lang w:eastAsia="zh-CN"/>
              </w:rPr>
              <w:t>CA_n1A-n78A</w:t>
            </w:r>
          </w:p>
          <w:p w14:paraId="019C02C2" w14:textId="77777777" w:rsidR="00C84A42" w:rsidRPr="001141C9" w:rsidRDefault="00C84A42" w:rsidP="004618D8">
            <w:pPr>
              <w:pStyle w:val="TAC"/>
              <w:keepNext w:val="0"/>
              <w:keepLines w:val="0"/>
              <w:rPr>
                <w:lang w:eastAsia="zh-CN"/>
              </w:rPr>
            </w:pPr>
            <w:r w:rsidRPr="001141C9">
              <w:rPr>
                <w:lang w:eastAsia="zh-CN"/>
              </w:rPr>
              <w:t>CA_n3A-n26A</w:t>
            </w:r>
          </w:p>
          <w:p w14:paraId="59227144" w14:textId="77777777" w:rsidR="00C84A42" w:rsidRPr="001141C9" w:rsidRDefault="00C84A42" w:rsidP="004618D8">
            <w:pPr>
              <w:pStyle w:val="TAC"/>
              <w:keepNext w:val="0"/>
              <w:keepLines w:val="0"/>
              <w:rPr>
                <w:lang w:eastAsia="zh-CN"/>
              </w:rPr>
            </w:pPr>
            <w:r w:rsidRPr="001141C9">
              <w:rPr>
                <w:lang w:eastAsia="zh-CN"/>
              </w:rPr>
              <w:t>CA_n3A-n78A</w:t>
            </w:r>
          </w:p>
          <w:p w14:paraId="19601EAA" w14:textId="77777777" w:rsidR="00C84A42" w:rsidRPr="001141C9" w:rsidRDefault="00C84A42" w:rsidP="004618D8">
            <w:pPr>
              <w:pStyle w:val="TAC"/>
              <w:keepNext w:val="0"/>
              <w:keepLines w:val="0"/>
              <w:rPr>
                <w:lang w:eastAsia="zh-CN"/>
              </w:rPr>
            </w:pPr>
            <w:r w:rsidRPr="001141C9">
              <w:rPr>
                <w:lang w:eastAsia="zh-CN"/>
              </w:rPr>
              <w:t>CA_n26A-n78A</w:t>
            </w:r>
          </w:p>
          <w:p w14:paraId="17852059" w14:textId="77777777" w:rsidR="00C84A42" w:rsidRPr="001141C9" w:rsidRDefault="00C84A42" w:rsidP="004618D8">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6936BFD6" w14:textId="77777777" w:rsidR="00C84A42" w:rsidRPr="001141C9" w:rsidRDefault="00C84A42" w:rsidP="004618D8">
            <w:pPr>
              <w:pStyle w:val="TAC"/>
              <w:keepNext w:val="0"/>
              <w:keepLines w:val="0"/>
              <w:widowControl w:val="0"/>
              <w:rPr>
                <w:rFonts w:eastAsia="DengXia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746A55D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E6C4F4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A48BAAC" w14:textId="77777777" w:rsidTr="00A34801">
        <w:trPr>
          <w:jc w:val="center"/>
        </w:trPr>
        <w:tc>
          <w:tcPr>
            <w:tcW w:w="1957" w:type="dxa"/>
            <w:tcBorders>
              <w:top w:val="nil"/>
              <w:left w:val="single" w:sz="4" w:space="0" w:color="auto"/>
              <w:bottom w:val="nil"/>
              <w:right w:val="single" w:sz="4" w:space="0" w:color="auto"/>
            </w:tcBorders>
          </w:tcPr>
          <w:p w14:paraId="2A61700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146E0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CDCB12"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F46B2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5BF6314" w14:textId="77777777" w:rsidR="00C84A42" w:rsidRPr="001141C9" w:rsidRDefault="00C84A42" w:rsidP="004618D8">
            <w:pPr>
              <w:pStyle w:val="TAC"/>
              <w:keepNext w:val="0"/>
              <w:keepLines w:val="0"/>
              <w:widowControl w:val="0"/>
              <w:rPr>
                <w:lang w:eastAsia="zh-CN"/>
              </w:rPr>
            </w:pPr>
          </w:p>
        </w:tc>
      </w:tr>
      <w:tr w:rsidR="00C84A42" w:rsidRPr="001141C9" w14:paraId="154E9B25" w14:textId="77777777" w:rsidTr="00A34801">
        <w:trPr>
          <w:jc w:val="center"/>
        </w:trPr>
        <w:tc>
          <w:tcPr>
            <w:tcW w:w="1957" w:type="dxa"/>
            <w:tcBorders>
              <w:top w:val="nil"/>
              <w:left w:val="single" w:sz="4" w:space="0" w:color="auto"/>
              <w:bottom w:val="nil"/>
              <w:right w:val="single" w:sz="4" w:space="0" w:color="auto"/>
            </w:tcBorders>
          </w:tcPr>
          <w:p w14:paraId="032E527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1E945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2DCA23"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B08D3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A262B0F" w14:textId="77777777" w:rsidR="00C84A42" w:rsidRPr="001141C9" w:rsidRDefault="00C84A42" w:rsidP="004618D8">
            <w:pPr>
              <w:pStyle w:val="TAC"/>
              <w:keepNext w:val="0"/>
              <w:keepLines w:val="0"/>
              <w:widowControl w:val="0"/>
              <w:rPr>
                <w:lang w:eastAsia="zh-CN"/>
              </w:rPr>
            </w:pPr>
          </w:p>
        </w:tc>
      </w:tr>
      <w:tr w:rsidR="00C84A42" w:rsidRPr="001141C9" w14:paraId="66292B63" w14:textId="77777777" w:rsidTr="00A34801">
        <w:trPr>
          <w:jc w:val="center"/>
        </w:trPr>
        <w:tc>
          <w:tcPr>
            <w:tcW w:w="1957" w:type="dxa"/>
            <w:tcBorders>
              <w:top w:val="nil"/>
              <w:left w:val="single" w:sz="4" w:space="0" w:color="auto"/>
              <w:bottom w:val="single" w:sz="4" w:space="0" w:color="auto"/>
              <w:right w:val="single" w:sz="4" w:space="0" w:color="auto"/>
            </w:tcBorders>
          </w:tcPr>
          <w:p w14:paraId="03A292D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E8F98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B8C62C"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D974693"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6F7B3EE8" w14:textId="77777777" w:rsidR="00C84A42" w:rsidRPr="001141C9" w:rsidRDefault="00C84A42" w:rsidP="004618D8">
            <w:pPr>
              <w:pStyle w:val="TAC"/>
              <w:keepNext w:val="0"/>
              <w:keepLines w:val="0"/>
              <w:widowControl w:val="0"/>
              <w:rPr>
                <w:lang w:eastAsia="zh-CN"/>
              </w:rPr>
            </w:pPr>
          </w:p>
        </w:tc>
      </w:tr>
      <w:tr w:rsidR="00C84A42" w:rsidRPr="001141C9" w14:paraId="5AE56698" w14:textId="77777777" w:rsidTr="00A34801">
        <w:trPr>
          <w:jc w:val="center"/>
        </w:trPr>
        <w:tc>
          <w:tcPr>
            <w:tcW w:w="1957" w:type="dxa"/>
            <w:tcBorders>
              <w:top w:val="single" w:sz="4" w:space="0" w:color="auto"/>
              <w:left w:val="single" w:sz="4" w:space="0" w:color="auto"/>
              <w:bottom w:val="nil"/>
              <w:right w:val="single" w:sz="4" w:space="0" w:color="auto"/>
            </w:tcBorders>
          </w:tcPr>
          <w:p w14:paraId="54725E63" w14:textId="77777777" w:rsidR="00C84A42" w:rsidRPr="001141C9" w:rsidRDefault="00C84A42" w:rsidP="004618D8">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429BEB9C" w14:textId="77777777" w:rsidR="00C84A42" w:rsidRPr="001141C9" w:rsidRDefault="00C84A42" w:rsidP="004618D8">
            <w:pPr>
              <w:pStyle w:val="TAC"/>
              <w:keepNext w:val="0"/>
              <w:keepLines w:val="0"/>
              <w:widowControl w:val="0"/>
              <w:rPr>
                <w:lang w:eastAsia="zh-CN"/>
              </w:rPr>
            </w:pPr>
            <w:r w:rsidRPr="001141C9">
              <w:rPr>
                <w:lang w:eastAsia="zh-CN"/>
              </w:rPr>
              <w:t>CA_n1A-n3A</w:t>
            </w:r>
          </w:p>
          <w:p w14:paraId="72AA8BDF"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3C4DFC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2CA83A2"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E288E42"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4E63A7E"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F5ECD4F"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F7523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51A3EBC"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BD60ECD" w14:textId="77777777" w:rsidTr="00A34801">
        <w:trPr>
          <w:jc w:val="center"/>
        </w:trPr>
        <w:tc>
          <w:tcPr>
            <w:tcW w:w="1957" w:type="dxa"/>
            <w:tcBorders>
              <w:top w:val="nil"/>
              <w:left w:val="single" w:sz="4" w:space="0" w:color="auto"/>
              <w:bottom w:val="nil"/>
              <w:right w:val="single" w:sz="4" w:space="0" w:color="auto"/>
            </w:tcBorders>
          </w:tcPr>
          <w:p w14:paraId="2D9DCD2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9D53022" w14:textId="77777777" w:rsidR="00C84A42" w:rsidRDefault="00C84A42" w:rsidP="004618D8">
            <w:pPr>
              <w:pStyle w:val="TAC"/>
              <w:keepNext w:val="0"/>
              <w:keepLines w:val="0"/>
              <w:widowControl w:val="0"/>
              <w:rPr>
                <w:lang w:val="en-US" w:eastAsia="zh-CN" w:bidi="ar"/>
              </w:rPr>
            </w:pPr>
            <w:r>
              <w:rPr>
                <w:lang w:val="en-US" w:eastAsia="zh-CN" w:bidi="ar"/>
              </w:rPr>
              <w:t>CA_n26(2A)</w:t>
            </w:r>
          </w:p>
          <w:p w14:paraId="22A45AB3" w14:textId="77777777" w:rsidR="00C84A42" w:rsidRPr="001141C9" w:rsidRDefault="00C84A42" w:rsidP="004618D8">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6385068"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971754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60AD1A47" w14:textId="77777777" w:rsidR="00C84A42" w:rsidRPr="001141C9" w:rsidRDefault="00C84A42" w:rsidP="004618D8">
            <w:pPr>
              <w:pStyle w:val="TAC"/>
              <w:keepNext w:val="0"/>
              <w:keepLines w:val="0"/>
              <w:widowControl w:val="0"/>
              <w:rPr>
                <w:lang w:eastAsia="zh-CN"/>
              </w:rPr>
            </w:pPr>
          </w:p>
        </w:tc>
      </w:tr>
      <w:tr w:rsidR="00C84A42" w:rsidRPr="001141C9" w14:paraId="2C8EFE0F" w14:textId="77777777" w:rsidTr="00A34801">
        <w:trPr>
          <w:jc w:val="center"/>
        </w:trPr>
        <w:tc>
          <w:tcPr>
            <w:tcW w:w="1957" w:type="dxa"/>
            <w:tcBorders>
              <w:top w:val="nil"/>
              <w:left w:val="single" w:sz="4" w:space="0" w:color="auto"/>
              <w:bottom w:val="nil"/>
              <w:right w:val="single" w:sz="4" w:space="0" w:color="auto"/>
            </w:tcBorders>
          </w:tcPr>
          <w:p w14:paraId="0E02B5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9025FB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1F8DDC"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491ED3D"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7D471F76" w14:textId="77777777" w:rsidR="00C84A42" w:rsidRPr="001141C9" w:rsidRDefault="00C84A42" w:rsidP="004618D8">
            <w:pPr>
              <w:pStyle w:val="TAC"/>
              <w:keepNext w:val="0"/>
              <w:keepLines w:val="0"/>
              <w:widowControl w:val="0"/>
              <w:rPr>
                <w:lang w:eastAsia="zh-CN"/>
              </w:rPr>
            </w:pPr>
          </w:p>
        </w:tc>
      </w:tr>
      <w:tr w:rsidR="00C84A42" w:rsidRPr="001141C9" w14:paraId="7B2FA79F" w14:textId="77777777" w:rsidTr="00A34801">
        <w:trPr>
          <w:jc w:val="center"/>
        </w:trPr>
        <w:tc>
          <w:tcPr>
            <w:tcW w:w="1957" w:type="dxa"/>
            <w:tcBorders>
              <w:top w:val="nil"/>
              <w:left w:val="single" w:sz="4" w:space="0" w:color="auto"/>
              <w:bottom w:val="single" w:sz="4" w:space="0" w:color="auto"/>
              <w:right w:val="single" w:sz="4" w:space="0" w:color="auto"/>
            </w:tcBorders>
          </w:tcPr>
          <w:p w14:paraId="04B5599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3AF56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E49049"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8018A3"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783DF011" w14:textId="77777777" w:rsidR="00C84A42" w:rsidRPr="001141C9" w:rsidRDefault="00C84A42" w:rsidP="004618D8">
            <w:pPr>
              <w:pStyle w:val="TAC"/>
              <w:keepNext w:val="0"/>
              <w:keepLines w:val="0"/>
              <w:widowControl w:val="0"/>
              <w:rPr>
                <w:lang w:eastAsia="zh-CN"/>
              </w:rPr>
            </w:pPr>
          </w:p>
        </w:tc>
      </w:tr>
      <w:tr w:rsidR="00C84A42" w:rsidRPr="001141C9" w14:paraId="334B8BEB" w14:textId="77777777" w:rsidTr="00A34801">
        <w:trPr>
          <w:jc w:val="center"/>
        </w:trPr>
        <w:tc>
          <w:tcPr>
            <w:tcW w:w="1957" w:type="dxa"/>
            <w:tcBorders>
              <w:top w:val="single" w:sz="4" w:space="0" w:color="auto"/>
              <w:left w:val="single" w:sz="4" w:space="0" w:color="auto"/>
              <w:bottom w:val="nil"/>
              <w:right w:val="single" w:sz="4" w:space="0" w:color="auto"/>
            </w:tcBorders>
          </w:tcPr>
          <w:p w14:paraId="6E3E6AE1" w14:textId="77777777" w:rsidR="00C84A42" w:rsidRPr="001141C9" w:rsidRDefault="00C84A42" w:rsidP="004618D8">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6B973E22" w14:textId="77777777" w:rsidR="00C84A42" w:rsidRPr="001141C9" w:rsidRDefault="00C84A42" w:rsidP="004618D8">
            <w:pPr>
              <w:pStyle w:val="TAC"/>
              <w:keepNext w:val="0"/>
              <w:keepLines w:val="0"/>
              <w:rPr>
                <w:lang w:eastAsia="zh-CN"/>
              </w:rPr>
            </w:pPr>
            <w:r w:rsidRPr="001141C9">
              <w:rPr>
                <w:lang w:eastAsia="zh-CN"/>
              </w:rPr>
              <w:t>CA_n1A-n3A</w:t>
            </w:r>
          </w:p>
          <w:p w14:paraId="24379D0F" w14:textId="77777777" w:rsidR="00C84A42" w:rsidRPr="001141C9" w:rsidRDefault="00C84A42" w:rsidP="004618D8">
            <w:pPr>
              <w:pStyle w:val="TAC"/>
              <w:keepNext w:val="0"/>
              <w:keepLines w:val="0"/>
              <w:rPr>
                <w:lang w:eastAsia="zh-CN"/>
              </w:rPr>
            </w:pPr>
            <w:r w:rsidRPr="001141C9">
              <w:rPr>
                <w:lang w:eastAsia="zh-CN"/>
              </w:rPr>
              <w:t>CA_n1A-n26A</w:t>
            </w:r>
          </w:p>
          <w:p w14:paraId="049101EC" w14:textId="77777777" w:rsidR="00C84A42" w:rsidRPr="001141C9" w:rsidRDefault="00C84A42" w:rsidP="004618D8">
            <w:pPr>
              <w:pStyle w:val="TAC"/>
              <w:keepNext w:val="0"/>
              <w:keepLines w:val="0"/>
              <w:rPr>
                <w:lang w:eastAsia="zh-CN"/>
              </w:rPr>
            </w:pPr>
            <w:r w:rsidRPr="001141C9">
              <w:rPr>
                <w:lang w:eastAsia="zh-CN"/>
              </w:rPr>
              <w:t>CA_n1A-n78A</w:t>
            </w:r>
          </w:p>
          <w:p w14:paraId="4A037A6C" w14:textId="77777777" w:rsidR="00C84A42" w:rsidRPr="001141C9" w:rsidRDefault="00C84A42" w:rsidP="004618D8">
            <w:pPr>
              <w:pStyle w:val="TAC"/>
              <w:keepNext w:val="0"/>
              <w:keepLines w:val="0"/>
              <w:rPr>
                <w:lang w:eastAsia="zh-CN"/>
              </w:rPr>
            </w:pPr>
            <w:r w:rsidRPr="001141C9">
              <w:rPr>
                <w:lang w:eastAsia="zh-CN"/>
              </w:rPr>
              <w:t>CA_n3A-n26A</w:t>
            </w:r>
          </w:p>
          <w:p w14:paraId="027C6A37" w14:textId="77777777" w:rsidR="00C84A42" w:rsidRPr="001141C9" w:rsidRDefault="00C84A42" w:rsidP="004618D8">
            <w:pPr>
              <w:pStyle w:val="TAC"/>
              <w:keepNext w:val="0"/>
              <w:keepLines w:val="0"/>
              <w:rPr>
                <w:lang w:eastAsia="zh-CN"/>
              </w:rPr>
            </w:pPr>
            <w:r w:rsidRPr="001141C9">
              <w:rPr>
                <w:lang w:eastAsia="zh-CN"/>
              </w:rPr>
              <w:t>CA_n3A-n78A</w:t>
            </w:r>
          </w:p>
          <w:p w14:paraId="7A035F72" w14:textId="77777777" w:rsidR="00C84A42" w:rsidRPr="001141C9" w:rsidRDefault="00C84A42" w:rsidP="004618D8">
            <w:pPr>
              <w:pStyle w:val="TAC"/>
              <w:keepNext w:val="0"/>
              <w:keepLines w:val="0"/>
              <w:rPr>
                <w:lang w:eastAsia="zh-CN"/>
              </w:rPr>
            </w:pPr>
            <w:r w:rsidRPr="001141C9">
              <w:rPr>
                <w:lang w:eastAsia="zh-CN"/>
              </w:rPr>
              <w:t>CA_n26A-n78A</w:t>
            </w:r>
          </w:p>
          <w:p w14:paraId="6E71A3B5" w14:textId="77777777" w:rsidR="00C84A42" w:rsidRPr="001141C9" w:rsidRDefault="00C84A42" w:rsidP="004618D8">
            <w:pPr>
              <w:pStyle w:val="TAC"/>
              <w:keepNext w:val="0"/>
              <w:keepLines w:val="0"/>
              <w:rPr>
                <w:lang w:eastAsia="zh-CN"/>
              </w:rPr>
            </w:pPr>
            <w:r w:rsidRPr="001141C9">
              <w:rPr>
                <w:lang w:eastAsia="zh-CN"/>
              </w:rPr>
              <w:t>CA_n26(2A)</w:t>
            </w:r>
          </w:p>
          <w:p w14:paraId="18A23AF0" w14:textId="77777777" w:rsidR="00C84A42" w:rsidRPr="001141C9" w:rsidRDefault="00C84A42" w:rsidP="004618D8">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22BBB71F"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6CE10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A009470"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33135F82" w14:textId="77777777" w:rsidTr="00A34801">
        <w:trPr>
          <w:jc w:val="center"/>
        </w:trPr>
        <w:tc>
          <w:tcPr>
            <w:tcW w:w="1957" w:type="dxa"/>
            <w:tcBorders>
              <w:top w:val="nil"/>
              <w:left w:val="single" w:sz="4" w:space="0" w:color="auto"/>
              <w:bottom w:val="nil"/>
              <w:right w:val="single" w:sz="4" w:space="0" w:color="auto"/>
            </w:tcBorders>
          </w:tcPr>
          <w:p w14:paraId="74437A2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BB31F4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C5096C"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F07210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F8B6E4D" w14:textId="77777777" w:rsidR="00C84A42" w:rsidRPr="001141C9" w:rsidRDefault="00C84A42" w:rsidP="004618D8">
            <w:pPr>
              <w:pStyle w:val="TAC"/>
              <w:keepNext w:val="0"/>
              <w:keepLines w:val="0"/>
              <w:widowControl w:val="0"/>
              <w:rPr>
                <w:lang w:eastAsia="zh-CN"/>
              </w:rPr>
            </w:pPr>
          </w:p>
        </w:tc>
      </w:tr>
      <w:tr w:rsidR="00C84A42" w:rsidRPr="001141C9" w14:paraId="54E8D94C" w14:textId="77777777" w:rsidTr="00A34801">
        <w:trPr>
          <w:jc w:val="center"/>
        </w:trPr>
        <w:tc>
          <w:tcPr>
            <w:tcW w:w="1957" w:type="dxa"/>
            <w:tcBorders>
              <w:top w:val="nil"/>
              <w:left w:val="single" w:sz="4" w:space="0" w:color="auto"/>
              <w:bottom w:val="nil"/>
              <w:right w:val="single" w:sz="4" w:space="0" w:color="auto"/>
            </w:tcBorders>
          </w:tcPr>
          <w:p w14:paraId="0943C86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6C10E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D04C13"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603418E"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35F6B775" w14:textId="77777777" w:rsidR="00C84A42" w:rsidRPr="001141C9" w:rsidRDefault="00C84A42" w:rsidP="004618D8">
            <w:pPr>
              <w:pStyle w:val="TAC"/>
              <w:keepNext w:val="0"/>
              <w:keepLines w:val="0"/>
              <w:widowControl w:val="0"/>
              <w:rPr>
                <w:lang w:eastAsia="zh-CN"/>
              </w:rPr>
            </w:pPr>
          </w:p>
        </w:tc>
      </w:tr>
      <w:tr w:rsidR="00C84A42" w:rsidRPr="001141C9" w14:paraId="52BF9D7F" w14:textId="77777777" w:rsidTr="00A34801">
        <w:trPr>
          <w:jc w:val="center"/>
        </w:trPr>
        <w:tc>
          <w:tcPr>
            <w:tcW w:w="1957" w:type="dxa"/>
            <w:tcBorders>
              <w:top w:val="nil"/>
              <w:left w:val="single" w:sz="4" w:space="0" w:color="auto"/>
              <w:bottom w:val="single" w:sz="4" w:space="0" w:color="auto"/>
              <w:right w:val="single" w:sz="4" w:space="0" w:color="auto"/>
            </w:tcBorders>
          </w:tcPr>
          <w:p w14:paraId="03E511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E1F8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15635F"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91FD9D"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FBB6286" w14:textId="77777777" w:rsidR="00C84A42" w:rsidRPr="001141C9" w:rsidRDefault="00C84A42" w:rsidP="004618D8">
            <w:pPr>
              <w:pStyle w:val="TAC"/>
              <w:keepNext w:val="0"/>
              <w:keepLines w:val="0"/>
              <w:widowControl w:val="0"/>
              <w:rPr>
                <w:lang w:eastAsia="zh-CN"/>
              </w:rPr>
            </w:pPr>
          </w:p>
        </w:tc>
      </w:tr>
      <w:tr w:rsidR="00C84A42" w:rsidRPr="001141C9" w14:paraId="57C76790" w14:textId="77777777" w:rsidTr="00A34801">
        <w:trPr>
          <w:jc w:val="center"/>
        </w:trPr>
        <w:tc>
          <w:tcPr>
            <w:tcW w:w="1957" w:type="dxa"/>
            <w:tcBorders>
              <w:top w:val="single" w:sz="4" w:space="0" w:color="auto"/>
              <w:left w:val="single" w:sz="4" w:space="0" w:color="auto"/>
              <w:bottom w:val="nil"/>
              <w:right w:val="single" w:sz="4" w:space="0" w:color="auto"/>
            </w:tcBorders>
          </w:tcPr>
          <w:p w14:paraId="1C0A03DB" w14:textId="77777777" w:rsidR="00C84A42" w:rsidRPr="001141C9" w:rsidRDefault="00C84A42" w:rsidP="004618D8">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47429F8E" w14:textId="77777777" w:rsidR="00C84A42" w:rsidRPr="001141C9" w:rsidRDefault="00C84A42" w:rsidP="004618D8">
            <w:pPr>
              <w:pStyle w:val="TAC"/>
              <w:keepNext w:val="0"/>
              <w:keepLines w:val="0"/>
              <w:widowControl w:val="0"/>
              <w:rPr>
                <w:lang w:eastAsia="zh-CN"/>
              </w:rPr>
            </w:pPr>
            <w:r w:rsidRPr="001141C9">
              <w:rPr>
                <w:lang w:eastAsia="zh-CN"/>
              </w:rPr>
              <w:t>CA_n1A-n3A</w:t>
            </w:r>
          </w:p>
          <w:p w14:paraId="61EFF0DC"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4CF825C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66CF094E"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FA4DB64"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2814DF0"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597DC63" w14:textId="77777777" w:rsidR="00C84A42" w:rsidRPr="001141C9" w:rsidRDefault="00C84A42" w:rsidP="004618D8">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EE808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1C5AE95" w14:textId="77777777" w:rsidR="00C84A42" w:rsidRPr="001141C9" w:rsidRDefault="00C84A42" w:rsidP="004618D8">
            <w:pPr>
              <w:pStyle w:val="TAC"/>
              <w:keepNext w:val="0"/>
              <w:keepLines w:val="0"/>
              <w:widowControl w:val="0"/>
              <w:rPr>
                <w:lang w:eastAsia="zh-CN"/>
              </w:rPr>
            </w:pPr>
            <w:r w:rsidRPr="001141C9">
              <w:rPr>
                <w:lang w:eastAsia="zh-CN" w:bidi="ar"/>
              </w:rPr>
              <w:t>0</w:t>
            </w:r>
          </w:p>
        </w:tc>
      </w:tr>
      <w:tr w:rsidR="00C84A42" w:rsidRPr="001141C9" w14:paraId="634432D2" w14:textId="77777777" w:rsidTr="00A34801">
        <w:trPr>
          <w:jc w:val="center"/>
        </w:trPr>
        <w:tc>
          <w:tcPr>
            <w:tcW w:w="1957" w:type="dxa"/>
            <w:tcBorders>
              <w:top w:val="nil"/>
              <w:left w:val="single" w:sz="4" w:space="0" w:color="auto"/>
              <w:bottom w:val="nil"/>
              <w:right w:val="single" w:sz="4" w:space="0" w:color="auto"/>
            </w:tcBorders>
          </w:tcPr>
          <w:p w14:paraId="17DCEC9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6BFD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E2F92C"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7E15E0"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C1A2D30" w14:textId="77777777" w:rsidR="00C84A42" w:rsidRPr="001141C9" w:rsidRDefault="00C84A42" w:rsidP="004618D8">
            <w:pPr>
              <w:pStyle w:val="TAC"/>
              <w:keepNext w:val="0"/>
              <w:keepLines w:val="0"/>
              <w:widowControl w:val="0"/>
              <w:rPr>
                <w:lang w:eastAsia="zh-CN"/>
              </w:rPr>
            </w:pPr>
          </w:p>
        </w:tc>
      </w:tr>
      <w:tr w:rsidR="00C84A42" w:rsidRPr="001141C9" w14:paraId="4A5E1D63" w14:textId="77777777" w:rsidTr="00A34801">
        <w:trPr>
          <w:jc w:val="center"/>
        </w:trPr>
        <w:tc>
          <w:tcPr>
            <w:tcW w:w="1957" w:type="dxa"/>
            <w:tcBorders>
              <w:top w:val="nil"/>
              <w:left w:val="single" w:sz="4" w:space="0" w:color="auto"/>
              <w:bottom w:val="nil"/>
              <w:right w:val="single" w:sz="4" w:space="0" w:color="auto"/>
            </w:tcBorders>
          </w:tcPr>
          <w:p w14:paraId="4A5E9E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FFB3C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A0E32A" w14:textId="77777777" w:rsidR="00C84A42" w:rsidRPr="001141C9" w:rsidRDefault="00C84A42" w:rsidP="004618D8">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D377E2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4EE707D" w14:textId="77777777" w:rsidR="00C84A42" w:rsidRPr="001141C9" w:rsidRDefault="00C84A42" w:rsidP="004618D8">
            <w:pPr>
              <w:pStyle w:val="TAC"/>
              <w:keepNext w:val="0"/>
              <w:keepLines w:val="0"/>
              <w:widowControl w:val="0"/>
              <w:rPr>
                <w:lang w:eastAsia="zh-CN"/>
              </w:rPr>
            </w:pPr>
          </w:p>
        </w:tc>
      </w:tr>
      <w:tr w:rsidR="00C84A42" w:rsidRPr="001141C9" w14:paraId="3A6C7953" w14:textId="77777777" w:rsidTr="00A34801">
        <w:trPr>
          <w:jc w:val="center"/>
        </w:trPr>
        <w:tc>
          <w:tcPr>
            <w:tcW w:w="1957" w:type="dxa"/>
            <w:tcBorders>
              <w:top w:val="nil"/>
              <w:left w:val="single" w:sz="4" w:space="0" w:color="auto"/>
              <w:bottom w:val="nil"/>
              <w:right w:val="single" w:sz="4" w:space="0" w:color="auto"/>
            </w:tcBorders>
          </w:tcPr>
          <w:p w14:paraId="179A3E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651E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47E9FB"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E807A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E7A0707" w14:textId="77777777" w:rsidR="00C84A42" w:rsidRPr="001141C9" w:rsidRDefault="00C84A42" w:rsidP="004618D8">
            <w:pPr>
              <w:pStyle w:val="TAC"/>
              <w:keepNext w:val="0"/>
              <w:keepLines w:val="0"/>
              <w:widowControl w:val="0"/>
              <w:rPr>
                <w:lang w:eastAsia="zh-CN"/>
              </w:rPr>
            </w:pPr>
          </w:p>
        </w:tc>
      </w:tr>
      <w:tr w:rsidR="00C84A42" w:rsidRPr="001141C9" w14:paraId="649E0548" w14:textId="77777777" w:rsidTr="00A34801">
        <w:trPr>
          <w:jc w:val="center"/>
        </w:trPr>
        <w:tc>
          <w:tcPr>
            <w:tcW w:w="1957" w:type="dxa"/>
            <w:tcBorders>
              <w:top w:val="nil"/>
              <w:left w:val="single" w:sz="4" w:space="0" w:color="auto"/>
              <w:bottom w:val="nil"/>
              <w:right w:val="single" w:sz="4" w:space="0" w:color="auto"/>
            </w:tcBorders>
          </w:tcPr>
          <w:p w14:paraId="6E77409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FF4C53A"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C3F3816" w14:textId="77777777" w:rsidR="00C84A42" w:rsidRPr="001141C9" w:rsidRDefault="00C84A42" w:rsidP="004618D8">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575AC4"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241E293" w14:textId="77777777" w:rsidR="00C84A42" w:rsidRPr="001141C9" w:rsidRDefault="00C84A42" w:rsidP="004618D8">
            <w:pPr>
              <w:pStyle w:val="TAC"/>
              <w:keepNext w:val="0"/>
              <w:keepLines w:val="0"/>
              <w:widowControl w:val="0"/>
              <w:rPr>
                <w:lang w:eastAsia="zh-CN"/>
              </w:rPr>
            </w:pPr>
            <w:r>
              <w:rPr>
                <w:lang w:val="en-US" w:eastAsia="zh-CN" w:bidi="ar"/>
              </w:rPr>
              <w:t>1</w:t>
            </w:r>
          </w:p>
        </w:tc>
      </w:tr>
      <w:tr w:rsidR="00C84A42" w:rsidRPr="001141C9" w14:paraId="7FDBC8E6" w14:textId="77777777" w:rsidTr="00A34801">
        <w:trPr>
          <w:jc w:val="center"/>
        </w:trPr>
        <w:tc>
          <w:tcPr>
            <w:tcW w:w="1957" w:type="dxa"/>
            <w:tcBorders>
              <w:top w:val="nil"/>
              <w:left w:val="single" w:sz="4" w:space="0" w:color="auto"/>
              <w:bottom w:val="nil"/>
              <w:right w:val="single" w:sz="4" w:space="0" w:color="auto"/>
            </w:tcBorders>
          </w:tcPr>
          <w:p w14:paraId="1D3D79F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7BE3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DDF8DF" w14:textId="77777777" w:rsidR="00C84A42" w:rsidRPr="001141C9" w:rsidRDefault="00C84A42" w:rsidP="004618D8">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A169F7"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66AF23B" w14:textId="77777777" w:rsidR="00C84A42" w:rsidRPr="001141C9" w:rsidRDefault="00C84A42" w:rsidP="004618D8">
            <w:pPr>
              <w:pStyle w:val="TAC"/>
              <w:keepNext w:val="0"/>
              <w:keepLines w:val="0"/>
              <w:widowControl w:val="0"/>
              <w:rPr>
                <w:lang w:eastAsia="zh-CN"/>
              </w:rPr>
            </w:pPr>
          </w:p>
        </w:tc>
      </w:tr>
      <w:tr w:rsidR="00C84A42" w:rsidRPr="001141C9" w14:paraId="5CCA1E84" w14:textId="77777777" w:rsidTr="00A34801">
        <w:trPr>
          <w:jc w:val="center"/>
        </w:trPr>
        <w:tc>
          <w:tcPr>
            <w:tcW w:w="1957" w:type="dxa"/>
            <w:tcBorders>
              <w:top w:val="nil"/>
              <w:left w:val="single" w:sz="4" w:space="0" w:color="auto"/>
              <w:bottom w:val="nil"/>
              <w:right w:val="single" w:sz="4" w:space="0" w:color="auto"/>
            </w:tcBorders>
          </w:tcPr>
          <w:p w14:paraId="2DB72F5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A00C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059F54" w14:textId="77777777" w:rsidR="00C84A42" w:rsidRPr="001141C9" w:rsidRDefault="00C84A42" w:rsidP="004618D8">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CBDFE7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0FD7970A" w14:textId="77777777" w:rsidR="00C84A42" w:rsidRPr="001141C9" w:rsidRDefault="00C84A42" w:rsidP="004618D8">
            <w:pPr>
              <w:pStyle w:val="TAC"/>
              <w:keepNext w:val="0"/>
              <w:keepLines w:val="0"/>
              <w:widowControl w:val="0"/>
              <w:rPr>
                <w:lang w:eastAsia="zh-CN"/>
              </w:rPr>
            </w:pPr>
          </w:p>
        </w:tc>
      </w:tr>
      <w:tr w:rsidR="00C84A42" w:rsidRPr="001141C9" w14:paraId="56518ACE" w14:textId="77777777" w:rsidTr="00A34801">
        <w:trPr>
          <w:jc w:val="center"/>
        </w:trPr>
        <w:tc>
          <w:tcPr>
            <w:tcW w:w="1957" w:type="dxa"/>
            <w:tcBorders>
              <w:top w:val="nil"/>
              <w:left w:val="single" w:sz="4" w:space="0" w:color="auto"/>
              <w:bottom w:val="single" w:sz="4" w:space="0" w:color="auto"/>
              <w:right w:val="single" w:sz="4" w:space="0" w:color="auto"/>
            </w:tcBorders>
          </w:tcPr>
          <w:p w14:paraId="51019D8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04E2E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81FE8E" w14:textId="77777777" w:rsidR="00C84A42" w:rsidRPr="001141C9" w:rsidRDefault="00C84A42" w:rsidP="004618D8">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0F555E"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94AD170" w14:textId="77777777" w:rsidR="00C84A42" w:rsidRPr="001141C9" w:rsidRDefault="00C84A42" w:rsidP="004618D8">
            <w:pPr>
              <w:pStyle w:val="TAC"/>
              <w:keepNext w:val="0"/>
              <w:keepLines w:val="0"/>
              <w:widowControl w:val="0"/>
              <w:rPr>
                <w:lang w:eastAsia="zh-CN"/>
              </w:rPr>
            </w:pPr>
          </w:p>
        </w:tc>
      </w:tr>
      <w:tr w:rsidR="00C84A42" w:rsidRPr="001141C9" w14:paraId="294A63E0" w14:textId="77777777" w:rsidTr="00A34801">
        <w:trPr>
          <w:jc w:val="center"/>
        </w:trPr>
        <w:tc>
          <w:tcPr>
            <w:tcW w:w="1957" w:type="dxa"/>
            <w:tcBorders>
              <w:top w:val="single" w:sz="4" w:space="0" w:color="auto"/>
              <w:left w:val="single" w:sz="4" w:space="0" w:color="auto"/>
              <w:bottom w:val="nil"/>
              <w:right w:val="single" w:sz="4" w:space="0" w:color="auto"/>
            </w:tcBorders>
          </w:tcPr>
          <w:p w14:paraId="1146E7DE" w14:textId="77777777" w:rsidR="00C84A42" w:rsidRPr="001141C9" w:rsidRDefault="00C84A42" w:rsidP="004618D8">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6839D9C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0E63C477"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2474CCAB"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2FDC81E1"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96F72B3"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3900E54"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8826310"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D1F3FA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2D966D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963C330" w14:textId="77777777" w:rsidTr="00A34801">
        <w:trPr>
          <w:jc w:val="center"/>
        </w:trPr>
        <w:tc>
          <w:tcPr>
            <w:tcW w:w="1957" w:type="dxa"/>
            <w:tcBorders>
              <w:top w:val="nil"/>
              <w:left w:val="single" w:sz="4" w:space="0" w:color="auto"/>
              <w:bottom w:val="nil"/>
              <w:right w:val="single" w:sz="4" w:space="0" w:color="auto"/>
            </w:tcBorders>
          </w:tcPr>
          <w:p w14:paraId="25E65D3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921252" w14:textId="77777777" w:rsidR="00C84A42" w:rsidRPr="001141C9" w:rsidRDefault="00C84A42" w:rsidP="004618D8">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BD58E62"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C42117"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13640E1" w14:textId="77777777" w:rsidR="00C84A42" w:rsidRPr="001141C9" w:rsidRDefault="00C84A42" w:rsidP="004618D8">
            <w:pPr>
              <w:pStyle w:val="TAC"/>
              <w:keepNext w:val="0"/>
              <w:keepLines w:val="0"/>
              <w:widowControl w:val="0"/>
              <w:rPr>
                <w:lang w:eastAsia="zh-CN"/>
              </w:rPr>
            </w:pPr>
          </w:p>
        </w:tc>
      </w:tr>
      <w:tr w:rsidR="00C84A42" w:rsidRPr="001141C9" w14:paraId="132EA20C" w14:textId="77777777" w:rsidTr="00A34801">
        <w:trPr>
          <w:jc w:val="center"/>
        </w:trPr>
        <w:tc>
          <w:tcPr>
            <w:tcW w:w="1957" w:type="dxa"/>
            <w:tcBorders>
              <w:top w:val="nil"/>
              <w:left w:val="single" w:sz="4" w:space="0" w:color="auto"/>
              <w:bottom w:val="nil"/>
              <w:right w:val="single" w:sz="4" w:space="0" w:color="auto"/>
            </w:tcBorders>
          </w:tcPr>
          <w:p w14:paraId="334405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8AF31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9BCC90"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8036DAE"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76937CFB" w14:textId="77777777" w:rsidR="00C84A42" w:rsidRPr="001141C9" w:rsidRDefault="00C84A42" w:rsidP="004618D8">
            <w:pPr>
              <w:pStyle w:val="TAC"/>
              <w:keepNext w:val="0"/>
              <w:keepLines w:val="0"/>
              <w:widowControl w:val="0"/>
              <w:rPr>
                <w:lang w:eastAsia="zh-CN"/>
              </w:rPr>
            </w:pPr>
          </w:p>
        </w:tc>
      </w:tr>
      <w:tr w:rsidR="00C84A42" w:rsidRPr="001141C9" w14:paraId="722C2092" w14:textId="77777777" w:rsidTr="00A34801">
        <w:trPr>
          <w:jc w:val="center"/>
        </w:trPr>
        <w:tc>
          <w:tcPr>
            <w:tcW w:w="1957" w:type="dxa"/>
            <w:tcBorders>
              <w:top w:val="nil"/>
              <w:left w:val="single" w:sz="4" w:space="0" w:color="auto"/>
              <w:bottom w:val="nil"/>
              <w:right w:val="single" w:sz="4" w:space="0" w:color="auto"/>
            </w:tcBorders>
          </w:tcPr>
          <w:p w14:paraId="7F0B596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70F9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14988E"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2D4BA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7BB9410" w14:textId="77777777" w:rsidR="00C84A42" w:rsidRPr="001141C9" w:rsidRDefault="00C84A42" w:rsidP="004618D8">
            <w:pPr>
              <w:pStyle w:val="TAC"/>
              <w:keepNext w:val="0"/>
              <w:keepLines w:val="0"/>
              <w:widowControl w:val="0"/>
              <w:rPr>
                <w:lang w:eastAsia="zh-CN"/>
              </w:rPr>
            </w:pPr>
          </w:p>
        </w:tc>
      </w:tr>
      <w:tr w:rsidR="00C84A42" w:rsidRPr="001141C9" w14:paraId="732AE999" w14:textId="77777777" w:rsidTr="00A34801">
        <w:trPr>
          <w:jc w:val="center"/>
        </w:trPr>
        <w:tc>
          <w:tcPr>
            <w:tcW w:w="1957" w:type="dxa"/>
            <w:tcBorders>
              <w:top w:val="nil"/>
              <w:left w:val="single" w:sz="4" w:space="0" w:color="auto"/>
              <w:bottom w:val="nil"/>
              <w:right w:val="single" w:sz="4" w:space="0" w:color="auto"/>
            </w:tcBorders>
          </w:tcPr>
          <w:p w14:paraId="21EA7D7F"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DD3FBD"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1E2FDE4"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C32F190"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96A0411" w14:textId="77777777" w:rsidR="00C84A42" w:rsidRPr="001141C9" w:rsidRDefault="00C84A42" w:rsidP="004618D8">
            <w:pPr>
              <w:pStyle w:val="TAC"/>
              <w:keepNext w:val="0"/>
              <w:keepLines w:val="0"/>
              <w:widowControl w:val="0"/>
              <w:rPr>
                <w:lang w:eastAsia="zh-CN"/>
              </w:rPr>
            </w:pPr>
            <w:r>
              <w:rPr>
                <w:lang w:val="en-US" w:eastAsia="zh-CN" w:bidi="ar"/>
              </w:rPr>
              <w:t>1</w:t>
            </w:r>
          </w:p>
        </w:tc>
      </w:tr>
      <w:tr w:rsidR="00C84A42" w:rsidRPr="001141C9" w14:paraId="001CCD0B" w14:textId="77777777" w:rsidTr="00A34801">
        <w:trPr>
          <w:jc w:val="center"/>
        </w:trPr>
        <w:tc>
          <w:tcPr>
            <w:tcW w:w="1957" w:type="dxa"/>
            <w:tcBorders>
              <w:top w:val="nil"/>
              <w:left w:val="single" w:sz="4" w:space="0" w:color="auto"/>
              <w:bottom w:val="nil"/>
              <w:right w:val="single" w:sz="4" w:space="0" w:color="auto"/>
            </w:tcBorders>
          </w:tcPr>
          <w:p w14:paraId="5050824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A3973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ED119E"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C99ECF"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3DE3ED3" w14:textId="77777777" w:rsidR="00C84A42" w:rsidRPr="001141C9" w:rsidRDefault="00C84A42" w:rsidP="004618D8">
            <w:pPr>
              <w:pStyle w:val="TAC"/>
              <w:keepNext w:val="0"/>
              <w:keepLines w:val="0"/>
              <w:widowControl w:val="0"/>
              <w:rPr>
                <w:lang w:eastAsia="zh-CN"/>
              </w:rPr>
            </w:pPr>
          </w:p>
        </w:tc>
      </w:tr>
      <w:tr w:rsidR="00C84A42" w:rsidRPr="001141C9" w14:paraId="07ED53BF" w14:textId="77777777" w:rsidTr="00A34801">
        <w:trPr>
          <w:jc w:val="center"/>
        </w:trPr>
        <w:tc>
          <w:tcPr>
            <w:tcW w:w="1957" w:type="dxa"/>
            <w:tcBorders>
              <w:top w:val="nil"/>
              <w:left w:val="single" w:sz="4" w:space="0" w:color="auto"/>
              <w:bottom w:val="nil"/>
              <w:right w:val="single" w:sz="4" w:space="0" w:color="auto"/>
            </w:tcBorders>
          </w:tcPr>
          <w:p w14:paraId="6BF2CEC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F463F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ABECB3"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CA44D12"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362D6E4D" w14:textId="77777777" w:rsidR="00C84A42" w:rsidRPr="001141C9" w:rsidRDefault="00C84A42" w:rsidP="004618D8">
            <w:pPr>
              <w:pStyle w:val="TAC"/>
              <w:keepNext w:val="0"/>
              <w:keepLines w:val="0"/>
              <w:widowControl w:val="0"/>
              <w:rPr>
                <w:lang w:eastAsia="zh-CN"/>
              </w:rPr>
            </w:pPr>
          </w:p>
        </w:tc>
      </w:tr>
      <w:tr w:rsidR="00C84A42" w:rsidRPr="001141C9" w14:paraId="30BF6AF0" w14:textId="77777777" w:rsidTr="00A34801">
        <w:trPr>
          <w:jc w:val="center"/>
        </w:trPr>
        <w:tc>
          <w:tcPr>
            <w:tcW w:w="1957" w:type="dxa"/>
            <w:tcBorders>
              <w:top w:val="nil"/>
              <w:left w:val="single" w:sz="4" w:space="0" w:color="auto"/>
              <w:bottom w:val="single" w:sz="4" w:space="0" w:color="auto"/>
              <w:right w:val="single" w:sz="4" w:space="0" w:color="auto"/>
            </w:tcBorders>
          </w:tcPr>
          <w:p w14:paraId="36B27CB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67200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451C3E"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592CB3"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5148F03" w14:textId="77777777" w:rsidR="00C84A42" w:rsidRPr="001141C9" w:rsidRDefault="00C84A42" w:rsidP="004618D8">
            <w:pPr>
              <w:pStyle w:val="TAC"/>
              <w:keepNext w:val="0"/>
              <w:keepLines w:val="0"/>
              <w:widowControl w:val="0"/>
              <w:rPr>
                <w:lang w:eastAsia="zh-CN"/>
              </w:rPr>
            </w:pPr>
          </w:p>
        </w:tc>
      </w:tr>
      <w:tr w:rsidR="00C84A42" w:rsidRPr="001141C9" w14:paraId="73AC17CF" w14:textId="77777777" w:rsidTr="00A34801">
        <w:trPr>
          <w:jc w:val="center"/>
        </w:trPr>
        <w:tc>
          <w:tcPr>
            <w:tcW w:w="1957" w:type="dxa"/>
            <w:tcBorders>
              <w:top w:val="single" w:sz="4" w:space="0" w:color="auto"/>
              <w:left w:val="single" w:sz="4" w:space="0" w:color="auto"/>
              <w:bottom w:val="nil"/>
              <w:right w:val="single" w:sz="4" w:space="0" w:color="auto"/>
            </w:tcBorders>
          </w:tcPr>
          <w:p w14:paraId="3A7654FA" w14:textId="77777777" w:rsidR="00C84A42" w:rsidRPr="001141C9" w:rsidRDefault="00C84A42" w:rsidP="004618D8">
            <w:pPr>
              <w:pStyle w:val="TAC"/>
              <w:keepNext w:val="0"/>
              <w:keepLines w:val="0"/>
              <w:widowControl w:val="0"/>
            </w:pPr>
            <w:r w:rsidRPr="001141C9">
              <w:rPr>
                <w:lang w:eastAsia="zh-CN" w:bidi="ar"/>
              </w:rPr>
              <w:t>CA_n1A-n3B-n26A-</w:t>
            </w:r>
            <w:r w:rsidRPr="001141C9">
              <w:rPr>
                <w:lang w:eastAsia="zh-CN" w:bidi="ar"/>
              </w:rPr>
              <w:lastRenderedPageBreak/>
              <w:t>n78(2A)</w:t>
            </w:r>
          </w:p>
        </w:tc>
        <w:tc>
          <w:tcPr>
            <w:tcW w:w="2033" w:type="dxa"/>
            <w:tcBorders>
              <w:top w:val="single" w:sz="4" w:space="0" w:color="auto"/>
              <w:left w:val="single" w:sz="4" w:space="0" w:color="auto"/>
              <w:bottom w:val="nil"/>
              <w:right w:val="single" w:sz="4" w:space="0" w:color="auto"/>
            </w:tcBorders>
          </w:tcPr>
          <w:p w14:paraId="68A6C1DA" w14:textId="77777777" w:rsidR="00C84A42" w:rsidRPr="001141C9" w:rsidRDefault="00C84A42" w:rsidP="004618D8">
            <w:pPr>
              <w:pStyle w:val="TAC"/>
              <w:keepNext w:val="0"/>
              <w:keepLines w:val="0"/>
              <w:widowControl w:val="0"/>
              <w:rPr>
                <w:lang w:eastAsia="zh-CN"/>
              </w:rPr>
            </w:pPr>
            <w:r w:rsidRPr="001141C9">
              <w:rPr>
                <w:lang w:eastAsia="zh-CN"/>
              </w:rPr>
              <w:lastRenderedPageBreak/>
              <w:t>CA_n1A-n3A</w:t>
            </w:r>
          </w:p>
          <w:p w14:paraId="6067A987" w14:textId="77777777" w:rsidR="00C84A42" w:rsidRPr="001141C9" w:rsidRDefault="00C84A42" w:rsidP="004618D8">
            <w:pPr>
              <w:pStyle w:val="TAC"/>
              <w:keepNext w:val="0"/>
              <w:keepLines w:val="0"/>
              <w:widowControl w:val="0"/>
              <w:rPr>
                <w:lang w:eastAsia="zh-CN"/>
              </w:rPr>
            </w:pPr>
            <w:r w:rsidRPr="001141C9">
              <w:rPr>
                <w:lang w:eastAsia="zh-CN"/>
              </w:rPr>
              <w:lastRenderedPageBreak/>
              <w:t>CA_n1A-n26A</w:t>
            </w:r>
          </w:p>
          <w:p w14:paraId="03DF7803"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2F0BC802"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7204C20D"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B9557F2"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B5BB60E" w14:textId="77777777" w:rsidR="00C84A42" w:rsidRPr="001141C9" w:rsidRDefault="00C84A42" w:rsidP="004618D8">
            <w:pPr>
              <w:pStyle w:val="TAC"/>
              <w:keepNext w:val="0"/>
              <w:keepLines w:val="0"/>
              <w:widowControl w:val="0"/>
              <w:rPr>
                <w:lang w:eastAsia="zh-C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38641A7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357357E"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C4918D4" w14:textId="77777777" w:rsidTr="00A34801">
        <w:trPr>
          <w:jc w:val="center"/>
        </w:trPr>
        <w:tc>
          <w:tcPr>
            <w:tcW w:w="1957" w:type="dxa"/>
            <w:tcBorders>
              <w:top w:val="nil"/>
              <w:left w:val="single" w:sz="4" w:space="0" w:color="auto"/>
              <w:bottom w:val="nil"/>
              <w:right w:val="single" w:sz="4" w:space="0" w:color="auto"/>
            </w:tcBorders>
          </w:tcPr>
          <w:p w14:paraId="2C1A55E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95EB34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103FED"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71231E"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A5CFC56" w14:textId="77777777" w:rsidR="00C84A42" w:rsidRPr="001141C9" w:rsidRDefault="00C84A42" w:rsidP="004618D8">
            <w:pPr>
              <w:pStyle w:val="TAC"/>
              <w:keepNext w:val="0"/>
              <w:keepLines w:val="0"/>
              <w:widowControl w:val="0"/>
              <w:rPr>
                <w:lang w:eastAsia="zh-CN"/>
              </w:rPr>
            </w:pPr>
          </w:p>
        </w:tc>
      </w:tr>
      <w:tr w:rsidR="00C84A42" w:rsidRPr="001141C9" w14:paraId="1E11D7D4" w14:textId="77777777" w:rsidTr="00A34801">
        <w:trPr>
          <w:jc w:val="center"/>
        </w:trPr>
        <w:tc>
          <w:tcPr>
            <w:tcW w:w="1957" w:type="dxa"/>
            <w:tcBorders>
              <w:top w:val="nil"/>
              <w:left w:val="single" w:sz="4" w:space="0" w:color="auto"/>
              <w:bottom w:val="nil"/>
              <w:right w:val="single" w:sz="4" w:space="0" w:color="auto"/>
            </w:tcBorders>
          </w:tcPr>
          <w:p w14:paraId="0B4A4F9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CDC0D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094E6D"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D12A23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EE5B9B4" w14:textId="77777777" w:rsidR="00C84A42" w:rsidRPr="001141C9" w:rsidRDefault="00C84A42" w:rsidP="004618D8">
            <w:pPr>
              <w:pStyle w:val="TAC"/>
              <w:keepNext w:val="0"/>
              <w:keepLines w:val="0"/>
              <w:widowControl w:val="0"/>
              <w:rPr>
                <w:lang w:eastAsia="zh-CN"/>
              </w:rPr>
            </w:pPr>
          </w:p>
        </w:tc>
      </w:tr>
      <w:tr w:rsidR="00C84A42" w:rsidRPr="001141C9" w14:paraId="768FE23A" w14:textId="77777777" w:rsidTr="00A34801">
        <w:trPr>
          <w:jc w:val="center"/>
        </w:trPr>
        <w:tc>
          <w:tcPr>
            <w:tcW w:w="1957" w:type="dxa"/>
            <w:tcBorders>
              <w:top w:val="nil"/>
              <w:left w:val="single" w:sz="4" w:space="0" w:color="auto"/>
              <w:bottom w:val="nil"/>
              <w:right w:val="single" w:sz="4" w:space="0" w:color="auto"/>
            </w:tcBorders>
          </w:tcPr>
          <w:p w14:paraId="2D91A4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665CD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0419C4"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5D4B7E"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53261210" w14:textId="77777777" w:rsidR="00C84A42" w:rsidRPr="001141C9" w:rsidRDefault="00C84A42" w:rsidP="004618D8">
            <w:pPr>
              <w:pStyle w:val="TAC"/>
              <w:keepNext w:val="0"/>
              <w:keepLines w:val="0"/>
              <w:widowControl w:val="0"/>
              <w:rPr>
                <w:lang w:eastAsia="zh-CN"/>
              </w:rPr>
            </w:pPr>
          </w:p>
        </w:tc>
      </w:tr>
      <w:tr w:rsidR="00C84A42" w:rsidRPr="001141C9" w14:paraId="2B504AF5" w14:textId="77777777" w:rsidTr="00A34801">
        <w:trPr>
          <w:jc w:val="center"/>
        </w:trPr>
        <w:tc>
          <w:tcPr>
            <w:tcW w:w="1957" w:type="dxa"/>
            <w:tcBorders>
              <w:top w:val="nil"/>
              <w:left w:val="single" w:sz="4" w:space="0" w:color="auto"/>
              <w:bottom w:val="nil"/>
              <w:right w:val="single" w:sz="4" w:space="0" w:color="auto"/>
            </w:tcBorders>
          </w:tcPr>
          <w:p w14:paraId="08E6B2ED"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56AD849"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F8261C" w14:textId="77777777" w:rsidR="00C84A42" w:rsidRPr="001141C9" w:rsidRDefault="00C84A42" w:rsidP="004618D8">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50DAE5D9"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8B0A253" w14:textId="77777777" w:rsidR="00C84A42" w:rsidRPr="001141C9" w:rsidRDefault="00C84A42" w:rsidP="004618D8">
            <w:pPr>
              <w:pStyle w:val="TAC"/>
              <w:keepNext w:val="0"/>
              <w:keepLines w:val="0"/>
              <w:widowControl w:val="0"/>
              <w:rPr>
                <w:lang w:eastAsia="zh-CN"/>
              </w:rPr>
            </w:pPr>
            <w:r>
              <w:rPr>
                <w:lang w:val="en-US" w:eastAsia="zh-CN" w:bidi="ar"/>
              </w:rPr>
              <w:t>1</w:t>
            </w:r>
          </w:p>
        </w:tc>
      </w:tr>
      <w:tr w:rsidR="00C84A42" w:rsidRPr="001141C9" w14:paraId="69677F46" w14:textId="77777777" w:rsidTr="00A34801">
        <w:trPr>
          <w:jc w:val="center"/>
        </w:trPr>
        <w:tc>
          <w:tcPr>
            <w:tcW w:w="1957" w:type="dxa"/>
            <w:tcBorders>
              <w:top w:val="nil"/>
              <w:left w:val="single" w:sz="4" w:space="0" w:color="auto"/>
              <w:bottom w:val="nil"/>
              <w:right w:val="single" w:sz="4" w:space="0" w:color="auto"/>
            </w:tcBorders>
          </w:tcPr>
          <w:p w14:paraId="425855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DF4C5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7FB2E3" w14:textId="77777777" w:rsidR="00C84A42" w:rsidRPr="001141C9" w:rsidRDefault="00C84A42" w:rsidP="004618D8">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03FEAB26"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BF88DDF" w14:textId="77777777" w:rsidR="00C84A42" w:rsidRPr="001141C9" w:rsidRDefault="00C84A42" w:rsidP="004618D8">
            <w:pPr>
              <w:pStyle w:val="TAC"/>
              <w:keepNext w:val="0"/>
              <w:keepLines w:val="0"/>
              <w:widowControl w:val="0"/>
              <w:rPr>
                <w:lang w:eastAsia="zh-CN"/>
              </w:rPr>
            </w:pPr>
          </w:p>
        </w:tc>
      </w:tr>
      <w:tr w:rsidR="00C84A42" w:rsidRPr="001141C9" w14:paraId="4A017536" w14:textId="77777777" w:rsidTr="00A34801">
        <w:trPr>
          <w:jc w:val="center"/>
        </w:trPr>
        <w:tc>
          <w:tcPr>
            <w:tcW w:w="1957" w:type="dxa"/>
            <w:tcBorders>
              <w:top w:val="nil"/>
              <w:left w:val="single" w:sz="4" w:space="0" w:color="auto"/>
              <w:bottom w:val="nil"/>
              <w:right w:val="single" w:sz="4" w:space="0" w:color="auto"/>
            </w:tcBorders>
          </w:tcPr>
          <w:p w14:paraId="428A836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E02AF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DCF4B5" w14:textId="77777777" w:rsidR="00C84A42" w:rsidRPr="001141C9" w:rsidRDefault="00C84A42" w:rsidP="004618D8">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67A4BFA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65A8733" w14:textId="77777777" w:rsidR="00C84A42" w:rsidRPr="001141C9" w:rsidRDefault="00C84A42" w:rsidP="004618D8">
            <w:pPr>
              <w:pStyle w:val="TAC"/>
              <w:keepNext w:val="0"/>
              <w:keepLines w:val="0"/>
              <w:widowControl w:val="0"/>
              <w:rPr>
                <w:lang w:eastAsia="zh-CN"/>
              </w:rPr>
            </w:pPr>
          </w:p>
        </w:tc>
      </w:tr>
      <w:tr w:rsidR="00C84A42" w:rsidRPr="001141C9" w14:paraId="169DE8E1" w14:textId="77777777" w:rsidTr="00A34801">
        <w:trPr>
          <w:jc w:val="center"/>
        </w:trPr>
        <w:tc>
          <w:tcPr>
            <w:tcW w:w="1957" w:type="dxa"/>
            <w:tcBorders>
              <w:top w:val="nil"/>
              <w:left w:val="single" w:sz="4" w:space="0" w:color="auto"/>
              <w:bottom w:val="nil"/>
              <w:right w:val="single" w:sz="4" w:space="0" w:color="auto"/>
            </w:tcBorders>
          </w:tcPr>
          <w:p w14:paraId="34FA6F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98891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D013E5" w14:textId="77777777" w:rsidR="00C84A42" w:rsidRPr="001141C9" w:rsidRDefault="00C84A42" w:rsidP="004618D8">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5D97F82E"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2A18DB32" w14:textId="77777777" w:rsidR="00C84A42" w:rsidRPr="001141C9" w:rsidRDefault="00C84A42" w:rsidP="004618D8">
            <w:pPr>
              <w:pStyle w:val="TAC"/>
              <w:keepNext w:val="0"/>
              <w:keepLines w:val="0"/>
              <w:widowControl w:val="0"/>
              <w:rPr>
                <w:lang w:eastAsia="zh-CN"/>
              </w:rPr>
            </w:pPr>
          </w:p>
        </w:tc>
      </w:tr>
      <w:tr w:rsidR="00C84A42" w:rsidRPr="001141C9" w14:paraId="017B2B35" w14:textId="77777777" w:rsidTr="00A34801">
        <w:trPr>
          <w:jc w:val="center"/>
        </w:trPr>
        <w:tc>
          <w:tcPr>
            <w:tcW w:w="1957" w:type="dxa"/>
            <w:tcBorders>
              <w:top w:val="nil"/>
              <w:left w:val="single" w:sz="4" w:space="0" w:color="auto"/>
              <w:bottom w:val="nil"/>
              <w:right w:val="single" w:sz="4" w:space="0" w:color="auto"/>
            </w:tcBorders>
          </w:tcPr>
          <w:p w14:paraId="42FBBFCD"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EFA00ED" w14:textId="77777777" w:rsidR="00C84A42" w:rsidRPr="001141C9" w:rsidRDefault="00C84A42" w:rsidP="004618D8">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8025BB0" w14:textId="77777777" w:rsidR="00C84A42" w:rsidRPr="001141C9" w:rsidRDefault="00C84A42" w:rsidP="004618D8">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8455BD"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8DA1598"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1482FBD4" w14:textId="77777777" w:rsidTr="00A34801">
        <w:trPr>
          <w:jc w:val="center"/>
        </w:trPr>
        <w:tc>
          <w:tcPr>
            <w:tcW w:w="1957" w:type="dxa"/>
            <w:tcBorders>
              <w:top w:val="nil"/>
              <w:left w:val="single" w:sz="4" w:space="0" w:color="auto"/>
              <w:bottom w:val="nil"/>
              <w:right w:val="single" w:sz="4" w:space="0" w:color="auto"/>
            </w:tcBorders>
          </w:tcPr>
          <w:p w14:paraId="6D35529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AD550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A2BB96" w14:textId="77777777" w:rsidR="00C84A42" w:rsidRPr="001141C9" w:rsidRDefault="00C84A42" w:rsidP="004618D8">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3B035A7C" w14:textId="77777777" w:rsidR="00C84A42" w:rsidRPr="001141C9" w:rsidRDefault="00C84A42" w:rsidP="004618D8">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0AB31D98" w14:textId="77777777" w:rsidR="00C84A42" w:rsidRPr="001141C9" w:rsidRDefault="00C84A42" w:rsidP="004618D8">
            <w:pPr>
              <w:pStyle w:val="TAC"/>
              <w:keepNext w:val="0"/>
              <w:keepLines w:val="0"/>
              <w:widowControl w:val="0"/>
              <w:rPr>
                <w:lang w:eastAsia="zh-CN"/>
              </w:rPr>
            </w:pPr>
          </w:p>
        </w:tc>
      </w:tr>
      <w:tr w:rsidR="00C84A42" w:rsidRPr="001141C9" w14:paraId="61558533" w14:textId="77777777" w:rsidTr="00A34801">
        <w:trPr>
          <w:jc w:val="center"/>
        </w:trPr>
        <w:tc>
          <w:tcPr>
            <w:tcW w:w="1957" w:type="dxa"/>
            <w:tcBorders>
              <w:top w:val="nil"/>
              <w:left w:val="single" w:sz="4" w:space="0" w:color="auto"/>
              <w:bottom w:val="nil"/>
              <w:right w:val="single" w:sz="4" w:space="0" w:color="auto"/>
            </w:tcBorders>
          </w:tcPr>
          <w:p w14:paraId="0003C2E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596F1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0878CA" w14:textId="77777777" w:rsidR="00C84A42" w:rsidRPr="001141C9" w:rsidRDefault="00C84A42" w:rsidP="004618D8">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D0EA919"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1679FFC2" w14:textId="77777777" w:rsidR="00C84A42" w:rsidRPr="001141C9" w:rsidRDefault="00C84A42" w:rsidP="004618D8">
            <w:pPr>
              <w:pStyle w:val="TAC"/>
              <w:keepNext w:val="0"/>
              <w:keepLines w:val="0"/>
              <w:widowControl w:val="0"/>
              <w:rPr>
                <w:lang w:eastAsia="zh-CN"/>
              </w:rPr>
            </w:pPr>
          </w:p>
        </w:tc>
      </w:tr>
      <w:tr w:rsidR="00C84A42" w:rsidRPr="001141C9" w14:paraId="4AC3824E" w14:textId="77777777" w:rsidTr="00A34801">
        <w:trPr>
          <w:jc w:val="center"/>
        </w:trPr>
        <w:tc>
          <w:tcPr>
            <w:tcW w:w="1957" w:type="dxa"/>
            <w:tcBorders>
              <w:top w:val="nil"/>
              <w:left w:val="single" w:sz="4" w:space="0" w:color="auto"/>
              <w:bottom w:val="single" w:sz="4" w:space="0" w:color="auto"/>
              <w:right w:val="single" w:sz="4" w:space="0" w:color="auto"/>
            </w:tcBorders>
          </w:tcPr>
          <w:p w14:paraId="28E3D9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1E093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5504CF" w14:textId="77777777" w:rsidR="00C84A42" w:rsidRPr="001141C9" w:rsidRDefault="00C84A42" w:rsidP="004618D8">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A65403" w14:textId="77777777" w:rsidR="00C84A42" w:rsidRPr="001141C9" w:rsidRDefault="00C84A42" w:rsidP="004618D8">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AF1D6A0" w14:textId="77777777" w:rsidR="00C84A42" w:rsidRPr="001141C9" w:rsidRDefault="00C84A42" w:rsidP="004618D8">
            <w:pPr>
              <w:pStyle w:val="TAC"/>
              <w:keepNext w:val="0"/>
              <w:keepLines w:val="0"/>
              <w:widowControl w:val="0"/>
              <w:rPr>
                <w:lang w:eastAsia="zh-CN"/>
              </w:rPr>
            </w:pPr>
          </w:p>
        </w:tc>
      </w:tr>
      <w:tr w:rsidR="00C84A42" w:rsidRPr="001141C9" w14:paraId="0B9A9E4E" w14:textId="77777777" w:rsidTr="00A34801">
        <w:trPr>
          <w:jc w:val="center"/>
        </w:trPr>
        <w:tc>
          <w:tcPr>
            <w:tcW w:w="1957" w:type="dxa"/>
            <w:tcBorders>
              <w:top w:val="single" w:sz="4" w:space="0" w:color="auto"/>
              <w:left w:val="single" w:sz="4" w:space="0" w:color="auto"/>
              <w:bottom w:val="nil"/>
              <w:right w:val="single" w:sz="4" w:space="0" w:color="auto"/>
            </w:tcBorders>
          </w:tcPr>
          <w:p w14:paraId="496ABD6E" w14:textId="77777777" w:rsidR="00C84A42" w:rsidRPr="001141C9" w:rsidRDefault="00C84A42" w:rsidP="004618D8">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1EF20FA9" w14:textId="77777777" w:rsidR="00C84A42" w:rsidRDefault="00C84A42" w:rsidP="004618D8">
            <w:pPr>
              <w:pStyle w:val="TAC"/>
              <w:rPr>
                <w:lang w:val="en-US" w:eastAsia="zh-CN"/>
              </w:rPr>
            </w:pPr>
            <w:r>
              <w:rPr>
                <w:lang w:val="en-US" w:eastAsia="zh-CN"/>
              </w:rPr>
              <w:t>CA_n1A-n3A</w:t>
            </w:r>
          </w:p>
          <w:p w14:paraId="474F930C" w14:textId="77777777" w:rsidR="00C84A42" w:rsidRDefault="00C84A42" w:rsidP="004618D8">
            <w:pPr>
              <w:pStyle w:val="TAC"/>
              <w:rPr>
                <w:lang w:val="en-US" w:eastAsia="zh-CN"/>
              </w:rPr>
            </w:pPr>
            <w:r>
              <w:rPr>
                <w:lang w:val="en-US" w:eastAsia="zh-CN"/>
              </w:rPr>
              <w:t>CA_n1A-n26A</w:t>
            </w:r>
          </w:p>
          <w:p w14:paraId="52C9063B" w14:textId="77777777" w:rsidR="00C84A42" w:rsidRDefault="00C84A42" w:rsidP="004618D8">
            <w:pPr>
              <w:pStyle w:val="TAC"/>
              <w:rPr>
                <w:lang w:val="en-US" w:eastAsia="zh-CN"/>
              </w:rPr>
            </w:pPr>
            <w:r>
              <w:rPr>
                <w:lang w:val="en-US" w:eastAsia="zh-CN"/>
              </w:rPr>
              <w:t>CA_n1A-n78A</w:t>
            </w:r>
          </w:p>
          <w:p w14:paraId="0500DB3B" w14:textId="77777777" w:rsidR="00C84A42" w:rsidRDefault="00C84A42" w:rsidP="004618D8">
            <w:pPr>
              <w:pStyle w:val="TAC"/>
              <w:rPr>
                <w:lang w:val="en-US" w:eastAsia="zh-CN"/>
              </w:rPr>
            </w:pPr>
            <w:r>
              <w:rPr>
                <w:lang w:val="en-US" w:eastAsia="zh-CN"/>
              </w:rPr>
              <w:t>CA_n3A-n26A</w:t>
            </w:r>
          </w:p>
          <w:p w14:paraId="0CE71917" w14:textId="77777777" w:rsidR="00C84A42" w:rsidRDefault="00C84A42" w:rsidP="004618D8">
            <w:pPr>
              <w:pStyle w:val="TAC"/>
              <w:rPr>
                <w:lang w:val="en-US" w:eastAsia="zh-CN"/>
              </w:rPr>
            </w:pPr>
            <w:r>
              <w:rPr>
                <w:lang w:val="en-US" w:eastAsia="zh-CN"/>
              </w:rPr>
              <w:t>CA_n3A-n78A</w:t>
            </w:r>
          </w:p>
          <w:p w14:paraId="18BA32BE" w14:textId="77777777" w:rsidR="00C84A42" w:rsidRDefault="00C84A42" w:rsidP="004618D8">
            <w:pPr>
              <w:pStyle w:val="TAC"/>
              <w:rPr>
                <w:lang w:val="en-US" w:eastAsia="zh-CN"/>
              </w:rPr>
            </w:pPr>
            <w:r>
              <w:rPr>
                <w:lang w:val="en-US" w:eastAsia="zh-CN"/>
              </w:rPr>
              <w:t>CA_n26A-n78A</w:t>
            </w:r>
          </w:p>
          <w:p w14:paraId="3A395D05" w14:textId="77777777" w:rsidR="00C84A42" w:rsidRPr="001141C9" w:rsidRDefault="00C84A42" w:rsidP="004618D8">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45B252EC" w14:textId="77777777" w:rsidR="00C84A42" w:rsidRPr="001141C9" w:rsidRDefault="00C84A42" w:rsidP="004618D8">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23F3DC" w14:textId="77777777" w:rsidR="00C84A42" w:rsidRPr="001141C9" w:rsidRDefault="00C84A42" w:rsidP="004618D8">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F4F2DBE"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59B684DF" w14:textId="77777777" w:rsidTr="00A34801">
        <w:trPr>
          <w:jc w:val="center"/>
        </w:trPr>
        <w:tc>
          <w:tcPr>
            <w:tcW w:w="1957" w:type="dxa"/>
            <w:tcBorders>
              <w:top w:val="nil"/>
              <w:left w:val="single" w:sz="4" w:space="0" w:color="auto"/>
              <w:bottom w:val="nil"/>
              <w:right w:val="single" w:sz="4" w:space="0" w:color="auto"/>
            </w:tcBorders>
          </w:tcPr>
          <w:p w14:paraId="45B7C65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41C8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A98A38" w14:textId="77777777" w:rsidR="00C84A42" w:rsidRPr="001141C9" w:rsidRDefault="00C84A42" w:rsidP="004618D8">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284356" w14:textId="77777777" w:rsidR="00C84A42" w:rsidRPr="001141C9" w:rsidRDefault="00C84A42" w:rsidP="004618D8">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6EAC0E89" w14:textId="77777777" w:rsidR="00C84A42" w:rsidRPr="001141C9" w:rsidRDefault="00C84A42" w:rsidP="004618D8">
            <w:pPr>
              <w:pStyle w:val="TAC"/>
              <w:keepNext w:val="0"/>
              <w:keepLines w:val="0"/>
              <w:widowControl w:val="0"/>
              <w:rPr>
                <w:lang w:eastAsia="zh-CN"/>
              </w:rPr>
            </w:pPr>
          </w:p>
        </w:tc>
      </w:tr>
      <w:tr w:rsidR="00C84A42" w:rsidRPr="001141C9" w14:paraId="3D3851D2" w14:textId="77777777" w:rsidTr="00A34801">
        <w:trPr>
          <w:jc w:val="center"/>
        </w:trPr>
        <w:tc>
          <w:tcPr>
            <w:tcW w:w="1957" w:type="dxa"/>
            <w:tcBorders>
              <w:top w:val="nil"/>
              <w:left w:val="single" w:sz="4" w:space="0" w:color="auto"/>
              <w:bottom w:val="nil"/>
              <w:right w:val="single" w:sz="4" w:space="0" w:color="auto"/>
            </w:tcBorders>
          </w:tcPr>
          <w:p w14:paraId="4A14367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79D90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86E589" w14:textId="77777777" w:rsidR="00C84A42" w:rsidRPr="001141C9" w:rsidRDefault="00C84A42" w:rsidP="004618D8">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F20A15F"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61DB82DD" w14:textId="77777777" w:rsidR="00C84A42" w:rsidRPr="001141C9" w:rsidRDefault="00C84A42" w:rsidP="004618D8">
            <w:pPr>
              <w:pStyle w:val="TAC"/>
              <w:keepNext w:val="0"/>
              <w:keepLines w:val="0"/>
              <w:widowControl w:val="0"/>
              <w:rPr>
                <w:lang w:eastAsia="zh-CN"/>
              </w:rPr>
            </w:pPr>
          </w:p>
        </w:tc>
      </w:tr>
      <w:tr w:rsidR="00C84A42" w:rsidRPr="001141C9" w14:paraId="38F36EC8" w14:textId="77777777" w:rsidTr="00A34801">
        <w:trPr>
          <w:jc w:val="center"/>
        </w:trPr>
        <w:tc>
          <w:tcPr>
            <w:tcW w:w="1957" w:type="dxa"/>
            <w:tcBorders>
              <w:top w:val="nil"/>
              <w:left w:val="single" w:sz="4" w:space="0" w:color="auto"/>
              <w:bottom w:val="nil"/>
              <w:right w:val="single" w:sz="4" w:space="0" w:color="auto"/>
            </w:tcBorders>
          </w:tcPr>
          <w:p w14:paraId="34A7B09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2E7FC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E7BBFF" w14:textId="77777777" w:rsidR="00C84A42" w:rsidRPr="001141C9" w:rsidRDefault="00C84A42" w:rsidP="004618D8">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23F7E8" w14:textId="77777777" w:rsidR="00C84A42" w:rsidRPr="001141C9" w:rsidRDefault="00C84A42" w:rsidP="004618D8">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1EA6A0E" w14:textId="77777777" w:rsidR="00C84A42" w:rsidRPr="001141C9" w:rsidRDefault="00C84A42" w:rsidP="004618D8">
            <w:pPr>
              <w:pStyle w:val="TAC"/>
              <w:keepNext w:val="0"/>
              <w:keepLines w:val="0"/>
              <w:widowControl w:val="0"/>
              <w:rPr>
                <w:lang w:eastAsia="zh-CN"/>
              </w:rPr>
            </w:pPr>
          </w:p>
        </w:tc>
      </w:tr>
      <w:tr w:rsidR="00C84A42" w:rsidRPr="001141C9" w14:paraId="3C61C6EE" w14:textId="77777777" w:rsidTr="00A34801">
        <w:trPr>
          <w:jc w:val="center"/>
        </w:trPr>
        <w:tc>
          <w:tcPr>
            <w:tcW w:w="1957" w:type="dxa"/>
            <w:tcBorders>
              <w:top w:val="nil"/>
              <w:left w:val="single" w:sz="4" w:space="0" w:color="auto"/>
              <w:bottom w:val="nil"/>
              <w:right w:val="single" w:sz="4" w:space="0" w:color="auto"/>
            </w:tcBorders>
          </w:tcPr>
          <w:p w14:paraId="6DEDC45F"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59368EC"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32CFBAE" w14:textId="77777777" w:rsidR="00C84A42" w:rsidRPr="001141C9" w:rsidRDefault="00C84A42" w:rsidP="004618D8">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3FC002CD"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4383BFA" w14:textId="77777777" w:rsidR="00C84A42" w:rsidRPr="001141C9" w:rsidRDefault="00C84A42" w:rsidP="004618D8">
            <w:pPr>
              <w:pStyle w:val="TAC"/>
              <w:keepNext w:val="0"/>
              <w:keepLines w:val="0"/>
              <w:widowControl w:val="0"/>
              <w:rPr>
                <w:lang w:eastAsia="zh-CN"/>
              </w:rPr>
            </w:pPr>
            <w:r>
              <w:rPr>
                <w:lang w:val="en-US" w:eastAsia="zh-CN"/>
              </w:rPr>
              <w:t>1</w:t>
            </w:r>
          </w:p>
        </w:tc>
      </w:tr>
      <w:tr w:rsidR="00C84A42" w:rsidRPr="001141C9" w14:paraId="4D08489F" w14:textId="77777777" w:rsidTr="00A34801">
        <w:trPr>
          <w:jc w:val="center"/>
        </w:trPr>
        <w:tc>
          <w:tcPr>
            <w:tcW w:w="1957" w:type="dxa"/>
            <w:tcBorders>
              <w:top w:val="nil"/>
              <w:left w:val="single" w:sz="4" w:space="0" w:color="auto"/>
              <w:bottom w:val="nil"/>
              <w:right w:val="single" w:sz="4" w:space="0" w:color="auto"/>
            </w:tcBorders>
          </w:tcPr>
          <w:p w14:paraId="0E195B8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D8EC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076593" w14:textId="77777777" w:rsidR="00C84A42" w:rsidRPr="001141C9" w:rsidRDefault="00C84A42" w:rsidP="004618D8">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64D0618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93ABA42" w14:textId="77777777" w:rsidR="00C84A42" w:rsidRPr="001141C9" w:rsidRDefault="00C84A42" w:rsidP="004618D8">
            <w:pPr>
              <w:pStyle w:val="TAC"/>
              <w:keepNext w:val="0"/>
              <w:keepLines w:val="0"/>
              <w:widowControl w:val="0"/>
              <w:rPr>
                <w:lang w:eastAsia="zh-CN"/>
              </w:rPr>
            </w:pPr>
          </w:p>
        </w:tc>
      </w:tr>
      <w:tr w:rsidR="00C84A42" w:rsidRPr="001141C9" w14:paraId="4E4994D4" w14:textId="77777777" w:rsidTr="00A34801">
        <w:trPr>
          <w:jc w:val="center"/>
        </w:trPr>
        <w:tc>
          <w:tcPr>
            <w:tcW w:w="1957" w:type="dxa"/>
            <w:tcBorders>
              <w:top w:val="nil"/>
              <w:left w:val="single" w:sz="4" w:space="0" w:color="auto"/>
              <w:bottom w:val="nil"/>
              <w:right w:val="single" w:sz="4" w:space="0" w:color="auto"/>
            </w:tcBorders>
          </w:tcPr>
          <w:p w14:paraId="51D6E30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CFCF7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56FF38" w14:textId="77777777" w:rsidR="00C84A42" w:rsidRPr="001141C9" w:rsidRDefault="00C84A42" w:rsidP="004618D8">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5A89CBE7"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3603E79" w14:textId="77777777" w:rsidR="00C84A42" w:rsidRPr="001141C9" w:rsidRDefault="00C84A42" w:rsidP="004618D8">
            <w:pPr>
              <w:pStyle w:val="TAC"/>
              <w:keepNext w:val="0"/>
              <w:keepLines w:val="0"/>
              <w:widowControl w:val="0"/>
              <w:rPr>
                <w:lang w:eastAsia="zh-CN"/>
              </w:rPr>
            </w:pPr>
          </w:p>
        </w:tc>
      </w:tr>
      <w:tr w:rsidR="00C84A42" w:rsidRPr="001141C9" w14:paraId="706F5F61" w14:textId="77777777" w:rsidTr="00A34801">
        <w:trPr>
          <w:jc w:val="center"/>
        </w:trPr>
        <w:tc>
          <w:tcPr>
            <w:tcW w:w="1957" w:type="dxa"/>
            <w:tcBorders>
              <w:top w:val="nil"/>
              <w:left w:val="single" w:sz="4" w:space="0" w:color="auto"/>
              <w:bottom w:val="single" w:sz="4" w:space="0" w:color="auto"/>
              <w:right w:val="single" w:sz="4" w:space="0" w:color="auto"/>
            </w:tcBorders>
          </w:tcPr>
          <w:p w14:paraId="77DF60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7302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2621FB" w14:textId="77777777" w:rsidR="00C84A42" w:rsidRPr="001141C9" w:rsidRDefault="00C84A42" w:rsidP="004618D8">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73F25A2B"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37A2878" w14:textId="77777777" w:rsidR="00C84A42" w:rsidRPr="001141C9" w:rsidRDefault="00C84A42" w:rsidP="004618D8">
            <w:pPr>
              <w:pStyle w:val="TAC"/>
              <w:keepNext w:val="0"/>
              <w:keepLines w:val="0"/>
              <w:widowControl w:val="0"/>
              <w:rPr>
                <w:lang w:eastAsia="zh-CN"/>
              </w:rPr>
            </w:pPr>
          </w:p>
        </w:tc>
      </w:tr>
      <w:tr w:rsidR="00C84A42" w:rsidRPr="001141C9" w14:paraId="45B74971" w14:textId="77777777" w:rsidTr="00A34801">
        <w:trPr>
          <w:jc w:val="center"/>
        </w:trPr>
        <w:tc>
          <w:tcPr>
            <w:tcW w:w="1957" w:type="dxa"/>
            <w:tcBorders>
              <w:top w:val="single" w:sz="4" w:space="0" w:color="auto"/>
              <w:left w:val="single" w:sz="4" w:space="0" w:color="auto"/>
              <w:bottom w:val="nil"/>
              <w:right w:val="single" w:sz="4" w:space="0" w:color="auto"/>
            </w:tcBorders>
          </w:tcPr>
          <w:p w14:paraId="7BAAF9A1" w14:textId="77777777" w:rsidR="00C84A42" w:rsidRPr="001141C9" w:rsidRDefault="00C84A42" w:rsidP="004618D8">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69379D2E" w14:textId="77777777" w:rsidR="00C84A42" w:rsidRPr="001141C9" w:rsidRDefault="00C84A42" w:rsidP="004618D8">
            <w:pPr>
              <w:pStyle w:val="TAC"/>
              <w:keepNext w:val="0"/>
              <w:keepLines w:val="0"/>
              <w:widowControl w:val="0"/>
              <w:rPr>
                <w:lang w:eastAsia="zh-CN"/>
              </w:rPr>
            </w:pPr>
            <w:r w:rsidRPr="001141C9">
              <w:rPr>
                <w:lang w:eastAsia="zh-CN"/>
              </w:rPr>
              <w:t>CA_n1A-n3A</w:t>
            </w:r>
          </w:p>
          <w:p w14:paraId="1595EC1E"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338FFEC9"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62E2E3A"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4B02C4E"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5A07FE2"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956C8E2"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65606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92FB17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41D71034" w14:textId="77777777" w:rsidTr="00A34801">
        <w:trPr>
          <w:jc w:val="center"/>
        </w:trPr>
        <w:tc>
          <w:tcPr>
            <w:tcW w:w="1957" w:type="dxa"/>
            <w:tcBorders>
              <w:top w:val="nil"/>
              <w:left w:val="single" w:sz="4" w:space="0" w:color="auto"/>
              <w:bottom w:val="nil"/>
              <w:right w:val="single" w:sz="4" w:space="0" w:color="auto"/>
            </w:tcBorders>
          </w:tcPr>
          <w:p w14:paraId="238944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16A5AA" w14:textId="77777777" w:rsidR="00C84A42" w:rsidRDefault="00C84A42" w:rsidP="004618D8">
            <w:pPr>
              <w:pStyle w:val="TAC"/>
              <w:keepNext w:val="0"/>
              <w:keepLines w:val="0"/>
              <w:widowControl w:val="0"/>
              <w:rPr>
                <w:lang w:eastAsia="zh-CN"/>
              </w:rPr>
            </w:pPr>
            <w:r w:rsidRPr="001141C9">
              <w:rPr>
                <w:lang w:eastAsia="zh-CN"/>
              </w:rPr>
              <w:t>CA_n26(2A)</w:t>
            </w:r>
          </w:p>
          <w:p w14:paraId="53DE548E" w14:textId="77777777" w:rsidR="00C84A42" w:rsidRPr="001141C9" w:rsidRDefault="00C84A42" w:rsidP="004618D8">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35EB7B6"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BA78B7"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3B5D5C8" w14:textId="77777777" w:rsidR="00C84A42" w:rsidRPr="001141C9" w:rsidRDefault="00C84A42" w:rsidP="004618D8">
            <w:pPr>
              <w:pStyle w:val="TAC"/>
              <w:keepNext w:val="0"/>
              <w:keepLines w:val="0"/>
              <w:widowControl w:val="0"/>
              <w:rPr>
                <w:lang w:eastAsia="zh-CN"/>
              </w:rPr>
            </w:pPr>
          </w:p>
        </w:tc>
      </w:tr>
      <w:tr w:rsidR="00C84A42" w:rsidRPr="001141C9" w14:paraId="6A5AC131" w14:textId="77777777" w:rsidTr="00A34801">
        <w:trPr>
          <w:jc w:val="center"/>
        </w:trPr>
        <w:tc>
          <w:tcPr>
            <w:tcW w:w="1957" w:type="dxa"/>
            <w:tcBorders>
              <w:top w:val="nil"/>
              <w:left w:val="single" w:sz="4" w:space="0" w:color="auto"/>
              <w:bottom w:val="nil"/>
              <w:right w:val="single" w:sz="4" w:space="0" w:color="auto"/>
            </w:tcBorders>
          </w:tcPr>
          <w:p w14:paraId="72957DB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C04EC1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E1E5BB"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C36F366"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4324804C" w14:textId="77777777" w:rsidR="00C84A42" w:rsidRPr="001141C9" w:rsidRDefault="00C84A42" w:rsidP="004618D8">
            <w:pPr>
              <w:pStyle w:val="TAC"/>
              <w:keepNext w:val="0"/>
              <w:keepLines w:val="0"/>
              <w:widowControl w:val="0"/>
              <w:rPr>
                <w:lang w:eastAsia="zh-CN"/>
              </w:rPr>
            </w:pPr>
          </w:p>
        </w:tc>
      </w:tr>
      <w:tr w:rsidR="00C84A42" w:rsidRPr="001141C9" w14:paraId="3FF933ED" w14:textId="77777777" w:rsidTr="00A34801">
        <w:trPr>
          <w:jc w:val="center"/>
        </w:trPr>
        <w:tc>
          <w:tcPr>
            <w:tcW w:w="1957" w:type="dxa"/>
            <w:tcBorders>
              <w:top w:val="nil"/>
              <w:left w:val="single" w:sz="4" w:space="0" w:color="auto"/>
              <w:bottom w:val="nil"/>
              <w:right w:val="single" w:sz="4" w:space="0" w:color="auto"/>
            </w:tcBorders>
          </w:tcPr>
          <w:p w14:paraId="36B26FF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67EE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A570FB"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1EC4F2E"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11A69D9C" w14:textId="77777777" w:rsidR="00C84A42" w:rsidRPr="001141C9" w:rsidRDefault="00C84A42" w:rsidP="004618D8">
            <w:pPr>
              <w:pStyle w:val="TAC"/>
              <w:keepNext w:val="0"/>
              <w:keepLines w:val="0"/>
              <w:widowControl w:val="0"/>
              <w:rPr>
                <w:lang w:eastAsia="zh-CN"/>
              </w:rPr>
            </w:pPr>
          </w:p>
        </w:tc>
      </w:tr>
      <w:tr w:rsidR="00C84A42" w:rsidRPr="001141C9" w14:paraId="683ACFC8" w14:textId="77777777" w:rsidTr="00A34801">
        <w:trPr>
          <w:jc w:val="center"/>
        </w:trPr>
        <w:tc>
          <w:tcPr>
            <w:tcW w:w="1957" w:type="dxa"/>
            <w:tcBorders>
              <w:top w:val="nil"/>
              <w:left w:val="single" w:sz="4" w:space="0" w:color="auto"/>
              <w:bottom w:val="nil"/>
              <w:right w:val="single" w:sz="4" w:space="0" w:color="auto"/>
            </w:tcBorders>
          </w:tcPr>
          <w:p w14:paraId="5649E52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BE93C78"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C1BAFB"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2F24E6"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7A74CD0" w14:textId="77777777" w:rsidR="00C84A42" w:rsidRPr="001141C9" w:rsidRDefault="00C84A42" w:rsidP="004618D8">
            <w:pPr>
              <w:pStyle w:val="TAC"/>
              <w:keepNext w:val="0"/>
              <w:keepLines w:val="0"/>
              <w:widowControl w:val="0"/>
              <w:rPr>
                <w:lang w:eastAsia="zh-CN"/>
              </w:rPr>
            </w:pPr>
            <w:r>
              <w:rPr>
                <w:lang w:val="en-US" w:eastAsia="zh-CN"/>
              </w:rPr>
              <w:t>1</w:t>
            </w:r>
          </w:p>
        </w:tc>
      </w:tr>
      <w:tr w:rsidR="00C84A42" w:rsidRPr="001141C9" w14:paraId="172CA0BB" w14:textId="77777777" w:rsidTr="00A34801">
        <w:trPr>
          <w:jc w:val="center"/>
        </w:trPr>
        <w:tc>
          <w:tcPr>
            <w:tcW w:w="1957" w:type="dxa"/>
            <w:tcBorders>
              <w:top w:val="nil"/>
              <w:left w:val="single" w:sz="4" w:space="0" w:color="auto"/>
              <w:bottom w:val="nil"/>
              <w:right w:val="single" w:sz="4" w:space="0" w:color="auto"/>
            </w:tcBorders>
          </w:tcPr>
          <w:p w14:paraId="33420E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271BC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629BE7"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03E69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1B27B2F" w14:textId="77777777" w:rsidR="00C84A42" w:rsidRPr="001141C9" w:rsidRDefault="00C84A42" w:rsidP="004618D8">
            <w:pPr>
              <w:pStyle w:val="TAC"/>
              <w:keepNext w:val="0"/>
              <w:keepLines w:val="0"/>
              <w:widowControl w:val="0"/>
              <w:rPr>
                <w:lang w:eastAsia="zh-CN"/>
              </w:rPr>
            </w:pPr>
          </w:p>
        </w:tc>
      </w:tr>
      <w:tr w:rsidR="00C84A42" w:rsidRPr="001141C9" w14:paraId="2EC9F483" w14:textId="77777777" w:rsidTr="00A34801">
        <w:trPr>
          <w:jc w:val="center"/>
        </w:trPr>
        <w:tc>
          <w:tcPr>
            <w:tcW w:w="1957" w:type="dxa"/>
            <w:tcBorders>
              <w:top w:val="nil"/>
              <w:left w:val="single" w:sz="4" w:space="0" w:color="auto"/>
              <w:bottom w:val="nil"/>
              <w:right w:val="single" w:sz="4" w:space="0" w:color="auto"/>
            </w:tcBorders>
          </w:tcPr>
          <w:p w14:paraId="261ED3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A72CE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7281D8"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AEC12D6"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5D9B6DA3" w14:textId="77777777" w:rsidR="00C84A42" w:rsidRPr="001141C9" w:rsidRDefault="00C84A42" w:rsidP="004618D8">
            <w:pPr>
              <w:pStyle w:val="TAC"/>
              <w:keepNext w:val="0"/>
              <w:keepLines w:val="0"/>
              <w:widowControl w:val="0"/>
              <w:rPr>
                <w:lang w:eastAsia="zh-CN"/>
              </w:rPr>
            </w:pPr>
          </w:p>
        </w:tc>
      </w:tr>
      <w:tr w:rsidR="00C84A42" w:rsidRPr="001141C9" w14:paraId="13FC33DC" w14:textId="77777777" w:rsidTr="00A34801">
        <w:trPr>
          <w:jc w:val="center"/>
        </w:trPr>
        <w:tc>
          <w:tcPr>
            <w:tcW w:w="1957" w:type="dxa"/>
            <w:tcBorders>
              <w:top w:val="nil"/>
              <w:left w:val="single" w:sz="4" w:space="0" w:color="auto"/>
              <w:bottom w:val="single" w:sz="4" w:space="0" w:color="auto"/>
              <w:right w:val="single" w:sz="4" w:space="0" w:color="auto"/>
            </w:tcBorders>
          </w:tcPr>
          <w:p w14:paraId="14B6077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48BA0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15133A"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8F87DC"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7B5C036C" w14:textId="77777777" w:rsidR="00C84A42" w:rsidRPr="001141C9" w:rsidRDefault="00C84A42" w:rsidP="004618D8">
            <w:pPr>
              <w:pStyle w:val="TAC"/>
              <w:keepNext w:val="0"/>
              <w:keepLines w:val="0"/>
              <w:widowControl w:val="0"/>
              <w:rPr>
                <w:lang w:eastAsia="zh-CN"/>
              </w:rPr>
            </w:pPr>
          </w:p>
        </w:tc>
      </w:tr>
      <w:tr w:rsidR="00C84A42" w:rsidRPr="001141C9" w14:paraId="5C4A3870" w14:textId="77777777" w:rsidTr="00A34801">
        <w:trPr>
          <w:jc w:val="center"/>
        </w:trPr>
        <w:tc>
          <w:tcPr>
            <w:tcW w:w="1957" w:type="dxa"/>
            <w:tcBorders>
              <w:top w:val="single" w:sz="4" w:space="0" w:color="auto"/>
              <w:left w:val="single" w:sz="4" w:space="0" w:color="auto"/>
              <w:bottom w:val="nil"/>
              <w:right w:val="single" w:sz="4" w:space="0" w:color="auto"/>
            </w:tcBorders>
          </w:tcPr>
          <w:p w14:paraId="4D5E2882" w14:textId="77777777" w:rsidR="00C84A42" w:rsidRPr="001141C9" w:rsidRDefault="00C84A42" w:rsidP="004618D8">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3044D5CC" w14:textId="77777777" w:rsidR="00C84A42" w:rsidRPr="001141C9" w:rsidRDefault="00C84A42" w:rsidP="004618D8">
            <w:pPr>
              <w:pStyle w:val="TAC"/>
              <w:keepNext w:val="0"/>
              <w:keepLines w:val="0"/>
              <w:rPr>
                <w:lang w:eastAsia="zh-CN"/>
              </w:rPr>
            </w:pPr>
            <w:r w:rsidRPr="001141C9">
              <w:rPr>
                <w:lang w:eastAsia="zh-CN"/>
              </w:rPr>
              <w:t>CA_n1A-n3A</w:t>
            </w:r>
          </w:p>
          <w:p w14:paraId="5BCAD364" w14:textId="77777777" w:rsidR="00C84A42" w:rsidRPr="001141C9" w:rsidRDefault="00C84A42" w:rsidP="004618D8">
            <w:pPr>
              <w:pStyle w:val="TAC"/>
              <w:keepNext w:val="0"/>
              <w:keepLines w:val="0"/>
              <w:rPr>
                <w:lang w:eastAsia="zh-CN"/>
              </w:rPr>
            </w:pPr>
            <w:r w:rsidRPr="001141C9">
              <w:rPr>
                <w:lang w:eastAsia="zh-CN"/>
              </w:rPr>
              <w:t>CA_n1A-n26A</w:t>
            </w:r>
          </w:p>
          <w:p w14:paraId="0F1C8CD5" w14:textId="77777777" w:rsidR="00C84A42" w:rsidRPr="001141C9" w:rsidRDefault="00C84A42" w:rsidP="004618D8">
            <w:pPr>
              <w:pStyle w:val="TAC"/>
              <w:keepNext w:val="0"/>
              <w:keepLines w:val="0"/>
              <w:rPr>
                <w:lang w:eastAsia="zh-CN"/>
              </w:rPr>
            </w:pPr>
            <w:r w:rsidRPr="001141C9">
              <w:rPr>
                <w:lang w:eastAsia="zh-CN"/>
              </w:rPr>
              <w:t>CA_n1A-n78A</w:t>
            </w:r>
          </w:p>
          <w:p w14:paraId="55537143" w14:textId="77777777" w:rsidR="00C84A42" w:rsidRPr="001141C9" w:rsidRDefault="00C84A42" w:rsidP="004618D8">
            <w:pPr>
              <w:pStyle w:val="TAC"/>
              <w:keepNext w:val="0"/>
              <w:keepLines w:val="0"/>
              <w:rPr>
                <w:lang w:eastAsia="zh-CN"/>
              </w:rPr>
            </w:pPr>
            <w:r w:rsidRPr="001141C9">
              <w:rPr>
                <w:lang w:eastAsia="zh-CN"/>
              </w:rPr>
              <w:t>CA_n3A-n26A</w:t>
            </w:r>
          </w:p>
          <w:p w14:paraId="7D2D05C8" w14:textId="77777777" w:rsidR="00C84A42" w:rsidRPr="001141C9" w:rsidRDefault="00C84A42" w:rsidP="004618D8">
            <w:pPr>
              <w:pStyle w:val="TAC"/>
              <w:keepNext w:val="0"/>
              <w:keepLines w:val="0"/>
              <w:rPr>
                <w:lang w:eastAsia="zh-CN"/>
              </w:rPr>
            </w:pPr>
            <w:r w:rsidRPr="001141C9">
              <w:rPr>
                <w:lang w:eastAsia="zh-CN"/>
              </w:rPr>
              <w:t>CA_n3A-n78A</w:t>
            </w:r>
          </w:p>
          <w:p w14:paraId="4343BFD1" w14:textId="77777777" w:rsidR="00C84A42" w:rsidRPr="001141C9" w:rsidRDefault="00C84A42" w:rsidP="004618D8">
            <w:pPr>
              <w:pStyle w:val="TAC"/>
              <w:keepNext w:val="0"/>
              <w:keepLines w:val="0"/>
              <w:rPr>
                <w:lang w:eastAsia="zh-CN"/>
              </w:rPr>
            </w:pPr>
            <w:r w:rsidRPr="001141C9">
              <w:rPr>
                <w:lang w:eastAsia="zh-CN"/>
              </w:rPr>
              <w:t>CA_n26A-n78A</w:t>
            </w:r>
          </w:p>
          <w:p w14:paraId="1922A000" w14:textId="77777777" w:rsidR="00C84A42" w:rsidRPr="001141C9" w:rsidRDefault="00C84A42" w:rsidP="004618D8">
            <w:pPr>
              <w:pStyle w:val="TAC"/>
              <w:keepNext w:val="0"/>
              <w:keepLines w:val="0"/>
              <w:rPr>
                <w:lang w:eastAsia="zh-CN"/>
              </w:rPr>
            </w:pPr>
            <w:r w:rsidRPr="001141C9">
              <w:rPr>
                <w:lang w:eastAsia="zh-CN"/>
              </w:rPr>
              <w:t>CA_n26(2A)</w:t>
            </w:r>
          </w:p>
          <w:p w14:paraId="6060E921" w14:textId="77777777" w:rsidR="00C84A42" w:rsidRPr="001141C9" w:rsidRDefault="00C84A42" w:rsidP="004618D8">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00DC7B9F"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7F341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BFD3796"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4BFF40C" w14:textId="77777777" w:rsidTr="00A34801">
        <w:trPr>
          <w:jc w:val="center"/>
        </w:trPr>
        <w:tc>
          <w:tcPr>
            <w:tcW w:w="1957" w:type="dxa"/>
            <w:tcBorders>
              <w:top w:val="nil"/>
              <w:left w:val="single" w:sz="4" w:space="0" w:color="auto"/>
              <w:bottom w:val="nil"/>
              <w:right w:val="single" w:sz="4" w:space="0" w:color="auto"/>
            </w:tcBorders>
          </w:tcPr>
          <w:p w14:paraId="2664191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9223A0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19EA40"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3C77CF"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CCD22E1" w14:textId="77777777" w:rsidR="00C84A42" w:rsidRPr="001141C9" w:rsidRDefault="00C84A42" w:rsidP="004618D8">
            <w:pPr>
              <w:pStyle w:val="TAC"/>
              <w:keepNext w:val="0"/>
              <w:keepLines w:val="0"/>
              <w:widowControl w:val="0"/>
              <w:rPr>
                <w:lang w:eastAsia="zh-CN"/>
              </w:rPr>
            </w:pPr>
          </w:p>
        </w:tc>
      </w:tr>
      <w:tr w:rsidR="00C84A42" w:rsidRPr="001141C9" w14:paraId="609EBB8E" w14:textId="77777777" w:rsidTr="00A34801">
        <w:trPr>
          <w:jc w:val="center"/>
        </w:trPr>
        <w:tc>
          <w:tcPr>
            <w:tcW w:w="1957" w:type="dxa"/>
            <w:tcBorders>
              <w:top w:val="nil"/>
              <w:left w:val="single" w:sz="4" w:space="0" w:color="auto"/>
              <w:bottom w:val="nil"/>
              <w:right w:val="single" w:sz="4" w:space="0" w:color="auto"/>
            </w:tcBorders>
          </w:tcPr>
          <w:p w14:paraId="73022F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F185B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A3DC8E"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50FEF6"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5852193A" w14:textId="77777777" w:rsidR="00C84A42" w:rsidRPr="001141C9" w:rsidRDefault="00C84A42" w:rsidP="004618D8">
            <w:pPr>
              <w:pStyle w:val="TAC"/>
              <w:keepNext w:val="0"/>
              <w:keepLines w:val="0"/>
              <w:widowControl w:val="0"/>
              <w:rPr>
                <w:lang w:eastAsia="zh-CN"/>
              </w:rPr>
            </w:pPr>
          </w:p>
        </w:tc>
      </w:tr>
      <w:tr w:rsidR="00C84A42" w:rsidRPr="001141C9" w14:paraId="2633EEFF" w14:textId="77777777" w:rsidTr="00A34801">
        <w:trPr>
          <w:jc w:val="center"/>
        </w:trPr>
        <w:tc>
          <w:tcPr>
            <w:tcW w:w="1957" w:type="dxa"/>
            <w:tcBorders>
              <w:top w:val="nil"/>
              <w:left w:val="single" w:sz="4" w:space="0" w:color="auto"/>
              <w:bottom w:val="nil"/>
              <w:right w:val="single" w:sz="4" w:space="0" w:color="auto"/>
            </w:tcBorders>
          </w:tcPr>
          <w:p w14:paraId="448E2F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C4C17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3EFDF9"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A20A15"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02698C31" w14:textId="77777777" w:rsidR="00C84A42" w:rsidRPr="001141C9" w:rsidRDefault="00C84A42" w:rsidP="004618D8">
            <w:pPr>
              <w:pStyle w:val="TAC"/>
              <w:keepNext w:val="0"/>
              <w:keepLines w:val="0"/>
              <w:widowControl w:val="0"/>
              <w:rPr>
                <w:lang w:eastAsia="zh-CN"/>
              </w:rPr>
            </w:pPr>
          </w:p>
        </w:tc>
      </w:tr>
      <w:tr w:rsidR="00C84A42" w:rsidRPr="001141C9" w14:paraId="237C9806" w14:textId="77777777" w:rsidTr="00A34801">
        <w:trPr>
          <w:jc w:val="center"/>
        </w:trPr>
        <w:tc>
          <w:tcPr>
            <w:tcW w:w="1957" w:type="dxa"/>
            <w:tcBorders>
              <w:top w:val="nil"/>
              <w:left w:val="single" w:sz="4" w:space="0" w:color="auto"/>
              <w:bottom w:val="nil"/>
              <w:right w:val="single" w:sz="4" w:space="0" w:color="auto"/>
            </w:tcBorders>
          </w:tcPr>
          <w:p w14:paraId="31647326"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5A2405C"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C8BF52B"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49544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8320F2A" w14:textId="77777777" w:rsidR="00C84A42" w:rsidRPr="001141C9" w:rsidRDefault="00C84A42" w:rsidP="004618D8">
            <w:pPr>
              <w:pStyle w:val="TAC"/>
              <w:keepNext w:val="0"/>
              <w:keepLines w:val="0"/>
              <w:widowControl w:val="0"/>
              <w:rPr>
                <w:lang w:eastAsia="zh-CN"/>
              </w:rPr>
            </w:pPr>
            <w:r>
              <w:rPr>
                <w:lang w:val="en-US" w:eastAsia="zh-CN"/>
              </w:rPr>
              <w:t>1</w:t>
            </w:r>
          </w:p>
        </w:tc>
      </w:tr>
      <w:tr w:rsidR="00C84A42" w:rsidRPr="001141C9" w14:paraId="547A7288" w14:textId="77777777" w:rsidTr="00A34801">
        <w:trPr>
          <w:jc w:val="center"/>
        </w:trPr>
        <w:tc>
          <w:tcPr>
            <w:tcW w:w="1957" w:type="dxa"/>
            <w:tcBorders>
              <w:top w:val="nil"/>
              <w:left w:val="single" w:sz="4" w:space="0" w:color="auto"/>
              <w:bottom w:val="nil"/>
              <w:right w:val="single" w:sz="4" w:space="0" w:color="auto"/>
            </w:tcBorders>
          </w:tcPr>
          <w:p w14:paraId="7DE0E8E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853039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BE6BE2"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3DB2BE"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8FEDD3F" w14:textId="77777777" w:rsidR="00C84A42" w:rsidRPr="001141C9" w:rsidRDefault="00C84A42" w:rsidP="004618D8">
            <w:pPr>
              <w:pStyle w:val="TAC"/>
              <w:keepNext w:val="0"/>
              <w:keepLines w:val="0"/>
              <w:widowControl w:val="0"/>
              <w:rPr>
                <w:lang w:eastAsia="zh-CN"/>
              </w:rPr>
            </w:pPr>
          </w:p>
        </w:tc>
      </w:tr>
      <w:tr w:rsidR="00C84A42" w:rsidRPr="001141C9" w14:paraId="0524B165" w14:textId="77777777" w:rsidTr="00A34801">
        <w:trPr>
          <w:jc w:val="center"/>
        </w:trPr>
        <w:tc>
          <w:tcPr>
            <w:tcW w:w="1957" w:type="dxa"/>
            <w:tcBorders>
              <w:top w:val="nil"/>
              <w:left w:val="single" w:sz="4" w:space="0" w:color="auto"/>
              <w:bottom w:val="nil"/>
              <w:right w:val="single" w:sz="4" w:space="0" w:color="auto"/>
            </w:tcBorders>
          </w:tcPr>
          <w:p w14:paraId="7888B18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0F9E5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3AA490"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5C7CED4"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4D565C6D" w14:textId="77777777" w:rsidR="00C84A42" w:rsidRPr="001141C9" w:rsidRDefault="00C84A42" w:rsidP="004618D8">
            <w:pPr>
              <w:pStyle w:val="TAC"/>
              <w:keepNext w:val="0"/>
              <w:keepLines w:val="0"/>
              <w:widowControl w:val="0"/>
              <w:rPr>
                <w:lang w:eastAsia="zh-CN"/>
              </w:rPr>
            </w:pPr>
          </w:p>
        </w:tc>
      </w:tr>
      <w:tr w:rsidR="00C84A42" w:rsidRPr="001141C9" w14:paraId="5139C3D8" w14:textId="77777777" w:rsidTr="00A34801">
        <w:trPr>
          <w:jc w:val="center"/>
        </w:trPr>
        <w:tc>
          <w:tcPr>
            <w:tcW w:w="1957" w:type="dxa"/>
            <w:tcBorders>
              <w:top w:val="nil"/>
              <w:left w:val="single" w:sz="4" w:space="0" w:color="auto"/>
              <w:bottom w:val="single" w:sz="4" w:space="0" w:color="auto"/>
              <w:right w:val="single" w:sz="4" w:space="0" w:color="auto"/>
            </w:tcBorders>
          </w:tcPr>
          <w:p w14:paraId="6BB6237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7B79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FB9059"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9DD83FE"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521D830F" w14:textId="77777777" w:rsidR="00C84A42" w:rsidRPr="001141C9" w:rsidRDefault="00C84A42" w:rsidP="004618D8">
            <w:pPr>
              <w:pStyle w:val="TAC"/>
              <w:keepNext w:val="0"/>
              <w:keepLines w:val="0"/>
              <w:widowControl w:val="0"/>
              <w:rPr>
                <w:lang w:eastAsia="zh-CN"/>
              </w:rPr>
            </w:pPr>
          </w:p>
        </w:tc>
      </w:tr>
      <w:tr w:rsidR="00C84A42" w:rsidRPr="001141C9" w14:paraId="044B47CA" w14:textId="77777777" w:rsidTr="00A34801">
        <w:trPr>
          <w:jc w:val="center"/>
        </w:trPr>
        <w:tc>
          <w:tcPr>
            <w:tcW w:w="1957" w:type="dxa"/>
            <w:tcBorders>
              <w:top w:val="single" w:sz="4" w:space="0" w:color="auto"/>
              <w:left w:val="single" w:sz="4" w:space="0" w:color="auto"/>
              <w:bottom w:val="nil"/>
              <w:right w:val="single" w:sz="4" w:space="0" w:color="auto"/>
            </w:tcBorders>
          </w:tcPr>
          <w:p w14:paraId="301B16CD" w14:textId="77777777" w:rsidR="00C84A42" w:rsidRPr="001141C9" w:rsidRDefault="00C84A42" w:rsidP="004618D8">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1A468E71" w14:textId="77777777" w:rsidR="00C84A42" w:rsidRPr="001141C9" w:rsidRDefault="00C84A42" w:rsidP="004618D8">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FD341F8" w14:textId="77777777" w:rsidR="00C84A42" w:rsidRPr="001141C9" w:rsidRDefault="00C84A42" w:rsidP="004618D8">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96946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9C8B818"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A127A50" w14:textId="77777777" w:rsidTr="00A34801">
        <w:trPr>
          <w:jc w:val="center"/>
        </w:trPr>
        <w:tc>
          <w:tcPr>
            <w:tcW w:w="1957" w:type="dxa"/>
            <w:tcBorders>
              <w:top w:val="nil"/>
              <w:left w:val="single" w:sz="4" w:space="0" w:color="auto"/>
              <w:bottom w:val="nil"/>
              <w:right w:val="single" w:sz="4" w:space="0" w:color="auto"/>
            </w:tcBorders>
          </w:tcPr>
          <w:p w14:paraId="570DC66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6815C3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BAD0E3" w14:textId="77777777" w:rsidR="00C84A42" w:rsidRPr="001141C9" w:rsidRDefault="00C84A42" w:rsidP="004618D8">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EC95C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73B5401" w14:textId="77777777" w:rsidR="00C84A42" w:rsidRPr="001141C9" w:rsidRDefault="00C84A42" w:rsidP="004618D8">
            <w:pPr>
              <w:pStyle w:val="TAC"/>
              <w:keepNext w:val="0"/>
              <w:keepLines w:val="0"/>
              <w:widowControl w:val="0"/>
              <w:rPr>
                <w:lang w:eastAsia="zh-CN"/>
              </w:rPr>
            </w:pPr>
          </w:p>
        </w:tc>
      </w:tr>
      <w:tr w:rsidR="00C84A42" w:rsidRPr="001141C9" w14:paraId="7B5D1CEF" w14:textId="77777777" w:rsidTr="00A34801">
        <w:trPr>
          <w:jc w:val="center"/>
        </w:trPr>
        <w:tc>
          <w:tcPr>
            <w:tcW w:w="1957" w:type="dxa"/>
            <w:tcBorders>
              <w:top w:val="nil"/>
              <w:left w:val="single" w:sz="4" w:space="0" w:color="auto"/>
              <w:bottom w:val="nil"/>
              <w:right w:val="single" w:sz="4" w:space="0" w:color="auto"/>
            </w:tcBorders>
          </w:tcPr>
          <w:p w14:paraId="21EB21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76242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5515DA" w14:textId="77777777" w:rsidR="00C84A42" w:rsidRPr="001141C9" w:rsidRDefault="00C84A42" w:rsidP="004618D8">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2341C7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434097F" w14:textId="77777777" w:rsidR="00C84A42" w:rsidRPr="001141C9" w:rsidRDefault="00C84A42" w:rsidP="004618D8">
            <w:pPr>
              <w:pStyle w:val="TAC"/>
              <w:keepNext w:val="0"/>
              <w:keepLines w:val="0"/>
              <w:widowControl w:val="0"/>
              <w:rPr>
                <w:lang w:eastAsia="zh-CN"/>
              </w:rPr>
            </w:pPr>
          </w:p>
        </w:tc>
      </w:tr>
      <w:tr w:rsidR="00C84A42" w:rsidRPr="001141C9" w14:paraId="4BDF759C" w14:textId="77777777" w:rsidTr="00A34801">
        <w:trPr>
          <w:jc w:val="center"/>
        </w:trPr>
        <w:tc>
          <w:tcPr>
            <w:tcW w:w="1957" w:type="dxa"/>
            <w:tcBorders>
              <w:top w:val="nil"/>
              <w:left w:val="single" w:sz="4" w:space="0" w:color="auto"/>
              <w:bottom w:val="single" w:sz="4" w:space="0" w:color="auto"/>
              <w:right w:val="single" w:sz="4" w:space="0" w:color="auto"/>
            </w:tcBorders>
          </w:tcPr>
          <w:p w14:paraId="3E2BFE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DBC43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022F9D" w14:textId="77777777" w:rsidR="00C84A42" w:rsidRPr="001141C9" w:rsidRDefault="00C84A42" w:rsidP="004618D8">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08E9937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3CC337A" w14:textId="77777777" w:rsidR="00C84A42" w:rsidRPr="001141C9" w:rsidRDefault="00C84A42" w:rsidP="004618D8">
            <w:pPr>
              <w:pStyle w:val="TAC"/>
              <w:keepNext w:val="0"/>
              <w:keepLines w:val="0"/>
              <w:widowControl w:val="0"/>
              <w:rPr>
                <w:lang w:eastAsia="zh-CN"/>
              </w:rPr>
            </w:pPr>
          </w:p>
        </w:tc>
      </w:tr>
      <w:tr w:rsidR="00C84A42" w:rsidRPr="001141C9" w14:paraId="76D53711" w14:textId="77777777" w:rsidTr="00A34801">
        <w:trPr>
          <w:jc w:val="center"/>
        </w:trPr>
        <w:tc>
          <w:tcPr>
            <w:tcW w:w="1957" w:type="dxa"/>
            <w:tcBorders>
              <w:top w:val="single" w:sz="4" w:space="0" w:color="auto"/>
              <w:left w:val="single" w:sz="4" w:space="0" w:color="auto"/>
              <w:bottom w:val="nil"/>
              <w:right w:val="single" w:sz="4" w:space="0" w:color="auto"/>
            </w:tcBorders>
          </w:tcPr>
          <w:p w14:paraId="56AFB48B" w14:textId="77777777" w:rsidR="00C84A42" w:rsidRPr="001141C9" w:rsidRDefault="00C84A42" w:rsidP="004618D8">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2DAE0E4A" w14:textId="77777777" w:rsidR="00C84A42" w:rsidRPr="009E13FA" w:rsidRDefault="00C84A42" w:rsidP="004618D8">
            <w:pPr>
              <w:pStyle w:val="TAC"/>
              <w:widowControl w:val="0"/>
              <w:rPr>
                <w:lang w:eastAsia="zh-CN"/>
              </w:rPr>
            </w:pPr>
            <w:r w:rsidRPr="009E13FA">
              <w:rPr>
                <w:lang w:eastAsia="zh-CN"/>
              </w:rPr>
              <w:t>CA_n1A-n3A</w:t>
            </w:r>
          </w:p>
          <w:p w14:paraId="096705E7" w14:textId="77777777" w:rsidR="00C84A42" w:rsidRPr="009E13FA" w:rsidRDefault="00C84A42" w:rsidP="004618D8">
            <w:pPr>
              <w:pStyle w:val="TAC"/>
              <w:widowControl w:val="0"/>
              <w:rPr>
                <w:lang w:eastAsia="zh-CN"/>
              </w:rPr>
            </w:pPr>
            <w:r w:rsidRPr="009E13FA">
              <w:rPr>
                <w:lang w:eastAsia="zh-CN"/>
              </w:rPr>
              <w:t>CA_n1A-n28A</w:t>
            </w:r>
          </w:p>
          <w:p w14:paraId="505A1A4D" w14:textId="77777777" w:rsidR="00C84A42" w:rsidRPr="009E13FA" w:rsidRDefault="00C84A42" w:rsidP="004618D8">
            <w:pPr>
              <w:pStyle w:val="TAC"/>
              <w:widowControl w:val="0"/>
              <w:rPr>
                <w:lang w:eastAsia="zh-CN"/>
              </w:rPr>
            </w:pPr>
            <w:r w:rsidRPr="009E13FA">
              <w:rPr>
                <w:lang w:eastAsia="zh-CN"/>
              </w:rPr>
              <w:t>CA_n1A-n40A</w:t>
            </w:r>
          </w:p>
          <w:p w14:paraId="2BAFDC55" w14:textId="77777777" w:rsidR="00C84A42" w:rsidRPr="009E13FA" w:rsidRDefault="00C84A42" w:rsidP="004618D8">
            <w:pPr>
              <w:pStyle w:val="TAC"/>
              <w:widowControl w:val="0"/>
              <w:rPr>
                <w:lang w:eastAsia="zh-CN"/>
              </w:rPr>
            </w:pPr>
            <w:r w:rsidRPr="009E13FA">
              <w:rPr>
                <w:lang w:eastAsia="zh-CN"/>
              </w:rPr>
              <w:t>CA_n3A-n28A</w:t>
            </w:r>
          </w:p>
          <w:p w14:paraId="14A472FC" w14:textId="77777777" w:rsidR="00C84A42" w:rsidRPr="009E13FA" w:rsidRDefault="00C84A42" w:rsidP="004618D8">
            <w:pPr>
              <w:pStyle w:val="TAC"/>
              <w:widowControl w:val="0"/>
              <w:rPr>
                <w:lang w:eastAsia="zh-CN"/>
              </w:rPr>
            </w:pPr>
            <w:r w:rsidRPr="009E13FA">
              <w:rPr>
                <w:lang w:eastAsia="zh-CN"/>
              </w:rPr>
              <w:t>CA_n3A-n40A</w:t>
            </w:r>
          </w:p>
          <w:p w14:paraId="03DBF9AE" w14:textId="77777777" w:rsidR="00C84A42" w:rsidRPr="001141C9" w:rsidRDefault="00C84A42" w:rsidP="004618D8">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29062A4E"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C91BE9C"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2E4A636E"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5BA3056F" w14:textId="77777777" w:rsidTr="00A34801">
        <w:trPr>
          <w:jc w:val="center"/>
        </w:trPr>
        <w:tc>
          <w:tcPr>
            <w:tcW w:w="1957" w:type="dxa"/>
            <w:tcBorders>
              <w:top w:val="nil"/>
              <w:left w:val="single" w:sz="4" w:space="0" w:color="auto"/>
              <w:bottom w:val="nil"/>
              <w:right w:val="single" w:sz="4" w:space="0" w:color="auto"/>
            </w:tcBorders>
          </w:tcPr>
          <w:p w14:paraId="6CAE8B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303E8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DC08E0"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4D6400"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300219C2" w14:textId="77777777" w:rsidR="00C84A42" w:rsidRPr="001141C9" w:rsidRDefault="00C84A42" w:rsidP="004618D8">
            <w:pPr>
              <w:pStyle w:val="TAC"/>
              <w:keepNext w:val="0"/>
              <w:keepLines w:val="0"/>
              <w:widowControl w:val="0"/>
              <w:rPr>
                <w:lang w:eastAsia="zh-CN"/>
              </w:rPr>
            </w:pPr>
          </w:p>
        </w:tc>
      </w:tr>
      <w:tr w:rsidR="00C84A42" w:rsidRPr="001141C9" w14:paraId="3C5A41A7" w14:textId="77777777" w:rsidTr="00A34801">
        <w:trPr>
          <w:jc w:val="center"/>
        </w:trPr>
        <w:tc>
          <w:tcPr>
            <w:tcW w:w="1957" w:type="dxa"/>
            <w:tcBorders>
              <w:top w:val="nil"/>
              <w:left w:val="single" w:sz="4" w:space="0" w:color="auto"/>
              <w:bottom w:val="nil"/>
              <w:right w:val="single" w:sz="4" w:space="0" w:color="auto"/>
            </w:tcBorders>
          </w:tcPr>
          <w:p w14:paraId="18146A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259227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8BC556" w14:textId="77777777" w:rsidR="00C84A42" w:rsidRPr="001141C9"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D1E3E1F"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6C4208D8" w14:textId="77777777" w:rsidR="00C84A42" w:rsidRPr="001141C9" w:rsidRDefault="00C84A42" w:rsidP="004618D8">
            <w:pPr>
              <w:pStyle w:val="TAC"/>
              <w:keepNext w:val="0"/>
              <w:keepLines w:val="0"/>
              <w:widowControl w:val="0"/>
              <w:rPr>
                <w:lang w:eastAsia="zh-CN"/>
              </w:rPr>
            </w:pPr>
          </w:p>
        </w:tc>
      </w:tr>
      <w:tr w:rsidR="00C84A42" w:rsidRPr="001141C9" w14:paraId="019BC4D8" w14:textId="77777777" w:rsidTr="00A34801">
        <w:trPr>
          <w:jc w:val="center"/>
        </w:trPr>
        <w:tc>
          <w:tcPr>
            <w:tcW w:w="1957" w:type="dxa"/>
            <w:tcBorders>
              <w:top w:val="nil"/>
              <w:left w:val="single" w:sz="4" w:space="0" w:color="auto"/>
              <w:bottom w:val="nil"/>
              <w:right w:val="single" w:sz="4" w:space="0" w:color="auto"/>
            </w:tcBorders>
          </w:tcPr>
          <w:p w14:paraId="6D956E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8C94F4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F1FF85" w14:textId="77777777" w:rsidR="00C84A42" w:rsidRPr="001141C9" w:rsidRDefault="00C84A42" w:rsidP="004618D8">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7E49723"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27870371" w14:textId="77777777" w:rsidR="00C84A42" w:rsidRPr="001141C9" w:rsidRDefault="00C84A42" w:rsidP="004618D8">
            <w:pPr>
              <w:pStyle w:val="TAC"/>
              <w:keepNext w:val="0"/>
              <w:keepLines w:val="0"/>
              <w:widowControl w:val="0"/>
              <w:rPr>
                <w:lang w:eastAsia="zh-CN"/>
              </w:rPr>
            </w:pPr>
          </w:p>
        </w:tc>
      </w:tr>
      <w:tr w:rsidR="00C84A42" w:rsidRPr="001141C9" w14:paraId="63C21CC6" w14:textId="77777777" w:rsidTr="00A34801">
        <w:trPr>
          <w:jc w:val="center"/>
        </w:trPr>
        <w:tc>
          <w:tcPr>
            <w:tcW w:w="1957" w:type="dxa"/>
            <w:tcBorders>
              <w:top w:val="nil"/>
              <w:left w:val="single" w:sz="4" w:space="0" w:color="auto"/>
              <w:bottom w:val="nil"/>
              <w:right w:val="single" w:sz="4" w:space="0" w:color="auto"/>
            </w:tcBorders>
          </w:tcPr>
          <w:p w14:paraId="4FDB4E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53585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71AD52" w14:textId="77777777" w:rsidR="00C84A42"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F12EBD9"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33EE9B21"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7FD36AF6" w14:textId="77777777" w:rsidTr="00A34801">
        <w:trPr>
          <w:jc w:val="center"/>
        </w:trPr>
        <w:tc>
          <w:tcPr>
            <w:tcW w:w="1957" w:type="dxa"/>
            <w:tcBorders>
              <w:top w:val="nil"/>
              <w:left w:val="single" w:sz="4" w:space="0" w:color="auto"/>
              <w:bottom w:val="nil"/>
              <w:right w:val="single" w:sz="4" w:space="0" w:color="auto"/>
            </w:tcBorders>
          </w:tcPr>
          <w:p w14:paraId="28D6C5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5CE27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698703" w14:textId="77777777" w:rsidR="00C84A42"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6D615E"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3D46D7" w14:textId="77777777" w:rsidR="00C84A42" w:rsidRPr="001141C9" w:rsidRDefault="00C84A42" w:rsidP="004618D8">
            <w:pPr>
              <w:pStyle w:val="TAC"/>
              <w:keepNext w:val="0"/>
              <w:keepLines w:val="0"/>
              <w:widowControl w:val="0"/>
              <w:rPr>
                <w:lang w:eastAsia="zh-CN"/>
              </w:rPr>
            </w:pPr>
          </w:p>
        </w:tc>
      </w:tr>
      <w:tr w:rsidR="00C84A42" w:rsidRPr="001141C9" w14:paraId="304B6477" w14:textId="77777777" w:rsidTr="00A34801">
        <w:trPr>
          <w:jc w:val="center"/>
        </w:trPr>
        <w:tc>
          <w:tcPr>
            <w:tcW w:w="1957" w:type="dxa"/>
            <w:tcBorders>
              <w:top w:val="nil"/>
              <w:left w:val="single" w:sz="4" w:space="0" w:color="auto"/>
              <w:bottom w:val="nil"/>
              <w:right w:val="single" w:sz="4" w:space="0" w:color="auto"/>
            </w:tcBorders>
          </w:tcPr>
          <w:p w14:paraId="6CBB5CC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E3DAA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47D25E" w14:textId="77777777" w:rsidR="00C84A42"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85E45AD"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3A3DC69" w14:textId="77777777" w:rsidR="00C84A42" w:rsidRPr="001141C9" w:rsidRDefault="00C84A42" w:rsidP="004618D8">
            <w:pPr>
              <w:pStyle w:val="TAC"/>
              <w:keepNext w:val="0"/>
              <w:keepLines w:val="0"/>
              <w:widowControl w:val="0"/>
              <w:rPr>
                <w:lang w:eastAsia="zh-CN"/>
              </w:rPr>
            </w:pPr>
          </w:p>
        </w:tc>
      </w:tr>
      <w:tr w:rsidR="00C84A42" w:rsidRPr="001141C9" w14:paraId="26CBBD00" w14:textId="77777777" w:rsidTr="00A34801">
        <w:trPr>
          <w:jc w:val="center"/>
        </w:trPr>
        <w:tc>
          <w:tcPr>
            <w:tcW w:w="1957" w:type="dxa"/>
            <w:tcBorders>
              <w:top w:val="nil"/>
              <w:left w:val="single" w:sz="4" w:space="0" w:color="auto"/>
              <w:bottom w:val="single" w:sz="4" w:space="0" w:color="auto"/>
              <w:right w:val="single" w:sz="4" w:space="0" w:color="auto"/>
            </w:tcBorders>
          </w:tcPr>
          <w:p w14:paraId="5759E52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B9AED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7435A2" w14:textId="77777777" w:rsidR="00C84A42" w:rsidRDefault="00C84A42" w:rsidP="004618D8">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93A5A0D"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E9D6229" w14:textId="77777777" w:rsidR="00C84A42" w:rsidRPr="001141C9" w:rsidRDefault="00C84A42" w:rsidP="004618D8">
            <w:pPr>
              <w:pStyle w:val="TAC"/>
              <w:keepNext w:val="0"/>
              <w:keepLines w:val="0"/>
              <w:widowControl w:val="0"/>
              <w:rPr>
                <w:lang w:eastAsia="zh-CN"/>
              </w:rPr>
            </w:pPr>
          </w:p>
        </w:tc>
      </w:tr>
      <w:tr w:rsidR="00C84A42" w:rsidRPr="001141C9" w14:paraId="32765D27" w14:textId="77777777" w:rsidTr="00A34801">
        <w:trPr>
          <w:jc w:val="center"/>
        </w:trPr>
        <w:tc>
          <w:tcPr>
            <w:tcW w:w="1957" w:type="dxa"/>
            <w:tcBorders>
              <w:top w:val="single" w:sz="4" w:space="0" w:color="auto"/>
              <w:left w:val="single" w:sz="4" w:space="0" w:color="auto"/>
              <w:bottom w:val="nil"/>
              <w:right w:val="single" w:sz="4" w:space="0" w:color="auto"/>
            </w:tcBorders>
          </w:tcPr>
          <w:p w14:paraId="711E7772" w14:textId="77777777" w:rsidR="00C84A42" w:rsidRPr="001141C9" w:rsidRDefault="00C84A42" w:rsidP="004618D8">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38D95770" w14:textId="77777777" w:rsidR="00C84A42" w:rsidRPr="001141C9" w:rsidRDefault="00C84A42" w:rsidP="004618D8">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04FC2375" w14:textId="77777777" w:rsidR="00C84A42" w:rsidRPr="001141C9" w:rsidRDefault="00C84A42" w:rsidP="004618D8">
            <w:pPr>
              <w:pStyle w:val="TAC"/>
              <w:keepLines w:val="0"/>
              <w:rPr>
                <w:lang w:eastAsia="zh-CN"/>
              </w:rPr>
            </w:pPr>
            <w:r w:rsidRPr="001141C9">
              <w:rPr>
                <w:lang w:eastAsia="zh-CN"/>
              </w:rPr>
              <w:t>CA_n1A-n3A</w:t>
            </w:r>
          </w:p>
          <w:p w14:paraId="57E8E2B8" w14:textId="77777777" w:rsidR="00C84A42" w:rsidRPr="001141C9" w:rsidRDefault="00C84A42" w:rsidP="004618D8">
            <w:pPr>
              <w:pStyle w:val="TAC"/>
              <w:keepLines w:val="0"/>
              <w:rPr>
                <w:lang w:eastAsia="zh-CN"/>
              </w:rPr>
            </w:pPr>
            <w:r w:rsidRPr="001141C9">
              <w:rPr>
                <w:lang w:eastAsia="zh-CN"/>
              </w:rPr>
              <w:t>CA_n1A-n28A</w:t>
            </w:r>
          </w:p>
          <w:p w14:paraId="1C4E94EC" w14:textId="77777777" w:rsidR="00C84A42" w:rsidRPr="001141C9" w:rsidRDefault="00C84A42" w:rsidP="004618D8">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DB3E0AD" w14:textId="77777777" w:rsidR="00C84A42" w:rsidRPr="001141C9" w:rsidRDefault="00C84A42" w:rsidP="004618D8">
            <w:pPr>
              <w:pStyle w:val="TAC"/>
              <w:keepLines w:val="0"/>
              <w:rPr>
                <w:lang w:eastAsia="zh-CN"/>
              </w:rPr>
            </w:pPr>
            <w:r w:rsidRPr="001141C9">
              <w:rPr>
                <w:lang w:eastAsia="zh-CN"/>
              </w:rPr>
              <w:t>CA_n3A-n28A</w:t>
            </w:r>
          </w:p>
          <w:p w14:paraId="48BF1681" w14:textId="77777777" w:rsidR="00C84A42" w:rsidRPr="001141C9" w:rsidRDefault="00C84A42" w:rsidP="004618D8">
            <w:pPr>
              <w:pStyle w:val="TAC"/>
              <w:keepLines w:val="0"/>
              <w:rPr>
                <w:lang w:eastAsia="zh-CN"/>
              </w:rPr>
            </w:pPr>
            <w:r w:rsidRPr="001141C9">
              <w:rPr>
                <w:lang w:eastAsia="zh-CN"/>
              </w:rPr>
              <w:t>CA_n3A-n41A</w:t>
            </w:r>
            <w:r w:rsidRPr="001141C9">
              <w:rPr>
                <w:rFonts w:eastAsiaTheme="minorEastAsia"/>
                <w:vertAlign w:val="superscript"/>
                <w:lang w:eastAsia="ja-JP"/>
              </w:rPr>
              <w:t>5</w:t>
            </w:r>
          </w:p>
          <w:p w14:paraId="65CF1B8B" w14:textId="77777777" w:rsidR="00C84A42" w:rsidRPr="001141C9" w:rsidRDefault="00C84A42" w:rsidP="004618D8">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556084AD" w14:textId="77777777" w:rsidR="00C84A42" w:rsidRPr="00056773" w:rsidRDefault="00C84A42" w:rsidP="004618D8">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CED13D" w14:textId="77777777" w:rsidR="00C84A42" w:rsidRPr="00056773"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33DFCB0" w14:textId="77777777" w:rsidR="00C84A42" w:rsidRPr="001141C9" w:rsidRDefault="00C84A42" w:rsidP="004618D8">
            <w:pPr>
              <w:pStyle w:val="TAC"/>
              <w:keepLines w:val="0"/>
              <w:widowControl w:val="0"/>
              <w:rPr>
                <w:lang w:eastAsia="zh-CN"/>
              </w:rPr>
            </w:pPr>
            <w:r w:rsidRPr="001141C9">
              <w:rPr>
                <w:rFonts w:hint="eastAsia"/>
                <w:lang w:eastAsia="zh-CN"/>
              </w:rPr>
              <w:t>0</w:t>
            </w:r>
          </w:p>
          <w:p w14:paraId="7C139239" w14:textId="77777777" w:rsidR="00C84A42" w:rsidRPr="001141C9" w:rsidRDefault="00C84A42" w:rsidP="004618D8">
            <w:pPr>
              <w:pStyle w:val="TAC"/>
              <w:keepLines w:val="0"/>
              <w:widowControl w:val="0"/>
              <w:rPr>
                <w:lang w:eastAsia="zh-CN"/>
              </w:rPr>
            </w:pPr>
          </w:p>
          <w:p w14:paraId="15DD8DF2" w14:textId="77777777" w:rsidR="00C84A42" w:rsidRPr="001141C9" w:rsidRDefault="00C84A42" w:rsidP="004618D8">
            <w:pPr>
              <w:pStyle w:val="TAC"/>
              <w:keepLines w:val="0"/>
              <w:widowControl w:val="0"/>
              <w:rPr>
                <w:lang w:eastAsia="zh-CN"/>
              </w:rPr>
            </w:pPr>
          </w:p>
          <w:p w14:paraId="6F9B436B" w14:textId="77777777" w:rsidR="00C84A42" w:rsidRPr="001141C9" w:rsidRDefault="00C84A42" w:rsidP="004618D8">
            <w:pPr>
              <w:pStyle w:val="TAC"/>
              <w:keepLines w:val="0"/>
              <w:widowControl w:val="0"/>
            </w:pPr>
          </w:p>
        </w:tc>
      </w:tr>
      <w:tr w:rsidR="00C84A42" w:rsidRPr="001141C9" w14:paraId="53989083" w14:textId="77777777" w:rsidTr="00A34801">
        <w:trPr>
          <w:jc w:val="center"/>
        </w:trPr>
        <w:tc>
          <w:tcPr>
            <w:tcW w:w="1957" w:type="dxa"/>
            <w:tcBorders>
              <w:top w:val="nil"/>
              <w:left w:val="single" w:sz="4" w:space="0" w:color="auto"/>
              <w:bottom w:val="nil"/>
              <w:right w:val="single" w:sz="4" w:space="0" w:color="auto"/>
            </w:tcBorders>
          </w:tcPr>
          <w:p w14:paraId="01E06F9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26E10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94BC10" w14:textId="77777777" w:rsidR="00C84A42" w:rsidRPr="00056773"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FFAAD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F49218B" w14:textId="77777777" w:rsidR="00C84A42" w:rsidRPr="001141C9" w:rsidRDefault="00C84A42" w:rsidP="004618D8">
            <w:pPr>
              <w:pStyle w:val="TAC"/>
              <w:keepNext w:val="0"/>
              <w:keepLines w:val="0"/>
              <w:widowControl w:val="0"/>
              <w:rPr>
                <w:lang w:eastAsia="zh-CN"/>
              </w:rPr>
            </w:pPr>
          </w:p>
        </w:tc>
      </w:tr>
      <w:tr w:rsidR="00C84A42" w:rsidRPr="001141C9" w14:paraId="2A27C022" w14:textId="77777777" w:rsidTr="00A34801">
        <w:trPr>
          <w:jc w:val="center"/>
        </w:trPr>
        <w:tc>
          <w:tcPr>
            <w:tcW w:w="1957" w:type="dxa"/>
            <w:tcBorders>
              <w:top w:val="nil"/>
              <w:left w:val="single" w:sz="4" w:space="0" w:color="auto"/>
              <w:bottom w:val="nil"/>
              <w:right w:val="single" w:sz="4" w:space="0" w:color="auto"/>
            </w:tcBorders>
          </w:tcPr>
          <w:p w14:paraId="1EECC2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E37C8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2D9BB0" w14:textId="77777777" w:rsidR="00C84A42" w:rsidRPr="00056773" w:rsidRDefault="00C84A42" w:rsidP="004618D8">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DBA9BF6" w14:textId="77777777" w:rsidR="00C84A42" w:rsidRPr="00056773"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6AFDEADB" w14:textId="77777777" w:rsidR="00C84A42" w:rsidRPr="001141C9" w:rsidRDefault="00C84A42" w:rsidP="004618D8">
            <w:pPr>
              <w:pStyle w:val="TAC"/>
              <w:keepNext w:val="0"/>
              <w:keepLines w:val="0"/>
              <w:widowControl w:val="0"/>
              <w:rPr>
                <w:lang w:eastAsia="zh-CN"/>
              </w:rPr>
            </w:pPr>
          </w:p>
        </w:tc>
      </w:tr>
      <w:tr w:rsidR="00C84A42" w:rsidRPr="001141C9" w14:paraId="5F3DD7BB" w14:textId="77777777" w:rsidTr="00A34801">
        <w:trPr>
          <w:jc w:val="center"/>
        </w:trPr>
        <w:tc>
          <w:tcPr>
            <w:tcW w:w="1957" w:type="dxa"/>
            <w:tcBorders>
              <w:top w:val="nil"/>
              <w:left w:val="single" w:sz="4" w:space="0" w:color="auto"/>
              <w:bottom w:val="nil"/>
              <w:right w:val="single" w:sz="4" w:space="0" w:color="auto"/>
            </w:tcBorders>
          </w:tcPr>
          <w:p w14:paraId="5202937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E0487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4A0B2E" w14:textId="77777777" w:rsidR="00C84A42" w:rsidRPr="00056773" w:rsidRDefault="00C84A42" w:rsidP="004618D8">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D9B8B6C" w14:textId="77777777" w:rsidR="00C84A42" w:rsidRPr="00056773"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0340926B" w14:textId="77777777" w:rsidR="00C84A42" w:rsidRPr="001141C9" w:rsidRDefault="00C84A42" w:rsidP="004618D8">
            <w:pPr>
              <w:pStyle w:val="TAC"/>
              <w:keepNext w:val="0"/>
              <w:keepLines w:val="0"/>
              <w:widowControl w:val="0"/>
              <w:rPr>
                <w:lang w:eastAsia="zh-CN"/>
              </w:rPr>
            </w:pPr>
          </w:p>
        </w:tc>
      </w:tr>
      <w:tr w:rsidR="00C84A42" w:rsidRPr="001141C9" w14:paraId="1BAE4942" w14:textId="77777777" w:rsidTr="00A34801">
        <w:trPr>
          <w:jc w:val="center"/>
        </w:trPr>
        <w:tc>
          <w:tcPr>
            <w:tcW w:w="1957" w:type="dxa"/>
            <w:tcBorders>
              <w:top w:val="nil"/>
              <w:left w:val="single" w:sz="4" w:space="0" w:color="auto"/>
              <w:bottom w:val="nil"/>
              <w:right w:val="single" w:sz="4" w:space="0" w:color="auto"/>
            </w:tcBorders>
          </w:tcPr>
          <w:p w14:paraId="6289F80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1FC0B63" w14:textId="77777777" w:rsidR="00C84A42" w:rsidRDefault="00C84A42" w:rsidP="004618D8">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1D4DCAAE" w14:textId="77777777" w:rsidR="00C84A42" w:rsidRPr="00015112" w:rsidRDefault="00C84A42" w:rsidP="004618D8">
            <w:pPr>
              <w:pStyle w:val="TAC"/>
              <w:rPr>
                <w:lang w:val="en-US"/>
              </w:rPr>
            </w:pPr>
            <w:r w:rsidRPr="00015112">
              <w:rPr>
                <w:lang w:val="en-US"/>
              </w:rPr>
              <w:t>CA_n1A-n3A</w:t>
            </w:r>
          </w:p>
          <w:p w14:paraId="4C653666" w14:textId="77777777" w:rsidR="00C84A42" w:rsidRDefault="00C84A42" w:rsidP="004618D8">
            <w:pPr>
              <w:pStyle w:val="TAC"/>
              <w:rPr>
                <w:lang w:val="en-US"/>
              </w:rPr>
            </w:pPr>
            <w:r w:rsidRPr="00015112">
              <w:rPr>
                <w:lang w:val="en-US"/>
              </w:rPr>
              <w:t>CA_n1A-n28A</w:t>
            </w:r>
          </w:p>
          <w:p w14:paraId="61E4C1F1" w14:textId="77777777" w:rsidR="00C84A42" w:rsidRPr="00015112" w:rsidRDefault="00C84A42" w:rsidP="004618D8">
            <w:pPr>
              <w:pStyle w:val="TAC"/>
              <w:rPr>
                <w:lang w:val="en-US"/>
              </w:rPr>
            </w:pPr>
            <w:r w:rsidRPr="00015112">
              <w:rPr>
                <w:lang w:val="en-US"/>
              </w:rPr>
              <w:t>CA_n1A-n41A</w:t>
            </w:r>
            <w:r w:rsidRPr="00DF44B5">
              <w:rPr>
                <w:rFonts w:eastAsia="Yu Mincho"/>
                <w:vertAlign w:val="superscript"/>
                <w:lang w:eastAsia="ja-JP"/>
              </w:rPr>
              <w:t>5</w:t>
            </w:r>
          </w:p>
          <w:p w14:paraId="1FF1210E" w14:textId="77777777" w:rsidR="00C84A42" w:rsidRPr="00015112" w:rsidRDefault="00C84A42" w:rsidP="004618D8">
            <w:pPr>
              <w:pStyle w:val="TAC"/>
              <w:rPr>
                <w:lang w:val="en-US"/>
              </w:rPr>
            </w:pPr>
            <w:r w:rsidRPr="00015112">
              <w:rPr>
                <w:lang w:val="en-US"/>
              </w:rPr>
              <w:t>CA_n3A-n28A</w:t>
            </w:r>
          </w:p>
          <w:p w14:paraId="008DDC26" w14:textId="77777777" w:rsidR="00C84A42" w:rsidRPr="00015112" w:rsidRDefault="00C84A42" w:rsidP="004618D8">
            <w:pPr>
              <w:pStyle w:val="TAC"/>
              <w:rPr>
                <w:lang w:val="en-US"/>
              </w:rPr>
            </w:pPr>
            <w:r w:rsidRPr="00015112">
              <w:rPr>
                <w:lang w:val="en-US"/>
              </w:rPr>
              <w:t>CA_n3A-n41A</w:t>
            </w:r>
            <w:r w:rsidRPr="00DF44B5">
              <w:rPr>
                <w:rFonts w:eastAsia="Yu Mincho"/>
                <w:vertAlign w:val="superscript"/>
                <w:lang w:eastAsia="ja-JP"/>
              </w:rPr>
              <w:t>5</w:t>
            </w:r>
          </w:p>
          <w:p w14:paraId="5D434AE9" w14:textId="77777777" w:rsidR="00C84A42" w:rsidRPr="001141C9" w:rsidRDefault="00C84A42" w:rsidP="004618D8">
            <w:pPr>
              <w:pStyle w:val="TAC"/>
            </w:pPr>
            <w:r w:rsidRPr="00015112">
              <w:rPr>
                <w:lang w:val="en-US"/>
              </w:rPr>
              <w:t>CA_n28A-n41A</w:t>
            </w:r>
            <w:r w:rsidRPr="00DF44B5">
              <w:rPr>
                <w:rFonts w:eastAsia="Yu Mincho"/>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799DB3D2" w14:textId="77777777" w:rsidR="00C84A42" w:rsidRPr="001141C9" w:rsidRDefault="00C84A42" w:rsidP="004618D8">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08692A"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7B73D10"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14AF6FD7" w14:textId="77777777" w:rsidTr="00A34801">
        <w:trPr>
          <w:jc w:val="center"/>
        </w:trPr>
        <w:tc>
          <w:tcPr>
            <w:tcW w:w="1957" w:type="dxa"/>
            <w:tcBorders>
              <w:top w:val="nil"/>
              <w:left w:val="single" w:sz="4" w:space="0" w:color="auto"/>
              <w:bottom w:val="nil"/>
              <w:right w:val="single" w:sz="4" w:space="0" w:color="auto"/>
            </w:tcBorders>
          </w:tcPr>
          <w:p w14:paraId="083D368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61B2C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1579E7" w14:textId="77777777" w:rsidR="00C84A42" w:rsidRPr="001141C9" w:rsidRDefault="00C84A42" w:rsidP="004618D8">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F2706E"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BCFF9D0" w14:textId="77777777" w:rsidR="00C84A42" w:rsidRPr="001141C9" w:rsidRDefault="00C84A42" w:rsidP="004618D8">
            <w:pPr>
              <w:pStyle w:val="TAC"/>
              <w:keepNext w:val="0"/>
              <w:keepLines w:val="0"/>
              <w:widowControl w:val="0"/>
              <w:rPr>
                <w:lang w:eastAsia="zh-CN"/>
              </w:rPr>
            </w:pPr>
          </w:p>
        </w:tc>
      </w:tr>
      <w:tr w:rsidR="00C84A42" w:rsidRPr="001141C9" w14:paraId="257ED687" w14:textId="77777777" w:rsidTr="00A34801">
        <w:trPr>
          <w:jc w:val="center"/>
        </w:trPr>
        <w:tc>
          <w:tcPr>
            <w:tcW w:w="1957" w:type="dxa"/>
            <w:tcBorders>
              <w:top w:val="nil"/>
              <w:left w:val="single" w:sz="4" w:space="0" w:color="auto"/>
              <w:bottom w:val="nil"/>
              <w:right w:val="single" w:sz="4" w:space="0" w:color="auto"/>
            </w:tcBorders>
          </w:tcPr>
          <w:p w14:paraId="296245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A0A602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17EB06" w14:textId="77777777" w:rsidR="00C84A42" w:rsidRPr="001141C9" w:rsidRDefault="00C84A42" w:rsidP="004618D8">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FA00EC3"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A63108D" w14:textId="77777777" w:rsidR="00C84A42" w:rsidRPr="001141C9" w:rsidRDefault="00C84A42" w:rsidP="004618D8">
            <w:pPr>
              <w:pStyle w:val="TAC"/>
              <w:keepNext w:val="0"/>
              <w:keepLines w:val="0"/>
              <w:widowControl w:val="0"/>
              <w:rPr>
                <w:lang w:eastAsia="zh-CN"/>
              </w:rPr>
            </w:pPr>
          </w:p>
        </w:tc>
      </w:tr>
      <w:tr w:rsidR="00C84A42" w:rsidRPr="001141C9" w14:paraId="28E8B471" w14:textId="77777777" w:rsidTr="00A34801">
        <w:trPr>
          <w:jc w:val="center"/>
        </w:trPr>
        <w:tc>
          <w:tcPr>
            <w:tcW w:w="1957" w:type="dxa"/>
            <w:tcBorders>
              <w:top w:val="nil"/>
              <w:left w:val="single" w:sz="4" w:space="0" w:color="auto"/>
              <w:bottom w:val="single" w:sz="4" w:space="0" w:color="auto"/>
              <w:right w:val="single" w:sz="4" w:space="0" w:color="auto"/>
            </w:tcBorders>
          </w:tcPr>
          <w:p w14:paraId="0DF8C2B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5215B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17A1F0" w14:textId="77777777" w:rsidR="00C84A42" w:rsidRPr="001141C9" w:rsidRDefault="00C84A42" w:rsidP="004618D8">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0AC3E38"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ADBAF82" w14:textId="77777777" w:rsidR="00C84A42" w:rsidRPr="001141C9" w:rsidRDefault="00C84A42" w:rsidP="004618D8">
            <w:pPr>
              <w:pStyle w:val="TAC"/>
              <w:keepNext w:val="0"/>
              <w:keepLines w:val="0"/>
              <w:widowControl w:val="0"/>
              <w:rPr>
                <w:lang w:eastAsia="zh-CN"/>
              </w:rPr>
            </w:pPr>
          </w:p>
        </w:tc>
      </w:tr>
      <w:tr w:rsidR="00C84A42" w:rsidRPr="001141C9" w14:paraId="10C0F560" w14:textId="77777777" w:rsidTr="00A34801">
        <w:trPr>
          <w:jc w:val="center"/>
        </w:trPr>
        <w:tc>
          <w:tcPr>
            <w:tcW w:w="1957" w:type="dxa"/>
            <w:tcBorders>
              <w:top w:val="single" w:sz="4" w:space="0" w:color="auto"/>
              <w:left w:val="single" w:sz="4" w:space="0" w:color="auto"/>
              <w:bottom w:val="nil"/>
              <w:right w:val="single" w:sz="4" w:space="0" w:color="auto"/>
            </w:tcBorders>
          </w:tcPr>
          <w:p w14:paraId="025F1EF5" w14:textId="77777777" w:rsidR="00C84A42" w:rsidRPr="001141C9" w:rsidRDefault="00C84A42" w:rsidP="004618D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1633508F" w14:textId="77777777" w:rsidR="00C84A42" w:rsidRPr="001141C9" w:rsidRDefault="00C84A42" w:rsidP="004618D8">
            <w:pPr>
              <w:pStyle w:val="TAC"/>
              <w:keepNext w:val="0"/>
              <w:keepLines w:val="0"/>
              <w:widowControl w:val="0"/>
              <w:rPr>
                <w:lang w:eastAsia="ja-JP"/>
              </w:rPr>
            </w:pPr>
            <w:r w:rsidRPr="001141C9">
              <w:rPr>
                <w:lang w:eastAsia="ja-JP"/>
              </w:rPr>
              <w:t>n77</w:t>
            </w:r>
            <w:r w:rsidRPr="001141C9">
              <w:rPr>
                <w:vertAlign w:val="superscript"/>
                <w:lang w:eastAsia="ja-JP"/>
              </w:rPr>
              <w:t>5,6</w:t>
            </w:r>
          </w:p>
          <w:p w14:paraId="49A6303A" w14:textId="77777777" w:rsidR="00C84A42" w:rsidRPr="001141C9" w:rsidRDefault="00C84A42" w:rsidP="004618D8">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07950D58" w14:textId="77777777" w:rsidR="00C84A42" w:rsidRPr="001141C9" w:rsidRDefault="00C84A42" w:rsidP="004618D8">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7C2DAE80" w14:textId="77777777" w:rsidR="00C84A42" w:rsidRPr="001141C9" w:rsidRDefault="00C84A42" w:rsidP="004618D8">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7F8C53EA" w14:textId="77777777" w:rsidR="00C84A42" w:rsidRPr="001141C9" w:rsidRDefault="00C84A42" w:rsidP="004618D8">
            <w:pPr>
              <w:pStyle w:val="TAC"/>
              <w:keepNext w:val="0"/>
              <w:keepLines w:val="0"/>
              <w:rPr>
                <w:lang w:eastAsia="zh-CN"/>
              </w:rPr>
            </w:pPr>
            <w:r w:rsidRPr="001141C9">
              <w:rPr>
                <w:lang w:eastAsia="zh-CN"/>
              </w:rPr>
              <w:t>CA_n3A-n28A</w:t>
            </w:r>
          </w:p>
          <w:p w14:paraId="457C3C1B" w14:textId="77777777" w:rsidR="00C84A42" w:rsidRPr="001141C9" w:rsidRDefault="00C84A42" w:rsidP="004618D8">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A1ABAA4" w14:textId="77777777" w:rsidR="00C84A42" w:rsidRPr="001141C9" w:rsidRDefault="00C84A42" w:rsidP="004618D8">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7E76EF74" w14:textId="77777777" w:rsidR="00C84A42" w:rsidRPr="00056773"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3CD3917" w14:textId="77777777" w:rsidR="00C84A42" w:rsidRPr="00056773"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313FC3F" w14:textId="77777777" w:rsidR="00C84A42" w:rsidRPr="001141C9" w:rsidRDefault="00C84A42" w:rsidP="004618D8">
            <w:pPr>
              <w:pStyle w:val="TAC"/>
              <w:keepNext w:val="0"/>
              <w:keepLines w:val="0"/>
              <w:widowControl w:val="0"/>
            </w:pPr>
            <w:r w:rsidRPr="001141C9">
              <w:t>0</w:t>
            </w:r>
          </w:p>
        </w:tc>
      </w:tr>
      <w:tr w:rsidR="00C84A42" w:rsidRPr="001141C9" w14:paraId="67E81F95" w14:textId="77777777" w:rsidTr="00A34801">
        <w:trPr>
          <w:jc w:val="center"/>
        </w:trPr>
        <w:tc>
          <w:tcPr>
            <w:tcW w:w="1957" w:type="dxa"/>
            <w:tcBorders>
              <w:top w:val="nil"/>
              <w:left w:val="single" w:sz="4" w:space="0" w:color="auto"/>
              <w:bottom w:val="nil"/>
              <w:right w:val="single" w:sz="4" w:space="0" w:color="auto"/>
            </w:tcBorders>
          </w:tcPr>
          <w:p w14:paraId="55921A5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109A4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ECE02A"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F60887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5603BEF" w14:textId="77777777" w:rsidR="00C84A42" w:rsidRPr="001141C9" w:rsidRDefault="00C84A42" w:rsidP="004618D8">
            <w:pPr>
              <w:pStyle w:val="TAC"/>
              <w:keepNext w:val="0"/>
              <w:keepLines w:val="0"/>
              <w:widowControl w:val="0"/>
              <w:rPr>
                <w:lang w:eastAsia="zh-CN"/>
              </w:rPr>
            </w:pPr>
          </w:p>
        </w:tc>
      </w:tr>
      <w:tr w:rsidR="00C84A42" w:rsidRPr="001141C9" w14:paraId="2F10F60D" w14:textId="77777777" w:rsidTr="00A34801">
        <w:trPr>
          <w:jc w:val="center"/>
        </w:trPr>
        <w:tc>
          <w:tcPr>
            <w:tcW w:w="1957" w:type="dxa"/>
            <w:tcBorders>
              <w:top w:val="nil"/>
              <w:left w:val="single" w:sz="4" w:space="0" w:color="auto"/>
              <w:bottom w:val="nil"/>
              <w:right w:val="single" w:sz="4" w:space="0" w:color="auto"/>
            </w:tcBorders>
          </w:tcPr>
          <w:p w14:paraId="4F1076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593E2B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6D4BF0"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D071EA3"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52F34FE" w14:textId="77777777" w:rsidR="00C84A42" w:rsidRPr="001141C9" w:rsidRDefault="00C84A42" w:rsidP="004618D8">
            <w:pPr>
              <w:pStyle w:val="TAC"/>
              <w:keepNext w:val="0"/>
              <w:keepLines w:val="0"/>
              <w:widowControl w:val="0"/>
              <w:rPr>
                <w:lang w:eastAsia="zh-CN"/>
              </w:rPr>
            </w:pPr>
          </w:p>
        </w:tc>
      </w:tr>
      <w:tr w:rsidR="00C84A42" w:rsidRPr="001141C9" w14:paraId="5F33CB67" w14:textId="77777777" w:rsidTr="00A34801">
        <w:trPr>
          <w:jc w:val="center"/>
        </w:trPr>
        <w:tc>
          <w:tcPr>
            <w:tcW w:w="1957" w:type="dxa"/>
            <w:tcBorders>
              <w:top w:val="nil"/>
              <w:left w:val="single" w:sz="4" w:space="0" w:color="auto"/>
              <w:bottom w:val="nil"/>
              <w:right w:val="single" w:sz="4" w:space="0" w:color="auto"/>
            </w:tcBorders>
          </w:tcPr>
          <w:p w14:paraId="38BC1B4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6F425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51E63D"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6FAA70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78E75EFB" w14:textId="77777777" w:rsidR="00C84A42" w:rsidRPr="001141C9" w:rsidRDefault="00C84A42" w:rsidP="004618D8">
            <w:pPr>
              <w:pStyle w:val="TAC"/>
              <w:keepNext w:val="0"/>
              <w:keepLines w:val="0"/>
              <w:widowControl w:val="0"/>
              <w:rPr>
                <w:lang w:eastAsia="zh-CN"/>
              </w:rPr>
            </w:pPr>
          </w:p>
        </w:tc>
      </w:tr>
      <w:tr w:rsidR="00C84A42" w:rsidRPr="001141C9" w14:paraId="58AA7B36" w14:textId="77777777" w:rsidTr="00A34801">
        <w:trPr>
          <w:jc w:val="center"/>
        </w:trPr>
        <w:tc>
          <w:tcPr>
            <w:tcW w:w="1957" w:type="dxa"/>
            <w:tcBorders>
              <w:top w:val="nil"/>
              <w:left w:val="single" w:sz="4" w:space="0" w:color="auto"/>
              <w:bottom w:val="nil"/>
              <w:right w:val="single" w:sz="4" w:space="0" w:color="auto"/>
            </w:tcBorders>
          </w:tcPr>
          <w:p w14:paraId="610F10F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A0A0EA6" w14:textId="77777777" w:rsidR="00C84A42" w:rsidRPr="001141C9" w:rsidRDefault="00C84A42" w:rsidP="004618D8">
            <w:pPr>
              <w:pStyle w:val="TAC"/>
              <w:keepNext w:val="0"/>
              <w:keepLines w:val="0"/>
              <w:widowControl w:val="0"/>
              <w:rPr>
                <w:lang w:eastAsia="ja-JP"/>
              </w:rPr>
            </w:pPr>
            <w:r w:rsidRPr="001141C9">
              <w:rPr>
                <w:lang w:eastAsia="ja-JP"/>
              </w:rPr>
              <w:t>n77</w:t>
            </w:r>
            <w:r w:rsidRPr="001141C9">
              <w:rPr>
                <w:vertAlign w:val="superscript"/>
                <w:lang w:eastAsia="ja-JP"/>
              </w:rPr>
              <w:t>5</w:t>
            </w:r>
          </w:p>
          <w:p w14:paraId="0EE0BE04" w14:textId="77777777" w:rsidR="00C84A42" w:rsidRPr="001141C9" w:rsidRDefault="00C84A42" w:rsidP="004618D8">
            <w:pPr>
              <w:pStyle w:val="TAC"/>
              <w:keepNext w:val="0"/>
              <w:keepLines w:val="0"/>
              <w:widowControl w:val="0"/>
              <w:rPr>
                <w:lang w:eastAsia="zh-CN"/>
              </w:rPr>
            </w:pPr>
            <w:r w:rsidRPr="001141C9">
              <w:rPr>
                <w:lang w:eastAsia="zh-CN"/>
              </w:rPr>
              <w:t>CA_n1A-n3A</w:t>
            </w:r>
          </w:p>
          <w:p w14:paraId="5EE64C69"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440E3162" w14:textId="77777777" w:rsidR="00C84A42" w:rsidRPr="001141C9" w:rsidRDefault="00C84A42" w:rsidP="004618D8">
            <w:pPr>
              <w:pStyle w:val="TAC"/>
              <w:keepNext w:val="0"/>
              <w:keepLines w:val="0"/>
              <w:widowControl w:val="0"/>
              <w:rPr>
                <w:lang w:eastAsia="zh-CN"/>
              </w:rPr>
            </w:pPr>
            <w:r w:rsidRPr="001141C9">
              <w:rPr>
                <w:lang w:eastAsia="zh-CN"/>
              </w:rPr>
              <w:t>CA_n1A-n77A</w:t>
            </w:r>
          </w:p>
          <w:p w14:paraId="6F896340"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04B1889D" w14:textId="77777777" w:rsidR="00C84A42" w:rsidRPr="001141C9" w:rsidRDefault="00C84A42" w:rsidP="004618D8">
            <w:pPr>
              <w:pStyle w:val="TAC"/>
              <w:keepNext w:val="0"/>
              <w:keepLines w:val="0"/>
              <w:widowControl w:val="0"/>
              <w:rPr>
                <w:lang w:eastAsia="zh-CN"/>
              </w:rPr>
            </w:pPr>
            <w:r w:rsidRPr="001141C9">
              <w:rPr>
                <w:lang w:eastAsia="zh-CN"/>
              </w:rPr>
              <w:lastRenderedPageBreak/>
              <w:t>CA_n3A-n77A</w:t>
            </w:r>
          </w:p>
          <w:p w14:paraId="29D293FA" w14:textId="77777777" w:rsidR="00C84A42" w:rsidRPr="001141C9" w:rsidRDefault="00C84A42" w:rsidP="004618D8">
            <w:pPr>
              <w:pStyle w:val="TAC"/>
              <w:keepNext w:val="0"/>
              <w:keepLines w:val="0"/>
              <w:widowControl w:val="0"/>
              <w:rPr>
                <w:lang w:eastAsia="zh-CN" w:bidi="ar"/>
              </w:rPr>
            </w:pPr>
            <w:r w:rsidRPr="001141C9">
              <w:rPr>
                <w:lang w:eastAsia="zh-CN"/>
              </w:rPr>
              <w:t>CA_n28A-n77A</w:t>
            </w:r>
          </w:p>
        </w:tc>
        <w:tc>
          <w:tcPr>
            <w:tcW w:w="977" w:type="dxa"/>
            <w:tcBorders>
              <w:top w:val="single" w:sz="4" w:space="0" w:color="auto"/>
              <w:left w:val="single" w:sz="4" w:space="0" w:color="auto"/>
              <w:bottom w:val="single" w:sz="4" w:space="0" w:color="auto"/>
              <w:right w:val="single" w:sz="4" w:space="0" w:color="auto"/>
            </w:tcBorders>
          </w:tcPr>
          <w:p w14:paraId="0E83A65B"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B919DF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64F8D2" w14:textId="77777777" w:rsidR="00C84A42" w:rsidRPr="001141C9" w:rsidRDefault="00C84A42" w:rsidP="004618D8">
            <w:pPr>
              <w:pStyle w:val="TAC"/>
              <w:keepNext w:val="0"/>
              <w:keepLines w:val="0"/>
              <w:widowControl w:val="0"/>
            </w:pPr>
            <w:r w:rsidRPr="001141C9">
              <w:rPr>
                <w:rFonts w:hint="eastAsia"/>
                <w:lang w:eastAsia="zh-CN"/>
              </w:rPr>
              <w:t>1</w:t>
            </w:r>
          </w:p>
        </w:tc>
      </w:tr>
      <w:tr w:rsidR="00C84A42" w:rsidRPr="001141C9" w14:paraId="585258AF" w14:textId="77777777" w:rsidTr="00A34801">
        <w:trPr>
          <w:jc w:val="center"/>
        </w:trPr>
        <w:tc>
          <w:tcPr>
            <w:tcW w:w="1957" w:type="dxa"/>
            <w:tcBorders>
              <w:top w:val="nil"/>
              <w:left w:val="single" w:sz="4" w:space="0" w:color="auto"/>
              <w:bottom w:val="nil"/>
              <w:right w:val="single" w:sz="4" w:space="0" w:color="auto"/>
            </w:tcBorders>
          </w:tcPr>
          <w:p w14:paraId="1F45A8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518CD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95847A"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8080AC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792083A" w14:textId="77777777" w:rsidR="00C84A42" w:rsidRPr="001141C9" w:rsidRDefault="00C84A42" w:rsidP="004618D8">
            <w:pPr>
              <w:pStyle w:val="TAC"/>
              <w:keepNext w:val="0"/>
              <w:keepLines w:val="0"/>
              <w:widowControl w:val="0"/>
              <w:rPr>
                <w:lang w:eastAsia="zh-CN"/>
              </w:rPr>
            </w:pPr>
          </w:p>
        </w:tc>
      </w:tr>
      <w:tr w:rsidR="00C84A42" w:rsidRPr="001141C9" w14:paraId="61EBDAF0" w14:textId="77777777" w:rsidTr="00A34801">
        <w:trPr>
          <w:jc w:val="center"/>
        </w:trPr>
        <w:tc>
          <w:tcPr>
            <w:tcW w:w="1957" w:type="dxa"/>
            <w:tcBorders>
              <w:top w:val="nil"/>
              <w:left w:val="single" w:sz="4" w:space="0" w:color="auto"/>
              <w:bottom w:val="nil"/>
              <w:right w:val="single" w:sz="4" w:space="0" w:color="auto"/>
            </w:tcBorders>
          </w:tcPr>
          <w:p w14:paraId="6A21139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F9051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44DB2F"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01996AC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5A1F974" w14:textId="77777777" w:rsidR="00C84A42" w:rsidRPr="001141C9" w:rsidRDefault="00C84A42" w:rsidP="004618D8">
            <w:pPr>
              <w:pStyle w:val="TAC"/>
              <w:keepNext w:val="0"/>
              <w:keepLines w:val="0"/>
              <w:widowControl w:val="0"/>
              <w:rPr>
                <w:lang w:eastAsia="zh-CN"/>
              </w:rPr>
            </w:pPr>
          </w:p>
        </w:tc>
      </w:tr>
      <w:tr w:rsidR="00C84A42" w:rsidRPr="001141C9" w14:paraId="45592541" w14:textId="77777777" w:rsidTr="00A34801">
        <w:trPr>
          <w:jc w:val="center"/>
        </w:trPr>
        <w:tc>
          <w:tcPr>
            <w:tcW w:w="1957" w:type="dxa"/>
            <w:tcBorders>
              <w:top w:val="nil"/>
              <w:left w:val="single" w:sz="4" w:space="0" w:color="auto"/>
              <w:bottom w:val="nil"/>
              <w:right w:val="single" w:sz="4" w:space="0" w:color="auto"/>
            </w:tcBorders>
          </w:tcPr>
          <w:p w14:paraId="303B220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95FFA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7E571C"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9E076B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35E32F" w14:textId="77777777" w:rsidR="00C84A42" w:rsidRPr="001141C9" w:rsidRDefault="00C84A42" w:rsidP="004618D8">
            <w:pPr>
              <w:pStyle w:val="TAC"/>
              <w:keepNext w:val="0"/>
              <w:keepLines w:val="0"/>
              <w:widowControl w:val="0"/>
              <w:rPr>
                <w:lang w:eastAsia="zh-CN"/>
              </w:rPr>
            </w:pPr>
          </w:p>
        </w:tc>
      </w:tr>
      <w:tr w:rsidR="00C84A42" w:rsidRPr="001141C9" w14:paraId="14018FE1" w14:textId="77777777" w:rsidTr="00A34801">
        <w:trPr>
          <w:jc w:val="center"/>
        </w:trPr>
        <w:tc>
          <w:tcPr>
            <w:tcW w:w="1957" w:type="dxa"/>
            <w:tcBorders>
              <w:top w:val="nil"/>
              <w:left w:val="single" w:sz="4" w:space="0" w:color="auto"/>
              <w:bottom w:val="nil"/>
              <w:right w:val="single" w:sz="4" w:space="0" w:color="auto"/>
            </w:tcBorders>
          </w:tcPr>
          <w:p w14:paraId="07F70007"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9C8D154" w14:textId="77777777" w:rsidR="00C84A42" w:rsidRPr="0063004A" w:rsidRDefault="00C84A42" w:rsidP="004618D8">
            <w:pPr>
              <w:pStyle w:val="TAC"/>
              <w:widowControl w:val="0"/>
              <w:rPr>
                <w:lang w:val="en-US"/>
              </w:rPr>
            </w:pPr>
            <w:r w:rsidRPr="0063004A">
              <w:rPr>
                <w:lang w:val="en-US"/>
              </w:rPr>
              <w:t>CA_n1A-n3A</w:t>
            </w:r>
          </w:p>
          <w:p w14:paraId="1813539E" w14:textId="77777777" w:rsidR="00C84A42" w:rsidRPr="0063004A" w:rsidRDefault="00C84A42" w:rsidP="004618D8">
            <w:pPr>
              <w:pStyle w:val="TAC"/>
              <w:widowControl w:val="0"/>
              <w:rPr>
                <w:lang w:val="en-US"/>
              </w:rPr>
            </w:pPr>
            <w:r w:rsidRPr="0063004A">
              <w:rPr>
                <w:lang w:val="en-US"/>
              </w:rPr>
              <w:t>CA_n1A-n28A</w:t>
            </w:r>
          </w:p>
          <w:p w14:paraId="387B8E8B" w14:textId="77777777" w:rsidR="00C84A42" w:rsidRPr="0063004A" w:rsidRDefault="00C84A42" w:rsidP="004618D8">
            <w:pPr>
              <w:pStyle w:val="TAC"/>
              <w:widowControl w:val="0"/>
              <w:rPr>
                <w:lang w:val="en-US"/>
              </w:rPr>
            </w:pPr>
            <w:r w:rsidRPr="0063004A">
              <w:rPr>
                <w:lang w:val="en-US"/>
              </w:rPr>
              <w:t>CA_n1A-n77A</w:t>
            </w:r>
          </w:p>
          <w:p w14:paraId="77184289" w14:textId="77777777" w:rsidR="00C84A42" w:rsidRPr="0063004A" w:rsidRDefault="00C84A42" w:rsidP="004618D8">
            <w:pPr>
              <w:pStyle w:val="TAC"/>
              <w:widowControl w:val="0"/>
              <w:rPr>
                <w:lang w:val="en-US"/>
              </w:rPr>
            </w:pPr>
            <w:r w:rsidRPr="0063004A">
              <w:rPr>
                <w:lang w:val="en-US"/>
              </w:rPr>
              <w:t>CA_n3A-n28A</w:t>
            </w:r>
          </w:p>
          <w:p w14:paraId="78BD6C04" w14:textId="77777777" w:rsidR="00C84A42" w:rsidRPr="0063004A" w:rsidRDefault="00C84A42" w:rsidP="004618D8">
            <w:pPr>
              <w:pStyle w:val="TAC"/>
              <w:widowControl w:val="0"/>
              <w:rPr>
                <w:lang w:val="en-US"/>
              </w:rPr>
            </w:pPr>
            <w:r w:rsidRPr="0063004A">
              <w:rPr>
                <w:lang w:val="en-US"/>
              </w:rPr>
              <w:t>CA_n3A-n77A</w:t>
            </w:r>
          </w:p>
          <w:p w14:paraId="15E5C52D" w14:textId="77777777" w:rsidR="00C84A42" w:rsidRPr="001141C9" w:rsidRDefault="00C84A42" w:rsidP="004618D8">
            <w:pPr>
              <w:pStyle w:val="TAC"/>
              <w:keepNext w:val="0"/>
              <w:keepLines w:val="0"/>
              <w:widowControl w:val="0"/>
            </w:pPr>
            <w:r w:rsidRPr="0063004A">
              <w:rPr>
                <w:lang w:val="en-US"/>
              </w:rPr>
              <w:t>CA_n28A-n77A</w:t>
            </w:r>
          </w:p>
        </w:tc>
        <w:tc>
          <w:tcPr>
            <w:tcW w:w="977" w:type="dxa"/>
            <w:tcBorders>
              <w:top w:val="single" w:sz="4" w:space="0" w:color="auto"/>
              <w:left w:val="single" w:sz="4" w:space="0" w:color="auto"/>
              <w:bottom w:val="single" w:sz="4" w:space="0" w:color="auto"/>
              <w:right w:val="single" w:sz="4" w:space="0" w:color="auto"/>
            </w:tcBorders>
          </w:tcPr>
          <w:p w14:paraId="2AC9FC3B" w14:textId="77777777" w:rsidR="00C84A42" w:rsidRPr="001141C9" w:rsidRDefault="00C84A42" w:rsidP="004618D8">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DE35B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4BF2529"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57781DC2" w14:textId="77777777" w:rsidTr="00A34801">
        <w:trPr>
          <w:jc w:val="center"/>
        </w:trPr>
        <w:tc>
          <w:tcPr>
            <w:tcW w:w="1957" w:type="dxa"/>
            <w:tcBorders>
              <w:top w:val="nil"/>
              <w:left w:val="single" w:sz="4" w:space="0" w:color="auto"/>
              <w:bottom w:val="nil"/>
              <w:right w:val="single" w:sz="4" w:space="0" w:color="auto"/>
            </w:tcBorders>
          </w:tcPr>
          <w:p w14:paraId="1AF9797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B6869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55B142" w14:textId="77777777" w:rsidR="00C84A42" w:rsidRPr="001141C9" w:rsidRDefault="00C84A42" w:rsidP="004618D8">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7E148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1E774C8" w14:textId="77777777" w:rsidR="00C84A42" w:rsidRPr="001141C9" w:rsidRDefault="00C84A42" w:rsidP="004618D8">
            <w:pPr>
              <w:pStyle w:val="TAC"/>
              <w:keepNext w:val="0"/>
              <w:keepLines w:val="0"/>
              <w:widowControl w:val="0"/>
              <w:rPr>
                <w:lang w:eastAsia="zh-CN"/>
              </w:rPr>
            </w:pPr>
          </w:p>
        </w:tc>
      </w:tr>
      <w:tr w:rsidR="00C84A42" w:rsidRPr="001141C9" w14:paraId="29ABDE7E" w14:textId="77777777" w:rsidTr="00A34801">
        <w:trPr>
          <w:jc w:val="center"/>
        </w:trPr>
        <w:tc>
          <w:tcPr>
            <w:tcW w:w="1957" w:type="dxa"/>
            <w:tcBorders>
              <w:top w:val="nil"/>
              <w:left w:val="single" w:sz="4" w:space="0" w:color="auto"/>
              <w:bottom w:val="nil"/>
              <w:right w:val="single" w:sz="4" w:space="0" w:color="auto"/>
            </w:tcBorders>
          </w:tcPr>
          <w:p w14:paraId="361A74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E5782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3FD839" w14:textId="77777777" w:rsidR="00C84A42" w:rsidRPr="001141C9" w:rsidRDefault="00C84A42" w:rsidP="004618D8">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956CAF0"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1B436EC" w14:textId="77777777" w:rsidR="00C84A42" w:rsidRPr="001141C9" w:rsidRDefault="00C84A42" w:rsidP="004618D8">
            <w:pPr>
              <w:pStyle w:val="TAC"/>
              <w:keepNext w:val="0"/>
              <w:keepLines w:val="0"/>
              <w:widowControl w:val="0"/>
              <w:rPr>
                <w:lang w:eastAsia="zh-CN"/>
              </w:rPr>
            </w:pPr>
          </w:p>
        </w:tc>
      </w:tr>
      <w:tr w:rsidR="00C84A42" w:rsidRPr="001141C9" w14:paraId="3BF32BCB" w14:textId="77777777" w:rsidTr="00A34801">
        <w:trPr>
          <w:jc w:val="center"/>
        </w:trPr>
        <w:tc>
          <w:tcPr>
            <w:tcW w:w="1957" w:type="dxa"/>
            <w:tcBorders>
              <w:top w:val="nil"/>
              <w:left w:val="single" w:sz="4" w:space="0" w:color="auto"/>
              <w:bottom w:val="single" w:sz="4" w:space="0" w:color="auto"/>
              <w:right w:val="single" w:sz="4" w:space="0" w:color="auto"/>
            </w:tcBorders>
          </w:tcPr>
          <w:p w14:paraId="41834AD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DABD0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925B62" w14:textId="77777777" w:rsidR="00C84A42" w:rsidRPr="001141C9" w:rsidRDefault="00C84A42" w:rsidP="004618D8">
            <w:pPr>
              <w:pStyle w:val="TAC"/>
              <w:keepNext w:val="0"/>
              <w:keepLines w:val="0"/>
              <w:widowControl w:val="0"/>
              <w:rPr>
                <w:rFonts w:eastAsia="DengXian"/>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7C88E07"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3FD6AB3" w14:textId="77777777" w:rsidR="00C84A42" w:rsidRPr="001141C9" w:rsidRDefault="00C84A42" w:rsidP="004618D8">
            <w:pPr>
              <w:pStyle w:val="TAC"/>
              <w:keepNext w:val="0"/>
              <w:keepLines w:val="0"/>
              <w:widowControl w:val="0"/>
              <w:rPr>
                <w:lang w:eastAsia="zh-CN"/>
              </w:rPr>
            </w:pPr>
          </w:p>
        </w:tc>
      </w:tr>
      <w:tr w:rsidR="00C84A42" w:rsidRPr="001141C9" w14:paraId="6ACC9089" w14:textId="77777777" w:rsidTr="00A34801">
        <w:trPr>
          <w:jc w:val="center"/>
        </w:trPr>
        <w:tc>
          <w:tcPr>
            <w:tcW w:w="1957" w:type="dxa"/>
            <w:tcBorders>
              <w:top w:val="single" w:sz="4" w:space="0" w:color="auto"/>
              <w:left w:val="single" w:sz="4" w:space="0" w:color="auto"/>
              <w:bottom w:val="nil"/>
              <w:right w:val="single" w:sz="4" w:space="0" w:color="auto"/>
            </w:tcBorders>
          </w:tcPr>
          <w:p w14:paraId="7AE3F19F" w14:textId="77777777" w:rsidR="00C84A42" w:rsidRPr="001141C9" w:rsidRDefault="00C84A42" w:rsidP="004618D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15B949AA" w14:textId="77777777" w:rsidR="00C84A42" w:rsidRPr="001C4B2D" w:rsidRDefault="00C84A42" w:rsidP="004618D8">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004BBDA0" w14:textId="77777777" w:rsidR="00C84A42" w:rsidRPr="001C4B2D" w:rsidRDefault="00C84A42" w:rsidP="004618D8">
            <w:pPr>
              <w:pStyle w:val="TAC"/>
              <w:keepNext w:val="0"/>
              <w:keepLines w:val="0"/>
              <w:widowControl w:val="0"/>
              <w:rPr>
                <w:rFonts w:cs="Arial"/>
              </w:rPr>
            </w:pPr>
            <w:r w:rsidRPr="001C4B2D">
              <w:rPr>
                <w:rFonts w:cs="Arial"/>
              </w:rPr>
              <w:t>CA_n1A-n3A</w:t>
            </w:r>
          </w:p>
          <w:p w14:paraId="74B665CF" w14:textId="77777777" w:rsidR="00C84A42" w:rsidRPr="001C4B2D" w:rsidRDefault="00C84A42" w:rsidP="004618D8">
            <w:pPr>
              <w:pStyle w:val="TAC"/>
              <w:keepNext w:val="0"/>
              <w:keepLines w:val="0"/>
              <w:widowControl w:val="0"/>
              <w:rPr>
                <w:rFonts w:cs="Arial"/>
              </w:rPr>
            </w:pPr>
            <w:r w:rsidRPr="001C4B2D">
              <w:rPr>
                <w:rFonts w:cs="Arial"/>
              </w:rPr>
              <w:t>CA_n1A-n28A</w:t>
            </w:r>
          </w:p>
          <w:p w14:paraId="146CA95E" w14:textId="77777777" w:rsidR="00C84A42" w:rsidRPr="001C4B2D" w:rsidRDefault="00C84A42" w:rsidP="004618D8">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27AA440E" w14:textId="77777777" w:rsidR="00C84A42" w:rsidRPr="001C4B2D" w:rsidRDefault="00C84A42" w:rsidP="004618D8">
            <w:pPr>
              <w:pStyle w:val="TAC"/>
              <w:keepNext w:val="0"/>
              <w:keepLines w:val="0"/>
              <w:widowControl w:val="0"/>
              <w:rPr>
                <w:rFonts w:cs="Arial"/>
              </w:rPr>
            </w:pPr>
            <w:r w:rsidRPr="001C4B2D">
              <w:rPr>
                <w:rFonts w:cs="Arial"/>
              </w:rPr>
              <w:t>CA_n3A-n28A</w:t>
            </w:r>
          </w:p>
          <w:p w14:paraId="4A019CCF" w14:textId="77777777" w:rsidR="00C84A42" w:rsidRPr="001C4B2D" w:rsidRDefault="00C84A42" w:rsidP="004618D8">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3AE9953B" w14:textId="77777777" w:rsidR="00C84A42" w:rsidRPr="001C4B2D" w:rsidRDefault="00C84A42" w:rsidP="004618D8">
            <w:pPr>
              <w:pStyle w:val="TAC"/>
              <w:keepNext w:val="0"/>
              <w:keepLines w:val="0"/>
              <w:widowControl w:val="0"/>
            </w:pPr>
            <w:r w:rsidRPr="001C4B2D">
              <w:t>CA_n28A-n77A</w:t>
            </w:r>
            <w:r w:rsidRPr="001C4B2D">
              <w:rPr>
                <w:rFonts w:eastAsiaTheme="minorEastAsia"/>
                <w:vertAlign w:val="superscript"/>
                <w:lang w:eastAsia="ja-JP"/>
              </w:rPr>
              <w:t>5</w:t>
            </w:r>
          </w:p>
          <w:p w14:paraId="2E0EBEB8" w14:textId="77777777" w:rsidR="00C84A42" w:rsidRPr="001141C9" w:rsidRDefault="00C84A42" w:rsidP="004618D8">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06B75ADC"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255E5F"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BA2420C"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45271450" w14:textId="77777777" w:rsidTr="00A34801">
        <w:trPr>
          <w:jc w:val="center"/>
        </w:trPr>
        <w:tc>
          <w:tcPr>
            <w:tcW w:w="1957" w:type="dxa"/>
            <w:tcBorders>
              <w:top w:val="nil"/>
              <w:left w:val="single" w:sz="4" w:space="0" w:color="auto"/>
              <w:bottom w:val="nil"/>
              <w:right w:val="single" w:sz="4" w:space="0" w:color="auto"/>
            </w:tcBorders>
          </w:tcPr>
          <w:p w14:paraId="44D1D1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05488D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129A18"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AE331C"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3FEB68FA" w14:textId="77777777" w:rsidR="00C84A42" w:rsidRPr="001141C9" w:rsidRDefault="00C84A42" w:rsidP="004618D8">
            <w:pPr>
              <w:pStyle w:val="TAC"/>
              <w:keepNext w:val="0"/>
              <w:keepLines w:val="0"/>
              <w:widowControl w:val="0"/>
              <w:rPr>
                <w:lang w:eastAsia="zh-CN"/>
              </w:rPr>
            </w:pPr>
          </w:p>
        </w:tc>
      </w:tr>
      <w:tr w:rsidR="00C84A42" w:rsidRPr="001141C9" w14:paraId="49C737CA" w14:textId="77777777" w:rsidTr="00A34801">
        <w:trPr>
          <w:jc w:val="center"/>
        </w:trPr>
        <w:tc>
          <w:tcPr>
            <w:tcW w:w="1957" w:type="dxa"/>
            <w:tcBorders>
              <w:top w:val="nil"/>
              <w:left w:val="single" w:sz="4" w:space="0" w:color="auto"/>
              <w:bottom w:val="nil"/>
              <w:right w:val="single" w:sz="4" w:space="0" w:color="auto"/>
            </w:tcBorders>
          </w:tcPr>
          <w:p w14:paraId="074324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DEB0E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359324"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15AA446"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D5CBCE3" w14:textId="77777777" w:rsidR="00C84A42" w:rsidRPr="001141C9" w:rsidRDefault="00C84A42" w:rsidP="004618D8">
            <w:pPr>
              <w:pStyle w:val="TAC"/>
              <w:keepNext w:val="0"/>
              <w:keepLines w:val="0"/>
              <w:widowControl w:val="0"/>
              <w:rPr>
                <w:lang w:eastAsia="zh-CN"/>
              </w:rPr>
            </w:pPr>
          </w:p>
        </w:tc>
      </w:tr>
      <w:tr w:rsidR="00C84A42" w:rsidRPr="001141C9" w14:paraId="51555FC2" w14:textId="77777777" w:rsidTr="00A34801">
        <w:trPr>
          <w:jc w:val="center"/>
        </w:trPr>
        <w:tc>
          <w:tcPr>
            <w:tcW w:w="1957" w:type="dxa"/>
            <w:tcBorders>
              <w:top w:val="nil"/>
              <w:left w:val="single" w:sz="4" w:space="0" w:color="auto"/>
              <w:bottom w:val="single" w:sz="4" w:space="0" w:color="auto"/>
              <w:right w:val="single" w:sz="4" w:space="0" w:color="auto"/>
            </w:tcBorders>
          </w:tcPr>
          <w:p w14:paraId="7AB42C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24CE6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1063B3"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7CD88B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CA_n77(2A)_BCS0</w:t>
            </w:r>
          </w:p>
        </w:tc>
        <w:tc>
          <w:tcPr>
            <w:tcW w:w="1840" w:type="dxa"/>
            <w:tcBorders>
              <w:top w:val="nil"/>
              <w:left w:val="single" w:sz="4" w:space="0" w:color="auto"/>
              <w:bottom w:val="single" w:sz="4" w:space="0" w:color="auto"/>
              <w:right w:val="single" w:sz="4" w:space="0" w:color="auto"/>
            </w:tcBorders>
          </w:tcPr>
          <w:p w14:paraId="5303BC23" w14:textId="77777777" w:rsidR="00C84A42" w:rsidRPr="001141C9" w:rsidRDefault="00C84A42" w:rsidP="004618D8">
            <w:pPr>
              <w:pStyle w:val="TAC"/>
              <w:keepNext w:val="0"/>
              <w:keepLines w:val="0"/>
              <w:widowControl w:val="0"/>
              <w:rPr>
                <w:lang w:eastAsia="zh-CN"/>
              </w:rPr>
            </w:pPr>
          </w:p>
        </w:tc>
      </w:tr>
      <w:tr w:rsidR="00C84A42" w:rsidRPr="001141C9" w14:paraId="2746DA43" w14:textId="77777777" w:rsidTr="00A34801">
        <w:trPr>
          <w:jc w:val="center"/>
        </w:trPr>
        <w:tc>
          <w:tcPr>
            <w:tcW w:w="1957" w:type="dxa"/>
            <w:tcBorders>
              <w:top w:val="nil"/>
              <w:left w:val="single" w:sz="4" w:space="0" w:color="auto"/>
              <w:bottom w:val="nil"/>
              <w:right w:val="single" w:sz="4" w:space="0" w:color="auto"/>
            </w:tcBorders>
          </w:tcPr>
          <w:p w14:paraId="5347758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74DD5C" w14:textId="77777777" w:rsidR="00C84A42" w:rsidRPr="0063004A" w:rsidRDefault="00C84A42" w:rsidP="004618D8">
            <w:pPr>
              <w:pStyle w:val="TAC"/>
              <w:widowControl w:val="0"/>
              <w:rPr>
                <w:lang w:val="en-US"/>
              </w:rPr>
            </w:pPr>
            <w:r w:rsidRPr="0063004A">
              <w:rPr>
                <w:lang w:val="en-US"/>
              </w:rPr>
              <w:t>CA_n1A-n3A</w:t>
            </w:r>
          </w:p>
          <w:p w14:paraId="595D1565" w14:textId="77777777" w:rsidR="00C84A42" w:rsidRPr="0063004A" w:rsidRDefault="00C84A42" w:rsidP="004618D8">
            <w:pPr>
              <w:pStyle w:val="TAC"/>
              <w:widowControl w:val="0"/>
              <w:rPr>
                <w:lang w:val="en-US"/>
              </w:rPr>
            </w:pPr>
            <w:r w:rsidRPr="0063004A">
              <w:rPr>
                <w:lang w:val="en-US"/>
              </w:rPr>
              <w:t>CA_n1A-n28A</w:t>
            </w:r>
          </w:p>
          <w:p w14:paraId="630AB103" w14:textId="77777777" w:rsidR="00C84A42" w:rsidRPr="0063004A" w:rsidRDefault="00C84A42" w:rsidP="004618D8">
            <w:pPr>
              <w:pStyle w:val="TAC"/>
              <w:widowControl w:val="0"/>
              <w:rPr>
                <w:lang w:val="en-US"/>
              </w:rPr>
            </w:pPr>
            <w:r w:rsidRPr="0063004A">
              <w:rPr>
                <w:lang w:val="en-US"/>
              </w:rPr>
              <w:t>CA_n1A-n77A</w:t>
            </w:r>
          </w:p>
          <w:p w14:paraId="2C359A74" w14:textId="77777777" w:rsidR="00C84A42" w:rsidRPr="0063004A" w:rsidRDefault="00C84A42" w:rsidP="004618D8">
            <w:pPr>
              <w:pStyle w:val="TAC"/>
              <w:widowControl w:val="0"/>
              <w:rPr>
                <w:lang w:val="en-US"/>
              </w:rPr>
            </w:pPr>
            <w:r w:rsidRPr="0063004A">
              <w:rPr>
                <w:lang w:val="en-US"/>
              </w:rPr>
              <w:t>CA_n3A-n28A</w:t>
            </w:r>
          </w:p>
          <w:p w14:paraId="1F73303B" w14:textId="77777777" w:rsidR="00C84A42" w:rsidRPr="0063004A" w:rsidRDefault="00C84A42" w:rsidP="004618D8">
            <w:pPr>
              <w:pStyle w:val="TAC"/>
              <w:widowControl w:val="0"/>
              <w:rPr>
                <w:lang w:val="en-US"/>
              </w:rPr>
            </w:pPr>
            <w:r w:rsidRPr="0063004A">
              <w:rPr>
                <w:lang w:val="en-US"/>
              </w:rPr>
              <w:t>CA_n3A-n77A</w:t>
            </w:r>
          </w:p>
          <w:p w14:paraId="210E03FA" w14:textId="77777777" w:rsidR="00C84A42" w:rsidRPr="0063004A" w:rsidRDefault="00C84A42" w:rsidP="004618D8">
            <w:pPr>
              <w:pStyle w:val="TAC"/>
              <w:widowControl w:val="0"/>
              <w:rPr>
                <w:lang w:val="en-US"/>
              </w:rPr>
            </w:pPr>
            <w:r w:rsidRPr="0063004A">
              <w:rPr>
                <w:lang w:val="en-US"/>
              </w:rPr>
              <w:t>CA_n28A-n77A</w:t>
            </w:r>
          </w:p>
          <w:p w14:paraId="31BB5EAB" w14:textId="77777777" w:rsidR="00C84A42" w:rsidRPr="001141C9" w:rsidRDefault="00C84A42" w:rsidP="004618D8">
            <w:pPr>
              <w:pStyle w:val="TAC"/>
              <w:keepNext w:val="0"/>
              <w:keepLines w:val="0"/>
              <w:widowControl w:val="0"/>
            </w:pPr>
            <w:r w:rsidRPr="0063004A">
              <w:rPr>
                <w:lang w:val="en-US"/>
              </w:rPr>
              <w:t>CA_n77(2A)</w:t>
            </w:r>
          </w:p>
        </w:tc>
        <w:tc>
          <w:tcPr>
            <w:tcW w:w="977" w:type="dxa"/>
            <w:tcBorders>
              <w:top w:val="single" w:sz="4" w:space="0" w:color="auto"/>
              <w:left w:val="single" w:sz="4" w:space="0" w:color="auto"/>
              <w:bottom w:val="single" w:sz="4" w:space="0" w:color="auto"/>
              <w:right w:val="single" w:sz="4" w:space="0" w:color="auto"/>
            </w:tcBorders>
          </w:tcPr>
          <w:p w14:paraId="7C2B9F95" w14:textId="77777777" w:rsidR="00C84A42" w:rsidRPr="001141C9" w:rsidRDefault="00C84A42" w:rsidP="004618D8">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9612B0" w14:textId="77777777" w:rsidR="00C84A42" w:rsidRPr="001141C9" w:rsidRDefault="00C84A42" w:rsidP="004618D8">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857B1A6"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6C3C3BF9" w14:textId="77777777" w:rsidTr="00A34801">
        <w:trPr>
          <w:jc w:val="center"/>
        </w:trPr>
        <w:tc>
          <w:tcPr>
            <w:tcW w:w="1957" w:type="dxa"/>
            <w:tcBorders>
              <w:top w:val="nil"/>
              <w:left w:val="single" w:sz="4" w:space="0" w:color="auto"/>
              <w:bottom w:val="nil"/>
              <w:right w:val="single" w:sz="4" w:space="0" w:color="auto"/>
            </w:tcBorders>
          </w:tcPr>
          <w:p w14:paraId="6430159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B8B56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149DDF" w14:textId="77777777" w:rsidR="00C84A42" w:rsidRPr="001141C9" w:rsidRDefault="00C84A42" w:rsidP="004618D8">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F918E1" w14:textId="77777777" w:rsidR="00C84A42" w:rsidRPr="001141C9" w:rsidRDefault="00C84A42" w:rsidP="004618D8">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3C3C314D" w14:textId="77777777" w:rsidR="00C84A42" w:rsidRPr="001141C9" w:rsidRDefault="00C84A42" w:rsidP="004618D8">
            <w:pPr>
              <w:pStyle w:val="TAC"/>
              <w:keepNext w:val="0"/>
              <w:keepLines w:val="0"/>
              <w:widowControl w:val="0"/>
              <w:rPr>
                <w:lang w:eastAsia="zh-CN"/>
              </w:rPr>
            </w:pPr>
          </w:p>
        </w:tc>
      </w:tr>
      <w:tr w:rsidR="00C84A42" w:rsidRPr="001141C9" w14:paraId="47AE4EB9" w14:textId="77777777" w:rsidTr="00A34801">
        <w:trPr>
          <w:jc w:val="center"/>
        </w:trPr>
        <w:tc>
          <w:tcPr>
            <w:tcW w:w="1957" w:type="dxa"/>
            <w:tcBorders>
              <w:top w:val="nil"/>
              <w:left w:val="single" w:sz="4" w:space="0" w:color="auto"/>
              <w:bottom w:val="nil"/>
              <w:right w:val="single" w:sz="4" w:space="0" w:color="auto"/>
            </w:tcBorders>
          </w:tcPr>
          <w:p w14:paraId="5DD5B9F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4C11F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5A3DBE" w14:textId="77777777" w:rsidR="00C84A42" w:rsidRPr="001141C9" w:rsidRDefault="00C84A42" w:rsidP="004618D8">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0FF9C89" w14:textId="77777777" w:rsidR="00C84A42" w:rsidRPr="001141C9" w:rsidRDefault="00C84A42" w:rsidP="004618D8">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924E692" w14:textId="77777777" w:rsidR="00C84A42" w:rsidRPr="001141C9" w:rsidRDefault="00C84A42" w:rsidP="004618D8">
            <w:pPr>
              <w:pStyle w:val="TAC"/>
              <w:keepNext w:val="0"/>
              <w:keepLines w:val="0"/>
              <w:widowControl w:val="0"/>
              <w:rPr>
                <w:lang w:eastAsia="zh-CN"/>
              </w:rPr>
            </w:pPr>
          </w:p>
        </w:tc>
      </w:tr>
      <w:tr w:rsidR="00C84A42" w:rsidRPr="001141C9" w14:paraId="356A3EB2" w14:textId="77777777" w:rsidTr="00A34801">
        <w:trPr>
          <w:jc w:val="center"/>
        </w:trPr>
        <w:tc>
          <w:tcPr>
            <w:tcW w:w="1957" w:type="dxa"/>
            <w:tcBorders>
              <w:top w:val="nil"/>
              <w:left w:val="single" w:sz="4" w:space="0" w:color="auto"/>
              <w:bottom w:val="single" w:sz="4" w:space="0" w:color="auto"/>
              <w:right w:val="single" w:sz="4" w:space="0" w:color="auto"/>
            </w:tcBorders>
          </w:tcPr>
          <w:p w14:paraId="050EF2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84F23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4D2914" w14:textId="77777777" w:rsidR="00C84A42" w:rsidRPr="001141C9" w:rsidRDefault="00C84A42" w:rsidP="004618D8">
            <w:pPr>
              <w:pStyle w:val="TAC"/>
              <w:keepNext w:val="0"/>
              <w:keepLines w:val="0"/>
              <w:widowControl w:val="0"/>
              <w:rPr>
                <w:rFonts w:cs="Arial"/>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72DE331" w14:textId="77777777" w:rsidR="00C84A42" w:rsidRPr="001141C9" w:rsidRDefault="00C84A42" w:rsidP="004618D8">
            <w:pPr>
              <w:pStyle w:val="TAC"/>
              <w:keepNext w:val="0"/>
              <w:keepLines w:val="0"/>
              <w:widowControl w:val="0"/>
              <w:rPr>
                <w:rFonts w:cs="Arial"/>
                <w:lang w:eastAsia="zh-CN"/>
              </w:rPr>
            </w:pPr>
            <w:r w:rsidRPr="0063004A">
              <w:rPr>
                <w:rFonts w:cs="Arial"/>
                <w:color w:val="000000"/>
              </w:rPr>
              <w:t>CA_n77(2A)_BCS0</w:t>
            </w:r>
          </w:p>
        </w:tc>
        <w:tc>
          <w:tcPr>
            <w:tcW w:w="1840" w:type="dxa"/>
            <w:tcBorders>
              <w:top w:val="nil"/>
              <w:left w:val="single" w:sz="4" w:space="0" w:color="auto"/>
              <w:bottom w:val="single" w:sz="4" w:space="0" w:color="auto"/>
              <w:right w:val="single" w:sz="4" w:space="0" w:color="auto"/>
            </w:tcBorders>
          </w:tcPr>
          <w:p w14:paraId="6671C39D" w14:textId="77777777" w:rsidR="00C84A42" w:rsidRPr="001141C9" w:rsidRDefault="00C84A42" w:rsidP="004618D8">
            <w:pPr>
              <w:pStyle w:val="TAC"/>
              <w:keepNext w:val="0"/>
              <w:keepLines w:val="0"/>
              <w:widowControl w:val="0"/>
              <w:rPr>
                <w:lang w:eastAsia="zh-CN"/>
              </w:rPr>
            </w:pPr>
          </w:p>
        </w:tc>
      </w:tr>
      <w:tr w:rsidR="00C84A42" w:rsidRPr="001141C9" w14:paraId="7B085DBF" w14:textId="77777777" w:rsidTr="00A34801">
        <w:trPr>
          <w:jc w:val="center"/>
        </w:trPr>
        <w:tc>
          <w:tcPr>
            <w:tcW w:w="1957" w:type="dxa"/>
            <w:tcBorders>
              <w:top w:val="single" w:sz="4" w:space="0" w:color="auto"/>
              <w:left w:val="single" w:sz="4" w:space="0" w:color="auto"/>
              <w:bottom w:val="nil"/>
              <w:right w:val="single" w:sz="4" w:space="0" w:color="auto"/>
            </w:tcBorders>
          </w:tcPr>
          <w:p w14:paraId="47F3F247" w14:textId="77777777" w:rsidR="00C84A42" w:rsidRPr="001141C9" w:rsidRDefault="00C84A42" w:rsidP="004618D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3" w:type="dxa"/>
            <w:tcBorders>
              <w:top w:val="single" w:sz="4" w:space="0" w:color="auto"/>
              <w:left w:val="single" w:sz="4" w:space="0" w:color="auto"/>
              <w:bottom w:val="nil"/>
              <w:right w:val="single" w:sz="4" w:space="0" w:color="auto"/>
            </w:tcBorders>
          </w:tcPr>
          <w:p w14:paraId="74A26FCC" w14:textId="77777777" w:rsidR="00C84A42" w:rsidRPr="001141C9" w:rsidRDefault="00C84A42" w:rsidP="004618D8">
            <w:pPr>
              <w:pStyle w:val="TAC"/>
              <w:keepNext w:val="0"/>
              <w:keepLines w:val="0"/>
              <w:widowControl w:val="0"/>
              <w:rPr>
                <w:rFonts w:cs="Arial"/>
              </w:rPr>
            </w:pPr>
            <w:r w:rsidRPr="001141C9">
              <w:rPr>
                <w:rFonts w:cs="Arial"/>
              </w:rPr>
              <w:t>CA_n1A-n3A</w:t>
            </w:r>
          </w:p>
          <w:p w14:paraId="16A7D56E" w14:textId="77777777" w:rsidR="00C84A42" w:rsidRPr="001141C9" w:rsidRDefault="00C84A42" w:rsidP="004618D8">
            <w:pPr>
              <w:pStyle w:val="TAC"/>
              <w:keepNext w:val="0"/>
              <w:keepLines w:val="0"/>
              <w:widowControl w:val="0"/>
              <w:rPr>
                <w:rFonts w:cs="Arial"/>
              </w:rPr>
            </w:pPr>
            <w:r w:rsidRPr="001141C9">
              <w:rPr>
                <w:rFonts w:cs="Arial"/>
              </w:rPr>
              <w:t>CA_n1A-n28A</w:t>
            </w:r>
          </w:p>
          <w:p w14:paraId="3FB39B3A" w14:textId="77777777" w:rsidR="00C84A42" w:rsidRPr="001141C9" w:rsidRDefault="00C84A42" w:rsidP="004618D8">
            <w:pPr>
              <w:pStyle w:val="TAC"/>
              <w:keepNext w:val="0"/>
              <w:keepLines w:val="0"/>
              <w:widowControl w:val="0"/>
              <w:rPr>
                <w:rFonts w:cs="Arial"/>
              </w:rPr>
            </w:pPr>
            <w:r w:rsidRPr="001141C9">
              <w:rPr>
                <w:rFonts w:cs="Arial"/>
              </w:rPr>
              <w:t>CA_n1A-n77A</w:t>
            </w:r>
          </w:p>
          <w:p w14:paraId="6856D7BC" w14:textId="77777777" w:rsidR="00C84A42" w:rsidRPr="001141C9" w:rsidRDefault="00C84A42" w:rsidP="004618D8">
            <w:pPr>
              <w:pStyle w:val="TAC"/>
              <w:keepNext w:val="0"/>
              <w:keepLines w:val="0"/>
              <w:widowControl w:val="0"/>
              <w:rPr>
                <w:rFonts w:cs="Arial"/>
              </w:rPr>
            </w:pPr>
            <w:r w:rsidRPr="001141C9">
              <w:rPr>
                <w:rFonts w:cs="Arial"/>
              </w:rPr>
              <w:t>CA_n3A-n28A</w:t>
            </w:r>
          </w:p>
          <w:p w14:paraId="669F3511" w14:textId="77777777" w:rsidR="00C84A42" w:rsidRPr="001141C9" w:rsidRDefault="00C84A42" w:rsidP="004618D8">
            <w:pPr>
              <w:pStyle w:val="TAC"/>
              <w:keepNext w:val="0"/>
              <w:keepLines w:val="0"/>
              <w:widowControl w:val="0"/>
              <w:rPr>
                <w:rFonts w:cs="Arial"/>
              </w:rPr>
            </w:pPr>
            <w:r w:rsidRPr="001141C9">
              <w:rPr>
                <w:rFonts w:cs="Arial"/>
              </w:rPr>
              <w:t>CA_n3A-n77A</w:t>
            </w:r>
          </w:p>
          <w:p w14:paraId="04C3AAFD" w14:textId="77777777" w:rsidR="00C84A42" w:rsidRDefault="00C84A42" w:rsidP="004618D8">
            <w:pPr>
              <w:pStyle w:val="TAC"/>
              <w:keepNext w:val="0"/>
              <w:keepLines w:val="0"/>
              <w:widowControl w:val="0"/>
            </w:pPr>
            <w:r w:rsidRPr="001141C9">
              <w:t>CA_n28A-n77A</w:t>
            </w:r>
          </w:p>
          <w:p w14:paraId="61836F45" w14:textId="77777777" w:rsidR="00C84A42" w:rsidRPr="001141C9" w:rsidRDefault="00C84A42" w:rsidP="004618D8">
            <w:pPr>
              <w:pStyle w:val="TAC"/>
              <w:keepNext w:val="0"/>
              <w:keepLines w:val="0"/>
              <w:widowControl w:val="0"/>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A508F3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93396D"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5E0EDB85"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7A9FC77B" w14:textId="77777777" w:rsidTr="00A34801">
        <w:trPr>
          <w:jc w:val="center"/>
        </w:trPr>
        <w:tc>
          <w:tcPr>
            <w:tcW w:w="1957" w:type="dxa"/>
            <w:tcBorders>
              <w:top w:val="nil"/>
              <w:left w:val="single" w:sz="4" w:space="0" w:color="auto"/>
              <w:bottom w:val="nil"/>
              <w:right w:val="single" w:sz="4" w:space="0" w:color="auto"/>
            </w:tcBorders>
          </w:tcPr>
          <w:p w14:paraId="0B015F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C5E9C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A780F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0B6A9B"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3305A536" w14:textId="77777777" w:rsidR="00C84A42" w:rsidRPr="001141C9" w:rsidRDefault="00C84A42" w:rsidP="004618D8">
            <w:pPr>
              <w:pStyle w:val="TAC"/>
              <w:keepNext w:val="0"/>
              <w:keepLines w:val="0"/>
              <w:widowControl w:val="0"/>
              <w:rPr>
                <w:lang w:eastAsia="zh-CN"/>
              </w:rPr>
            </w:pPr>
          </w:p>
        </w:tc>
      </w:tr>
      <w:tr w:rsidR="00C84A42" w:rsidRPr="001141C9" w14:paraId="684BACCD" w14:textId="77777777" w:rsidTr="00A34801">
        <w:trPr>
          <w:jc w:val="center"/>
        </w:trPr>
        <w:tc>
          <w:tcPr>
            <w:tcW w:w="1957" w:type="dxa"/>
            <w:tcBorders>
              <w:top w:val="nil"/>
              <w:left w:val="single" w:sz="4" w:space="0" w:color="auto"/>
              <w:bottom w:val="nil"/>
              <w:right w:val="single" w:sz="4" w:space="0" w:color="auto"/>
            </w:tcBorders>
          </w:tcPr>
          <w:p w14:paraId="5EB4A2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D3D33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5C06A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773A2A"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24FF1169" w14:textId="77777777" w:rsidR="00C84A42" w:rsidRPr="001141C9" w:rsidRDefault="00C84A42" w:rsidP="004618D8">
            <w:pPr>
              <w:pStyle w:val="TAC"/>
              <w:keepNext w:val="0"/>
              <w:keepLines w:val="0"/>
              <w:widowControl w:val="0"/>
              <w:rPr>
                <w:lang w:eastAsia="zh-CN"/>
              </w:rPr>
            </w:pPr>
          </w:p>
        </w:tc>
      </w:tr>
      <w:tr w:rsidR="00C84A42" w:rsidRPr="001141C9" w14:paraId="3693A523" w14:textId="77777777" w:rsidTr="00A34801">
        <w:trPr>
          <w:jc w:val="center"/>
        </w:trPr>
        <w:tc>
          <w:tcPr>
            <w:tcW w:w="1957" w:type="dxa"/>
            <w:tcBorders>
              <w:top w:val="nil"/>
              <w:left w:val="single" w:sz="4" w:space="0" w:color="auto"/>
              <w:bottom w:val="single" w:sz="4" w:space="0" w:color="auto"/>
              <w:right w:val="single" w:sz="4" w:space="0" w:color="auto"/>
            </w:tcBorders>
          </w:tcPr>
          <w:p w14:paraId="3A31358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DE411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5742E8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528DD3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40" w:type="dxa"/>
            <w:tcBorders>
              <w:top w:val="nil"/>
              <w:left w:val="single" w:sz="4" w:space="0" w:color="auto"/>
              <w:bottom w:val="single" w:sz="4" w:space="0" w:color="auto"/>
              <w:right w:val="single" w:sz="4" w:space="0" w:color="auto"/>
            </w:tcBorders>
          </w:tcPr>
          <w:p w14:paraId="5BBB2BFE" w14:textId="77777777" w:rsidR="00C84A42" w:rsidRPr="001141C9" w:rsidRDefault="00C84A42" w:rsidP="004618D8">
            <w:pPr>
              <w:pStyle w:val="TAC"/>
              <w:keepNext w:val="0"/>
              <w:keepLines w:val="0"/>
              <w:widowControl w:val="0"/>
              <w:rPr>
                <w:lang w:eastAsia="zh-CN"/>
              </w:rPr>
            </w:pPr>
          </w:p>
        </w:tc>
      </w:tr>
      <w:tr w:rsidR="00C84A42" w:rsidRPr="001141C9" w14:paraId="37C10107" w14:textId="77777777" w:rsidTr="00A34801">
        <w:trPr>
          <w:jc w:val="center"/>
        </w:trPr>
        <w:tc>
          <w:tcPr>
            <w:tcW w:w="1957" w:type="dxa"/>
            <w:tcBorders>
              <w:top w:val="single" w:sz="4" w:space="0" w:color="auto"/>
              <w:left w:val="single" w:sz="4" w:space="0" w:color="auto"/>
              <w:bottom w:val="nil"/>
              <w:right w:val="single" w:sz="4" w:space="0" w:color="auto"/>
            </w:tcBorders>
          </w:tcPr>
          <w:p w14:paraId="5932FED7" w14:textId="77777777" w:rsidR="00C84A42" w:rsidRPr="001141C9" w:rsidRDefault="00C84A42" w:rsidP="004618D8">
            <w:pPr>
              <w:pStyle w:val="TAC"/>
              <w:keepNext w:val="0"/>
              <w:keepLines w:val="0"/>
              <w:widowControl w:val="0"/>
              <w:rPr>
                <w:lang w:eastAsia="zh-CN" w:bidi="ar"/>
              </w:rPr>
            </w:pPr>
            <w:r w:rsidRPr="001141C9">
              <w:rPr>
                <w:rFonts w:cs="Arial"/>
              </w:rPr>
              <w:t>CA_n1A-n3A-n28A-n78A</w:t>
            </w:r>
          </w:p>
        </w:tc>
        <w:tc>
          <w:tcPr>
            <w:tcW w:w="2033" w:type="dxa"/>
            <w:tcBorders>
              <w:top w:val="single" w:sz="4" w:space="0" w:color="auto"/>
              <w:left w:val="single" w:sz="4" w:space="0" w:color="auto"/>
              <w:bottom w:val="nil"/>
              <w:right w:val="single" w:sz="4" w:space="0" w:color="auto"/>
            </w:tcBorders>
          </w:tcPr>
          <w:p w14:paraId="146750C1"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A91BD00"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40C8E61" w14:textId="77777777" w:rsidR="00C84A42" w:rsidRPr="001141C9" w:rsidRDefault="00C84A42" w:rsidP="004618D8">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BEEFD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804B5D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610DD4E" w14:textId="77777777" w:rsidTr="00A34801">
        <w:trPr>
          <w:jc w:val="center"/>
        </w:trPr>
        <w:tc>
          <w:tcPr>
            <w:tcW w:w="1957" w:type="dxa"/>
            <w:tcBorders>
              <w:top w:val="nil"/>
              <w:left w:val="single" w:sz="4" w:space="0" w:color="auto"/>
              <w:bottom w:val="nil"/>
              <w:right w:val="single" w:sz="4" w:space="0" w:color="auto"/>
            </w:tcBorders>
          </w:tcPr>
          <w:p w14:paraId="0251300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AD39A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891708" w14:textId="77777777" w:rsidR="00C84A42" w:rsidRPr="001141C9" w:rsidRDefault="00C84A42" w:rsidP="004618D8">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455F3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9622ACD" w14:textId="77777777" w:rsidR="00C84A42" w:rsidRPr="001141C9" w:rsidRDefault="00C84A42" w:rsidP="004618D8">
            <w:pPr>
              <w:pStyle w:val="TAC"/>
              <w:keepNext w:val="0"/>
              <w:keepLines w:val="0"/>
              <w:widowControl w:val="0"/>
              <w:rPr>
                <w:lang w:eastAsia="zh-CN" w:bidi="ar"/>
              </w:rPr>
            </w:pPr>
          </w:p>
        </w:tc>
      </w:tr>
      <w:tr w:rsidR="00C84A42" w:rsidRPr="001141C9" w14:paraId="528F26CB" w14:textId="77777777" w:rsidTr="00A34801">
        <w:trPr>
          <w:jc w:val="center"/>
        </w:trPr>
        <w:tc>
          <w:tcPr>
            <w:tcW w:w="1957" w:type="dxa"/>
            <w:tcBorders>
              <w:top w:val="nil"/>
              <w:left w:val="single" w:sz="4" w:space="0" w:color="auto"/>
              <w:bottom w:val="nil"/>
              <w:right w:val="single" w:sz="4" w:space="0" w:color="auto"/>
            </w:tcBorders>
          </w:tcPr>
          <w:p w14:paraId="7006C33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7BF29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157993" w14:textId="77777777" w:rsidR="00C84A42" w:rsidRPr="001141C9" w:rsidRDefault="00C84A42" w:rsidP="004618D8">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6E5A82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737109BA" w14:textId="77777777" w:rsidR="00C84A42" w:rsidRPr="001141C9" w:rsidRDefault="00C84A42" w:rsidP="004618D8">
            <w:pPr>
              <w:pStyle w:val="TAC"/>
              <w:keepNext w:val="0"/>
              <w:keepLines w:val="0"/>
              <w:widowControl w:val="0"/>
              <w:rPr>
                <w:lang w:eastAsia="zh-CN" w:bidi="ar"/>
              </w:rPr>
            </w:pPr>
          </w:p>
        </w:tc>
      </w:tr>
      <w:tr w:rsidR="00C84A42" w:rsidRPr="001141C9" w14:paraId="78894990" w14:textId="77777777" w:rsidTr="00A34801">
        <w:trPr>
          <w:jc w:val="center"/>
        </w:trPr>
        <w:tc>
          <w:tcPr>
            <w:tcW w:w="1957" w:type="dxa"/>
            <w:tcBorders>
              <w:top w:val="nil"/>
              <w:left w:val="single" w:sz="4" w:space="0" w:color="auto"/>
              <w:bottom w:val="nil"/>
              <w:right w:val="single" w:sz="4" w:space="0" w:color="auto"/>
            </w:tcBorders>
          </w:tcPr>
          <w:p w14:paraId="58D02E4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8B852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7EECBA" w14:textId="77777777" w:rsidR="00C84A42" w:rsidRPr="001141C9" w:rsidRDefault="00C84A42" w:rsidP="004618D8">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4C55B6"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F812585" w14:textId="77777777" w:rsidR="00C84A42" w:rsidRPr="001141C9" w:rsidRDefault="00C84A42" w:rsidP="004618D8">
            <w:pPr>
              <w:pStyle w:val="TAC"/>
              <w:keepNext w:val="0"/>
              <w:keepLines w:val="0"/>
              <w:widowControl w:val="0"/>
              <w:rPr>
                <w:lang w:eastAsia="zh-CN" w:bidi="ar"/>
              </w:rPr>
            </w:pPr>
          </w:p>
        </w:tc>
      </w:tr>
      <w:tr w:rsidR="00C84A42" w:rsidRPr="001141C9" w14:paraId="193B3B41" w14:textId="77777777" w:rsidTr="00A34801">
        <w:trPr>
          <w:jc w:val="center"/>
        </w:trPr>
        <w:tc>
          <w:tcPr>
            <w:tcW w:w="1957" w:type="dxa"/>
            <w:tcBorders>
              <w:top w:val="nil"/>
              <w:left w:val="single" w:sz="4" w:space="0" w:color="auto"/>
              <w:bottom w:val="nil"/>
              <w:right w:val="single" w:sz="4" w:space="0" w:color="auto"/>
            </w:tcBorders>
          </w:tcPr>
          <w:p w14:paraId="45D808E1"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BD98B6A"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3C615A9"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139B80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2E56CBC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CA_n1A-n28A</w:t>
            </w:r>
          </w:p>
          <w:p w14:paraId="52D3565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0A466C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CA_n3A-n28A</w:t>
            </w:r>
          </w:p>
          <w:p w14:paraId="0E06CC7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CA_n3A-n78A</w:t>
            </w:r>
            <w:r>
              <w:rPr>
                <w:rFonts w:cs="Arial"/>
                <w:vertAlign w:val="superscript"/>
                <w:lang w:eastAsia="zh-CN"/>
              </w:rPr>
              <w:t>5</w:t>
            </w:r>
          </w:p>
          <w:p w14:paraId="35DE963F" w14:textId="77777777" w:rsidR="00C84A42" w:rsidRPr="001141C9" w:rsidRDefault="00C84A42" w:rsidP="004618D8">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36BE63" w14:textId="77777777" w:rsidR="00C84A42" w:rsidRPr="001141C9" w:rsidRDefault="00C84A42" w:rsidP="004618D8">
            <w:pPr>
              <w:pStyle w:val="TAC"/>
              <w:keepNext w:val="0"/>
              <w:keepLines w:val="0"/>
              <w:widowControl w:val="0"/>
              <w:rPr>
                <w:lang w:eastAsia="zh-CN" w:bidi="ar"/>
              </w:rPr>
            </w:pPr>
            <w:r w:rsidRPr="001141C9">
              <w:rPr>
                <w:rFonts w:cs="Arial"/>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A32AB1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4DA6401"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6C0E8DF6" w14:textId="77777777" w:rsidTr="00A34801">
        <w:trPr>
          <w:jc w:val="center"/>
        </w:trPr>
        <w:tc>
          <w:tcPr>
            <w:tcW w:w="1957" w:type="dxa"/>
            <w:tcBorders>
              <w:top w:val="nil"/>
              <w:left w:val="single" w:sz="4" w:space="0" w:color="auto"/>
              <w:bottom w:val="nil"/>
              <w:right w:val="single" w:sz="4" w:space="0" w:color="auto"/>
            </w:tcBorders>
          </w:tcPr>
          <w:p w14:paraId="105CEBA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C8501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B62D18" w14:textId="77777777" w:rsidR="00C84A42" w:rsidRPr="001141C9" w:rsidRDefault="00C84A42" w:rsidP="004618D8">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ECD34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0D72114E" w14:textId="77777777" w:rsidR="00C84A42" w:rsidRPr="001141C9" w:rsidRDefault="00C84A42" w:rsidP="004618D8">
            <w:pPr>
              <w:pStyle w:val="TAC"/>
              <w:keepNext w:val="0"/>
              <w:keepLines w:val="0"/>
              <w:widowControl w:val="0"/>
              <w:rPr>
                <w:lang w:eastAsia="zh-CN" w:bidi="ar"/>
              </w:rPr>
            </w:pPr>
          </w:p>
        </w:tc>
      </w:tr>
      <w:tr w:rsidR="00C84A42" w:rsidRPr="001141C9" w14:paraId="45E6868F" w14:textId="77777777" w:rsidTr="00A34801">
        <w:trPr>
          <w:jc w:val="center"/>
        </w:trPr>
        <w:tc>
          <w:tcPr>
            <w:tcW w:w="1957" w:type="dxa"/>
            <w:tcBorders>
              <w:top w:val="nil"/>
              <w:left w:val="single" w:sz="4" w:space="0" w:color="auto"/>
              <w:bottom w:val="nil"/>
              <w:right w:val="single" w:sz="4" w:space="0" w:color="auto"/>
            </w:tcBorders>
          </w:tcPr>
          <w:p w14:paraId="056912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EA185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B4A7F4" w14:textId="77777777" w:rsidR="00C84A42" w:rsidRPr="001141C9" w:rsidRDefault="00C84A42" w:rsidP="004618D8">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A9C407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1762D733" w14:textId="77777777" w:rsidR="00C84A42" w:rsidRPr="001141C9" w:rsidRDefault="00C84A42" w:rsidP="004618D8">
            <w:pPr>
              <w:pStyle w:val="TAC"/>
              <w:keepNext w:val="0"/>
              <w:keepLines w:val="0"/>
              <w:widowControl w:val="0"/>
              <w:rPr>
                <w:lang w:eastAsia="zh-CN" w:bidi="ar"/>
              </w:rPr>
            </w:pPr>
          </w:p>
        </w:tc>
      </w:tr>
      <w:tr w:rsidR="00C84A42" w:rsidRPr="001141C9" w14:paraId="4471FBA8" w14:textId="77777777" w:rsidTr="00A34801">
        <w:trPr>
          <w:jc w:val="center"/>
        </w:trPr>
        <w:tc>
          <w:tcPr>
            <w:tcW w:w="1957" w:type="dxa"/>
            <w:tcBorders>
              <w:top w:val="nil"/>
              <w:left w:val="single" w:sz="4" w:space="0" w:color="auto"/>
              <w:bottom w:val="nil"/>
              <w:right w:val="single" w:sz="4" w:space="0" w:color="auto"/>
            </w:tcBorders>
          </w:tcPr>
          <w:p w14:paraId="37C4FD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358B2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27078A" w14:textId="77777777" w:rsidR="00C84A42" w:rsidRPr="001141C9" w:rsidRDefault="00C84A42" w:rsidP="004618D8">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4592CD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C195F84" w14:textId="77777777" w:rsidR="00C84A42" w:rsidRPr="001141C9" w:rsidRDefault="00C84A42" w:rsidP="004618D8">
            <w:pPr>
              <w:pStyle w:val="TAC"/>
              <w:keepNext w:val="0"/>
              <w:keepLines w:val="0"/>
              <w:widowControl w:val="0"/>
              <w:rPr>
                <w:lang w:eastAsia="zh-CN" w:bidi="ar"/>
              </w:rPr>
            </w:pPr>
          </w:p>
        </w:tc>
      </w:tr>
      <w:tr w:rsidR="00C84A42" w:rsidRPr="001141C9" w14:paraId="06D47B47" w14:textId="77777777" w:rsidTr="00A34801">
        <w:trPr>
          <w:jc w:val="center"/>
        </w:trPr>
        <w:tc>
          <w:tcPr>
            <w:tcW w:w="1957" w:type="dxa"/>
            <w:tcBorders>
              <w:top w:val="nil"/>
              <w:left w:val="single" w:sz="4" w:space="0" w:color="auto"/>
              <w:bottom w:val="nil"/>
              <w:right w:val="single" w:sz="4" w:space="0" w:color="auto"/>
            </w:tcBorders>
          </w:tcPr>
          <w:p w14:paraId="63D0386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11394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CF8C40"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4427D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7B99D4D"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01AF865F" w14:textId="77777777" w:rsidTr="00A34801">
        <w:trPr>
          <w:jc w:val="center"/>
        </w:trPr>
        <w:tc>
          <w:tcPr>
            <w:tcW w:w="1957" w:type="dxa"/>
            <w:tcBorders>
              <w:top w:val="nil"/>
              <w:left w:val="single" w:sz="4" w:space="0" w:color="auto"/>
              <w:bottom w:val="nil"/>
              <w:right w:val="single" w:sz="4" w:space="0" w:color="auto"/>
            </w:tcBorders>
          </w:tcPr>
          <w:p w14:paraId="208A00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39611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4E52CC"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CB32B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A65E284" w14:textId="77777777" w:rsidR="00C84A42" w:rsidRPr="001141C9" w:rsidRDefault="00C84A42" w:rsidP="004618D8">
            <w:pPr>
              <w:pStyle w:val="TAC"/>
              <w:keepNext w:val="0"/>
              <w:keepLines w:val="0"/>
              <w:widowControl w:val="0"/>
              <w:rPr>
                <w:lang w:eastAsia="zh-CN" w:bidi="ar"/>
              </w:rPr>
            </w:pPr>
          </w:p>
        </w:tc>
      </w:tr>
      <w:tr w:rsidR="00C84A42" w:rsidRPr="001141C9" w14:paraId="1AC14F32" w14:textId="77777777" w:rsidTr="00A34801">
        <w:trPr>
          <w:jc w:val="center"/>
        </w:trPr>
        <w:tc>
          <w:tcPr>
            <w:tcW w:w="1957" w:type="dxa"/>
            <w:tcBorders>
              <w:top w:val="nil"/>
              <w:left w:val="single" w:sz="4" w:space="0" w:color="auto"/>
              <w:bottom w:val="nil"/>
              <w:right w:val="single" w:sz="4" w:space="0" w:color="auto"/>
            </w:tcBorders>
          </w:tcPr>
          <w:p w14:paraId="45C2A8A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CBF23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1834FF" w14:textId="77777777" w:rsidR="00C84A42" w:rsidRPr="001141C9" w:rsidRDefault="00C84A42" w:rsidP="004618D8">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9B5EEA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43908814" w14:textId="77777777" w:rsidR="00C84A42" w:rsidRPr="001141C9" w:rsidRDefault="00C84A42" w:rsidP="004618D8">
            <w:pPr>
              <w:pStyle w:val="TAC"/>
              <w:keepNext w:val="0"/>
              <w:keepLines w:val="0"/>
              <w:widowControl w:val="0"/>
              <w:rPr>
                <w:lang w:eastAsia="zh-CN" w:bidi="ar"/>
              </w:rPr>
            </w:pPr>
          </w:p>
        </w:tc>
      </w:tr>
      <w:tr w:rsidR="00C84A42" w:rsidRPr="001141C9" w14:paraId="07DC70ED" w14:textId="77777777" w:rsidTr="00A34801">
        <w:trPr>
          <w:jc w:val="center"/>
        </w:trPr>
        <w:tc>
          <w:tcPr>
            <w:tcW w:w="1957" w:type="dxa"/>
            <w:tcBorders>
              <w:top w:val="nil"/>
              <w:left w:val="single" w:sz="4" w:space="0" w:color="auto"/>
              <w:bottom w:val="nil"/>
              <w:right w:val="single" w:sz="4" w:space="0" w:color="auto"/>
            </w:tcBorders>
          </w:tcPr>
          <w:p w14:paraId="0507E2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7C5D8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1C7F40"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4A7C1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4883169" w14:textId="77777777" w:rsidR="00C84A42" w:rsidRPr="001141C9" w:rsidRDefault="00C84A42" w:rsidP="004618D8">
            <w:pPr>
              <w:pStyle w:val="TAC"/>
              <w:keepNext w:val="0"/>
              <w:keepLines w:val="0"/>
              <w:widowControl w:val="0"/>
              <w:rPr>
                <w:lang w:eastAsia="zh-CN" w:bidi="ar"/>
              </w:rPr>
            </w:pPr>
          </w:p>
        </w:tc>
      </w:tr>
      <w:tr w:rsidR="00C84A42" w:rsidRPr="001141C9" w14:paraId="2AC7EF75" w14:textId="77777777" w:rsidTr="00A34801">
        <w:trPr>
          <w:jc w:val="center"/>
        </w:trPr>
        <w:tc>
          <w:tcPr>
            <w:tcW w:w="1957" w:type="dxa"/>
            <w:tcBorders>
              <w:top w:val="nil"/>
              <w:left w:val="single" w:sz="4" w:space="0" w:color="auto"/>
              <w:bottom w:val="nil"/>
              <w:right w:val="single" w:sz="4" w:space="0" w:color="auto"/>
            </w:tcBorders>
          </w:tcPr>
          <w:p w14:paraId="2EE4D72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1F406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F6503C" w14:textId="77777777" w:rsidR="00C84A42" w:rsidRPr="001141C9" w:rsidRDefault="00C84A42" w:rsidP="004618D8">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70FD12"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AA944F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347CAEE" w14:textId="77777777" w:rsidTr="00A34801">
        <w:trPr>
          <w:jc w:val="center"/>
        </w:trPr>
        <w:tc>
          <w:tcPr>
            <w:tcW w:w="1957" w:type="dxa"/>
            <w:tcBorders>
              <w:top w:val="nil"/>
              <w:left w:val="single" w:sz="4" w:space="0" w:color="auto"/>
              <w:bottom w:val="nil"/>
              <w:right w:val="single" w:sz="4" w:space="0" w:color="auto"/>
            </w:tcBorders>
          </w:tcPr>
          <w:p w14:paraId="533A1DA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90EB8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A7B185" w14:textId="77777777" w:rsidR="00C84A42" w:rsidRPr="001141C9" w:rsidRDefault="00C84A42" w:rsidP="004618D8">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520651"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6C94ACF" w14:textId="77777777" w:rsidR="00C84A42" w:rsidRPr="001141C9" w:rsidRDefault="00C84A42" w:rsidP="004618D8">
            <w:pPr>
              <w:pStyle w:val="TAC"/>
              <w:keepNext w:val="0"/>
              <w:keepLines w:val="0"/>
              <w:widowControl w:val="0"/>
              <w:rPr>
                <w:lang w:eastAsia="zh-CN" w:bidi="ar"/>
              </w:rPr>
            </w:pPr>
          </w:p>
        </w:tc>
      </w:tr>
      <w:tr w:rsidR="00C84A42" w:rsidRPr="001141C9" w14:paraId="539216C2" w14:textId="77777777" w:rsidTr="00A34801">
        <w:trPr>
          <w:jc w:val="center"/>
        </w:trPr>
        <w:tc>
          <w:tcPr>
            <w:tcW w:w="1957" w:type="dxa"/>
            <w:tcBorders>
              <w:top w:val="nil"/>
              <w:left w:val="single" w:sz="4" w:space="0" w:color="auto"/>
              <w:bottom w:val="nil"/>
              <w:right w:val="single" w:sz="4" w:space="0" w:color="auto"/>
            </w:tcBorders>
          </w:tcPr>
          <w:p w14:paraId="0440DD3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7419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FB2B8F" w14:textId="77777777" w:rsidR="00C84A42" w:rsidRPr="001141C9" w:rsidRDefault="00C84A42" w:rsidP="004618D8">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DC2FA91"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C1382EA" w14:textId="77777777" w:rsidR="00C84A42" w:rsidRPr="001141C9" w:rsidRDefault="00C84A42" w:rsidP="004618D8">
            <w:pPr>
              <w:pStyle w:val="TAC"/>
              <w:keepNext w:val="0"/>
              <w:keepLines w:val="0"/>
              <w:widowControl w:val="0"/>
              <w:rPr>
                <w:lang w:eastAsia="zh-CN" w:bidi="ar"/>
              </w:rPr>
            </w:pPr>
          </w:p>
        </w:tc>
      </w:tr>
      <w:tr w:rsidR="00C84A42" w:rsidRPr="001141C9" w14:paraId="4088D466" w14:textId="77777777" w:rsidTr="00A34801">
        <w:trPr>
          <w:jc w:val="center"/>
        </w:trPr>
        <w:tc>
          <w:tcPr>
            <w:tcW w:w="1957" w:type="dxa"/>
            <w:tcBorders>
              <w:top w:val="nil"/>
              <w:left w:val="single" w:sz="4" w:space="0" w:color="auto"/>
              <w:bottom w:val="single" w:sz="4" w:space="0" w:color="auto"/>
              <w:right w:val="single" w:sz="4" w:space="0" w:color="auto"/>
            </w:tcBorders>
          </w:tcPr>
          <w:p w14:paraId="268002D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F8ECD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A195B8" w14:textId="77777777" w:rsidR="00C84A42" w:rsidRPr="001141C9" w:rsidRDefault="00C84A42" w:rsidP="004618D8">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8F9897D" w14:textId="77777777" w:rsidR="00C84A42" w:rsidRPr="001141C9" w:rsidRDefault="00C84A42" w:rsidP="004618D8">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81C4B7E" w14:textId="77777777" w:rsidR="00C84A42" w:rsidRPr="001141C9" w:rsidRDefault="00C84A42" w:rsidP="004618D8">
            <w:pPr>
              <w:pStyle w:val="TAC"/>
              <w:keepNext w:val="0"/>
              <w:keepLines w:val="0"/>
              <w:widowControl w:val="0"/>
              <w:rPr>
                <w:lang w:eastAsia="zh-CN" w:bidi="ar"/>
              </w:rPr>
            </w:pPr>
          </w:p>
        </w:tc>
      </w:tr>
      <w:tr w:rsidR="00C84A42" w:rsidRPr="001141C9" w14:paraId="3A862051" w14:textId="77777777" w:rsidTr="00A34801">
        <w:trPr>
          <w:jc w:val="center"/>
        </w:trPr>
        <w:tc>
          <w:tcPr>
            <w:tcW w:w="1957" w:type="dxa"/>
            <w:tcBorders>
              <w:top w:val="single" w:sz="4" w:space="0" w:color="auto"/>
              <w:left w:val="single" w:sz="4" w:space="0" w:color="auto"/>
              <w:bottom w:val="nil"/>
              <w:right w:val="single" w:sz="4" w:space="0" w:color="auto"/>
            </w:tcBorders>
          </w:tcPr>
          <w:p w14:paraId="5C492CA9" w14:textId="77777777" w:rsidR="00C84A42" w:rsidRPr="001141C9" w:rsidRDefault="00C84A42" w:rsidP="004618D8">
            <w:pPr>
              <w:pStyle w:val="TAC"/>
              <w:keepNext w:val="0"/>
              <w:keepLines w:val="0"/>
              <w:widowControl w:val="0"/>
              <w:rPr>
                <w:lang w:eastAsia="zh-CN" w:bidi="ar"/>
              </w:rPr>
            </w:pPr>
            <w:r w:rsidRPr="001141C9">
              <w:rPr>
                <w:lang w:eastAsia="zh-CN"/>
              </w:rPr>
              <w:t>CA_n1A-n3A-n28A-n78(2A)</w:t>
            </w:r>
          </w:p>
        </w:tc>
        <w:tc>
          <w:tcPr>
            <w:tcW w:w="2033" w:type="dxa"/>
            <w:tcBorders>
              <w:top w:val="single" w:sz="4" w:space="0" w:color="auto"/>
              <w:left w:val="single" w:sz="4" w:space="0" w:color="auto"/>
              <w:bottom w:val="nil"/>
              <w:right w:val="single" w:sz="4" w:space="0" w:color="auto"/>
            </w:tcBorders>
          </w:tcPr>
          <w:p w14:paraId="7E4346E7"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6040141"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12B105D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2C39B9E3" w14:textId="77777777" w:rsidR="00C84A42" w:rsidRPr="001141C9" w:rsidRDefault="00C84A42" w:rsidP="004618D8">
            <w:pPr>
              <w:pStyle w:val="TAC"/>
              <w:keepNext w:val="0"/>
              <w:keepLines w:val="0"/>
              <w:widowControl w:val="0"/>
              <w:rPr>
                <w:lang w:eastAsia="zh-CN"/>
              </w:rPr>
            </w:pPr>
            <w:r w:rsidRPr="001141C9">
              <w:rPr>
                <w:lang w:eastAsia="zh-CN"/>
              </w:rPr>
              <w:t>CA_n1A-n3A</w:t>
            </w:r>
          </w:p>
          <w:p w14:paraId="3D9CF675"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49A7BACC" w14:textId="77777777" w:rsidR="00C84A42" w:rsidRPr="001141C9" w:rsidRDefault="00C84A42" w:rsidP="004618D8">
            <w:pPr>
              <w:pStyle w:val="TAC"/>
              <w:keepNext w:val="0"/>
              <w:keepLines w:val="0"/>
              <w:widowControl w:val="0"/>
              <w:rPr>
                <w:lang w:eastAsia="zh-CN"/>
              </w:rPr>
            </w:pPr>
            <w:r w:rsidRPr="001141C9">
              <w:rPr>
                <w:lang w:eastAsia="zh-CN"/>
              </w:rPr>
              <w:t>CA_n1A-n78A</w:t>
            </w:r>
            <w:r>
              <w:rPr>
                <w:rFonts w:cs="Arial"/>
                <w:vertAlign w:val="superscript"/>
                <w:lang w:eastAsia="zh-CN"/>
              </w:rPr>
              <w:t>5</w:t>
            </w:r>
          </w:p>
          <w:p w14:paraId="42B60B36"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5CD8EE0F" w14:textId="77777777" w:rsidR="00C84A42" w:rsidRPr="001141C9" w:rsidRDefault="00C84A42" w:rsidP="004618D8">
            <w:pPr>
              <w:pStyle w:val="TAC"/>
              <w:keepNext w:val="0"/>
              <w:keepLines w:val="0"/>
              <w:widowControl w:val="0"/>
              <w:rPr>
                <w:lang w:eastAsia="zh-CN"/>
              </w:rPr>
            </w:pPr>
            <w:r w:rsidRPr="001141C9">
              <w:rPr>
                <w:lang w:eastAsia="zh-CN"/>
              </w:rPr>
              <w:t>CA_n3A-n78A</w:t>
            </w:r>
            <w:r>
              <w:rPr>
                <w:rFonts w:cs="Arial"/>
                <w:vertAlign w:val="superscript"/>
                <w:lang w:eastAsia="zh-CN"/>
              </w:rPr>
              <w:t>5</w:t>
            </w:r>
          </w:p>
          <w:p w14:paraId="09318E51" w14:textId="77777777" w:rsidR="00C84A42" w:rsidRPr="001141C9" w:rsidRDefault="00C84A42" w:rsidP="004618D8">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2D7D3C"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52A4F65"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334C569" w14:textId="77777777" w:rsidR="00C84A42" w:rsidRPr="001141C9" w:rsidRDefault="00C84A42" w:rsidP="004618D8">
            <w:pPr>
              <w:pStyle w:val="TAC"/>
              <w:keepNext w:val="0"/>
              <w:keepLines w:val="0"/>
              <w:widowControl w:val="0"/>
            </w:pPr>
            <w:r w:rsidRPr="001141C9">
              <w:t>0</w:t>
            </w:r>
          </w:p>
        </w:tc>
      </w:tr>
      <w:tr w:rsidR="00C84A42" w:rsidRPr="001141C9" w14:paraId="17953300" w14:textId="77777777" w:rsidTr="00A34801">
        <w:trPr>
          <w:jc w:val="center"/>
        </w:trPr>
        <w:tc>
          <w:tcPr>
            <w:tcW w:w="1957" w:type="dxa"/>
            <w:tcBorders>
              <w:top w:val="nil"/>
              <w:left w:val="single" w:sz="4" w:space="0" w:color="auto"/>
              <w:bottom w:val="nil"/>
              <w:right w:val="single" w:sz="4" w:space="0" w:color="auto"/>
            </w:tcBorders>
          </w:tcPr>
          <w:p w14:paraId="46928E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7A647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56CFC7B"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11EA6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ECB97F" w14:textId="77777777" w:rsidR="00C84A42" w:rsidRPr="001141C9" w:rsidRDefault="00C84A42" w:rsidP="004618D8">
            <w:pPr>
              <w:pStyle w:val="TAC"/>
              <w:keepNext w:val="0"/>
              <w:keepLines w:val="0"/>
              <w:widowControl w:val="0"/>
              <w:rPr>
                <w:lang w:eastAsia="zh-CN"/>
              </w:rPr>
            </w:pPr>
          </w:p>
        </w:tc>
      </w:tr>
      <w:tr w:rsidR="00C84A42" w:rsidRPr="001141C9" w14:paraId="1440206E" w14:textId="77777777" w:rsidTr="00A34801">
        <w:trPr>
          <w:jc w:val="center"/>
        </w:trPr>
        <w:tc>
          <w:tcPr>
            <w:tcW w:w="1957" w:type="dxa"/>
            <w:tcBorders>
              <w:top w:val="nil"/>
              <w:left w:val="single" w:sz="4" w:space="0" w:color="auto"/>
              <w:bottom w:val="nil"/>
              <w:right w:val="single" w:sz="4" w:space="0" w:color="auto"/>
            </w:tcBorders>
          </w:tcPr>
          <w:p w14:paraId="51D2562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3EDC4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952A51"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8854AC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0C939176" w14:textId="77777777" w:rsidR="00C84A42" w:rsidRPr="001141C9" w:rsidRDefault="00C84A42" w:rsidP="004618D8">
            <w:pPr>
              <w:pStyle w:val="TAC"/>
              <w:keepNext w:val="0"/>
              <w:keepLines w:val="0"/>
              <w:widowControl w:val="0"/>
              <w:rPr>
                <w:lang w:eastAsia="zh-CN"/>
              </w:rPr>
            </w:pPr>
          </w:p>
        </w:tc>
      </w:tr>
      <w:tr w:rsidR="00C84A42" w:rsidRPr="001141C9" w14:paraId="6D0B7B42" w14:textId="77777777" w:rsidTr="00A34801">
        <w:trPr>
          <w:jc w:val="center"/>
        </w:trPr>
        <w:tc>
          <w:tcPr>
            <w:tcW w:w="1957" w:type="dxa"/>
            <w:tcBorders>
              <w:top w:val="nil"/>
              <w:left w:val="single" w:sz="4" w:space="0" w:color="auto"/>
              <w:bottom w:val="nil"/>
              <w:right w:val="single" w:sz="4" w:space="0" w:color="auto"/>
            </w:tcBorders>
          </w:tcPr>
          <w:p w14:paraId="7B28D72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D2E00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E9B69F"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0FED8B"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5718CA08" w14:textId="77777777" w:rsidR="00C84A42" w:rsidRPr="001141C9" w:rsidRDefault="00C84A42" w:rsidP="004618D8">
            <w:pPr>
              <w:pStyle w:val="TAC"/>
              <w:keepNext w:val="0"/>
              <w:keepLines w:val="0"/>
              <w:widowControl w:val="0"/>
              <w:rPr>
                <w:lang w:eastAsia="zh-CN"/>
              </w:rPr>
            </w:pPr>
          </w:p>
        </w:tc>
      </w:tr>
      <w:tr w:rsidR="00C84A42" w:rsidRPr="001141C9" w14:paraId="2D9D8A44" w14:textId="77777777" w:rsidTr="00A34801">
        <w:trPr>
          <w:jc w:val="center"/>
        </w:trPr>
        <w:tc>
          <w:tcPr>
            <w:tcW w:w="1957" w:type="dxa"/>
            <w:tcBorders>
              <w:top w:val="nil"/>
              <w:left w:val="single" w:sz="4" w:space="0" w:color="auto"/>
              <w:bottom w:val="nil"/>
              <w:right w:val="single" w:sz="4" w:space="0" w:color="auto"/>
            </w:tcBorders>
          </w:tcPr>
          <w:p w14:paraId="6C84717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0197A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23CF23" w14:textId="77777777" w:rsidR="00C84A42" w:rsidRPr="001141C9" w:rsidRDefault="00C84A42" w:rsidP="004618D8">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CE5A04" w14:textId="77777777" w:rsidR="00C84A42" w:rsidRPr="001141C9" w:rsidRDefault="00C84A42" w:rsidP="004618D8">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7601F4D"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6235C199" w14:textId="77777777" w:rsidTr="00A34801">
        <w:trPr>
          <w:jc w:val="center"/>
        </w:trPr>
        <w:tc>
          <w:tcPr>
            <w:tcW w:w="1957" w:type="dxa"/>
            <w:tcBorders>
              <w:top w:val="nil"/>
              <w:left w:val="single" w:sz="4" w:space="0" w:color="auto"/>
              <w:bottom w:val="nil"/>
              <w:right w:val="single" w:sz="4" w:space="0" w:color="auto"/>
            </w:tcBorders>
          </w:tcPr>
          <w:p w14:paraId="0FCE1C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287D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70A069" w14:textId="77777777" w:rsidR="00C84A42" w:rsidRPr="001141C9" w:rsidRDefault="00C84A42" w:rsidP="004618D8">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C6A700" w14:textId="77777777" w:rsidR="00C84A42" w:rsidRPr="001141C9" w:rsidRDefault="00C84A42" w:rsidP="004618D8">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0017015" w14:textId="77777777" w:rsidR="00C84A42" w:rsidRPr="001141C9" w:rsidRDefault="00C84A42" w:rsidP="004618D8">
            <w:pPr>
              <w:pStyle w:val="TAC"/>
              <w:keepNext w:val="0"/>
              <w:keepLines w:val="0"/>
              <w:widowControl w:val="0"/>
              <w:rPr>
                <w:lang w:eastAsia="zh-CN"/>
              </w:rPr>
            </w:pPr>
          </w:p>
        </w:tc>
      </w:tr>
      <w:tr w:rsidR="00C84A42" w:rsidRPr="001141C9" w14:paraId="04985059" w14:textId="77777777" w:rsidTr="00A34801">
        <w:trPr>
          <w:jc w:val="center"/>
        </w:trPr>
        <w:tc>
          <w:tcPr>
            <w:tcW w:w="1957" w:type="dxa"/>
            <w:tcBorders>
              <w:top w:val="nil"/>
              <w:left w:val="single" w:sz="4" w:space="0" w:color="auto"/>
              <w:bottom w:val="nil"/>
              <w:right w:val="single" w:sz="4" w:space="0" w:color="auto"/>
            </w:tcBorders>
          </w:tcPr>
          <w:p w14:paraId="435100F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9F03A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5B3A04" w14:textId="77777777" w:rsidR="00C84A42" w:rsidRPr="001141C9" w:rsidRDefault="00C84A42" w:rsidP="004618D8">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CD6EF7" w14:textId="77777777" w:rsidR="00C84A42" w:rsidRPr="001141C9" w:rsidRDefault="00C84A42" w:rsidP="004618D8">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6226C675" w14:textId="77777777" w:rsidR="00C84A42" w:rsidRPr="001141C9" w:rsidRDefault="00C84A42" w:rsidP="004618D8">
            <w:pPr>
              <w:pStyle w:val="TAC"/>
              <w:keepNext w:val="0"/>
              <w:keepLines w:val="0"/>
              <w:widowControl w:val="0"/>
              <w:rPr>
                <w:lang w:eastAsia="zh-CN"/>
              </w:rPr>
            </w:pPr>
          </w:p>
        </w:tc>
      </w:tr>
      <w:tr w:rsidR="00C84A42" w:rsidRPr="001141C9" w14:paraId="3DB260D7" w14:textId="77777777" w:rsidTr="00A34801">
        <w:trPr>
          <w:jc w:val="center"/>
        </w:trPr>
        <w:tc>
          <w:tcPr>
            <w:tcW w:w="1957" w:type="dxa"/>
            <w:tcBorders>
              <w:top w:val="nil"/>
              <w:left w:val="single" w:sz="4" w:space="0" w:color="auto"/>
              <w:bottom w:val="single" w:sz="4" w:space="0" w:color="auto"/>
              <w:right w:val="single" w:sz="4" w:space="0" w:color="auto"/>
            </w:tcBorders>
          </w:tcPr>
          <w:p w14:paraId="624F11A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6499F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738D52" w14:textId="77777777" w:rsidR="00C84A42" w:rsidRPr="001141C9" w:rsidRDefault="00C84A42" w:rsidP="004618D8">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0014E8B" w14:textId="77777777" w:rsidR="00C84A42" w:rsidRPr="001141C9" w:rsidRDefault="00C84A42" w:rsidP="004618D8">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6D2EF679" w14:textId="77777777" w:rsidR="00C84A42" w:rsidRPr="001141C9" w:rsidRDefault="00C84A42" w:rsidP="004618D8">
            <w:pPr>
              <w:pStyle w:val="TAC"/>
              <w:keepNext w:val="0"/>
              <w:keepLines w:val="0"/>
              <w:widowControl w:val="0"/>
              <w:rPr>
                <w:lang w:eastAsia="zh-CN"/>
              </w:rPr>
            </w:pPr>
          </w:p>
        </w:tc>
      </w:tr>
      <w:tr w:rsidR="00C84A42" w:rsidRPr="001141C9" w14:paraId="60E54B39" w14:textId="77777777" w:rsidTr="00A34801">
        <w:trPr>
          <w:jc w:val="center"/>
        </w:trPr>
        <w:tc>
          <w:tcPr>
            <w:tcW w:w="1957" w:type="dxa"/>
            <w:tcBorders>
              <w:top w:val="single" w:sz="4" w:space="0" w:color="auto"/>
              <w:left w:val="single" w:sz="4" w:space="0" w:color="auto"/>
              <w:bottom w:val="nil"/>
              <w:right w:val="single" w:sz="4" w:space="0" w:color="auto"/>
            </w:tcBorders>
          </w:tcPr>
          <w:p w14:paraId="7F39ECB2" w14:textId="77777777" w:rsidR="00C84A42" w:rsidRPr="001141C9" w:rsidRDefault="00C84A42" w:rsidP="004618D8">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6C3A6BA3" w14:textId="77777777" w:rsidR="00C84A42" w:rsidRPr="001141C9" w:rsidRDefault="00C84A42" w:rsidP="004618D8">
            <w:pPr>
              <w:pStyle w:val="TAC"/>
              <w:keepNext w:val="0"/>
              <w:keepLines w:val="0"/>
              <w:rPr>
                <w:rFonts w:cs="Arial"/>
                <w:lang w:eastAsia="zh-CN"/>
              </w:rPr>
            </w:pPr>
            <w:r w:rsidRPr="001141C9">
              <w:rPr>
                <w:rFonts w:cs="Arial"/>
                <w:lang w:eastAsia="zh-CN"/>
              </w:rPr>
              <w:t>CA_n78C</w:t>
            </w:r>
          </w:p>
          <w:p w14:paraId="1840398A" w14:textId="77777777" w:rsidR="00C84A42" w:rsidRPr="001141C9" w:rsidRDefault="00C84A42" w:rsidP="004618D8">
            <w:pPr>
              <w:pStyle w:val="TAC"/>
              <w:keepNext w:val="0"/>
              <w:keepLines w:val="0"/>
              <w:rPr>
                <w:lang w:eastAsia="zh-CN"/>
              </w:rPr>
            </w:pPr>
            <w:r w:rsidRPr="001141C9">
              <w:rPr>
                <w:lang w:eastAsia="zh-CN"/>
              </w:rPr>
              <w:t>CA_n1A-n3A</w:t>
            </w:r>
          </w:p>
          <w:p w14:paraId="72EC1735" w14:textId="77777777" w:rsidR="00C84A42" w:rsidRPr="001141C9" w:rsidRDefault="00C84A42" w:rsidP="004618D8">
            <w:pPr>
              <w:pStyle w:val="TAC"/>
              <w:keepNext w:val="0"/>
              <w:keepLines w:val="0"/>
              <w:rPr>
                <w:lang w:eastAsia="zh-CN"/>
              </w:rPr>
            </w:pPr>
            <w:r w:rsidRPr="001141C9">
              <w:rPr>
                <w:lang w:eastAsia="zh-CN"/>
              </w:rPr>
              <w:t>CA_n1A-n28A</w:t>
            </w:r>
          </w:p>
          <w:p w14:paraId="66432F4F" w14:textId="77777777" w:rsidR="00C84A42" w:rsidRPr="001141C9" w:rsidRDefault="00C84A42" w:rsidP="004618D8">
            <w:pPr>
              <w:pStyle w:val="TAC"/>
              <w:keepNext w:val="0"/>
              <w:keepLines w:val="0"/>
              <w:rPr>
                <w:lang w:eastAsia="zh-CN"/>
              </w:rPr>
            </w:pPr>
            <w:r w:rsidRPr="001141C9">
              <w:rPr>
                <w:lang w:eastAsia="zh-CN"/>
              </w:rPr>
              <w:t>CA_n1A-n78A</w:t>
            </w:r>
          </w:p>
          <w:p w14:paraId="3A7AC8A2" w14:textId="77777777" w:rsidR="00C84A42" w:rsidRPr="001141C9" w:rsidRDefault="00C84A42" w:rsidP="004618D8">
            <w:pPr>
              <w:pStyle w:val="TAC"/>
              <w:keepNext w:val="0"/>
              <w:keepLines w:val="0"/>
              <w:rPr>
                <w:lang w:eastAsia="zh-CN"/>
              </w:rPr>
            </w:pPr>
            <w:r w:rsidRPr="001141C9">
              <w:rPr>
                <w:lang w:eastAsia="zh-CN"/>
              </w:rPr>
              <w:t>CA_n3A-n28A</w:t>
            </w:r>
          </w:p>
          <w:p w14:paraId="136FCE03" w14:textId="77777777" w:rsidR="00C84A42" w:rsidRPr="001141C9" w:rsidRDefault="00C84A42" w:rsidP="004618D8">
            <w:pPr>
              <w:pStyle w:val="TAC"/>
              <w:keepNext w:val="0"/>
              <w:keepLines w:val="0"/>
              <w:rPr>
                <w:lang w:eastAsia="zh-CN"/>
              </w:rPr>
            </w:pPr>
            <w:r w:rsidRPr="001141C9">
              <w:rPr>
                <w:lang w:eastAsia="zh-CN"/>
              </w:rPr>
              <w:t>CA_n3A-n78A</w:t>
            </w:r>
          </w:p>
          <w:p w14:paraId="433F16CA" w14:textId="77777777" w:rsidR="00C84A42" w:rsidRPr="001141C9" w:rsidRDefault="00C84A42" w:rsidP="004618D8">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65A2B15"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C33AD75"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5921966"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4D11E91C" w14:textId="77777777" w:rsidTr="00A34801">
        <w:trPr>
          <w:jc w:val="center"/>
        </w:trPr>
        <w:tc>
          <w:tcPr>
            <w:tcW w:w="1957" w:type="dxa"/>
            <w:tcBorders>
              <w:top w:val="nil"/>
              <w:left w:val="single" w:sz="4" w:space="0" w:color="auto"/>
              <w:bottom w:val="nil"/>
              <w:right w:val="single" w:sz="4" w:space="0" w:color="auto"/>
            </w:tcBorders>
          </w:tcPr>
          <w:p w14:paraId="5783BC7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3E3387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FA0F62"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2D2102"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0580DB1" w14:textId="77777777" w:rsidR="00C84A42" w:rsidRPr="001141C9" w:rsidRDefault="00C84A42" w:rsidP="004618D8">
            <w:pPr>
              <w:pStyle w:val="TAC"/>
              <w:keepNext w:val="0"/>
              <w:keepLines w:val="0"/>
              <w:widowControl w:val="0"/>
              <w:rPr>
                <w:lang w:eastAsia="zh-CN"/>
              </w:rPr>
            </w:pPr>
          </w:p>
        </w:tc>
      </w:tr>
      <w:tr w:rsidR="00C84A42" w:rsidRPr="001141C9" w14:paraId="70652099" w14:textId="77777777" w:rsidTr="00A34801">
        <w:trPr>
          <w:jc w:val="center"/>
        </w:trPr>
        <w:tc>
          <w:tcPr>
            <w:tcW w:w="1957" w:type="dxa"/>
            <w:tcBorders>
              <w:top w:val="nil"/>
              <w:left w:val="single" w:sz="4" w:space="0" w:color="auto"/>
              <w:bottom w:val="nil"/>
              <w:right w:val="single" w:sz="4" w:space="0" w:color="auto"/>
            </w:tcBorders>
          </w:tcPr>
          <w:p w14:paraId="4328BE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26C89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EAEE80"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6CC7893"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D3A4B3C" w14:textId="77777777" w:rsidR="00C84A42" w:rsidRPr="001141C9" w:rsidRDefault="00C84A42" w:rsidP="004618D8">
            <w:pPr>
              <w:pStyle w:val="TAC"/>
              <w:keepNext w:val="0"/>
              <w:keepLines w:val="0"/>
              <w:widowControl w:val="0"/>
              <w:rPr>
                <w:lang w:eastAsia="zh-CN"/>
              </w:rPr>
            </w:pPr>
          </w:p>
        </w:tc>
      </w:tr>
      <w:tr w:rsidR="00C84A42" w:rsidRPr="001141C9" w14:paraId="6A7AAA47" w14:textId="77777777" w:rsidTr="00A34801">
        <w:trPr>
          <w:jc w:val="center"/>
        </w:trPr>
        <w:tc>
          <w:tcPr>
            <w:tcW w:w="1957" w:type="dxa"/>
            <w:tcBorders>
              <w:top w:val="nil"/>
              <w:left w:val="single" w:sz="4" w:space="0" w:color="auto"/>
              <w:bottom w:val="single" w:sz="4" w:space="0" w:color="auto"/>
              <w:right w:val="single" w:sz="4" w:space="0" w:color="auto"/>
            </w:tcBorders>
          </w:tcPr>
          <w:p w14:paraId="72A08BA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1BAD6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4D78FB4"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CB08C9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7C0F1A8E" w14:textId="77777777" w:rsidR="00C84A42" w:rsidRPr="001141C9" w:rsidRDefault="00C84A42" w:rsidP="004618D8">
            <w:pPr>
              <w:pStyle w:val="TAC"/>
              <w:keepNext w:val="0"/>
              <w:keepLines w:val="0"/>
              <w:widowControl w:val="0"/>
              <w:rPr>
                <w:lang w:eastAsia="zh-CN"/>
              </w:rPr>
            </w:pPr>
          </w:p>
        </w:tc>
      </w:tr>
      <w:tr w:rsidR="00C84A42" w:rsidRPr="001141C9" w14:paraId="691ADAC2" w14:textId="77777777" w:rsidTr="00A34801">
        <w:trPr>
          <w:jc w:val="center"/>
        </w:trPr>
        <w:tc>
          <w:tcPr>
            <w:tcW w:w="1957" w:type="dxa"/>
            <w:tcBorders>
              <w:top w:val="single" w:sz="4" w:space="0" w:color="auto"/>
              <w:left w:val="single" w:sz="4" w:space="0" w:color="auto"/>
              <w:bottom w:val="nil"/>
              <w:right w:val="single" w:sz="4" w:space="0" w:color="auto"/>
            </w:tcBorders>
          </w:tcPr>
          <w:p w14:paraId="7EE346D2" w14:textId="77777777" w:rsidR="00C84A42" w:rsidRPr="001141C9" w:rsidRDefault="00C84A42" w:rsidP="004618D8">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7020EF1B"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3A81D2B9"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217DDD0C" w14:textId="77777777" w:rsidR="00C84A42" w:rsidRPr="001141C9" w:rsidRDefault="00C84A42" w:rsidP="004618D8">
            <w:pPr>
              <w:pStyle w:val="TAC"/>
              <w:keepNext w:val="0"/>
              <w:keepLines w:val="0"/>
              <w:widowControl w:val="0"/>
              <w:rPr>
                <w:lang w:eastAsia="zh-CN" w:bidi="ar"/>
              </w:rPr>
            </w:pPr>
            <w:r w:rsidRPr="001141C9">
              <w:rPr>
                <w:lang w:eastAsia="zh-CN" w:bidi="ar"/>
              </w:rPr>
              <w:t>CA_n1A-n78A</w:t>
            </w:r>
          </w:p>
          <w:p w14:paraId="7495E707"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35CCF74C"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1337ECEA"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388795D"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A4D30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F3FAE9F"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03D1D010" w14:textId="77777777" w:rsidTr="00A34801">
        <w:trPr>
          <w:jc w:val="center"/>
        </w:trPr>
        <w:tc>
          <w:tcPr>
            <w:tcW w:w="1957" w:type="dxa"/>
            <w:tcBorders>
              <w:top w:val="nil"/>
              <w:left w:val="single" w:sz="4" w:space="0" w:color="auto"/>
              <w:bottom w:val="nil"/>
              <w:right w:val="single" w:sz="4" w:space="0" w:color="auto"/>
            </w:tcBorders>
          </w:tcPr>
          <w:p w14:paraId="46472BE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6B23B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4505AF"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F7CFE2"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57EEEB9D" w14:textId="77777777" w:rsidR="00C84A42" w:rsidRPr="001141C9" w:rsidRDefault="00C84A42" w:rsidP="004618D8">
            <w:pPr>
              <w:pStyle w:val="TAC"/>
              <w:keepNext w:val="0"/>
              <w:keepLines w:val="0"/>
              <w:widowControl w:val="0"/>
            </w:pPr>
          </w:p>
        </w:tc>
      </w:tr>
      <w:tr w:rsidR="00C84A42" w:rsidRPr="001141C9" w14:paraId="0016E67D" w14:textId="77777777" w:rsidTr="00A34801">
        <w:trPr>
          <w:jc w:val="center"/>
        </w:trPr>
        <w:tc>
          <w:tcPr>
            <w:tcW w:w="1957" w:type="dxa"/>
            <w:tcBorders>
              <w:top w:val="nil"/>
              <w:left w:val="single" w:sz="4" w:space="0" w:color="auto"/>
              <w:bottom w:val="nil"/>
              <w:right w:val="single" w:sz="4" w:space="0" w:color="auto"/>
            </w:tcBorders>
          </w:tcPr>
          <w:p w14:paraId="2327AA1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B5EC2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30A6C6"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67ACC4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FFB8B2C" w14:textId="77777777" w:rsidR="00C84A42" w:rsidRPr="001141C9" w:rsidRDefault="00C84A42" w:rsidP="004618D8">
            <w:pPr>
              <w:pStyle w:val="TAC"/>
              <w:keepNext w:val="0"/>
              <w:keepLines w:val="0"/>
              <w:widowControl w:val="0"/>
            </w:pPr>
          </w:p>
        </w:tc>
      </w:tr>
      <w:tr w:rsidR="00C84A42" w:rsidRPr="001141C9" w14:paraId="17ADE605" w14:textId="77777777" w:rsidTr="00A34801">
        <w:trPr>
          <w:jc w:val="center"/>
        </w:trPr>
        <w:tc>
          <w:tcPr>
            <w:tcW w:w="1957" w:type="dxa"/>
            <w:tcBorders>
              <w:top w:val="nil"/>
              <w:left w:val="single" w:sz="4" w:space="0" w:color="auto"/>
              <w:bottom w:val="nil"/>
              <w:right w:val="single" w:sz="4" w:space="0" w:color="auto"/>
            </w:tcBorders>
          </w:tcPr>
          <w:p w14:paraId="0994F22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21B54A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8A9965"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2B977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85DF5DD" w14:textId="77777777" w:rsidR="00C84A42" w:rsidRPr="001141C9" w:rsidRDefault="00C84A42" w:rsidP="004618D8">
            <w:pPr>
              <w:pStyle w:val="TAC"/>
              <w:keepNext w:val="0"/>
              <w:keepLines w:val="0"/>
              <w:widowControl w:val="0"/>
            </w:pPr>
          </w:p>
        </w:tc>
      </w:tr>
      <w:tr w:rsidR="00C84A42" w:rsidRPr="001141C9" w14:paraId="2A2EF4FC" w14:textId="77777777" w:rsidTr="00A34801">
        <w:trPr>
          <w:jc w:val="center"/>
        </w:trPr>
        <w:tc>
          <w:tcPr>
            <w:tcW w:w="1957" w:type="dxa"/>
            <w:tcBorders>
              <w:top w:val="nil"/>
              <w:left w:val="single" w:sz="4" w:space="0" w:color="auto"/>
              <w:bottom w:val="nil"/>
              <w:right w:val="single" w:sz="4" w:space="0" w:color="auto"/>
            </w:tcBorders>
          </w:tcPr>
          <w:p w14:paraId="055E134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164CE2" w14:textId="77777777" w:rsidR="00C84A42" w:rsidRPr="001141C9" w:rsidRDefault="00C84A42" w:rsidP="004618D8">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43903585" w14:textId="77777777" w:rsidR="00C84A42" w:rsidRPr="001141C9" w:rsidRDefault="00C84A42" w:rsidP="004618D8">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0E620AB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242727C" w14:textId="77777777" w:rsidR="00C84A42" w:rsidRPr="001141C9" w:rsidRDefault="00C84A42" w:rsidP="004618D8">
            <w:pPr>
              <w:pStyle w:val="TAC"/>
              <w:keepNext w:val="0"/>
              <w:keepLines w:val="0"/>
              <w:widowControl w:val="0"/>
            </w:pPr>
            <w:r>
              <w:rPr>
                <w:lang w:val="en-US" w:eastAsia="zh-CN" w:bidi="ar"/>
              </w:rPr>
              <w:t>1</w:t>
            </w:r>
          </w:p>
        </w:tc>
      </w:tr>
      <w:tr w:rsidR="00C84A42" w:rsidRPr="001141C9" w14:paraId="37F8E027" w14:textId="77777777" w:rsidTr="00A34801">
        <w:trPr>
          <w:jc w:val="center"/>
        </w:trPr>
        <w:tc>
          <w:tcPr>
            <w:tcW w:w="1957" w:type="dxa"/>
            <w:tcBorders>
              <w:top w:val="nil"/>
              <w:left w:val="single" w:sz="4" w:space="0" w:color="auto"/>
              <w:bottom w:val="nil"/>
              <w:right w:val="single" w:sz="4" w:space="0" w:color="auto"/>
            </w:tcBorders>
          </w:tcPr>
          <w:p w14:paraId="66793D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43E8B1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6B4C11" w14:textId="77777777" w:rsidR="00C84A42" w:rsidRPr="001141C9" w:rsidRDefault="00C84A42" w:rsidP="004618D8">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523064"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D177538" w14:textId="77777777" w:rsidR="00C84A42" w:rsidRPr="001141C9" w:rsidRDefault="00C84A42" w:rsidP="004618D8">
            <w:pPr>
              <w:pStyle w:val="TAC"/>
              <w:keepNext w:val="0"/>
              <w:keepLines w:val="0"/>
              <w:widowControl w:val="0"/>
            </w:pPr>
          </w:p>
        </w:tc>
      </w:tr>
      <w:tr w:rsidR="00C84A42" w:rsidRPr="001141C9" w14:paraId="59EF6AB4" w14:textId="77777777" w:rsidTr="00A34801">
        <w:trPr>
          <w:jc w:val="center"/>
        </w:trPr>
        <w:tc>
          <w:tcPr>
            <w:tcW w:w="1957" w:type="dxa"/>
            <w:tcBorders>
              <w:top w:val="nil"/>
              <w:left w:val="single" w:sz="4" w:space="0" w:color="auto"/>
              <w:bottom w:val="nil"/>
              <w:right w:val="single" w:sz="4" w:space="0" w:color="auto"/>
            </w:tcBorders>
          </w:tcPr>
          <w:p w14:paraId="61BC06E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623B8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92F2A1" w14:textId="77777777" w:rsidR="00C84A42" w:rsidRPr="001141C9" w:rsidRDefault="00C84A42" w:rsidP="004618D8">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472C7A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2614DB8" w14:textId="77777777" w:rsidR="00C84A42" w:rsidRPr="001141C9" w:rsidRDefault="00C84A42" w:rsidP="004618D8">
            <w:pPr>
              <w:pStyle w:val="TAC"/>
              <w:keepNext w:val="0"/>
              <w:keepLines w:val="0"/>
              <w:widowControl w:val="0"/>
            </w:pPr>
          </w:p>
        </w:tc>
      </w:tr>
      <w:tr w:rsidR="00C84A42" w:rsidRPr="001141C9" w14:paraId="7531306C" w14:textId="77777777" w:rsidTr="00A34801">
        <w:trPr>
          <w:jc w:val="center"/>
        </w:trPr>
        <w:tc>
          <w:tcPr>
            <w:tcW w:w="1957" w:type="dxa"/>
            <w:tcBorders>
              <w:top w:val="nil"/>
              <w:left w:val="single" w:sz="4" w:space="0" w:color="auto"/>
              <w:bottom w:val="single" w:sz="4" w:space="0" w:color="auto"/>
              <w:right w:val="single" w:sz="4" w:space="0" w:color="auto"/>
            </w:tcBorders>
          </w:tcPr>
          <w:p w14:paraId="50DD539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5DC4CF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80ED9A" w14:textId="77777777" w:rsidR="00C84A42" w:rsidRPr="001141C9" w:rsidRDefault="00C84A42" w:rsidP="004618D8">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028194B"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D5F1EE5" w14:textId="77777777" w:rsidR="00C84A42" w:rsidRPr="001141C9" w:rsidRDefault="00C84A42" w:rsidP="004618D8">
            <w:pPr>
              <w:pStyle w:val="TAC"/>
              <w:keepNext w:val="0"/>
              <w:keepLines w:val="0"/>
              <w:widowControl w:val="0"/>
            </w:pPr>
          </w:p>
        </w:tc>
      </w:tr>
      <w:tr w:rsidR="00C84A42" w:rsidRPr="001141C9" w14:paraId="6807F839" w14:textId="77777777" w:rsidTr="00A34801">
        <w:trPr>
          <w:jc w:val="center"/>
        </w:trPr>
        <w:tc>
          <w:tcPr>
            <w:tcW w:w="1957" w:type="dxa"/>
            <w:tcBorders>
              <w:top w:val="single" w:sz="4" w:space="0" w:color="auto"/>
              <w:left w:val="single" w:sz="4" w:space="0" w:color="auto"/>
              <w:bottom w:val="nil"/>
              <w:right w:val="single" w:sz="4" w:space="0" w:color="auto"/>
            </w:tcBorders>
          </w:tcPr>
          <w:p w14:paraId="7B1B9B8A" w14:textId="77777777" w:rsidR="00C84A42" w:rsidRPr="001141C9" w:rsidRDefault="00C84A42" w:rsidP="004618D8">
            <w:pPr>
              <w:pStyle w:val="TAC"/>
              <w:keepNext w:val="0"/>
              <w:keepLines w:val="0"/>
              <w:widowControl w:val="0"/>
              <w:rPr>
                <w:lang w:eastAsia="zh-CN"/>
              </w:rPr>
            </w:pPr>
            <w:r w:rsidRPr="001141C9">
              <w:rPr>
                <w:lang w:eastAsia="zh-CN"/>
              </w:rPr>
              <w:lastRenderedPageBreak/>
              <w:t>CA_n1A-n3B-n28A-n78(2A)</w:t>
            </w:r>
          </w:p>
        </w:tc>
        <w:tc>
          <w:tcPr>
            <w:tcW w:w="2033" w:type="dxa"/>
            <w:tcBorders>
              <w:top w:val="single" w:sz="4" w:space="0" w:color="auto"/>
              <w:left w:val="single" w:sz="4" w:space="0" w:color="auto"/>
              <w:bottom w:val="nil"/>
              <w:right w:val="single" w:sz="4" w:space="0" w:color="auto"/>
            </w:tcBorders>
          </w:tcPr>
          <w:p w14:paraId="6D2AE428"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217FC972"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3E5FD815"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7DF163E8" w14:textId="77777777" w:rsidR="00C84A42" w:rsidRPr="001141C9" w:rsidRDefault="00C84A42" w:rsidP="004618D8">
            <w:pPr>
              <w:pStyle w:val="TAC"/>
              <w:keepNext w:val="0"/>
              <w:keepLines w:val="0"/>
              <w:widowControl w:val="0"/>
              <w:rPr>
                <w:lang w:eastAsia="zh-CN" w:bidi="ar"/>
              </w:rPr>
            </w:pPr>
            <w:r w:rsidRPr="001141C9">
              <w:rPr>
                <w:lang w:eastAsia="zh-CN" w:bidi="ar"/>
              </w:rPr>
              <w:t>CA_n1A-n78A</w:t>
            </w:r>
          </w:p>
          <w:p w14:paraId="3092CA05"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0A5CFCB5"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2C576BE5"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0D2F64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3DC8B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54A2205"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14CC1D14" w14:textId="77777777" w:rsidTr="00A34801">
        <w:trPr>
          <w:jc w:val="center"/>
        </w:trPr>
        <w:tc>
          <w:tcPr>
            <w:tcW w:w="1957" w:type="dxa"/>
            <w:tcBorders>
              <w:top w:val="nil"/>
              <w:left w:val="single" w:sz="4" w:space="0" w:color="auto"/>
              <w:bottom w:val="nil"/>
              <w:right w:val="single" w:sz="4" w:space="0" w:color="auto"/>
            </w:tcBorders>
          </w:tcPr>
          <w:p w14:paraId="14CA9DD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C151F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575A41"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2E245C"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0835D8D5" w14:textId="77777777" w:rsidR="00C84A42" w:rsidRPr="001141C9" w:rsidRDefault="00C84A42" w:rsidP="004618D8">
            <w:pPr>
              <w:pStyle w:val="TAC"/>
              <w:keepNext w:val="0"/>
              <w:keepLines w:val="0"/>
              <w:widowControl w:val="0"/>
            </w:pPr>
          </w:p>
        </w:tc>
      </w:tr>
      <w:tr w:rsidR="00C84A42" w:rsidRPr="001141C9" w14:paraId="401AEA58" w14:textId="77777777" w:rsidTr="00A34801">
        <w:trPr>
          <w:jc w:val="center"/>
        </w:trPr>
        <w:tc>
          <w:tcPr>
            <w:tcW w:w="1957" w:type="dxa"/>
            <w:tcBorders>
              <w:top w:val="nil"/>
              <w:left w:val="single" w:sz="4" w:space="0" w:color="auto"/>
              <w:bottom w:val="nil"/>
              <w:right w:val="single" w:sz="4" w:space="0" w:color="auto"/>
            </w:tcBorders>
          </w:tcPr>
          <w:p w14:paraId="7584367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2B82B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43C6B5"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F2AE83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C1A82DC" w14:textId="77777777" w:rsidR="00C84A42" w:rsidRPr="001141C9" w:rsidRDefault="00C84A42" w:rsidP="004618D8">
            <w:pPr>
              <w:pStyle w:val="TAC"/>
              <w:keepNext w:val="0"/>
              <w:keepLines w:val="0"/>
              <w:widowControl w:val="0"/>
            </w:pPr>
          </w:p>
        </w:tc>
      </w:tr>
      <w:tr w:rsidR="00C84A42" w:rsidRPr="001141C9" w14:paraId="7A2DD966" w14:textId="77777777" w:rsidTr="00A34801">
        <w:trPr>
          <w:jc w:val="center"/>
        </w:trPr>
        <w:tc>
          <w:tcPr>
            <w:tcW w:w="1957" w:type="dxa"/>
            <w:tcBorders>
              <w:top w:val="nil"/>
              <w:left w:val="single" w:sz="4" w:space="0" w:color="auto"/>
              <w:bottom w:val="nil"/>
              <w:right w:val="single" w:sz="4" w:space="0" w:color="auto"/>
            </w:tcBorders>
          </w:tcPr>
          <w:p w14:paraId="639D03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99044B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AA13F9"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DCD2753" w14:textId="77777777" w:rsidR="00C84A42" w:rsidRPr="001141C9"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726A7C42" w14:textId="77777777" w:rsidR="00C84A42" w:rsidRPr="001141C9" w:rsidRDefault="00C84A42" w:rsidP="004618D8">
            <w:pPr>
              <w:pStyle w:val="TAC"/>
              <w:keepNext w:val="0"/>
              <w:keepLines w:val="0"/>
              <w:widowControl w:val="0"/>
            </w:pPr>
          </w:p>
        </w:tc>
      </w:tr>
      <w:tr w:rsidR="00C84A42" w:rsidRPr="001141C9" w14:paraId="03BDC810" w14:textId="77777777" w:rsidTr="00A34801">
        <w:trPr>
          <w:jc w:val="center"/>
        </w:trPr>
        <w:tc>
          <w:tcPr>
            <w:tcW w:w="1957" w:type="dxa"/>
            <w:tcBorders>
              <w:top w:val="nil"/>
              <w:left w:val="single" w:sz="4" w:space="0" w:color="auto"/>
              <w:bottom w:val="nil"/>
              <w:right w:val="single" w:sz="4" w:space="0" w:color="auto"/>
            </w:tcBorders>
          </w:tcPr>
          <w:p w14:paraId="4BFA0DC6"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2EF382D" w14:textId="77777777" w:rsidR="00C84A42" w:rsidRPr="001141C9" w:rsidRDefault="00C84A42" w:rsidP="004618D8">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3E4AE89F" w14:textId="77777777" w:rsidR="00C84A42" w:rsidRPr="001141C9" w:rsidRDefault="00C84A42" w:rsidP="004618D8">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CAE02C"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406CB9B" w14:textId="77777777" w:rsidR="00C84A42" w:rsidRPr="001141C9" w:rsidRDefault="00C84A42" w:rsidP="004618D8">
            <w:pPr>
              <w:pStyle w:val="TAC"/>
              <w:keepNext w:val="0"/>
              <w:keepLines w:val="0"/>
              <w:widowControl w:val="0"/>
            </w:pPr>
            <w:r>
              <w:rPr>
                <w:lang w:val="en-US" w:eastAsia="zh-CN" w:bidi="ar"/>
              </w:rPr>
              <w:t>1</w:t>
            </w:r>
          </w:p>
        </w:tc>
      </w:tr>
      <w:tr w:rsidR="00C84A42" w:rsidRPr="001141C9" w14:paraId="17AA701A" w14:textId="77777777" w:rsidTr="00A34801">
        <w:trPr>
          <w:jc w:val="center"/>
        </w:trPr>
        <w:tc>
          <w:tcPr>
            <w:tcW w:w="1957" w:type="dxa"/>
            <w:tcBorders>
              <w:top w:val="nil"/>
              <w:left w:val="single" w:sz="4" w:space="0" w:color="auto"/>
              <w:bottom w:val="nil"/>
              <w:right w:val="single" w:sz="4" w:space="0" w:color="auto"/>
            </w:tcBorders>
          </w:tcPr>
          <w:p w14:paraId="22B0BD9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672BE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0BAD56" w14:textId="77777777" w:rsidR="00C84A42" w:rsidRPr="001141C9" w:rsidRDefault="00C84A42" w:rsidP="004618D8">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05781C"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9DDA909" w14:textId="77777777" w:rsidR="00C84A42" w:rsidRPr="001141C9" w:rsidRDefault="00C84A42" w:rsidP="004618D8">
            <w:pPr>
              <w:pStyle w:val="TAC"/>
              <w:keepNext w:val="0"/>
              <w:keepLines w:val="0"/>
              <w:widowControl w:val="0"/>
            </w:pPr>
          </w:p>
        </w:tc>
      </w:tr>
      <w:tr w:rsidR="00C84A42" w:rsidRPr="001141C9" w14:paraId="186B19D9" w14:textId="77777777" w:rsidTr="00A34801">
        <w:trPr>
          <w:jc w:val="center"/>
        </w:trPr>
        <w:tc>
          <w:tcPr>
            <w:tcW w:w="1957" w:type="dxa"/>
            <w:tcBorders>
              <w:top w:val="nil"/>
              <w:left w:val="single" w:sz="4" w:space="0" w:color="auto"/>
              <w:bottom w:val="nil"/>
              <w:right w:val="single" w:sz="4" w:space="0" w:color="auto"/>
            </w:tcBorders>
          </w:tcPr>
          <w:p w14:paraId="009B40E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15C5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3CC7DF" w14:textId="77777777" w:rsidR="00C84A42" w:rsidRPr="001141C9" w:rsidRDefault="00C84A42" w:rsidP="004618D8">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CC8DFA"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096F931B" w14:textId="77777777" w:rsidR="00C84A42" w:rsidRPr="001141C9" w:rsidRDefault="00C84A42" w:rsidP="004618D8">
            <w:pPr>
              <w:pStyle w:val="TAC"/>
              <w:keepNext w:val="0"/>
              <w:keepLines w:val="0"/>
              <w:widowControl w:val="0"/>
            </w:pPr>
          </w:p>
        </w:tc>
      </w:tr>
      <w:tr w:rsidR="00C84A42" w:rsidRPr="001141C9" w14:paraId="5DDD7BBC" w14:textId="77777777" w:rsidTr="00A34801">
        <w:trPr>
          <w:jc w:val="center"/>
        </w:trPr>
        <w:tc>
          <w:tcPr>
            <w:tcW w:w="1957" w:type="dxa"/>
            <w:tcBorders>
              <w:top w:val="nil"/>
              <w:left w:val="single" w:sz="4" w:space="0" w:color="auto"/>
              <w:bottom w:val="single" w:sz="4" w:space="0" w:color="auto"/>
              <w:right w:val="single" w:sz="4" w:space="0" w:color="auto"/>
            </w:tcBorders>
          </w:tcPr>
          <w:p w14:paraId="5FCB65A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907D75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DD015E" w14:textId="77777777" w:rsidR="00C84A42" w:rsidRPr="001141C9" w:rsidRDefault="00C84A42" w:rsidP="004618D8">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58A480B"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44FAA01E" w14:textId="77777777" w:rsidR="00C84A42" w:rsidRPr="001141C9" w:rsidRDefault="00C84A42" w:rsidP="004618D8">
            <w:pPr>
              <w:pStyle w:val="TAC"/>
              <w:keepNext w:val="0"/>
              <w:keepLines w:val="0"/>
              <w:widowControl w:val="0"/>
            </w:pPr>
          </w:p>
        </w:tc>
      </w:tr>
      <w:tr w:rsidR="00C84A42" w:rsidRPr="001141C9" w14:paraId="325871A1" w14:textId="77777777" w:rsidTr="00A34801">
        <w:trPr>
          <w:jc w:val="center"/>
        </w:trPr>
        <w:tc>
          <w:tcPr>
            <w:tcW w:w="1957" w:type="dxa"/>
            <w:tcBorders>
              <w:top w:val="single" w:sz="4" w:space="0" w:color="auto"/>
              <w:left w:val="single" w:sz="4" w:space="0" w:color="auto"/>
              <w:bottom w:val="nil"/>
              <w:right w:val="single" w:sz="4" w:space="0" w:color="auto"/>
            </w:tcBorders>
          </w:tcPr>
          <w:p w14:paraId="14E0B729" w14:textId="77777777" w:rsidR="00C84A42" w:rsidRPr="001141C9" w:rsidRDefault="00C84A42" w:rsidP="004618D8">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0BDF6DE6" w14:textId="77777777" w:rsidR="00C84A42" w:rsidRPr="001141C9" w:rsidRDefault="00C84A42" w:rsidP="004618D8">
            <w:pPr>
              <w:pStyle w:val="TAC"/>
              <w:keepNext w:val="0"/>
              <w:keepLines w:val="0"/>
              <w:rPr>
                <w:lang w:eastAsia="zh-CN" w:bidi="ar"/>
              </w:rPr>
            </w:pPr>
            <w:r w:rsidRPr="001141C9">
              <w:rPr>
                <w:lang w:eastAsia="zh-CN" w:bidi="ar"/>
              </w:rPr>
              <w:t>CA_n1A-n3A</w:t>
            </w:r>
          </w:p>
          <w:p w14:paraId="1587C768" w14:textId="77777777" w:rsidR="00C84A42" w:rsidRPr="001141C9" w:rsidRDefault="00C84A42" w:rsidP="004618D8">
            <w:pPr>
              <w:pStyle w:val="TAC"/>
              <w:keepNext w:val="0"/>
              <w:keepLines w:val="0"/>
              <w:rPr>
                <w:lang w:eastAsia="zh-CN" w:bidi="ar"/>
              </w:rPr>
            </w:pPr>
            <w:r w:rsidRPr="001141C9">
              <w:rPr>
                <w:lang w:eastAsia="zh-CN" w:bidi="ar"/>
              </w:rPr>
              <w:t>CA_n1A-n28A</w:t>
            </w:r>
          </w:p>
          <w:p w14:paraId="14F992C3" w14:textId="77777777" w:rsidR="00C84A42" w:rsidRPr="001141C9" w:rsidRDefault="00C84A42" w:rsidP="004618D8">
            <w:pPr>
              <w:pStyle w:val="TAC"/>
              <w:keepNext w:val="0"/>
              <w:keepLines w:val="0"/>
              <w:rPr>
                <w:lang w:eastAsia="zh-CN" w:bidi="ar"/>
              </w:rPr>
            </w:pPr>
            <w:r w:rsidRPr="001141C9">
              <w:rPr>
                <w:lang w:eastAsia="zh-CN" w:bidi="ar"/>
              </w:rPr>
              <w:t>CA_n1A-n78A</w:t>
            </w:r>
          </w:p>
          <w:p w14:paraId="457FFC3C" w14:textId="77777777" w:rsidR="00C84A42" w:rsidRPr="001141C9" w:rsidRDefault="00C84A42" w:rsidP="004618D8">
            <w:pPr>
              <w:pStyle w:val="TAC"/>
              <w:keepNext w:val="0"/>
              <w:keepLines w:val="0"/>
              <w:rPr>
                <w:lang w:eastAsia="zh-CN" w:bidi="ar"/>
              </w:rPr>
            </w:pPr>
            <w:r w:rsidRPr="001141C9">
              <w:rPr>
                <w:lang w:eastAsia="zh-CN" w:bidi="ar"/>
              </w:rPr>
              <w:t>CA_n3A-n28A</w:t>
            </w:r>
          </w:p>
          <w:p w14:paraId="59FC68E1" w14:textId="77777777" w:rsidR="00C84A42" w:rsidRPr="001141C9" w:rsidRDefault="00C84A42" w:rsidP="004618D8">
            <w:pPr>
              <w:pStyle w:val="TAC"/>
              <w:keepNext w:val="0"/>
              <w:keepLines w:val="0"/>
              <w:rPr>
                <w:lang w:eastAsia="zh-CN" w:bidi="ar"/>
              </w:rPr>
            </w:pPr>
            <w:r w:rsidRPr="001141C9">
              <w:rPr>
                <w:lang w:eastAsia="zh-CN" w:bidi="ar"/>
              </w:rPr>
              <w:t>CA_n3A-n78A</w:t>
            </w:r>
          </w:p>
          <w:p w14:paraId="43506CD6" w14:textId="77777777" w:rsidR="00C84A42" w:rsidRPr="001141C9" w:rsidRDefault="00C84A42" w:rsidP="004618D8">
            <w:pPr>
              <w:pStyle w:val="TAC"/>
              <w:keepNext w:val="0"/>
              <w:keepLines w:val="0"/>
              <w:rPr>
                <w:lang w:eastAsia="zh-CN" w:bidi="ar"/>
              </w:rPr>
            </w:pPr>
            <w:r w:rsidRPr="001141C9">
              <w:rPr>
                <w:lang w:eastAsia="zh-CN" w:bidi="ar"/>
              </w:rPr>
              <w:t>CA_n28A-n78A</w:t>
            </w:r>
          </w:p>
          <w:p w14:paraId="7F6C1332"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702973FA"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531FC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CF5F22C"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2FC93365" w14:textId="77777777" w:rsidTr="00A34801">
        <w:trPr>
          <w:jc w:val="center"/>
        </w:trPr>
        <w:tc>
          <w:tcPr>
            <w:tcW w:w="1957" w:type="dxa"/>
            <w:tcBorders>
              <w:top w:val="nil"/>
              <w:left w:val="single" w:sz="4" w:space="0" w:color="auto"/>
              <w:bottom w:val="nil"/>
              <w:right w:val="single" w:sz="4" w:space="0" w:color="auto"/>
            </w:tcBorders>
          </w:tcPr>
          <w:p w14:paraId="060C053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3176D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A7BCE4"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063A8F"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220187F3" w14:textId="77777777" w:rsidR="00C84A42" w:rsidRPr="001141C9" w:rsidRDefault="00C84A42" w:rsidP="004618D8">
            <w:pPr>
              <w:pStyle w:val="TAC"/>
              <w:keepNext w:val="0"/>
              <w:keepLines w:val="0"/>
              <w:widowControl w:val="0"/>
            </w:pPr>
          </w:p>
        </w:tc>
      </w:tr>
      <w:tr w:rsidR="00C84A42" w:rsidRPr="001141C9" w14:paraId="055C6908" w14:textId="77777777" w:rsidTr="00A34801">
        <w:trPr>
          <w:jc w:val="center"/>
        </w:trPr>
        <w:tc>
          <w:tcPr>
            <w:tcW w:w="1957" w:type="dxa"/>
            <w:tcBorders>
              <w:top w:val="nil"/>
              <w:left w:val="single" w:sz="4" w:space="0" w:color="auto"/>
              <w:bottom w:val="nil"/>
              <w:right w:val="single" w:sz="4" w:space="0" w:color="auto"/>
            </w:tcBorders>
          </w:tcPr>
          <w:p w14:paraId="54C5736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E9C5E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94C2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CBB1A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16B8865" w14:textId="77777777" w:rsidR="00C84A42" w:rsidRPr="001141C9" w:rsidRDefault="00C84A42" w:rsidP="004618D8">
            <w:pPr>
              <w:pStyle w:val="TAC"/>
              <w:keepNext w:val="0"/>
              <w:keepLines w:val="0"/>
              <w:widowControl w:val="0"/>
            </w:pPr>
          </w:p>
        </w:tc>
      </w:tr>
      <w:tr w:rsidR="00C84A42" w:rsidRPr="001141C9" w14:paraId="370C62CC" w14:textId="77777777" w:rsidTr="00A34801">
        <w:trPr>
          <w:jc w:val="center"/>
        </w:trPr>
        <w:tc>
          <w:tcPr>
            <w:tcW w:w="1957" w:type="dxa"/>
            <w:tcBorders>
              <w:top w:val="nil"/>
              <w:left w:val="single" w:sz="4" w:space="0" w:color="auto"/>
              <w:bottom w:val="nil"/>
              <w:right w:val="single" w:sz="4" w:space="0" w:color="auto"/>
            </w:tcBorders>
          </w:tcPr>
          <w:p w14:paraId="4535FF5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390B5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803E6D"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FE793DE"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0220954D" w14:textId="77777777" w:rsidR="00C84A42" w:rsidRPr="001141C9" w:rsidRDefault="00C84A42" w:rsidP="004618D8">
            <w:pPr>
              <w:pStyle w:val="TAC"/>
              <w:keepNext w:val="0"/>
              <w:keepLines w:val="0"/>
              <w:widowControl w:val="0"/>
            </w:pPr>
          </w:p>
        </w:tc>
      </w:tr>
      <w:tr w:rsidR="00C84A42" w:rsidRPr="001141C9" w14:paraId="2AB32120" w14:textId="77777777" w:rsidTr="00A34801">
        <w:trPr>
          <w:jc w:val="center"/>
        </w:trPr>
        <w:tc>
          <w:tcPr>
            <w:tcW w:w="1957" w:type="dxa"/>
            <w:tcBorders>
              <w:top w:val="nil"/>
              <w:left w:val="single" w:sz="4" w:space="0" w:color="auto"/>
              <w:bottom w:val="nil"/>
              <w:right w:val="single" w:sz="4" w:space="0" w:color="auto"/>
            </w:tcBorders>
          </w:tcPr>
          <w:p w14:paraId="7136EBF3"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6306B0D4" w14:textId="77777777" w:rsidR="00C84A42" w:rsidRPr="001141C9" w:rsidRDefault="00C84A42" w:rsidP="004618D8">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2BA900E" w14:textId="77777777" w:rsidR="00C84A42" w:rsidRPr="001141C9" w:rsidRDefault="00C84A42" w:rsidP="004618D8">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35372A"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6920414" w14:textId="77777777" w:rsidR="00C84A42" w:rsidRPr="001141C9" w:rsidRDefault="00C84A42" w:rsidP="004618D8">
            <w:pPr>
              <w:pStyle w:val="TAC"/>
              <w:keepNext w:val="0"/>
              <w:keepLines w:val="0"/>
              <w:widowControl w:val="0"/>
            </w:pPr>
            <w:r>
              <w:rPr>
                <w:lang w:val="en-US" w:eastAsia="zh-CN" w:bidi="ar"/>
              </w:rPr>
              <w:t>1</w:t>
            </w:r>
          </w:p>
        </w:tc>
      </w:tr>
      <w:tr w:rsidR="00C84A42" w:rsidRPr="001141C9" w14:paraId="4EB45A9C" w14:textId="77777777" w:rsidTr="00A34801">
        <w:trPr>
          <w:jc w:val="center"/>
        </w:trPr>
        <w:tc>
          <w:tcPr>
            <w:tcW w:w="1957" w:type="dxa"/>
            <w:tcBorders>
              <w:top w:val="nil"/>
              <w:left w:val="single" w:sz="4" w:space="0" w:color="auto"/>
              <w:bottom w:val="nil"/>
              <w:right w:val="single" w:sz="4" w:space="0" w:color="auto"/>
            </w:tcBorders>
          </w:tcPr>
          <w:p w14:paraId="350A826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F39384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2FEE1C" w14:textId="77777777" w:rsidR="00C84A42" w:rsidRPr="001141C9" w:rsidRDefault="00C84A42" w:rsidP="004618D8">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CE4938"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2DBA0CB" w14:textId="77777777" w:rsidR="00C84A42" w:rsidRPr="001141C9" w:rsidRDefault="00C84A42" w:rsidP="004618D8">
            <w:pPr>
              <w:pStyle w:val="TAC"/>
              <w:keepNext w:val="0"/>
              <w:keepLines w:val="0"/>
              <w:widowControl w:val="0"/>
            </w:pPr>
          </w:p>
        </w:tc>
      </w:tr>
      <w:tr w:rsidR="00C84A42" w:rsidRPr="001141C9" w14:paraId="634EB8D0" w14:textId="77777777" w:rsidTr="00A34801">
        <w:trPr>
          <w:jc w:val="center"/>
        </w:trPr>
        <w:tc>
          <w:tcPr>
            <w:tcW w:w="1957" w:type="dxa"/>
            <w:tcBorders>
              <w:top w:val="nil"/>
              <w:left w:val="single" w:sz="4" w:space="0" w:color="auto"/>
              <w:bottom w:val="nil"/>
              <w:right w:val="single" w:sz="4" w:space="0" w:color="auto"/>
            </w:tcBorders>
          </w:tcPr>
          <w:p w14:paraId="7804E02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17E49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A9B6D9" w14:textId="77777777" w:rsidR="00C84A42" w:rsidRPr="001141C9" w:rsidRDefault="00C84A42" w:rsidP="004618D8">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AD860A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5A009486" w14:textId="77777777" w:rsidR="00C84A42" w:rsidRPr="001141C9" w:rsidRDefault="00C84A42" w:rsidP="004618D8">
            <w:pPr>
              <w:pStyle w:val="TAC"/>
              <w:keepNext w:val="0"/>
              <w:keepLines w:val="0"/>
              <w:widowControl w:val="0"/>
            </w:pPr>
          </w:p>
        </w:tc>
      </w:tr>
      <w:tr w:rsidR="00C84A42" w:rsidRPr="001141C9" w14:paraId="6D769435" w14:textId="77777777" w:rsidTr="00A34801">
        <w:trPr>
          <w:jc w:val="center"/>
        </w:trPr>
        <w:tc>
          <w:tcPr>
            <w:tcW w:w="1957" w:type="dxa"/>
            <w:tcBorders>
              <w:top w:val="nil"/>
              <w:left w:val="single" w:sz="4" w:space="0" w:color="auto"/>
              <w:bottom w:val="single" w:sz="4" w:space="0" w:color="auto"/>
              <w:right w:val="single" w:sz="4" w:space="0" w:color="auto"/>
            </w:tcBorders>
          </w:tcPr>
          <w:p w14:paraId="5E14DF2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1C0A71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D7F13B" w14:textId="77777777" w:rsidR="00C84A42" w:rsidRPr="001141C9" w:rsidRDefault="00C84A42" w:rsidP="004618D8">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4E3B47"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7544DA46" w14:textId="77777777" w:rsidR="00C84A42" w:rsidRPr="001141C9" w:rsidRDefault="00C84A42" w:rsidP="004618D8">
            <w:pPr>
              <w:pStyle w:val="TAC"/>
              <w:keepNext w:val="0"/>
              <w:keepLines w:val="0"/>
              <w:widowControl w:val="0"/>
            </w:pPr>
          </w:p>
        </w:tc>
      </w:tr>
      <w:tr w:rsidR="00C84A42" w:rsidRPr="001141C9" w14:paraId="32FA33F7" w14:textId="77777777" w:rsidTr="00A34801">
        <w:trPr>
          <w:jc w:val="center"/>
        </w:trPr>
        <w:tc>
          <w:tcPr>
            <w:tcW w:w="1957" w:type="dxa"/>
            <w:tcBorders>
              <w:top w:val="single" w:sz="4" w:space="0" w:color="auto"/>
              <w:left w:val="single" w:sz="4" w:space="0" w:color="auto"/>
              <w:bottom w:val="nil"/>
              <w:right w:val="single" w:sz="4" w:space="0" w:color="auto"/>
            </w:tcBorders>
          </w:tcPr>
          <w:p w14:paraId="79209AEE" w14:textId="77777777" w:rsidR="00C84A42" w:rsidRPr="001141C9" w:rsidRDefault="00C84A42" w:rsidP="004618D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72E48907" w14:textId="77777777" w:rsidR="00C84A42" w:rsidRPr="00DD4870" w:rsidRDefault="00C84A42" w:rsidP="004618D8">
            <w:pPr>
              <w:pStyle w:val="TAC"/>
              <w:rPr>
                <w:lang w:val="es-US" w:eastAsia="zh-CN"/>
              </w:rPr>
            </w:pPr>
            <w:r w:rsidRPr="00DD4870">
              <w:rPr>
                <w:lang w:val="es-US" w:eastAsia="zh-CN"/>
              </w:rPr>
              <w:t>n79</w:t>
            </w:r>
            <w:r w:rsidRPr="00DD4870">
              <w:rPr>
                <w:vertAlign w:val="superscript"/>
                <w:lang w:val="es-US" w:eastAsia="zh-CN"/>
              </w:rPr>
              <w:t>5,6</w:t>
            </w:r>
          </w:p>
          <w:p w14:paraId="4469D963"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BC590F2"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55564F8E"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6B36EAE7"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34DE8479"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78CE6CE" w14:textId="77777777" w:rsidR="00C84A42" w:rsidRPr="001141C9" w:rsidRDefault="00C84A42" w:rsidP="004618D8">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537F464D"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4B8CD2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0A3B240" w14:textId="77777777" w:rsidR="00C84A42" w:rsidRPr="001141C9" w:rsidRDefault="00C84A42" w:rsidP="004618D8">
            <w:pPr>
              <w:pStyle w:val="TAC"/>
              <w:keepNext w:val="0"/>
              <w:keepLines w:val="0"/>
              <w:widowControl w:val="0"/>
            </w:pPr>
            <w:r w:rsidRPr="001141C9">
              <w:t>0</w:t>
            </w:r>
          </w:p>
        </w:tc>
      </w:tr>
      <w:tr w:rsidR="00C84A42" w:rsidRPr="001141C9" w14:paraId="621E90C5" w14:textId="77777777" w:rsidTr="00A34801">
        <w:trPr>
          <w:jc w:val="center"/>
        </w:trPr>
        <w:tc>
          <w:tcPr>
            <w:tcW w:w="1957" w:type="dxa"/>
            <w:tcBorders>
              <w:top w:val="nil"/>
              <w:left w:val="single" w:sz="4" w:space="0" w:color="auto"/>
              <w:bottom w:val="nil"/>
              <w:right w:val="single" w:sz="4" w:space="0" w:color="auto"/>
            </w:tcBorders>
          </w:tcPr>
          <w:p w14:paraId="43A8681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AE20A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26BE5E" w14:textId="77777777" w:rsidR="00C84A42" w:rsidRPr="009965F2"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E61FBFC" w14:textId="77777777" w:rsidR="00C84A42" w:rsidRPr="001141C9" w:rsidRDefault="00C84A42" w:rsidP="004618D8">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600CB23C" w14:textId="77777777" w:rsidR="00C84A42" w:rsidRPr="001141C9" w:rsidRDefault="00C84A42" w:rsidP="004618D8">
            <w:pPr>
              <w:pStyle w:val="TAC"/>
              <w:keepNext w:val="0"/>
              <w:keepLines w:val="0"/>
              <w:widowControl w:val="0"/>
              <w:rPr>
                <w:lang w:eastAsia="zh-CN"/>
              </w:rPr>
            </w:pPr>
          </w:p>
        </w:tc>
      </w:tr>
      <w:tr w:rsidR="00C84A42" w:rsidRPr="001141C9" w14:paraId="6630C05D" w14:textId="77777777" w:rsidTr="00A34801">
        <w:trPr>
          <w:jc w:val="center"/>
        </w:trPr>
        <w:tc>
          <w:tcPr>
            <w:tcW w:w="1957" w:type="dxa"/>
            <w:tcBorders>
              <w:top w:val="nil"/>
              <w:left w:val="single" w:sz="4" w:space="0" w:color="auto"/>
              <w:bottom w:val="nil"/>
              <w:right w:val="single" w:sz="4" w:space="0" w:color="auto"/>
            </w:tcBorders>
          </w:tcPr>
          <w:p w14:paraId="49A4C1C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0AA3AC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9D64BE" w14:textId="77777777" w:rsidR="00C84A42" w:rsidRPr="009965F2"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A2EAA5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B487802" w14:textId="77777777" w:rsidR="00C84A42" w:rsidRPr="001141C9" w:rsidRDefault="00C84A42" w:rsidP="004618D8">
            <w:pPr>
              <w:pStyle w:val="TAC"/>
              <w:keepNext w:val="0"/>
              <w:keepLines w:val="0"/>
              <w:widowControl w:val="0"/>
              <w:rPr>
                <w:lang w:eastAsia="zh-CN"/>
              </w:rPr>
            </w:pPr>
          </w:p>
        </w:tc>
      </w:tr>
      <w:tr w:rsidR="00C84A42" w:rsidRPr="001141C9" w14:paraId="5BFEC864" w14:textId="77777777" w:rsidTr="00A34801">
        <w:trPr>
          <w:jc w:val="center"/>
        </w:trPr>
        <w:tc>
          <w:tcPr>
            <w:tcW w:w="1957" w:type="dxa"/>
            <w:tcBorders>
              <w:top w:val="nil"/>
              <w:left w:val="single" w:sz="4" w:space="0" w:color="auto"/>
              <w:bottom w:val="single" w:sz="4" w:space="0" w:color="auto"/>
              <w:right w:val="single" w:sz="4" w:space="0" w:color="auto"/>
            </w:tcBorders>
          </w:tcPr>
          <w:p w14:paraId="77508F3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94271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ACC160" w14:textId="77777777" w:rsidR="00C84A42" w:rsidRPr="009965F2"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C834ACD" w14:textId="77777777" w:rsidR="00C84A42" w:rsidRPr="001141C9" w:rsidRDefault="00C84A42" w:rsidP="004618D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53D98CE3" w14:textId="77777777" w:rsidR="00C84A42" w:rsidRPr="001141C9" w:rsidRDefault="00C84A42" w:rsidP="004618D8">
            <w:pPr>
              <w:pStyle w:val="TAC"/>
              <w:keepNext w:val="0"/>
              <w:keepLines w:val="0"/>
              <w:widowControl w:val="0"/>
              <w:rPr>
                <w:lang w:eastAsia="zh-CN"/>
              </w:rPr>
            </w:pPr>
          </w:p>
        </w:tc>
      </w:tr>
      <w:tr w:rsidR="00C84A42" w:rsidRPr="001141C9" w14:paraId="186D6246" w14:textId="77777777" w:rsidTr="00A34801">
        <w:trPr>
          <w:jc w:val="center"/>
        </w:trPr>
        <w:tc>
          <w:tcPr>
            <w:tcW w:w="1957" w:type="dxa"/>
            <w:tcBorders>
              <w:top w:val="nil"/>
              <w:left w:val="single" w:sz="4" w:space="0" w:color="auto"/>
              <w:bottom w:val="nil"/>
              <w:right w:val="single" w:sz="4" w:space="0" w:color="auto"/>
            </w:tcBorders>
          </w:tcPr>
          <w:p w14:paraId="585A7BB1"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482D90" w14:textId="77777777" w:rsidR="00C84A42" w:rsidRPr="0063004A" w:rsidRDefault="00C84A42" w:rsidP="004618D8">
            <w:pPr>
              <w:pStyle w:val="TAC"/>
              <w:widowControl w:val="0"/>
              <w:rPr>
                <w:lang w:val="en-US" w:eastAsia="zh-CN"/>
              </w:rPr>
            </w:pPr>
            <w:r w:rsidRPr="0063004A">
              <w:rPr>
                <w:lang w:val="en-US" w:eastAsia="zh-CN"/>
              </w:rPr>
              <w:t>CA_n1A-n3A</w:t>
            </w:r>
          </w:p>
          <w:p w14:paraId="4608B53E" w14:textId="77777777" w:rsidR="00C84A42" w:rsidRPr="0063004A" w:rsidRDefault="00C84A42" w:rsidP="004618D8">
            <w:pPr>
              <w:pStyle w:val="TAC"/>
              <w:widowControl w:val="0"/>
              <w:rPr>
                <w:lang w:val="en-US" w:eastAsia="zh-CN"/>
              </w:rPr>
            </w:pPr>
            <w:r w:rsidRPr="0063004A">
              <w:rPr>
                <w:lang w:val="en-US" w:eastAsia="zh-CN"/>
              </w:rPr>
              <w:t>CA_n1A-n28A</w:t>
            </w:r>
          </w:p>
          <w:p w14:paraId="571DF3BF" w14:textId="77777777" w:rsidR="00C84A42" w:rsidRPr="0063004A" w:rsidRDefault="00C84A42" w:rsidP="004618D8">
            <w:pPr>
              <w:pStyle w:val="TAC"/>
              <w:widowControl w:val="0"/>
              <w:rPr>
                <w:lang w:val="en-US" w:eastAsia="zh-CN"/>
              </w:rPr>
            </w:pPr>
            <w:r w:rsidRPr="0063004A">
              <w:rPr>
                <w:lang w:val="en-US" w:eastAsia="zh-CN"/>
              </w:rPr>
              <w:t>CA_n1A-n79A</w:t>
            </w:r>
          </w:p>
          <w:p w14:paraId="331CD9A1" w14:textId="77777777" w:rsidR="00C84A42" w:rsidRPr="0063004A" w:rsidRDefault="00C84A42" w:rsidP="004618D8">
            <w:pPr>
              <w:pStyle w:val="TAC"/>
              <w:widowControl w:val="0"/>
              <w:rPr>
                <w:lang w:val="en-US" w:eastAsia="zh-CN"/>
              </w:rPr>
            </w:pPr>
            <w:r w:rsidRPr="0063004A">
              <w:rPr>
                <w:lang w:val="en-US" w:eastAsia="zh-CN"/>
              </w:rPr>
              <w:t>CA_n3A-n28A</w:t>
            </w:r>
          </w:p>
          <w:p w14:paraId="74D5B6E6" w14:textId="77777777" w:rsidR="00C84A42" w:rsidRPr="0063004A" w:rsidRDefault="00C84A42" w:rsidP="004618D8">
            <w:pPr>
              <w:pStyle w:val="TAC"/>
              <w:widowControl w:val="0"/>
              <w:rPr>
                <w:lang w:val="en-US" w:eastAsia="zh-CN"/>
              </w:rPr>
            </w:pPr>
            <w:r w:rsidRPr="0063004A">
              <w:rPr>
                <w:lang w:val="en-US" w:eastAsia="zh-CN"/>
              </w:rPr>
              <w:t>CA_n3A-n79A</w:t>
            </w:r>
          </w:p>
          <w:p w14:paraId="45D68559" w14:textId="77777777" w:rsidR="00C84A42" w:rsidRPr="001141C9" w:rsidRDefault="00C84A42" w:rsidP="004618D8">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51C68178" w14:textId="77777777" w:rsidR="00C84A42" w:rsidRPr="001141C9" w:rsidRDefault="00C84A42" w:rsidP="004618D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4761C624"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CFB1BFD"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305722F4" w14:textId="77777777" w:rsidTr="00A34801">
        <w:trPr>
          <w:jc w:val="center"/>
        </w:trPr>
        <w:tc>
          <w:tcPr>
            <w:tcW w:w="1957" w:type="dxa"/>
            <w:tcBorders>
              <w:top w:val="nil"/>
              <w:left w:val="single" w:sz="4" w:space="0" w:color="auto"/>
              <w:bottom w:val="nil"/>
              <w:right w:val="single" w:sz="4" w:space="0" w:color="auto"/>
            </w:tcBorders>
          </w:tcPr>
          <w:p w14:paraId="375FD51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27EE65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58662A" w14:textId="77777777" w:rsidR="00C84A42" w:rsidRPr="001141C9" w:rsidRDefault="00C84A42" w:rsidP="004618D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F540DC9"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6A19828" w14:textId="77777777" w:rsidR="00C84A42" w:rsidRPr="001141C9" w:rsidRDefault="00C84A42" w:rsidP="004618D8">
            <w:pPr>
              <w:pStyle w:val="TAC"/>
              <w:keepNext w:val="0"/>
              <w:keepLines w:val="0"/>
              <w:widowControl w:val="0"/>
              <w:rPr>
                <w:lang w:eastAsia="zh-CN"/>
              </w:rPr>
            </w:pPr>
          </w:p>
        </w:tc>
      </w:tr>
      <w:tr w:rsidR="00C84A42" w:rsidRPr="001141C9" w14:paraId="49C2A4A0" w14:textId="77777777" w:rsidTr="00A34801">
        <w:trPr>
          <w:jc w:val="center"/>
        </w:trPr>
        <w:tc>
          <w:tcPr>
            <w:tcW w:w="1957" w:type="dxa"/>
            <w:tcBorders>
              <w:top w:val="nil"/>
              <w:left w:val="single" w:sz="4" w:space="0" w:color="auto"/>
              <w:bottom w:val="nil"/>
              <w:right w:val="single" w:sz="4" w:space="0" w:color="auto"/>
            </w:tcBorders>
          </w:tcPr>
          <w:p w14:paraId="19E4BE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60FF3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F2BE1A1" w14:textId="77777777" w:rsidR="00C84A42" w:rsidRPr="001141C9" w:rsidRDefault="00C84A42" w:rsidP="004618D8">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17BD90C"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74268FD" w14:textId="77777777" w:rsidR="00C84A42" w:rsidRPr="001141C9" w:rsidRDefault="00C84A42" w:rsidP="004618D8">
            <w:pPr>
              <w:pStyle w:val="TAC"/>
              <w:keepNext w:val="0"/>
              <w:keepLines w:val="0"/>
              <w:widowControl w:val="0"/>
              <w:rPr>
                <w:lang w:eastAsia="zh-CN"/>
              </w:rPr>
            </w:pPr>
          </w:p>
        </w:tc>
      </w:tr>
      <w:tr w:rsidR="00C84A42" w:rsidRPr="001141C9" w14:paraId="736E242E" w14:textId="77777777" w:rsidTr="00A34801">
        <w:trPr>
          <w:jc w:val="center"/>
        </w:trPr>
        <w:tc>
          <w:tcPr>
            <w:tcW w:w="1957" w:type="dxa"/>
            <w:tcBorders>
              <w:top w:val="nil"/>
              <w:left w:val="single" w:sz="4" w:space="0" w:color="auto"/>
              <w:bottom w:val="single" w:sz="4" w:space="0" w:color="auto"/>
              <w:right w:val="single" w:sz="4" w:space="0" w:color="auto"/>
            </w:tcBorders>
          </w:tcPr>
          <w:p w14:paraId="4B326B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553A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A66390" w14:textId="77777777" w:rsidR="00C84A42" w:rsidRPr="001141C9" w:rsidRDefault="00C84A42" w:rsidP="004618D8">
            <w:pPr>
              <w:pStyle w:val="TAC"/>
              <w:keepNext w:val="0"/>
              <w:keepLines w:val="0"/>
              <w:widowControl w:val="0"/>
              <w:rPr>
                <w:lang w:eastAsia="zh-CN"/>
              </w:rPr>
            </w:pPr>
            <w:r>
              <w:rPr>
                <w:rFonts w:eastAsia="DengXian"/>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2464529"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CD7F210" w14:textId="77777777" w:rsidR="00C84A42" w:rsidRPr="001141C9" w:rsidRDefault="00C84A42" w:rsidP="004618D8">
            <w:pPr>
              <w:pStyle w:val="TAC"/>
              <w:keepNext w:val="0"/>
              <w:keepLines w:val="0"/>
              <w:widowControl w:val="0"/>
              <w:rPr>
                <w:lang w:eastAsia="zh-CN"/>
              </w:rPr>
            </w:pPr>
          </w:p>
        </w:tc>
      </w:tr>
      <w:tr w:rsidR="00C84A42" w:rsidRPr="001141C9" w14:paraId="18E5D5CD" w14:textId="77777777" w:rsidTr="00A34801">
        <w:trPr>
          <w:jc w:val="center"/>
        </w:trPr>
        <w:tc>
          <w:tcPr>
            <w:tcW w:w="1957" w:type="dxa"/>
            <w:tcBorders>
              <w:top w:val="single" w:sz="4" w:space="0" w:color="auto"/>
              <w:left w:val="single" w:sz="4" w:space="0" w:color="auto"/>
              <w:bottom w:val="nil"/>
              <w:right w:val="single" w:sz="4" w:space="0" w:color="auto"/>
            </w:tcBorders>
          </w:tcPr>
          <w:p w14:paraId="636EE6C7" w14:textId="77777777" w:rsidR="00C84A42" w:rsidRPr="001141C9" w:rsidRDefault="00C84A42" w:rsidP="004618D8">
            <w:pPr>
              <w:pStyle w:val="TAC"/>
              <w:keepLines w:val="0"/>
              <w:widowControl w:val="0"/>
            </w:pPr>
            <w:r w:rsidRPr="001141C9">
              <w:rPr>
                <w:rFonts w:cs="Arial"/>
              </w:rPr>
              <w:t>CA_n1A-n3A-n38A-n78A</w:t>
            </w:r>
          </w:p>
        </w:tc>
        <w:tc>
          <w:tcPr>
            <w:tcW w:w="2033" w:type="dxa"/>
            <w:tcBorders>
              <w:top w:val="single" w:sz="4" w:space="0" w:color="auto"/>
              <w:left w:val="single" w:sz="4" w:space="0" w:color="auto"/>
              <w:bottom w:val="nil"/>
              <w:right w:val="single" w:sz="4" w:space="0" w:color="auto"/>
            </w:tcBorders>
          </w:tcPr>
          <w:p w14:paraId="30985A0D" w14:textId="77777777" w:rsidR="00C84A42" w:rsidRPr="001141C9" w:rsidRDefault="00C84A42" w:rsidP="004618D8">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5FC384EE" w14:textId="77777777" w:rsidR="00C84A42" w:rsidRPr="001141C9" w:rsidRDefault="00C84A42" w:rsidP="004618D8">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CF80FD" w14:textId="77777777" w:rsidR="00C84A42" w:rsidRPr="001141C9" w:rsidRDefault="00C84A42" w:rsidP="004618D8">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59464A5" w14:textId="77777777" w:rsidR="00C84A42" w:rsidRPr="001141C9" w:rsidRDefault="00C84A42" w:rsidP="004618D8">
            <w:pPr>
              <w:pStyle w:val="TAC"/>
              <w:keepLines w:val="0"/>
              <w:widowControl w:val="0"/>
              <w:rPr>
                <w:lang w:eastAsia="zh-CN"/>
              </w:rPr>
            </w:pPr>
            <w:r w:rsidRPr="001141C9">
              <w:rPr>
                <w:lang w:eastAsia="zh-CN" w:bidi="ar"/>
              </w:rPr>
              <w:t>0</w:t>
            </w:r>
          </w:p>
        </w:tc>
      </w:tr>
      <w:tr w:rsidR="00C84A42" w:rsidRPr="001141C9" w14:paraId="4E0D05B5" w14:textId="77777777" w:rsidTr="00A34801">
        <w:trPr>
          <w:jc w:val="center"/>
        </w:trPr>
        <w:tc>
          <w:tcPr>
            <w:tcW w:w="1957" w:type="dxa"/>
            <w:tcBorders>
              <w:top w:val="nil"/>
              <w:left w:val="single" w:sz="4" w:space="0" w:color="auto"/>
              <w:bottom w:val="nil"/>
              <w:right w:val="single" w:sz="4" w:space="0" w:color="auto"/>
            </w:tcBorders>
          </w:tcPr>
          <w:p w14:paraId="4447D45E"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12AAEB26"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0BD1D8" w14:textId="77777777" w:rsidR="00C84A42" w:rsidRPr="001141C9" w:rsidRDefault="00C84A42" w:rsidP="004618D8">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7E186B" w14:textId="77777777" w:rsidR="00C84A42" w:rsidRPr="001141C9" w:rsidRDefault="00C84A42" w:rsidP="004618D8">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27BAF9E" w14:textId="77777777" w:rsidR="00C84A42" w:rsidRPr="001141C9" w:rsidRDefault="00C84A42" w:rsidP="004618D8">
            <w:pPr>
              <w:pStyle w:val="TAC"/>
              <w:keepLines w:val="0"/>
              <w:widowControl w:val="0"/>
              <w:rPr>
                <w:lang w:eastAsia="zh-CN"/>
              </w:rPr>
            </w:pPr>
          </w:p>
        </w:tc>
      </w:tr>
      <w:tr w:rsidR="00C84A42" w:rsidRPr="001141C9" w14:paraId="71E77DE1" w14:textId="77777777" w:rsidTr="00A34801">
        <w:trPr>
          <w:jc w:val="center"/>
        </w:trPr>
        <w:tc>
          <w:tcPr>
            <w:tcW w:w="1957" w:type="dxa"/>
            <w:tcBorders>
              <w:top w:val="nil"/>
              <w:left w:val="single" w:sz="4" w:space="0" w:color="auto"/>
              <w:bottom w:val="nil"/>
              <w:right w:val="single" w:sz="4" w:space="0" w:color="auto"/>
            </w:tcBorders>
          </w:tcPr>
          <w:p w14:paraId="64A0CB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A2D9B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878F3D" w14:textId="77777777" w:rsidR="00C84A42" w:rsidRPr="001141C9" w:rsidRDefault="00C84A42" w:rsidP="004618D8">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48EC26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3C46F1E" w14:textId="77777777" w:rsidR="00C84A42" w:rsidRPr="001141C9" w:rsidRDefault="00C84A42" w:rsidP="004618D8">
            <w:pPr>
              <w:pStyle w:val="TAC"/>
              <w:keepNext w:val="0"/>
              <w:keepLines w:val="0"/>
              <w:widowControl w:val="0"/>
              <w:rPr>
                <w:lang w:eastAsia="zh-CN"/>
              </w:rPr>
            </w:pPr>
          </w:p>
        </w:tc>
      </w:tr>
      <w:tr w:rsidR="00C84A42" w:rsidRPr="001141C9" w14:paraId="2D8CEA06" w14:textId="77777777" w:rsidTr="00A34801">
        <w:trPr>
          <w:jc w:val="center"/>
        </w:trPr>
        <w:tc>
          <w:tcPr>
            <w:tcW w:w="1957" w:type="dxa"/>
            <w:tcBorders>
              <w:top w:val="nil"/>
              <w:left w:val="single" w:sz="4" w:space="0" w:color="auto"/>
              <w:bottom w:val="nil"/>
              <w:right w:val="single" w:sz="4" w:space="0" w:color="auto"/>
            </w:tcBorders>
          </w:tcPr>
          <w:p w14:paraId="58D5127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32C85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3C41F1" w14:textId="77777777" w:rsidR="00C84A42" w:rsidRPr="001141C9" w:rsidRDefault="00C84A42" w:rsidP="004618D8">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BA84F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C8B7825" w14:textId="77777777" w:rsidR="00C84A42" w:rsidRPr="001141C9" w:rsidRDefault="00C84A42" w:rsidP="004618D8">
            <w:pPr>
              <w:pStyle w:val="TAC"/>
              <w:keepNext w:val="0"/>
              <w:keepLines w:val="0"/>
              <w:widowControl w:val="0"/>
              <w:rPr>
                <w:lang w:eastAsia="zh-CN"/>
              </w:rPr>
            </w:pPr>
          </w:p>
        </w:tc>
      </w:tr>
      <w:tr w:rsidR="00C84A42" w:rsidRPr="001141C9" w14:paraId="15DAA721" w14:textId="77777777" w:rsidTr="00A34801">
        <w:trPr>
          <w:jc w:val="center"/>
        </w:trPr>
        <w:tc>
          <w:tcPr>
            <w:tcW w:w="1957" w:type="dxa"/>
            <w:tcBorders>
              <w:top w:val="single" w:sz="4" w:space="0" w:color="auto"/>
              <w:left w:val="single" w:sz="4" w:space="0" w:color="auto"/>
              <w:bottom w:val="nil"/>
              <w:right w:val="single" w:sz="4" w:space="0" w:color="auto"/>
            </w:tcBorders>
          </w:tcPr>
          <w:p w14:paraId="11FAC611" w14:textId="77777777" w:rsidR="00C84A42" w:rsidRPr="001141C9" w:rsidRDefault="00C84A42" w:rsidP="004618D8">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5C8D4481" w14:textId="77777777" w:rsidR="00C84A42" w:rsidRPr="00235A74" w:rsidRDefault="00C84A42" w:rsidP="004618D8">
            <w:pPr>
              <w:pStyle w:val="TAC"/>
              <w:widowControl w:val="0"/>
              <w:rPr>
                <w:lang w:val="en-US" w:eastAsia="zh-CN"/>
              </w:rPr>
            </w:pPr>
            <w:r w:rsidRPr="00235A74">
              <w:rPr>
                <w:lang w:val="en-US" w:eastAsia="zh-CN"/>
              </w:rPr>
              <w:t>CA_n1A-n3A</w:t>
            </w:r>
          </w:p>
          <w:p w14:paraId="3289E9E6" w14:textId="77777777" w:rsidR="00C84A42" w:rsidRPr="00235A74" w:rsidRDefault="00C84A42" w:rsidP="004618D8">
            <w:pPr>
              <w:pStyle w:val="TAC"/>
              <w:widowControl w:val="0"/>
              <w:rPr>
                <w:lang w:val="en-US" w:eastAsia="zh-CN"/>
              </w:rPr>
            </w:pPr>
            <w:r w:rsidRPr="00235A74">
              <w:rPr>
                <w:lang w:val="en-US" w:eastAsia="zh-CN"/>
              </w:rPr>
              <w:t>CA_n1A-n40A</w:t>
            </w:r>
          </w:p>
          <w:p w14:paraId="6FDED8A5" w14:textId="77777777" w:rsidR="00C84A42" w:rsidRPr="00235A74" w:rsidRDefault="00C84A42" w:rsidP="004618D8">
            <w:pPr>
              <w:pStyle w:val="TAC"/>
              <w:widowControl w:val="0"/>
              <w:rPr>
                <w:lang w:val="en-US" w:eastAsia="zh-CN"/>
              </w:rPr>
            </w:pPr>
            <w:r w:rsidRPr="00235A74">
              <w:rPr>
                <w:lang w:val="en-US" w:eastAsia="zh-CN"/>
              </w:rPr>
              <w:t>CA_n1A-n41A</w:t>
            </w:r>
          </w:p>
          <w:p w14:paraId="532A25B4" w14:textId="77777777" w:rsidR="00C84A42" w:rsidRDefault="00C84A42" w:rsidP="004618D8">
            <w:pPr>
              <w:pStyle w:val="TAC"/>
              <w:widowControl w:val="0"/>
              <w:rPr>
                <w:lang w:val="en-US" w:eastAsia="zh-CN"/>
              </w:rPr>
            </w:pPr>
            <w:r w:rsidRPr="00235A74">
              <w:rPr>
                <w:lang w:val="en-US" w:eastAsia="zh-CN"/>
              </w:rPr>
              <w:t>CA_n3A-n40A</w:t>
            </w:r>
          </w:p>
          <w:p w14:paraId="12F55CA9" w14:textId="77777777" w:rsidR="00C84A42" w:rsidRPr="00235A74" w:rsidRDefault="00C84A42" w:rsidP="004618D8">
            <w:pPr>
              <w:pStyle w:val="TAC"/>
              <w:widowControl w:val="0"/>
              <w:rPr>
                <w:lang w:val="en-US" w:eastAsia="zh-CN"/>
              </w:rPr>
            </w:pPr>
            <w:r w:rsidRPr="00235A74">
              <w:rPr>
                <w:lang w:val="en-US" w:eastAsia="zh-CN"/>
              </w:rPr>
              <w:t>CA_n3A-n41A</w:t>
            </w:r>
          </w:p>
          <w:p w14:paraId="69F072F1" w14:textId="77777777" w:rsidR="00C84A42" w:rsidRPr="001141C9" w:rsidRDefault="00C84A42" w:rsidP="004618D8">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4876868E" w14:textId="77777777" w:rsidR="00C84A42" w:rsidRPr="001141C9" w:rsidRDefault="00C84A42" w:rsidP="004618D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0614CADC"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6B70228"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06B6D965" w14:textId="77777777" w:rsidTr="00A34801">
        <w:trPr>
          <w:jc w:val="center"/>
        </w:trPr>
        <w:tc>
          <w:tcPr>
            <w:tcW w:w="1957" w:type="dxa"/>
            <w:tcBorders>
              <w:top w:val="nil"/>
              <w:left w:val="single" w:sz="4" w:space="0" w:color="auto"/>
              <w:bottom w:val="nil"/>
              <w:right w:val="single" w:sz="4" w:space="0" w:color="auto"/>
            </w:tcBorders>
          </w:tcPr>
          <w:p w14:paraId="004A54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E93302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AC17A0" w14:textId="77777777" w:rsidR="00C84A42" w:rsidRPr="001141C9" w:rsidRDefault="00C84A42" w:rsidP="004618D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78131EDA"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0938736" w14:textId="77777777" w:rsidR="00C84A42" w:rsidRPr="001141C9" w:rsidRDefault="00C84A42" w:rsidP="004618D8">
            <w:pPr>
              <w:pStyle w:val="TAC"/>
              <w:keepNext w:val="0"/>
              <w:keepLines w:val="0"/>
              <w:widowControl w:val="0"/>
              <w:rPr>
                <w:lang w:eastAsia="zh-CN"/>
              </w:rPr>
            </w:pPr>
          </w:p>
        </w:tc>
      </w:tr>
      <w:tr w:rsidR="00C84A42" w:rsidRPr="001141C9" w14:paraId="63AD5741" w14:textId="77777777" w:rsidTr="00A34801">
        <w:trPr>
          <w:jc w:val="center"/>
        </w:trPr>
        <w:tc>
          <w:tcPr>
            <w:tcW w:w="1957" w:type="dxa"/>
            <w:tcBorders>
              <w:top w:val="nil"/>
              <w:left w:val="single" w:sz="4" w:space="0" w:color="auto"/>
              <w:bottom w:val="nil"/>
              <w:right w:val="single" w:sz="4" w:space="0" w:color="auto"/>
            </w:tcBorders>
          </w:tcPr>
          <w:p w14:paraId="2FBEA2B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F7490E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E7F2FD" w14:textId="77777777" w:rsidR="00C84A42" w:rsidRPr="001141C9" w:rsidRDefault="00C84A42" w:rsidP="004618D8">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5E61C487"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7BD492E" w14:textId="77777777" w:rsidR="00C84A42" w:rsidRPr="001141C9" w:rsidRDefault="00C84A42" w:rsidP="004618D8">
            <w:pPr>
              <w:pStyle w:val="TAC"/>
              <w:keepNext w:val="0"/>
              <w:keepLines w:val="0"/>
              <w:widowControl w:val="0"/>
              <w:rPr>
                <w:lang w:eastAsia="zh-CN"/>
              </w:rPr>
            </w:pPr>
          </w:p>
        </w:tc>
      </w:tr>
      <w:tr w:rsidR="00C84A42" w:rsidRPr="001141C9" w14:paraId="037A03AF" w14:textId="77777777" w:rsidTr="00A34801">
        <w:trPr>
          <w:jc w:val="center"/>
        </w:trPr>
        <w:tc>
          <w:tcPr>
            <w:tcW w:w="1957" w:type="dxa"/>
            <w:tcBorders>
              <w:top w:val="nil"/>
              <w:left w:val="single" w:sz="4" w:space="0" w:color="auto"/>
              <w:bottom w:val="single" w:sz="4" w:space="0" w:color="auto"/>
              <w:right w:val="single" w:sz="4" w:space="0" w:color="auto"/>
            </w:tcBorders>
          </w:tcPr>
          <w:p w14:paraId="0BF947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4778D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F31AAE" w14:textId="77777777" w:rsidR="00C84A42" w:rsidRPr="001141C9" w:rsidRDefault="00C84A42" w:rsidP="004618D8">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65371EE"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A46A6CD" w14:textId="77777777" w:rsidR="00C84A42" w:rsidRPr="001141C9" w:rsidRDefault="00C84A42" w:rsidP="004618D8">
            <w:pPr>
              <w:pStyle w:val="TAC"/>
              <w:keepNext w:val="0"/>
              <w:keepLines w:val="0"/>
              <w:widowControl w:val="0"/>
              <w:rPr>
                <w:lang w:eastAsia="zh-CN"/>
              </w:rPr>
            </w:pPr>
          </w:p>
        </w:tc>
      </w:tr>
      <w:tr w:rsidR="00C84A42" w:rsidRPr="001141C9" w14:paraId="1E30842D" w14:textId="77777777" w:rsidTr="00A34801">
        <w:trPr>
          <w:jc w:val="center"/>
        </w:trPr>
        <w:tc>
          <w:tcPr>
            <w:tcW w:w="1957" w:type="dxa"/>
            <w:tcBorders>
              <w:top w:val="single" w:sz="4" w:space="0" w:color="auto"/>
              <w:left w:val="single" w:sz="4" w:space="0" w:color="auto"/>
              <w:bottom w:val="nil"/>
              <w:right w:val="single" w:sz="4" w:space="0" w:color="auto"/>
            </w:tcBorders>
          </w:tcPr>
          <w:p w14:paraId="7AEBF1C4" w14:textId="77777777" w:rsidR="00C84A42" w:rsidRPr="001141C9" w:rsidRDefault="00C84A42" w:rsidP="004618D8">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48A6D7F3" w14:textId="77777777" w:rsidR="00C84A42" w:rsidRPr="001141C9" w:rsidRDefault="00C84A42" w:rsidP="004618D8">
            <w:pPr>
              <w:pStyle w:val="TAC"/>
              <w:keepNext w:val="0"/>
              <w:keepLines w:val="0"/>
              <w:widowControl w:val="0"/>
              <w:rPr>
                <w:lang w:eastAsia="zh-CN"/>
              </w:rPr>
            </w:pPr>
            <w:r w:rsidRPr="001141C9">
              <w:rPr>
                <w:lang w:eastAsia="zh-CN"/>
              </w:rPr>
              <w:t>CA_n1A-n3A</w:t>
            </w:r>
          </w:p>
          <w:p w14:paraId="43B766E9"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6DF3C61E" w14:textId="77777777" w:rsidR="00C84A42" w:rsidRPr="001141C9" w:rsidRDefault="00C84A42" w:rsidP="004618D8">
            <w:pPr>
              <w:pStyle w:val="TAC"/>
              <w:keepNext w:val="0"/>
              <w:keepLines w:val="0"/>
              <w:widowControl w:val="0"/>
              <w:rPr>
                <w:lang w:eastAsia="zh-CN"/>
              </w:rPr>
            </w:pPr>
            <w:r w:rsidRPr="001141C9">
              <w:rPr>
                <w:lang w:eastAsia="zh-CN"/>
              </w:rPr>
              <w:t>CA_n1A-n77A</w:t>
            </w:r>
          </w:p>
          <w:p w14:paraId="3C04660F" w14:textId="77777777" w:rsidR="00C84A42" w:rsidRPr="001141C9" w:rsidRDefault="00C84A42" w:rsidP="004618D8">
            <w:pPr>
              <w:pStyle w:val="TAC"/>
              <w:keepNext w:val="0"/>
              <w:keepLines w:val="0"/>
              <w:widowControl w:val="0"/>
              <w:rPr>
                <w:lang w:eastAsia="zh-CN"/>
              </w:rPr>
            </w:pPr>
            <w:r w:rsidRPr="001141C9">
              <w:rPr>
                <w:lang w:eastAsia="zh-CN"/>
              </w:rPr>
              <w:t>CA_n3A-n40A</w:t>
            </w:r>
          </w:p>
          <w:p w14:paraId="0FCC1C5A" w14:textId="77777777" w:rsidR="00C84A42" w:rsidRPr="001141C9" w:rsidRDefault="00C84A42" w:rsidP="004618D8">
            <w:pPr>
              <w:pStyle w:val="TAC"/>
              <w:keepNext w:val="0"/>
              <w:keepLines w:val="0"/>
              <w:widowControl w:val="0"/>
              <w:rPr>
                <w:lang w:eastAsia="zh-CN"/>
              </w:rPr>
            </w:pPr>
            <w:r w:rsidRPr="001141C9">
              <w:rPr>
                <w:lang w:eastAsia="zh-CN"/>
              </w:rPr>
              <w:t>CA_n3A-n77A</w:t>
            </w:r>
          </w:p>
          <w:p w14:paraId="24686670" w14:textId="77777777" w:rsidR="00C84A42" w:rsidRPr="001141C9" w:rsidRDefault="00C84A42" w:rsidP="004618D8">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542EA3F0"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C54127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054543D"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03897EBB" w14:textId="77777777" w:rsidTr="00A34801">
        <w:trPr>
          <w:jc w:val="center"/>
        </w:trPr>
        <w:tc>
          <w:tcPr>
            <w:tcW w:w="1957" w:type="dxa"/>
            <w:tcBorders>
              <w:top w:val="nil"/>
              <w:left w:val="single" w:sz="4" w:space="0" w:color="auto"/>
              <w:bottom w:val="nil"/>
              <w:right w:val="single" w:sz="4" w:space="0" w:color="auto"/>
            </w:tcBorders>
          </w:tcPr>
          <w:p w14:paraId="464B67E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5DE9DB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54DB7B"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A74D66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F51E34A" w14:textId="77777777" w:rsidR="00C84A42" w:rsidRPr="001141C9" w:rsidRDefault="00C84A42" w:rsidP="004618D8">
            <w:pPr>
              <w:pStyle w:val="TAC"/>
              <w:keepNext w:val="0"/>
              <w:keepLines w:val="0"/>
              <w:widowControl w:val="0"/>
              <w:rPr>
                <w:lang w:eastAsia="zh-CN"/>
              </w:rPr>
            </w:pPr>
          </w:p>
        </w:tc>
      </w:tr>
      <w:tr w:rsidR="00C84A42" w:rsidRPr="001141C9" w14:paraId="22506E9F" w14:textId="77777777" w:rsidTr="00A34801">
        <w:trPr>
          <w:jc w:val="center"/>
        </w:trPr>
        <w:tc>
          <w:tcPr>
            <w:tcW w:w="1957" w:type="dxa"/>
            <w:tcBorders>
              <w:top w:val="nil"/>
              <w:left w:val="single" w:sz="4" w:space="0" w:color="auto"/>
              <w:bottom w:val="nil"/>
              <w:right w:val="single" w:sz="4" w:space="0" w:color="auto"/>
            </w:tcBorders>
          </w:tcPr>
          <w:p w14:paraId="4CCF6E5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C84E4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70CC3F"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158526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645EC24A" w14:textId="77777777" w:rsidR="00C84A42" w:rsidRPr="001141C9" w:rsidRDefault="00C84A42" w:rsidP="004618D8">
            <w:pPr>
              <w:pStyle w:val="TAC"/>
              <w:keepNext w:val="0"/>
              <w:keepLines w:val="0"/>
              <w:widowControl w:val="0"/>
              <w:rPr>
                <w:lang w:eastAsia="zh-CN"/>
              </w:rPr>
            </w:pPr>
          </w:p>
        </w:tc>
      </w:tr>
      <w:tr w:rsidR="00C84A42" w:rsidRPr="001141C9" w14:paraId="7928C8C6" w14:textId="77777777" w:rsidTr="00A34801">
        <w:trPr>
          <w:jc w:val="center"/>
        </w:trPr>
        <w:tc>
          <w:tcPr>
            <w:tcW w:w="1957" w:type="dxa"/>
            <w:tcBorders>
              <w:top w:val="nil"/>
              <w:left w:val="single" w:sz="4" w:space="0" w:color="auto"/>
              <w:bottom w:val="single" w:sz="4" w:space="0" w:color="auto"/>
              <w:right w:val="single" w:sz="4" w:space="0" w:color="auto"/>
            </w:tcBorders>
          </w:tcPr>
          <w:p w14:paraId="02B086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176F7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B23C3"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337B4E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24ADB4" w14:textId="77777777" w:rsidR="00C84A42" w:rsidRPr="001141C9" w:rsidRDefault="00C84A42" w:rsidP="004618D8">
            <w:pPr>
              <w:pStyle w:val="TAC"/>
              <w:keepNext w:val="0"/>
              <w:keepLines w:val="0"/>
              <w:widowControl w:val="0"/>
              <w:rPr>
                <w:lang w:eastAsia="zh-CN"/>
              </w:rPr>
            </w:pPr>
          </w:p>
        </w:tc>
      </w:tr>
      <w:tr w:rsidR="00C84A42" w:rsidRPr="001141C9" w14:paraId="19037B3C" w14:textId="77777777" w:rsidTr="00A34801">
        <w:trPr>
          <w:jc w:val="center"/>
        </w:trPr>
        <w:tc>
          <w:tcPr>
            <w:tcW w:w="1957" w:type="dxa"/>
            <w:tcBorders>
              <w:top w:val="single" w:sz="4" w:space="0" w:color="auto"/>
              <w:left w:val="single" w:sz="4" w:space="0" w:color="auto"/>
              <w:bottom w:val="nil"/>
              <w:right w:val="single" w:sz="4" w:space="0" w:color="auto"/>
            </w:tcBorders>
          </w:tcPr>
          <w:p w14:paraId="2CAB53D5" w14:textId="77777777" w:rsidR="00C84A42" w:rsidRPr="001141C9" w:rsidRDefault="00C84A42" w:rsidP="004618D8">
            <w:pPr>
              <w:pStyle w:val="TAC"/>
              <w:keepNext w:val="0"/>
              <w:keepLines w:val="0"/>
              <w:widowControl w:val="0"/>
            </w:pPr>
            <w:r>
              <w:rPr>
                <w:lang w:val="en-US"/>
              </w:rPr>
              <w:t>CA_n1A-n3A-n40A-n77(2A)</w:t>
            </w:r>
          </w:p>
        </w:tc>
        <w:tc>
          <w:tcPr>
            <w:tcW w:w="2033" w:type="dxa"/>
            <w:tcBorders>
              <w:top w:val="single" w:sz="4" w:space="0" w:color="auto"/>
              <w:left w:val="single" w:sz="4" w:space="0" w:color="auto"/>
              <w:bottom w:val="nil"/>
              <w:right w:val="single" w:sz="4" w:space="0" w:color="auto"/>
            </w:tcBorders>
          </w:tcPr>
          <w:p w14:paraId="43BBEE9E" w14:textId="77777777" w:rsidR="00C84A42" w:rsidRDefault="00C84A42" w:rsidP="004618D8">
            <w:pPr>
              <w:pStyle w:val="TAC"/>
              <w:widowControl w:val="0"/>
              <w:rPr>
                <w:lang w:eastAsia="zh-CN"/>
              </w:rPr>
            </w:pPr>
            <w:r>
              <w:rPr>
                <w:lang w:eastAsia="zh-CN"/>
              </w:rPr>
              <w:t>CA_n1A-n3A</w:t>
            </w:r>
          </w:p>
          <w:p w14:paraId="1BBDEDE1" w14:textId="77777777" w:rsidR="00C84A42" w:rsidRDefault="00C84A42" w:rsidP="004618D8">
            <w:pPr>
              <w:pStyle w:val="TAC"/>
              <w:widowControl w:val="0"/>
              <w:rPr>
                <w:lang w:eastAsia="zh-CN"/>
              </w:rPr>
            </w:pPr>
            <w:r>
              <w:rPr>
                <w:lang w:eastAsia="zh-CN"/>
              </w:rPr>
              <w:t>CA_n1A-n40A</w:t>
            </w:r>
          </w:p>
          <w:p w14:paraId="605B9958" w14:textId="77777777" w:rsidR="00C84A42" w:rsidRDefault="00C84A42" w:rsidP="004618D8">
            <w:pPr>
              <w:pStyle w:val="TAC"/>
              <w:widowControl w:val="0"/>
              <w:rPr>
                <w:lang w:eastAsia="zh-CN"/>
              </w:rPr>
            </w:pPr>
            <w:r>
              <w:rPr>
                <w:lang w:eastAsia="zh-CN"/>
              </w:rPr>
              <w:t>CA_n1A-n77A</w:t>
            </w:r>
          </w:p>
          <w:p w14:paraId="35169F2F" w14:textId="77777777" w:rsidR="00C84A42" w:rsidRDefault="00C84A42" w:rsidP="004618D8">
            <w:pPr>
              <w:pStyle w:val="TAC"/>
              <w:widowControl w:val="0"/>
              <w:rPr>
                <w:lang w:eastAsia="zh-CN"/>
              </w:rPr>
            </w:pPr>
            <w:r>
              <w:rPr>
                <w:lang w:eastAsia="zh-CN"/>
              </w:rPr>
              <w:t>CA_n3A-n40A</w:t>
            </w:r>
          </w:p>
          <w:p w14:paraId="3FE59C3A" w14:textId="77777777" w:rsidR="00C84A42" w:rsidRDefault="00C84A42" w:rsidP="004618D8">
            <w:pPr>
              <w:pStyle w:val="TAC"/>
              <w:widowControl w:val="0"/>
              <w:rPr>
                <w:lang w:eastAsia="zh-CN"/>
              </w:rPr>
            </w:pPr>
            <w:r>
              <w:rPr>
                <w:lang w:eastAsia="zh-CN"/>
              </w:rPr>
              <w:t>CA_n3A-n77A</w:t>
            </w:r>
          </w:p>
          <w:p w14:paraId="66A721DA" w14:textId="77777777" w:rsidR="00C84A42" w:rsidRPr="001141C9" w:rsidRDefault="00C84A42" w:rsidP="004618D8">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34CA9EA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35738A"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099E4D2D"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525348AD" w14:textId="77777777" w:rsidTr="00A34801">
        <w:trPr>
          <w:jc w:val="center"/>
        </w:trPr>
        <w:tc>
          <w:tcPr>
            <w:tcW w:w="1957" w:type="dxa"/>
            <w:tcBorders>
              <w:top w:val="nil"/>
              <w:left w:val="single" w:sz="4" w:space="0" w:color="auto"/>
              <w:bottom w:val="nil"/>
              <w:right w:val="single" w:sz="4" w:space="0" w:color="auto"/>
            </w:tcBorders>
          </w:tcPr>
          <w:p w14:paraId="359B760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0AC99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E4C62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391A7C6" w14:textId="77777777" w:rsidR="00C84A42" w:rsidRPr="001141C9" w:rsidRDefault="00C84A42" w:rsidP="004618D8">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25DE0ADB" w14:textId="77777777" w:rsidR="00C84A42" w:rsidRPr="001141C9" w:rsidRDefault="00C84A42" w:rsidP="004618D8">
            <w:pPr>
              <w:pStyle w:val="TAC"/>
              <w:keepNext w:val="0"/>
              <w:keepLines w:val="0"/>
              <w:widowControl w:val="0"/>
              <w:rPr>
                <w:lang w:eastAsia="zh-CN"/>
              </w:rPr>
            </w:pPr>
          </w:p>
        </w:tc>
      </w:tr>
      <w:tr w:rsidR="00C84A42" w:rsidRPr="001141C9" w14:paraId="18BB2D7A" w14:textId="77777777" w:rsidTr="00A34801">
        <w:trPr>
          <w:jc w:val="center"/>
        </w:trPr>
        <w:tc>
          <w:tcPr>
            <w:tcW w:w="1957" w:type="dxa"/>
            <w:tcBorders>
              <w:top w:val="nil"/>
              <w:left w:val="single" w:sz="4" w:space="0" w:color="auto"/>
              <w:bottom w:val="nil"/>
              <w:right w:val="single" w:sz="4" w:space="0" w:color="auto"/>
            </w:tcBorders>
          </w:tcPr>
          <w:p w14:paraId="6017FB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2690D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8FB1D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8A588BA"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717B0D53" w14:textId="77777777" w:rsidR="00C84A42" w:rsidRPr="001141C9" w:rsidRDefault="00C84A42" w:rsidP="004618D8">
            <w:pPr>
              <w:pStyle w:val="TAC"/>
              <w:keepNext w:val="0"/>
              <w:keepLines w:val="0"/>
              <w:widowControl w:val="0"/>
              <w:rPr>
                <w:lang w:eastAsia="zh-CN"/>
              </w:rPr>
            </w:pPr>
          </w:p>
        </w:tc>
      </w:tr>
      <w:tr w:rsidR="00C84A42" w:rsidRPr="001141C9" w14:paraId="2A3CD084" w14:textId="77777777" w:rsidTr="00A34801">
        <w:trPr>
          <w:jc w:val="center"/>
        </w:trPr>
        <w:tc>
          <w:tcPr>
            <w:tcW w:w="1957" w:type="dxa"/>
            <w:tcBorders>
              <w:top w:val="nil"/>
              <w:left w:val="single" w:sz="4" w:space="0" w:color="auto"/>
              <w:bottom w:val="single" w:sz="4" w:space="0" w:color="auto"/>
              <w:right w:val="single" w:sz="4" w:space="0" w:color="auto"/>
            </w:tcBorders>
          </w:tcPr>
          <w:p w14:paraId="5FCC72C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5BB40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17314F" w14:textId="77777777" w:rsidR="00C84A42" w:rsidRPr="001141C9" w:rsidRDefault="00C84A42" w:rsidP="004618D8">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2CB94B0" w14:textId="77777777" w:rsidR="00C84A42" w:rsidRPr="001141C9" w:rsidRDefault="00C84A42" w:rsidP="004618D8">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071420D9" w14:textId="77777777" w:rsidR="00C84A42" w:rsidRPr="001141C9" w:rsidRDefault="00C84A42" w:rsidP="004618D8">
            <w:pPr>
              <w:pStyle w:val="TAC"/>
              <w:keepNext w:val="0"/>
              <w:keepLines w:val="0"/>
              <w:widowControl w:val="0"/>
              <w:rPr>
                <w:lang w:eastAsia="zh-CN"/>
              </w:rPr>
            </w:pPr>
          </w:p>
        </w:tc>
      </w:tr>
      <w:tr w:rsidR="00C84A42" w:rsidRPr="001141C9" w14:paraId="46C38D5E" w14:textId="77777777" w:rsidTr="00A34801">
        <w:trPr>
          <w:jc w:val="center"/>
        </w:trPr>
        <w:tc>
          <w:tcPr>
            <w:tcW w:w="1957" w:type="dxa"/>
            <w:tcBorders>
              <w:top w:val="single" w:sz="4" w:space="0" w:color="auto"/>
              <w:left w:val="single" w:sz="4" w:space="0" w:color="auto"/>
              <w:bottom w:val="nil"/>
              <w:right w:val="single" w:sz="4" w:space="0" w:color="auto"/>
            </w:tcBorders>
          </w:tcPr>
          <w:p w14:paraId="7A182DD1" w14:textId="77777777" w:rsidR="00C84A42" w:rsidRPr="001141C9" w:rsidRDefault="00C84A42" w:rsidP="004618D8">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0CA2B147" w14:textId="77777777" w:rsidR="00C84A42" w:rsidRPr="001141C9" w:rsidRDefault="00C84A42" w:rsidP="004618D8">
            <w:pPr>
              <w:pStyle w:val="TAC"/>
              <w:keepNext w:val="0"/>
              <w:keepLines w:val="0"/>
              <w:rPr>
                <w:lang w:eastAsia="zh-CN"/>
              </w:rPr>
            </w:pPr>
            <w:r w:rsidRPr="001141C9">
              <w:rPr>
                <w:lang w:eastAsia="zh-CN"/>
              </w:rPr>
              <w:t>CA_n1A-n3A</w:t>
            </w:r>
          </w:p>
          <w:p w14:paraId="58779821" w14:textId="77777777" w:rsidR="00C84A42" w:rsidRPr="001141C9" w:rsidRDefault="00C84A42" w:rsidP="004618D8">
            <w:pPr>
              <w:pStyle w:val="TAC"/>
              <w:keepNext w:val="0"/>
              <w:keepLines w:val="0"/>
              <w:rPr>
                <w:lang w:eastAsia="zh-CN"/>
              </w:rPr>
            </w:pPr>
            <w:r w:rsidRPr="001141C9">
              <w:rPr>
                <w:lang w:eastAsia="zh-CN"/>
              </w:rPr>
              <w:t>CA_n1A-n40A</w:t>
            </w:r>
          </w:p>
          <w:p w14:paraId="7F1411AF" w14:textId="77777777" w:rsidR="00C84A42" w:rsidRPr="001141C9" w:rsidRDefault="00C84A42" w:rsidP="004618D8">
            <w:pPr>
              <w:pStyle w:val="TAC"/>
              <w:keepNext w:val="0"/>
              <w:keepLines w:val="0"/>
              <w:rPr>
                <w:lang w:eastAsia="zh-CN"/>
              </w:rPr>
            </w:pPr>
            <w:r w:rsidRPr="001141C9">
              <w:rPr>
                <w:lang w:eastAsia="zh-CN"/>
              </w:rPr>
              <w:t>CA_n1A-n78A</w:t>
            </w:r>
          </w:p>
          <w:p w14:paraId="3FF775C3" w14:textId="77777777" w:rsidR="00C84A42" w:rsidRPr="001141C9" w:rsidRDefault="00C84A42" w:rsidP="004618D8">
            <w:pPr>
              <w:pStyle w:val="TAC"/>
              <w:keepNext w:val="0"/>
              <w:keepLines w:val="0"/>
              <w:rPr>
                <w:lang w:eastAsia="zh-CN"/>
              </w:rPr>
            </w:pPr>
            <w:r w:rsidRPr="001141C9">
              <w:rPr>
                <w:lang w:eastAsia="zh-CN"/>
              </w:rPr>
              <w:t>CA_n3A-n40A</w:t>
            </w:r>
          </w:p>
          <w:p w14:paraId="136D982D" w14:textId="77777777" w:rsidR="00C84A42" w:rsidRPr="001141C9" w:rsidRDefault="00C84A42" w:rsidP="004618D8">
            <w:pPr>
              <w:pStyle w:val="TAC"/>
              <w:keepNext w:val="0"/>
              <w:keepLines w:val="0"/>
              <w:rPr>
                <w:lang w:eastAsia="zh-CN"/>
              </w:rPr>
            </w:pPr>
            <w:r w:rsidRPr="001141C9">
              <w:rPr>
                <w:lang w:eastAsia="zh-CN"/>
              </w:rPr>
              <w:t>CA_n3A-n78A</w:t>
            </w:r>
          </w:p>
          <w:p w14:paraId="6E73C41F" w14:textId="77777777" w:rsidR="00C84A42" w:rsidRPr="001141C9" w:rsidRDefault="00C84A42" w:rsidP="004618D8">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A37C7EE" w14:textId="77777777" w:rsidR="00C84A42" w:rsidRPr="001141C9" w:rsidRDefault="00C84A42" w:rsidP="004618D8">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8FDDA3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DAA3BC3" w14:textId="77777777" w:rsidR="00C84A42" w:rsidRPr="001141C9" w:rsidRDefault="00C84A42" w:rsidP="004618D8">
            <w:pPr>
              <w:pStyle w:val="TAC"/>
              <w:keepNext w:val="0"/>
              <w:keepLines w:val="0"/>
              <w:widowControl w:val="0"/>
              <w:rPr>
                <w:lang w:eastAsia="zh-CN"/>
              </w:rPr>
            </w:pPr>
            <w:r w:rsidRPr="001141C9">
              <w:rPr>
                <w:kern w:val="2"/>
                <w:szCs w:val="22"/>
                <w:lang w:eastAsia="zh-CN"/>
              </w:rPr>
              <w:t>0</w:t>
            </w:r>
          </w:p>
        </w:tc>
      </w:tr>
      <w:tr w:rsidR="00C84A42" w:rsidRPr="001141C9" w14:paraId="76534168" w14:textId="77777777" w:rsidTr="00A34801">
        <w:trPr>
          <w:jc w:val="center"/>
        </w:trPr>
        <w:tc>
          <w:tcPr>
            <w:tcW w:w="1957" w:type="dxa"/>
            <w:tcBorders>
              <w:top w:val="nil"/>
              <w:left w:val="single" w:sz="4" w:space="0" w:color="auto"/>
              <w:bottom w:val="nil"/>
              <w:right w:val="single" w:sz="4" w:space="0" w:color="auto"/>
            </w:tcBorders>
          </w:tcPr>
          <w:p w14:paraId="57132DB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CD5B7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3993A2" w14:textId="77777777" w:rsidR="00C84A42" w:rsidRPr="001141C9" w:rsidRDefault="00C84A42" w:rsidP="004618D8">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E16D5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42B907F" w14:textId="77777777" w:rsidR="00C84A42" w:rsidRPr="001141C9" w:rsidRDefault="00C84A42" w:rsidP="004618D8">
            <w:pPr>
              <w:pStyle w:val="TAC"/>
              <w:keepNext w:val="0"/>
              <w:keepLines w:val="0"/>
              <w:widowControl w:val="0"/>
              <w:rPr>
                <w:lang w:eastAsia="zh-CN"/>
              </w:rPr>
            </w:pPr>
          </w:p>
        </w:tc>
      </w:tr>
      <w:tr w:rsidR="00C84A42" w:rsidRPr="001141C9" w14:paraId="0F6EF9AF" w14:textId="77777777" w:rsidTr="00A34801">
        <w:trPr>
          <w:jc w:val="center"/>
        </w:trPr>
        <w:tc>
          <w:tcPr>
            <w:tcW w:w="1957" w:type="dxa"/>
            <w:tcBorders>
              <w:top w:val="nil"/>
              <w:left w:val="single" w:sz="4" w:space="0" w:color="auto"/>
              <w:bottom w:val="nil"/>
              <w:right w:val="single" w:sz="4" w:space="0" w:color="auto"/>
            </w:tcBorders>
          </w:tcPr>
          <w:p w14:paraId="73013AD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3B91A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4F0F54" w14:textId="77777777" w:rsidR="00C84A42" w:rsidRPr="001141C9" w:rsidRDefault="00C84A42" w:rsidP="004618D8">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50BDFA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23911212" w14:textId="77777777" w:rsidR="00C84A42" w:rsidRPr="001141C9" w:rsidRDefault="00C84A42" w:rsidP="004618D8">
            <w:pPr>
              <w:pStyle w:val="TAC"/>
              <w:keepNext w:val="0"/>
              <w:keepLines w:val="0"/>
              <w:widowControl w:val="0"/>
              <w:rPr>
                <w:lang w:eastAsia="zh-CN"/>
              </w:rPr>
            </w:pPr>
          </w:p>
        </w:tc>
      </w:tr>
      <w:tr w:rsidR="00C84A42" w:rsidRPr="001141C9" w14:paraId="38348C90" w14:textId="77777777" w:rsidTr="00A34801">
        <w:trPr>
          <w:jc w:val="center"/>
        </w:trPr>
        <w:tc>
          <w:tcPr>
            <w:tcW w:w="1957" w:type="dxa"/>
            <w:tcBorders>
              <w:top w:val="nil"/>
              <w:left w:val="single" w:sz="4" w:space="0" w:color="auto"/>
              <w:bottom w:val="nil"/>
              <w:right w:val="single" w:sz="4" w:space="0" w:color="auto"/>
            </w:tcBorders>
          </w:tcPr>
          <w:p w14:paraId="2F6D6A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994FE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9B75D5" w14:textId="77777777" w:rsidR="00C84A42" w:rsidRPr="001141C9" w:rsidRDefault="00C84A42" w:rsidP="004618D8">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046491"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92CFA4" w14:textId="77777777" w:rsidR="00C84A42" w:rsidRPr="001141C9" w:rsidRDefault="00C84A42" w:rsidP="004618D8">
            <w:pPr>
              <w:pStyle w:val="TAC"/>
              <w:keepNext w:val="0"/>
              <w:keepLines w:val="0"/>
              <w:widowControl w:val="0"/>
              <w:rPr>
                <w:lang w:eastAsia="zh-CN"/>
              </w:rPr>
            </w:pPr>
          </w:p>
        </w:tc>
      </w:tr>
      <w:tr w:rsidR="00C84A42" w:rsidRPr="001141C9" w14:paraId="0CB023A8" w14:textId="77777777" w:rsidTr="00A34801">
        <w:trPr>
          <w:jc w:val="center"/>
        </w:trPr>
        <w:tc>
          <w:tcPr>
            <w:tcW w:w="1957" w:type="dxa"/>
            <w:tcBorders>
              <w:top w:val="nil"/>
              <w:left w:val="single" w:sz="4" w:space="0" w:color="auto"/>
              <w:bottom w:val="nil"/>
              <w:right w:val="single" w:sz="4" w:space="0" w:color="auto"/>
            </w:tcBorders>
          </w:tcPr>
          <w:p w14:paraId="53013CD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86E2D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B9EFF5"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376259"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DC4A9BA"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21F4DB51" w14:textId="77777777" w:rsidTr="00A34801">
        <w:trPr>
          <w:jc w:val="center"/>
        </w:trPr>
        <w:tc>
          <w:tcPr>
            <w:tcW w:w="1957" w:type="dxa"/>
            <w:tcBorders>
              <w:top w:val="nil"/>
              <w:left w:val="single" w:sz="4" w:space="0" w:color="auto"/>
              <w:bottom w:val="nil"/>
              <w:right w:val="single" w:sz="4" w:space="0" w:color="auto"/>
            </w:tcBorders>
          </w:tcPr>
          <w:p w14:paraId="5C54AAC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727E6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C8C9D9"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F44541"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31183AA" w14:textId="77777777" w:rsidR="00C84A42" w:rsidRPr="001141C9" w:rsidRDefault="00C84A42" w:rsidP="004618D8">
            <w:pPr>
              <w:pStyle w:val="TAC"/>
              <w:keepNext w:val="0"/>
              <w:keepLines w:val="0"/>
              <w:widowControl w:val="0"/>
              <w:rPr>
                <w:lang w:eastAsia="zh-CN"/>
              </w:rPr>
            </w:pPr>
          </w:p>
        </w:tc>
      </w:tr>
      <w:tr w:rsidR="00C84A42" w:rsidRPr="001141C9" w14:paraId="7539A7B7" w14:textId="77777777" w:rsidTr="00A34801">
        <w:trPr>
          <w:jc w:val="center"/>
        </w:trPr>
        <w:tc>
          <w:tcPr>
            <w:tcW w:w="1957" w:type="dxa"/>
            <w:tcBorders>
              <w:top w:val="nil"/>
              <w:left w:val="single" w:sz="4" w:space="0" w:color="auto"/>
              <w:bottom w:val="nil"/>
              <w:right w:val="single" w:sz="4" w:space="0" w:color="auto"/>
            </w:tcBorders>
          </w:tcPr>
          <w:p w14:paraId="498E72A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8D0CA9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F96BA7"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07A3F3A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37C755F7" w14:textId="77777777" w:rsidR="00C84A42" w:rsidRPr="001141C9" w:rsidRDefault="00C84A42" w:rsidP="004618D8">
            <w:pPr>
              <w:pStyle w:val="TAC"/>
              <w:keepNext w:val="0"/>
              <w:keepLines w:val="0"/>
              <w:widowControl w:val="0"/>
              <w:rPr>
                <w:lang w:eastAsia="zh-CN"/>
              </w:rPr>
            </w:pPr>
          </w:p>
        </w:tc>
      </w:tr>
      <w:tr w:rsidR="00C84A42" w:rsidRPr="001141C9" w14:paraId="460F2CC3" w14:textId="77777777" w:rsidTr="00A34801">
        <w:trPr>
          <w:jc w:val="center"/>
        </w:trPr>
        <w:tc>
          <w:tcPr>
            <w:tcW w:w="1957" w:type="dxa"/>
            <w:tcBorders>
              <w:top w:val="nil"/>
              <w:left w:val="single" w:sz="4" w:space="0" w:color="auto"/>
              <w:bottom w:val="single" w:sz="4" w:space="0" w:color="auto"/>
              <w:right w:val="single" w:sz="4" w:space="0" w:color="auto"/>
            </w:tcBorders>
          </w:tcPr>
          <w:p w14:paraId="3FE400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E6CEE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9D567B" w14:textId="77777777" w:rsidR="00C84A42" w:rsidRPr="001141C9" w:rsidRDefault="00C84A42" w:rsidP="004618D8">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40B743D" w14:textId="77777777" w:rsidR="00C84A42" w:rsidRPr="001141C9" w:rsidRDefault="00C84A42" w:rsidP="004618D8">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67733E9" w14:textId="77777777" w:rsidR="00C84A42" w:rsidRPr="001141C9" w:rsidRDefault="00C84A42" w:rsidP="004618D8">
            <w:pPr>
              <w:pStyle w:val="TAC"/>
              <w:keepNext w:val="0"/>
              <w:keepLines w:val="0"/>
              <w:widowControl w:val="0"/>
              <w:rPr>
                <w:lang w:eastAsia="zh-CN"/>
              </w:rPr>
            </w:pPr>
          </w:p>
        </w:tc>
      </w:tr>
      <w:tr w:rsidR="00C84A42" w:rsidRPr="001141C9" w14:paraId="76F07431" w14:textId="77777777" w:rsidTr="00A34801">
        <w:trPr>
          <w:jc w:val="center"/>
        </w:trPr>
        <w:tc>
          <w:tcPr>
            <w:tcW w:w="1957" w:type="dxa"/>
            <w:tcBorders>
              <w:top w:val="single" w:sz="4" w:space="0" w:color="auto"/>
              <w:left w:val="single" w:sz="4" w:space="0" w:color="auto"/>
              <w:bottom w:val="nil"/>
              <w:right w:val="single" w:sz="4" w:space="0" w:color="auto"/>
            </w:tcBorders>
          </w:tcPr>
          <w:p w14:paraId="4F351ABE" w14:textId="77777777" w:rsidR="00C84A42" w:rsidRPr="001141C9" w:rsidRDefault="00C84A42" w:rsidP="004618D8">
            <w:pPr>
              <w:pStyle w:val="TAC"/>
              <w:keepNext w:val="0"/>
              <w:keepLines w:val="0"/>
              <w:widowControl w:val="0"/>
            </w:pPr>
            <w:r w:rsidRPr="001141C9">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434FC610" w14:textId="77777777" w:rsidR="00C84A42" w:rsidRDefault="00C84A42" w:rsidP="004618D8">
            <w:pPr>
              <w:pStyle w:val="TAC"/>
              <w:widowControl w:val="0"/>
              <w:rPr>
                <w:lang w:eastAsia="zh-CN"/>
              </w:rPr>
            </w:pPr>
            <w:r>
              <w:rPr>
                <w:lang w:eastAsia="zh-CN"/>
              </w:rPr>
              <w:t>CA_n1A-n3A</w:t>
            </w:r>
          </w:p>
          <w:p w14:paraId="666E21E3" w14:textId="77777777" w:rsidR="00C84A42" w:rsidRDefault="00C84A42" w:rsidP="004618D8">
            <w:pPr>
              <w:pStyle w:val="TAC"/>
              <w:widowControl w:val="0"/>
              <w:rPr>
                <w:lang w:eastAsia="zh-CN"/>
              </w:rPr>
            </w:pPr>
            <w:r>
              <w:rPr>
                <w:lang w:eastAsia="zh-CN"/>
              </w:rPr>
              <w:t>CA_n1A-n79A</w:t>
            </w:r>
          </w:p>
          <w:p w14:paraId="2A16E5A5" w14:textId="77777777" w:rsidR="00C84A42" w:rsidRDefault="00C84A42" w:rsidP="004618D8">
            <w:pPr>
              <w:pStyle w:val="TAC"/>
              <w:widowControl w:val="0"/>
              <w:rPr>
                <w:lang w:eastAsia="zh-CN"/>
              </w:rPr>
            </w:pPr>
            <w:r>
              <w:rPr>
                <w:lang w:eastAsia="zh-CN"/>
              </w:rPr>
              <w:t>CA_n1A-n40A</w:t>
            </w:r>
          </w:p>
          <w:p w14:paraId="4B74BF29" w14:textId="77777777" w:rsidR="00C84A42" w:rsidRDefault="00C84A42" w:rsidP="004618D8">
            <w:pPr>
              <w:pStyle w:val="TAC"/>
              <w:widowControl w:val="0"/>
              <w:rPr>
                <w:lang w:eastAsia="zh-CN"/>
              </w:rPr>
            </w:pPr>
            <w:r>
              <w:rPr>
                <w:lang w:eastAsia="zh-CN"/>
              </w:rPr>
              <w:t>CA_n3A-n79A</w:t>
            </w:r>
          </w:p>
          <w:p w14:paraId="58D66807" w14:textId="77777777" w:rsidR="00C84A42" w:rsidRDefault="00C84A42" w:rsidP="004618D8">
            <w:pPr>
              <w:pStyle w:val="TAC"/>
              <w:widowControl w:val="0"/>
              <w:rPr>
                <w:lang w:eastAsia="zh-CN"/>
              </w:rPr>
            </w:pPr>
            <w:r>
              <w:rPr>
                <w:lang w:eastAsia="zh-CN"/>
              </w:rPr>
              <w:t>CA_n3A-n40A</w:t>
            </w:r>
          </w:p>
          <w:p w14:paraId="3461B01B" w14:textId="77777777" w:rsidR="00C84A42" w:rsidRPr="001141C9" w:rsidRDefault="00C84A42" w:rsidP="004618D8">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22ADD44D"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B6554F"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AF3682D"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69BF5BCB" w14:textId="77777777" w:rsidTr="00A34801">
        <w:trPr>
          <w:jc w:val="center"/>
        </w:trPr>
        <w:tc>
          <w:tcPr>
            <w:tcW w:w="1957" w:type="dxa"/>
            <w:tcBorders>
              <w:top w:val="nil"/>
              <w:left w:val="single" w:sz="4" w:space="0" w:color="auto"/>
              <w:bottom w:val="nil"/>
              <w:right w:val="single" w:sz="4" w:space="0" w:color="auto"/>
            </w:tcBorders>
          </w:tcPr>
          <w:p w14:paraId="01A6779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466B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9D3F1D"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8AFF1E"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86A1BF6" w14:textId="77777777" w:rsidR="00C84A42" w:rsidRPr="001141C9" w:rsidRDefault="00C84A42" w:rsidP="004618D8">
            <w:pPr>
              <w:pStyle w:val="TAC"/>
              <w:keepNext w:val="0"/>
              <w:keepLines w:val="0"/>
              <w:widowControl w:val="0"/>
              <w:rPr>
                <w:lang w:eastAsia="zh-CN"/>
              </w:rPr>
            </w:pPr>
          </w:p>
        </w:tc>
      </w:tr>
      <w:tr w:rsidR="00C84A42" w:rsidRPr="001141C9" w14:paraId="7586AC33" w14:textId="77777777" w:rsidTr="00A34801">
        <w:trPr>
          <w:jc w:val="center"/>
        </w:trPr>
        <w:tc>
          <w:tcPr>
            <w:tcW w:w="1957" w:type="dxa"/>
            <w:tcBorders>
              <w:top w:val="nil"/>
              <w:left w:val="single" w:sz="4" w:space="0" w:color="auto"/>
              <w:bottom w:val="nil"/>
              <w:right w:val="single" w:sz="4" w:space="0" w:color="auto"/>
            </w:tcBorders>
          </w:tcPr>
          <w:p w14:paraId="6D317A1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26EF6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B9EFF2"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636E7FD"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736E9CEA" w14:textId="77777777" w:rsidR="00C84A42" w:rsidRPr="001141C9" w:rsidRDefault="00C84A42" w:rsidP="004618D8">
            <w:pPr>
              <w:pStyle w:val="TAC"/>
              <w:keepNext w:val="0"/>
              <w:keepLines w:val="0"/>
              <w:widowControl w:val="0"/>
              <w:rPr>
                <w:lang w:eastAsia="zh-CN"/>
              </w:rPr>
            </w:pPr>
          </w:p>
        </w:tc>
      </w:tr>
      <w:tr w:rsidR="00C84A42" w:rsidRPr="001141C9" w14:paraId="5802B6B2" w14:textId="77777777" w:rsidTr="00A34801">
        <w:trPr>
          <w:jc w:val="center"/>
        </w:trPr>
        <w:tc>
          <w:tcPr>
            <w:tcW w:w="1957" w:type="dxa"/>
            <w:tcBorders>
              <w:top w:val="nil"/>
              <w:left w:val="single" w:sz="4" w:space="0" w:color="auto"/>
              <w:bottom w:val="single" w:sz="4" w:space="0" w:color="auto"/>
              <w:right w:val="single" w:sz="4" w:space="0" w:color="auto"/>
            </w:tcBorders>
          </w:tcPr>
          <w:p w14:paraId="4A890FA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2A152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7ADF7F" w14:textId="77777777" w:rsidR="00C84A42" w:rsidRPr="001141C9" w:rsidRDefault="00C84A42" w:rsidP="004618D8">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28DCF2EA" w14:textId="77777777" w:rsidR="00C84A42" w:rsidRPr="001141C9" w:rsidRDefault="00C84A42" w:rsidP="004618D8">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3F5FC483" w14:textId="77777777" w:rsidR="00C84A42" w:rsidRPr="001141C9" w:rsidRDefault="00C84A42" w:rsidP="004618D8">
            <w:pPr>
              <w:pStyle w:val="TAC"/>
              <w:keepNext w:val="0"/>
              <w:keepLines w:val="0"/>
              <w:widowControl w:val="0"/>
              <w:rPr>
                <w:lang w:eastAsia="zh-CN"/>
              </w:rPr>
            </w:pPr>
          </w:p>
        </w:tc>
      </w:tr>
      <w:tr w:rsidR="00C84A42" w:rsidRPr="001141C9" w14:paraId="6F16539E" w14:textId="77777777" w:rsidTr="00A34801">
        <w:trPr>
          <w:jc w:val="center"/>
        </w:trPr>
        <w:tc>
          <w:tcPr>
            <w:tcW w:w="1957" w:type="dxa"/>
            <w:tcBorders>
              <w:top w:val="single" w:sz="4" w:space="0" w:color="auto"/>
              <w:left w:val="single" w:sz="4" w:space="0" w:color="auto"/>
              <w:bottom w:val="nil"/>
              <w:right w:val="single" w:sz="4" w:space="0" w:color="auto"/>
            </w:tcBorders>
          </w:tcPr>
          <w:p w14:paraId="7B27B416" w14:textId="77777777" w:rsidR="00C84A42" w:rsidRPr="001141C9" w:rsidRDefault="00C84A42" w:rsidP="004618D8">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3D349FA3" w14:textId="77777777" w:rsidR="00C84A42" w:rsidRPr="001141C9" w:rsidRDefault="00C84A42" w:rsidP="004618D8">
            <w:pPr>
              <w:pStyle w:val="TAC"/>
              <w:keepNext w:val="0"/>
              <w:keepLines w:val="0"/>
              <w:widowControl w:val="0"/>
              <w:rPr>
                <w:lang w:eastAsia="zh-CN"/>
              </w:rPr>
            </w:pPr>
            <w:r w:rsidRPr="001141C9">
              <w:rPr>
                <w:lang w:eastAsia="zh-CN"/>
              </w:rPr>
              <w:t>CA_n1A-n3A</w:t>
            </w:r>
          </w:p>
          <w:p w14:paraId="26DCFC92"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6D2240A"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46BD538C" w14:textId="77777777" w:rsidR="00C84A42" w:rsidRPr="001141C9" w:rsidRDefault="00C84A42" w:rsidP="004618D8">
            <w:pPr>
              <w:pStyle w:val="TAC"/>
              <w:keepNext w:val="0"/>
              <w:keepLines w:val="0"/>
              <w:widowControl w:val="0"/>
              <w:rPr>
                <w:lang w:eastAsia="zh-CN"/>
              </w:rPr>
            </w:pPr>
            <w:r w:rsidRPr="001141C9">
              <w:rPr>
                <w:lang w:eastAsia="zh-CN"/>
              </w:rPr>
              <w:t>CA_n3A-n40A</w:t>
            </w:r>
          </w:p>
          <w:p w14:paraId="683AF960" w14:textId="77777777" w:rsidR="00C84A42" w:rsidRPr="001141C9" w:rsidRDefault="00C84A42" w:rsidP="004618D8">
            <w:pPr>
              <w:pStyle w:val="TAC"/>
              <w:keepNext w:val="0"/>
              <w:keepLines w:val="0"/>
              <w:widowControl w:val="0"/>
              <w:rPr>
                <w:lang w:eastAsia="zh-CN"/>
              </w:rPr>
            </w:pPr>
            <w:r w:rsidRPr="001141C9">
              <w:rPr>
                <w:lang w:eastAsia="zh-CN"/>
              </w:rPr>
              <w:t>CA_n3A-n105A</w:t>
            </w:r>
          </w:p>
          <w:p w14:paraId="397DB7B6" w14:textId="77777777" w:rsidR="00C84A42" w:rsidRPr="001141C9" w:rsidRDefault="00C84A42" w:rsidP="004618D8">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26FD80CF"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64347C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26BC65"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63DA42FE" w14:textId="77777777" w:rsidTr="00A34801">
        <w:trPr>
          <w:jc w:val="center"/>
        </w:trPr>
        <w:tc>
          <w:tcPr>
            <w:tcW w:w="1957" w:type="dxa"/>
            <w:tcBorders>
              <w:top w:val="nil"/>
              <w:left w:val="single" w:sz="4" w:space="0" w:color="auto"/>
              <w:bottom w:val="nil"/>
              <w:right w:val="single" w:sz="4" w:space="0" w:color="auto"/>
            </w:tcBorders>
          </w:tcPr>
          <w:p w14:paraId="4692C7F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0D1F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830401"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F3D942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868498B" w14:textId="77777777" w:rsidR="00C84A42" w:rsidRPr="001141C9" w:rsidRDefault="00C84A42" w:rsidP="004618D8">
            <w:pPr>
              <w:pStyle w:val="TAC"/>
              <w:keepNext w:val="0"/>
              <w:keepLines w:val="0"/>
              <w:widowControl w:val="0"/>
              <w:rPr>
                <w:lang w:eastAsia="zh-CN"/>
              </w:rPr>
            </w:pPr>
          </w:p>
        </w:tc>
      </w:tr>
      <w:tr w:rsidR="00C84A42" w:rsidRPr="001141C9" w14:paraId="6576CC00" w14:textId="77777777" w:rsidTr="00A34801">
        <w:trPr>
          <w:jc w:val="center"/>
        </w:trPr>
        <w:tc>
          <w:tcPr>
            <w:tcW w:w="1957" w:type="dxa"/>
            <w:tcBorders>
              <w:top w:val="nil"/>
              <w:left w:val="single" w:sz="4" w:space="0" w:color="auto"/>
              <w:bottom w:val="nil"/>
              <w:right w:val="single" w:sz="4" w:space="0" w:color="auto"/>
            </w:tcBorders>
          </w:tcPr>
          <w:p w14:paraId="474900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B3CC8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BAE6A8"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F2FA60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62014311" w14:textId="77777777" w:rsidR="00C84A42" w:rsidRPr="001141C9" w:rsidRDefault="00C84A42" w:rsidP="004618D8">
            <w:pPr>
              <w:pStyle w:val="TAC"/>
              <w:keepNext w:val="0"/>
              <w:keepLines w:val="0"/>
              <w:widowControl w:val="0"/>
              <w:rPr>
                <w:lang w:eastAsia="zh-CN"/>
              </w:rPr>
            </w:pPr>
          </w:p>
        </w:tc>
      </w:tr>
      <w:tr w:rsidR="00C84A42" w:rsidRPr="001141C9" w14:paraId="1948DCAE" w14:textId="77777777" w:rsidTr="00A34801">
        <w:trPr>
          <w:jc w:val="center"/>
        </w:trPr>
        <w:tc>
          <w:tcPr>
            <w:tcW w:w="1957" w:type="dxa"/>
            <w:tcBorders>
              <w:top w:val="nil"/>
              <w:left w:val="single" w:sz="4" w:space="0" w:color="auto"/>
              <w:bottom w:val="single" w:sz="4" w:space="0" w:color="auto"/>
              <w:right w:val="single" w:sz="4" w:space="0" w:color="auto"/>
            </w:tcBorders>
          </w:tcPr>
          <w:p w14:paraId="197CFA4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99A3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4B53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C797CC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BB42700" w14:textId="77777777" w:rsidR="00C84A42" w:rsidRPr="001141C9" w:rsidRDefault="00C84A42" w:rsidP="004618D8">
            <w:pPr>
              <w:pStyle w:val="TAC"/>
              <w:keepNext w:val="0"/>
              <w:keepLines w:val="0"/>
              <w:widowControl w:val="0"/>
              <w:rPr>
                <w:lang w:eastAsia="zh-CN"/>
              </w:rPr>
            </w:pPr>
          </w:p>
        </w:tc>
      </w:tr>
      <w:tr w:rsidR="00C84A42" w:rsidRPr="001141C9" w14:paraId="2A79662D" w14:textId="77777777" w:rsidTr="00A34801">
        <w:trPr>
          <w:jc w:val="center"/>
        </w:trPr>
        <w:tc>
          <w:tcPr>
            <w:tcW w:w="1957" w:type="dxa"/>
            <w:tcBorders>
              <w:top w:val="single" w:sz="4" w:space="0" w:color="auto"/>
              <w:left w:val="single" w:sz="4" w:space="0" w:color="auto"/>
              <w:bottom w:val="nil"/>
              <w:right w:val="single" w:sz="4" w:space="0" w:color="auto"/>
            </w:tcBorders>
          </w:tcPr>
          <w:p w14:paraId="1B46C319" w14:textId="77777777" w:rsidR="00C84A42" w:rsidRPr="001141C9" w:rsidRDefault="00C84A42" w:rsidP="004618D8">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04B75F4A" w14:textId="77777777" w:rsidR="00C84A42" w:rsidRPr="00AA0BB6" w:rsidRDefault="00C84A42" w:rsidP="004618D8">
            <w:pPr>
              <w:pStyle w:val="TAC"/>
              <w:rPr>
                <w:lang w:val="en-US" w:eastAsia="zh-CN"/>
              </w:rPr>
            </w:pPr>
            <w:r w:rsidRPr="00AA0BB6">
              <w:rPr>
                <w:lang w:val="en-US" w:eastAsia="zh-CN"/>
              </w:rPr>
              <w:t>CA_n1A-n3A</w:t>
            </w:r>
          </w:p>
          <w:p w14:paraId="09CF5F1F" w14:textId="77777777" w:rsidR="00C84A42" w:rsidRPr="00AA0BB6" w:rsidRDefault="00C84A42" w:rsidP="004618D8">
            <w:pPr>
              <w:pStyle w:val="TAC"/>
              <w:rPr>
                <w:lang w:val="en-US" w:eastAsia="zh-CN"/>
              </w:rPr>
            </w:pPr>
            <w:r w:rsidRPr="00AA0BB6">
              <w:rPr>
                <w:lang w:val="en-US" w:eastAsia="zh-CN"/>
              </w:rPr>
              <w:t>CA_n1A-n41A</w:t>
            </w:r>
          </w:p>
          <w:p w14:paraId="7380D571" w14:textId="77777777" w:rsidR="00C84A42" w:rsidRPr="00AA0BB6" w:rsidRDefault="00C84A42" w:rsidP="004618D8">
            <w:pPr>
              <w:pStyle w:val="TAC"/>
              <w:rPr>
                <w:lang w:val="en-US" w:eastAsia="zh-CN"/>
              </w:rPr>
            </w:pPr>
            <w:r w:rsidRPr="00AA0BB6">
              <w:rPr>
                <w:lang w:val="en-US" w:eastAsia="zh-CN"/>
              </w:rPr>
              <w:t>CA_n1A-n71A</w:t>
            </w:r>
          </w:p>
          <w:p w14:paraId="30893E32" w14:textId="77777777" w:rsidR="00C84A42" w:rsidRPr="00AA0BB6" w:rsidRDefault="00C84A42" w:rsidP="004618D8">
            <w:pPr>
              <w:pStyle w:val="TAC"/>
              <w:rPr>
                <w:lang w:val="en-US" w:eastAsia="zh-CN"/>
              </w:rPr>
            </w:pPr>
            <w:r w:rsidRPr="00AA0BB6">
              <w:rPr>
                <w:lang w:val="en-US" w:eastAsia="zh-CN"/>
              </w:rPr>
              <w:t>CA_n3A-n41A</w:t>
            </w:r>
          </w:p>
          <w:p w14:paraId="1C23DE9B" w14:textId="77777777" w:rsidR="00C84A42" w:rsidRPr="00AA0BB6" w:rsidRDefault="00C84A42" w:rsidP="004618D8">
            <w:pPr>
              <w:pStyle w:val="TAC"/>
              <w:rPr>
                <w:lang w:val="en-US" w:eastAsia="zh-CN"/>
              </w:rPr>
            </w:pPr>
            <w:r w:rsidRPr="00AA0BB6">
              <w:rPr>
                <w:lang w:val="en-US" w:eastAsia="zh-CN"/>
              </w:rPr>
              <w:t>CA_n3A-n71A</w:t>
            </w:r>
          </w:p>
          <w:p w14:paraId="271F9D01" w14:textId="77777777" w:rsidR="00C84A42" w:rsidRPr="001141C9" w:rsidRDefault="00C84A42" w:rsidP="004618D8">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02D6E7CA"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986DB3F"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1595AF79"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3ED8B5A2" w14:textId="77777777" w:rsidTr="00A34801">
        <w:trPr>
          <w:jc w:val="center"/>
        </w:trPr>
        <w:tc>
          <w:tcPr>
            <w:tcW w:w="1957" w:type="dxa"/>
            <w:tcBorders>
              <w:top w:val="nil"/>
              <w:left w:val="single" w:sz="4" w:space="0" w:color="auto"/>
              <w:bottom w:val="nil"/>
              <w:right w:val="single" w:sz="4" w:space="0" w:color="auto"/>
            </w:tcBorders>
          </w:tcPr>
          <w:p w14:paraId="0E51A3E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09A50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0DDAE6"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C936C76"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3EB4F2F0" w14:textId="77777777" w:rsidR="00C84A42" w:rsidRPr="001141C9" w:rsidRDefault="00C84A42" w:rsidP="004618D8">
            <w:pPr>
              <w:pStyle w:val="TAC"/>
              <w:keepNext w:val="0"/>
              <w:keepLines w:val="0"/>
              <w:widowControl w:val="0"/>
              <w:rPr>
                <w:lang w:eastAsia="zh-CN"/>
              </w:rPr>
            </w:pPr>
          </w:p>
        </w:tc>
      </w:tr>
      <w:tr w:rsidR="00C84A42" w:rsidRPr="001141C9" w14:paraId="07C2D0AF" w14:textId="77777777" w:rsidTr="00A34801">
        <w:trPr>
          <w:jc w:val="center"/>
        </w:trPr>
        <w:tc>
          <w:tcPr>
            <w:tcW w:w="1957" w:type="dxa"/>
            <w:tcBorders>
              <w:top w:val="nil"/>
              <w:left w:val="single" w:sz="4" w:space="0" w:color="auto"/>
              <w:bottom w:val="nil"/>
              <w:right w:val="single" w:sz="4" w:space="0" w:color="auto"/>
            </w:tcBorders>
          </w:tcPr>
          <w:p w14:paraId="1ABCD6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7EC8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D4CC23"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1A83DD8"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E596D4C" w14:textId="77777777" w:rsidR="00C84A42" w:rsidRPr="001141C9" w:rsidRDefault="00C84A42" w:rsidP="004618D8">
            <w:pPr>
              <w:pStyle w:val="TAC"/>
              <w:keepNext w:val="0"/>
              <w:keepLines w:val="0"/>
              <w:widowControl w:val="0"/>
              <w:rPr>
                <w:lang w:eastAsia="zh-CN"/>
              </w:rPr>
            </w:pPr>
          </w:p>
        </w:tc>
      </w:tr>
      <w:tr w:rsidR="00C84A42" w:rsidRPr="001141C9" w14:paraId="44989D95" w14:textId="77777777" w:rsidTr="00A34801">
        <w:trPr>
          <w:jc w:val="center"/>
        </w:trPr>
        <w:tc>
          <w:tcPr>
            <w:tcW w:w="1957" w:type="dxa"/>
            <w:tcBorders>
              <w:top w:val="nil"/>
              <w:left w:val="single" w:sz="4" w:space="0" w:color="auto"/>
              <w:bottom w:val="single" w:sz="4" w:space="0" w:color="auto"/>
              <w:right w:val="single" w:sz="4" w:space="0" w:color="auto"/>
            </w:tcBorders>
          </w:tcPr>
          <w:p w14:paraId="57CC756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C0FA9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5A243B"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C2CE02C"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50A0D1AC" w14:textId="77777777" w:rsidR="00C84A42" w:rsidRPr="001141C9" w:rsidRDefault="00C84A42" w:rsidP="004618D8">
            <w:pPr>
              <w:pStyle w:val="TAC"/>
              <w:keepNext w:val="0"/>
              <w:keepLines w:val="0"/>
              <w:widowControl w:val="0"/>
              <w:rPr>
                <w:lang w:eastAsia="zh-CN"/>
              </w:rPr>
            </w:pPr>
          </w:p>
        </w:tc>
      </w:tr>
      <w:tr w:rsidR="00C84A42" w:rsidRPr="001141C9" w14:paraId="090E4527" w14:textId="77777777" w:rsidTr="00A34801">
        <w:trPr>
          <w:jc w:val="center"/>
        </w:trPr>
        <w:tc>
          <w:tcPr>
            <w:tcW w:w="1957" w:type="dxa"/>
            <w:tcBorders>
              <w:top w:val="single" w:sz="4" w:space="0" w:color="auto"/>
              <w:left w:val="single" w:sz="4" w:space="0" w:color="auto"/>
              <w:bottom w:val="nil"/>
              <w:right w:val="single" w:sz="4" w:space="0" w:color="auto"/>
            </w:tcBorders>
          </w:tcPr>
          <w:p w14:paraId="2DE23EC3" w14:textId="77777777" w:rsidR="00C84A42" w:rsidRPr="001141C9" w:rsidRDefault="00C84A42" w:rsidP="004618D8">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5B8E8C50" w14:textId="77777777" w:rsidR="00C84A42" w:rsidRPr="00DD4870" w:rsidRDefault="00C84A42" w:rsidP="004618D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6A9D23A" w14:textId="77777777" w:rsidR="00C84A42" w:rsidRPr="00DD4870" w:rsidRDefault="00C84A42" w:rsidP="004618D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BF2A388" w14:textId="77777777" w:rsidR="00C84A42" w:rsidRPr="00DD4870" w:rsidRDefault="00C84A42" w:rsidP="004618D8">
            <w:pPr>
              <w:pStyle w:val="TAC"/>
              <w:keepNext w:val="0"/>
              <w:keepLines w:val="0"/>
              <w:widowControl w:val="0"/>
              <w:rPr>
                <w:lang w:val="en-US" w:eastAsia="zh-CN"/>
              </w:rPr>
            </w:pPr>
            <w:r w:rsidRPr="00DD4870">
              <w:rPr>
                <w:lang w:val="en-US" w:eastAsia="zh-CN"/>
              </w:rPr>
              <w:t>CA_n1A-n3A</w:t>
            </w:r>
          </w:p>
          <w:p w14:paraId="6678758A" w14:textId="77777777" w:rsidR="00C84A42" w:rsidRPr="00DD4870" w:rsidRDefault="00C84A42" w:rsidP="004618D8">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364226DE" w14:textId="77777777" w:rsidR="00C84A42" w:rsidRPr="00DD4870" w:rsidRDefault="00C84A42" w:rsidP="004618D8">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2D9F688" w14:textId="77777777" w:rsidR="00C84A42" w:rsidRPr="00DD4870" w:rsidRDefault="00C84A42" w:rsidP="004618D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ED377C1" w14:textId="77777777" w:rsidR="00C84A42" w:rsidRPr="00DD4870" w:rsidRDefault="00C84A42" w:rsidP="004618D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1A5F15E" w14:textId="77777777" w:rsidR="00C84A42" w:rsidRPr="001141C9" w:rsidRDefault="00C84A42" w:rsidP="004618D8">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6297D36"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0B56732"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A44B632" w14:textId="77777777" w:rsidR="00C84A42" w:rsidRPr="001141C9" w:rsidRDefault="00C84A42" w:rsidP="004618D8">
            <w:pPr>
              <w:pStyle w:val="TAC"/>
              <w:keepNext w:val="0"/>
              <w:keepLines w:val="0"/>
              <w:widowControl w:val="0"/>
            </w:pPr>
            <w:r w:rsidRPr="001141C9">
              <w:rPr>
                <w:rFonts w:hint="eastAsia"/>
                <w:lang w:eastAsia="zh-CN"/>
              </w:rPr>
              <w:t>0</w:t>
            </w:r>
          </w:p>
        </w:tc>
      </w:tr>
      <w:tr w:rsidR="00C84A42" w:rsidRPr="001141C9" w14:paraId="6FC8F9A2" w14:textId="77777777" w:rsidTr="00A34801">
        <w:trPr>
          <w:jc w:val="center"/>
        </w:trPr>
        <w:tc>
          <w:tcPr>
            <w:tcW w:w="1957" w:type="dxa"/>
            <w:tcBorders>
              <w:top w:val="nil"/>
              <w:left w:val="single" w:sz="4" w:space="0" w:color="auto"/>
              <w:bottom w:val="nil"/>
              <w:right w:val="single" w:sz="4" w:space="0" w:color="auto"/>
            </w:tcBorders>
          </w:tcPr>
          <w:p w14:paraId="037FAA5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B73FF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1D0D6B"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D9887E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FA388EE" w14:textId="77777777" w:rsidR="00C84A42" w:rsidRPr="001141C9" w:rsidRDefault="00C84A42" w:rsidP="004618D8">
            <w:pPr>
              <w:pStyle w:val="TAC"/>
              <w:keepNext w:val="0"/>
              <w:keepLines w:val="0"/>
              <w:widowControl w:val="0"/>
              <w:rPr>
                <w:lang w:eastAsia="zh-CN"/>
              </w:rPr>
            </w:pPr>
          </w:p>
        </w:tc>
      </w:tr>
      <w:tr w:rsidR="00C84A42" w:rsidRPr="001141C9" w14:paraId="59E66188" w14:textId="77777777" w:rsidTr="00A34801">
        <w:trPr>
          <w:jc w:val="center"/>
        </w:trPr>
        <w:tc>
          <w:tcPr>
            <w:tcW w:w="1957" w:type="dxa"/>
            <w:tcBorders>
              <w:top w:val="nil"/>
              <w:left w:val="single" w:sz="4" w:space="0" w:color="auto"/>
              <w:bottom w:val="nil"/>
              <w:right w:val="single" w:sz="4" w:space="0" w:color="auto"/>
            </w:tcBorders>
          </w:tcPr>
          <w:p w14:paraId="0C1DC0B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C766ED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860EF6"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FF8AE56"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244F135" w14:textId="77777777" w:rsidR="00C84A42" w:rsidRPr="001141C9" w:rsidRDefault="00C84A42" w:rsidP="004618D8">
            <w:pPr>
              <w:pStyle w:val="TAC"/>
              <w:keepNext w:val="0"/>
              <w:keepLines w:val="0"/>
              <w:widowControl w:val="0"/>
              <w:rPr>
                <w:lang w:eastAsia="zh-CN"/>
              </w:rPr>
            </w:pPr>
          </w:p>
        </w:tc>
      </w:tr>
      <w:tr w:rsidR="00C84A42" w:rsidRPr="001141C9" w14:paraId="4A4062D9" w14:textId="77777777" w:rsidTr="00A34801">
        <w:trPr>
          <w:jc w:val="center"/>
        </w:trPr>
        <w:tc>
          <w:tcPr>
            <w:tcW w:w="1957" w:type="dxa"/>
            <w:tcBorders>
              <w:top w:val="nil"/>
              <w:left w:val="single" w:sz="4" w:space="0" w:color="auto"/>
              <w:bottom w:val="single" w:sz="4" w:space="0" w:color="auto"/>
              <w:right w:val="single" w:sz="4" w:space="0" w:color="auto"/>
            </w:tcBorders>
          </w:tcPr>
          <w:p w14:paraId="7638922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4C6DC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1D9782"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84A331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195C8AC" w14:textId="77777777" w:rsidR="00C84A42" w:rsidRPr="001141C9" w:rsidRDefault="00C84A42" w:rsidP="004618D8">
            <w:pPr>
              <w:pStyle w:val="TAC"/>
              <w:keepNext w:val="0"/>
              <w:keepLines w:val="0"/>
              <w:widowControl w:val="0"/>
              <w:rPr>
                <w:lang w:eastAsia="zh-CN"/>
              </w:rPr>
            </w:pPr>
          </w:p>
        </w:tc>
      </w:tr>
      <w:tr w:rsidR="00C84A42" w:rsidRPr="001141C9" w14:paraId="48D2B0EF" w14:textId="77777777" w:rsidTr="00A34801">
        <w:trPr>
          <w:jc w:val="center"/>
        </w:trPr>
        <w:tc>
          <w:tcPr>
            <w:tcW w:w="1957" w:type="dxa"/>
            <w:tcBorders>
              <w:top w:val="single" w:sz="4" w:space="0" w:color="auto"/>
              <w:left w:val="single" w:sz="4" w:space="0" w:color="auto"/>
              <w:bottom w:val="nil"/>
              <w:right w:val="single" w:sz="4" w:space="0" w:color="auto"/>
            </w:tcBorders>
          </w:tcPr>
          <w:p w14:paraId="231CFC0B" w14:textId="77777777" w:rsidR="00C84A42" w:rsidRPr="001141C9" w:rsidRDefault="00C84A42" w:rsidP="004618D8">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29FE0A57" w14:textId="77777777" w:rsidR="00C84A42" w:rsidRPr="00DD4870" w:rsidRDefault="00C84A42" w:rsidP="004618D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1DF6501" w14:textId="77777777" w:rsidR="00C84A42" w:rsidRPr="00DD4870" w:rsidRDefault="00C84A42" w:rsidP="004618D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232901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28CE62BA"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0AE3F0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07B4D7F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3FCF0D0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0534AD81" w14:textId="77777777" w:rsidR="00C84A42" w:rsidRPr="001141C9" w:rsidRDefault="00C84A42" w:rsidP="004618D8">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0F0D20E"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B732A9"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C1F537D"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355E132C" w14:textId="77777777" w:rsidTr="00A34801">
        <w:trPr>
          <w:jc w:val="center"/>
        </w:trPr>
        <w:tc>
          <w:tcPr>
            <w:tcW w:w="1957" w:type="dxa"/>
            <w:tcBorders>
              <w:top w:val="nil"/>
              <w:left w:val="single" w:sz="4" w:space="0" w:color="auto"/>
              <w:bottom w:val="nil"/>
              <w:right w:val="single" w:sz="4" w:space="0" w:color="auto"/>
            </w:tcBorders>
          </w:tcPr>
          <w:p w14:paraId="55DAA8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07D25A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199A3C"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D3EB63B"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09E1C563" w14:textId="77777777" w:rsidR="00C84A42" w:rsidRPr="001141C9" w:rsidRDefault="00C84A42" w:rsidP="004618D8">
            <w:pPr>
              <w:pStyle w:val="TAC"/>
              <w:keepNext w:val="0"/>
              <w:keepLines w:val="0"/>
              <w:widowControl w:val="0"/>
              <w:rPr>
                <w:lang w:eastAsia="zh-CN"/>
              </w:rPr>
            </w:pPr>
          </w:p>
        </w:tc>
      </w:tr>
      <w:tr w:rsidR="00C84A42" w:rsidRPr="001141C9" w14:paraId="7D579E4C" w14:textId="77777777" w:rsidTr="00A34801">
        <w:trPr>
          <w:jc w:val="center"/>
        </w:trPr>
        <w:tc>
          <w:tcPr>
            <w:tcW w:w="1957" w:type="dxa"/>
            <w:tcBorders>
              <w:top w:val="nil"/>
              <w:left w:val="single" w:sz="4" w:space="0" w:color="auto"/>
              <w:bottom w:val="nil"/>
              <w:right w:val="single" w:sz="4" w:space="0" w:color="auto"/>
            </w:tcBorders>
          </w:tcPr>
          <w:p w14:paraId="75125F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DD9D3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E4A424"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A79C129"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1BF411B2" w14:textId="77777777" w:rsidR="00C84A42" w:rsidRPr="001141C9" w:rsidRDefault="00C84A42" w:rsidP="004618D8">
            <w:pPr>
              <w:pStyle w:val="TAC"/>
              <w:keepNext w:val="0"/>
              <w:keepLines w:val="0"/>
              <w:widowControl w:val="0"/>
              <w:rPr>
                <w:lang w:eastAsia="zh-CN"/>
              </w:rPr>
            </w:pPr>
          </w:p>
        </w:tc>
      </w:tr>
      <w:tr w:rsidR="00C84A42" w:rsidRPr="001141C9" w14:paraId="2FF1CB81" w14:textId="77777777" w:rsidTr="00A34801">
        <w:trPr>
          <w:jc w:val="center"/>
        </w:trPr>
        <w:tc>
          <w:tcPr>
            <w:tcW w:w="1957" w:type="dxa"/>
            <w:tcBorders>
              <w:top w:val="nil"/>
              <w:left w:val="single" w:sz="4" w:space="0" w:color="auto"/>
              <w:bottom w:val="single" w:sz="4" w:space="0" w:color="auto"/>
              <w:right w:val="single" w:sz="4" w:space="0" w:color="auto"/>
            </w:tcBorders>
          </w:tcPr>
          <w:p w14:paraId="2560B22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99EAB2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19BB9C"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3F167B"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CA_n77(2A)_BCS0</w:t>
            </w:r>
          </w:p>
        </w:tc>
        <w:tc>
          <w:tcPr>
            <w:tcW w:w="1840" w:type="dxa"/>
            <w:tcBorders>
              <w:top w:val="nil"/>
              <w:left w:val="single" w:sz="4" w:space="0" w:color="auto"/>
              <w:bottom w:val="single" w:sz="4" w:space="0" w:color="auto"/>
              <w:right w:val="single" w:sz="4" w:space="0" w:color="auto"/>
            </w:tcBorders>
          </w:tcPr>
          <w:p w14:paraId="0C4E391D" w14:textId="77777777" w:rsidR="00C84A42" w:rsidRPr="001141C9" w:rsidRDefault="00C84A42" w:rsidP="004618D8">
            <w:pPr>
              <w:pStyle w:val="TAC"/>
              <w:keepNext w:val="0"/>
              <w:keepLines w:val="0"/>
              <w:widowControl w:val="0"/>
              <w:rPr>
                <w:lang w:eastAsia="zh-CN"/>
              </w:rPr>
            </w:pPr>
          </w:p>
        </w:tc>
      </w:tr>
      <w:tr w:rsidR="00C84A42" w:rsidRPr="001141C9" w14:paraId="6036A43E" w14:textId="77777777" w:rsidTr="00A34801">
        <w:trPr>
          <w:jc w:val="center"/>
        </w:trPr>
        <w:tc>
          <w:tcPr>
            <w:tcW w:w="1957" w:type="dxa"/>
            <w:tcBorders>
              <w:top w:val="single" w:sz="4" w:space="0" w:color="auto"/>
              <w:left w:val="single" w:sz="4" w:space="0" w:color="auto"/>
              <w:bottom w:val="nil"/>
              <w:right w:val="single" w:sz="4" w:space="0" w:color="auto"/>
            </w:tcBorders>
          </w:tcPr>
          <w:p w14:paraId="6A18CFA7" w14:textId="77777777" w:rsidR="00C84A42" w:rsidRPr="001141C9" w:rsidRDefault="00C84A42" w:rsidP="004618D8">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54E337EC" w14:textId="77777777" w:rsidR="00C84A42" w:rsidRDefault="00C84A42" w:rsidP="004618D8">
            <w:pPr>
              <w:pStyle w:val="TAC"/>
              <w:widowControl w:val="0"/>
              <w:rPr>
                <w:lang w:val="en-US"/>
              </w:rPr>
            </w:pPr>
            <w:r>
              <w:rPr>
                <w:lang w:val="en-US"/>
              </w:rPr>
              <w:t>CA_n1A-n3A</w:t>
            </w:r>
          </w:p>
          <w:p w14:paraId="2BE5350C" w14:textId="77777777" w:rsidR="00C84A42" w:rsidRDefault="00C84A42" w:rsidP="004618D8">
            <w:pPr>
              <w:pStyle w:val="TAC"/>
              <w:widowControl w:val="0"/>
              <w:rPr>
                <w:lang w:val="en-US"/>
              </w:rPr>
            </w:pPr>
            <w:r>
              <w:rPr>
                <w:lang w:val="en-US"/>
              </w:rPr>
              <w:t>CA_n1A-n41A</w:t>
            </w:r>
          </w:p>
          <w:p w14:paraId="1330DECF" w14:textId="77777777" w:rsidR="00C84A42" w:rsidRDefault="00C84A42" w:rsidP="004618D8">
            <w:pPr>
              <w:pStyle w:val="TAC"/>
              <w:widowControl w:val="0"/>
              <w:rPr>
                <w:lang w:val="en-US"/>
              </w:rPr>
            </w:pPr>
            <w:r>
              <w:rPr>
                <w:lang w:val="en-US"/>
              </w:rPr>
              <w:t>CA_n1A-n78A</w:t>
            </w:r>
          </w:p>
          <w:p w14:paraId="54E06FAF" w14:textId="77777777" w:rsidR="00C84A42" w:rsidRDefault="00C84A42" w:rsidP="004618D8">
            <w:pPr>
              <w:pStyle w:val="TAC"/>
              <w:widowControl w:val="0"/>
              <w:rPr>
                <w:lang w:val="en-US"/>
              </w:rPr>
            </w:pPr>
            <w:r>
              <w:rPr>
                <w:lang w:val="en-US"/>
              </w:rPr>
              <w:t>CA_n3A-n41A</w:t>
            </w:r>
          </w:p>
          <w:p w14:paraId="4129672A" w14:textId="77777777" w:rsidR="00C84A42" w:rsidRDefault="00C84A42" w:rsidP="004618D8">
            <w:pPr>
              <w:pStyle w:val="TAC"/>
              <w:widowControl w:val="0"/>
              <w:rPr>
                <w:lang w:val="en-US"/>
              </w:rPr>
            </w:pPr>
            <w:r>
              <w:rPr>
                <w:lang w:val="en-US"/>
              </w:rPr>
              <w:t>CA_n3A-n78A</w:t>
            </w:r>
          </w:p>
          <w:p w14:paraId="6C6780E2" w14:textId="77777777" w:rsidR="00C84A42" w:rsidRPr="001141C9" w:rsidRDefault="00C84A42" w:rsidP="004618D8">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59C85B01" w14:textId="77777777" w:rsidR="00C84A42" w:rsidRPr="001141C9" w:rsidRDefault="00C84A42" w:rsidP="004618D8">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76582DC5" w14:textId="77777777" w:rsidR="00C84A42" w:rsidRPr="001141C9" w:rsidRDefault="00C84A42" w:rsidP="004618D8">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2FE0DACD"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078BF1F4" w14:textId="77777777" w:rsidTr="00A34801">
        <w:trPr>
          <w:jc w:val="center"/>
        </w:trPr>
        <w:tc>
          <w:tcPr>
            <w:tcW w:w="1957" w:type="dxa"/>
            <w:tcBorders>
              <w:top w:val="nil"/>
              <w:left w:val="single" w:sz="4" w:space="0" w:color="auto"/>
              <w:bottom w:val="nil"/>
              <w:right w:val="single" w:sz="4" w:space="0" w:color="auto"/>
            </w:tcBorders>
          </w:tcPr>
          <w:p w14:paraId="2B47BA1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9BAB67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F77A62" w14:textId="77777777" w:rsidR="00C84A42" w:rsidRPr="001141C9" w:rsidRDefault="00C84A42" w:rsidP="004618D8">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531EB214" w14:textId="77777777" w:rsidR="00C84A42" w:rsidRPr="001141C9" w:rsidRDefault="00C84A42" w:rsidP="004618D8">
            <w:pPr>
              <w:pStyle w:val="TAC"/>
              <w:keepNext w:val="0"/>
              <w:keepLines w:val="0"/>
              <w:widowControl w:val="0"/>
              <w:rPr>
                <w:rFonts w:cs="Arial"/>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5BA2971C" w14:textId="77777777" w:rsidR="00C84A42" w:rsidRPr="001141C9" w:rsidRDefault="00C84A42" w:rsidP="004618D8">
            <w:pPr>
              <w:pStyle w:val="TAC"/>
              <w:keepNext w:val="0"/>
              <w:keepLines w:val="0"/>
              <w:widowControl w:val="0"/>
              <w:rPr>
                <w:lang w:eastAsia="zh-CN"/>
              </w:rPr>
            </w:pPr>
          </w:p>
        </w:tc>
      </w:tr>
      <w:tr w:rsidR="00C84A42" w:rsidRPr="001141C9" w14:paraId="2E939E17" w14:textId="77777777" w:rsidTr="00A34801">
        <w:trPr>
          <w:jc w:val="center"/>
        </w:trPr>
        <w:tc>
          <w:tcPr>
            <w:tcW w:w="1957" w:type="dxa"/>
            <w:tcBorders>
              <w:top w:val="nil"/>
              <w:left w:val="single" w:sz="4" w:space="0" w:color="auto"/>
              <w:bottom w:val="nil"/>
              <w:right w:val="single" w:sz="4" w:space="0" w:color="auto"/>
            </w:tcBorders>
          </w:tcPr>
          <w:p w14:paraId="1ECDDCE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9F894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61D443" w14:textId="77777777" w:rsidR="00C84A42" w:rsidRPr="001141C9" w:rsidRDefault="00C84A42" w:rsidP="004618D8">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0518F106" w14:textId="77777777" w:rsidR="00C84A42" w:rsidRPr="001141C9" w:rsidRDefault="00C84A42" w:rsidP="004618D8">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8E32F20" w14:textId="77777777" w:rsidR="00C84A42" w:rsidRPr="001141C9" w:rsidRDefault="00C84A42" w:rsidP="004618D8">
            <w:pPr>
              <w:pStyle w:val="TAC"/>
              <w:keepNext w:val="0"/>
              <w:keepLines w:val="0"/>
              <w:widowControl w:val="0"/>
              <w:rPr>
                <w:lang w:eastAsia="zh-CN"/>
              </w:rPr>
            </w:pPr>
          </w:p>
        </w:tc>
      </w:tr>
      <w:tr w:rsidR="00C84A42" w:rsidRPr="001141C9" w14:paraId="2EB7D5C7" w14:textId="77777777" w:rsidTr="00A34801">
        <w:trPr>
          <w:jc w:val="center"/>
        </w:trPr>
        <w:tc>
          <w:tcPr>
            <w:tcW w:w="1957" w:type="dxa"/>
            <w:tcBorders>
              <w:top w:val="nil"/>
              <w:left w:val="single" w:sz="4" w:space="0" w:color="auto"/>
              <w:bottom w:val="single" w:sz="4" w:space="0" w:color="auto"/>
              <w:right w:val="single" w:sz="4" w:space="0" w:color="auto"/>
            </w:tcBorders>
          </w:tcPr>
          <w:p w14:paraId="7024AC6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F7A3C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5386A0" w14:textId="77777777" w:rsidR="00C84A42" w:rsidRPr="001141C9" w:rsidRDefault="00C84A42" w:rsidP="004618D8">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6B6086D5" w14:textId="77777777" w:rsidR="00C84A42" w:rsidRPr="001141C9" w:rsidRDefault="00C84A42" w:rsidP="004618D8">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2189FE" w14:textId="77777777" w:rsidR="00C84A42" w:rsidRPr="001141C9" w:rsidRDefault="00C84A42" w:rsidP="004618D8">
            <w:pPr>
              <w:pStyle w:val="TAC"/>
              <w:keepNext w:val="0"/>
              <w:keepLines w:val="0"/>
              <w:widowControl w:val="0"/>
              <w:rPr>
                <w:lang w:eastAsia="zh-CN"/>
              </w:rPr>
            </w:pPr>
          </w:p>
        </w:tc>
      </w:tr>
      <w:tr w:rsidR="00C84A42" w:rsidRPr="001141C9" w14:paraId="6A8AAA55" w14:textId="77777777" w:rsidTr="00A34801">
        <w:trPr>
          <w:jc w:val="center"/>
        </w:trPr>
        <w:tc>
          <w:tcPr>
            <w:tcW w:w="1957" w:type="dxa"/>
            <w:tcBorders>
              <w:top w:val="single" w:sz="4" w:space="0" w:color="auto"/>
              <w:left w:val="single" w:sz="4" w:space="0" w:color="auto"/>
              <w:bottom w:val="nil"/>
              <w:right w:val="single" w:sz="4" w:space="0" w:color="auto"/>
            </w:tcBorders>
          </w:tcPr>
          <w:p w14:paraId="5D90FA8C" w14:textId="77777777" w:rsidR="00C84A42" w:rsidRPr="001141C9" w:rsidRDefault="00C84A42" w:rsidP="004618D8">
            <w:pPr>
              <w:pStyle w:val="TAC"/>
              <w:keepNext w:val="0"/>
              <w:keepLines w:val="0"/>
              <w:widowControl w:val="0"/>
            </w:pPr>
            <w:r w:rsidRPr="00AE7509">
              <w:rPr>
                <w:lang w:val="en-US"/>
              </w:rPr>
              <w:t>CA_n1A-n3A-n41A-n7</w:t>
            </w:r>
            <w:r>
              <w:rPr>
                <w:lang w:val="en-US"/>
              </w:rPr>
              <w:t>8C</w:t>
            </w:r>
          </w:p>
        </w:tc>
        <w:tc>
          <w:tcPr>
            <w:tcW w:w="2033" w:type="dxa"/>
            <w:tcBorders>
              <w:top w:val="single" w:sz="4" w:space="0" w:color="auto"/>
              <w:left w:val="single" w:sz="4" w:space="0" w:color="auto"/>
              <w:bottom w:val="nil"/>
              <w:right w:val="single" w:sz="4" w:space="0" w:color="auto"/>
            </w:tcBorders>
          </w:tcPr>
          <w:p w14:paraId="1DE8C319" w14:textId="77777777" w:rsidR="00C84A42" w:rsidRPr="004B29DA" w:rsidRDefault="00C84A42" w:rsidP="004618D8">
            <w:pPr>
              <w:pStyle w:val="TAC"/>
              <w:widowControl w:val="0"/>
              <w:rPr>
                <w:lang w:val="en-US"/>
              </w:rPr>
            </w:pPr>
            <w:r w:rsidRPr="004B29DA">
              <w:rPr>
                <w:lang w:val="en-US"/>
              </w:rPr>
              <w:t>CA_n1A-n3A</w:t>
            </w:r>
          </w:p>
          <w:p w14:paraId="059161B0" w14:textId="77777777" w:rsidR="00C84A42" w:rsidRPr="004B29DA" w:rsidRDefault="00C84A42" w:rsidP="004618D8">
            <w:pPr>
              <w:pStyle w:val="TAC"/>
              <w:widowControl w:val="0"/>
              <w:rPr>
                <w:lang w:val="en-US"/>
              </w:rPr>
            </w:pPr>
            <w:r w:rsidRPr="004B29DA">
              <w:rPr>
                <w:lang w:val="en-US"/>
              </w:rPr>
              <w:t>CA_n1A-n41A</w:t>
            </w:r>
          </w:p>
          <w:p w14:paraId="355D5AFB" w14:textId="77777777" w:rsidR="00C84A42" w:rsidRPr="004B29DA" w:rsidRDefault="00C84A42" w:rsidP="004618D8">
            <w:pPr>
              <w:pStyle w:val="TAC"/>
              <w:widowControl w:val="0"/>
              <w:rPr>
                <w:lang w:val="en-US"/>
              </w:rPr>
            </w:pPr>
            <w:r w:rsidRPr="004B29DA">
              <w:rPr>
                <w:lang w:val="en-US"/>
              </w:rPr>
              <w:t>CA_n1A-n78A</w:t>
            </w:r>
          </w:p>
          <w:p w14:paraId="597811F2" w14:textId="77777777" w:rsidR="00C84A42" w:rsidRPr="004B29DA" w:rsidRDefault="00C84A42" w:rsidP="004618D8">
            <w:pPr>
              <w:pStyle w:val="TAC"/>
              <w:widowControl w:val="0"/>
              <w:rPr>
                <w:lang w:val="en-US"/>
              </w:rPr>
            </w:pPr>
            <w:r w:rsidRPr="004B29DA">
              <w:rPr>
                <w:lang w:val="en-US"/>
              </w:rPr>
              <w:t>CA_n1A-n78C</w:t>
            </w:r>
          </w:p>
          <w:p w14:paraId="6E5544AE" w14:textId="77777777" w:rsidR="00C84A42" w:rsidRPr="004B29DA" w:rsidRDefault="00C84A42" w:rsidP="004618D8">
            <w:pPr>
              <w:pStyle w:val="TAC"/>
              <w:widowControl w:val="0"/>
              <w:rPr>
                <w:lang w:val="en-US"/>
              </w:rPr>
            </w:pPr>
            <w:r w:rsidRPr="004B29DA">
              <w:rPr>
                <w:lang w:val="en-US"/>
              </w:rPr>
              <w:t>CA_n3A-n41A</w:t>
            </w:r>
          </w:p>
          <w:p w14:paraId="5838CA42" w14:textId="77777777" w:rsidR="00C84A42" w:rsidRPr="004B29DA" w:rsidRDefault="00C84A42" w:rsidP="004618D8">
            <w:pPr>
              <w:pStyle w:val="TAC"/>
              <w:widowControl w:val="0"/>
              <w:rPr>
                <w:lang w:val="en-US"/>
              </w:rPr>
            </w:pPr>
            <w:r w:rsidRPr="004B29DA">
              <w:rPr>
                <w:lang w:val="en-US"/>
              </w:rPr>
              <w:t>CA_n3A-n78A</w:t>
            </w:r>
          </w:p>
          <w:p w14:paraId="15B43A58" w14:textId="77777777" w:rsidR="00C84A42" w:rsidRPr="004B29DA" w:rsidRDefault="00C84A42" w:rsidP="004618D8">
            <w:pPr>
              <w:pStyle w:val="TAC"/>
              <w:widowControl w:val="0"/>
              <w:rPr>
                <w:lang w:val="en-US"/>
              </w:rPr>
            </w:pPr>
            <w:r w:rsidRPr="004B29DA">
              <w:rPr>
                <w:lang w:val="en-US"/>
              </w:rPr>
              <w:t>CA_n3A-n78C</w:t>
            </w:r>
          </w:p>
          <w:p w14:paraId="3E2EF8D1" w14:textId="77777777" w:rsidR="00C84A42" w:rsidRDefault="00C84A42" w:rsidP="004618D8">
            <w:pPr>
              <w:pStyle w:val="TAC"/>
              <w:widowControl w:val="0"/>
              <w:rPr>
                <w:lang w:val="en-US"/>
              </w:rPr>
            </w:pPr>
            <w:r w:rsidRPr="004B29DA">
              <w:rPr>
                <w:lang w:val="en-US"/>
              </w:rPr>
              <w:t>CA_n41A-n78A</w:t>
            </w:r>
          </w:p>
          <w:p w14:paraId="2B0C4245" w14:textId="77777777" w:rsidR="00C84A42" w:rsidRPr="001141C9" w:rsidRDefault="00C84A42" w:rsidP="004618D8">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10570A77"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6392FF3"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0AF16A60"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715B2E1A" w14:textId="77777777" w:rsidTr="00A34801">
        <w:trPr>
          <w:jc w:val="center"/>
        </w:trPr>
        <w:tc>
          <w:tcPr>
            <w:tcW w:w="1957" w:type="dxa"/>
            <w:tcBorders>
              <w:top w:val="nil"/>
              <w:left w:val="single" w:sz="4" w:space="0" w:color="auto"/>
              <w:bottom w:val="nil"/>
              <w:right w:val="single" w:sz="4" w:space="0" w:color="auto"/>
            </w:tcBorders>
          </w:tcPr>
          <w:p w14:paraId="64B567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49E34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A1B606"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DD0CEBC"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0E97D1E0" w14:textId="77777777" w:rsidR="00C84A42" w:rsidRPr="001141C9" w:rsidRDefault="00C84A42" w:rsidP="004618D8">
            <w:pPr>
              <w:pStyle w:val="TAC"/>
              <w:keepNext w:val="0"/>
              <w:keepLines w:val="0"/>
              <w:widowControl w:val="0"/>
              <w:rPr>
                <w:lang w:eastAsia="zh-CN"/>
              </w:rPr>
            </w:pPr>
          </w:p>
        </w:tc>
      </w:tr>
      <w:tr w:rsidR="00C84A42" w:rsidRPr="001141C9" w14:paraId="6A735EAE" w14:textId="77777777" w:rsidTr="00A34801">
        <w:trPr>
          <w:jc w:val="center"/>
        </w:trPr>
        <w:tc>
          <w:tcPr>
            <w:tcW w:w="1957" w:type="dxa"/>
            <w:tcBorders>
              <w:top w:val="nil"/>
              <w:left w:val="single" w:sz="4" w:space="0" w:color="auto"/>
              <w:bottom w:val="nil"/>
              <w:right w:val="single" w:sz="4" w:space="0" w:color="auto"/>
            </w:tcBorders>
          </w:tcPr>
          <w:p w14:paraId="5204905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21F48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ADDAB7"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9ACA73A"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F982294" w14:textId="77777777" w:rsidR="00C84A42" w:rsidRPr="001141C9" w:rsidRDefault="00C84A42" w:rsidP="004618D8">
            <w:pPr>
              <w:pStyle w:val="TAC"/>
              <w:keepNext w:val="0"/>
              <w:keepLines w:val="0"/>
              <w:widowControl w:val="0"/>
              <w:rPr>
                <w:lang w:eastAsia="zh-CN"/>
              </w:rPr>
            </w:pPr>
          </w:p>
        </w:tc>
      </w:tr>
      <w:tr w:rsidR="00C84A42" w:rsidRPr="001141C9" w14:paraId="49C33A6F" w14:textId="77777777" w:rsidTr="00A34801">
        <w:trPr>
          <w:jc w:val="center"/>
        </w:trPr>
        <w:tc>
          <w:tcPr>
            <w:tcW w:w="1957" w:type="dxa"/>
            <w:tcBorders>
              <w:top w:val="nil"/>
              <w:left w:val="single" w:sz="4" w:space="0" w:color="auto"/>
              <w:bottom w:val="single" w:sz="4" w:space="0" w:color="auto"/>
              <w:right w:val="single" w:sz="4" w:space="0" w:color="auto"/>
            </w:tcBorders>
          </w:tcPr>
          <w:p w14:paraId="67042E0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667C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D003B8"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B2B8BD9"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50A0F426" w14:textId="77777777" w:rsidR="00C84A42" w:rsidRPr="001141C9" w:rsidRDefault="00C84A42" w:rsidP="004618D8">
            <w:pPr>
              <w:pStyle w:val="TAC"/>
              <w:keepNext w:val="0"/>
              <w:keepLines w:val="0"/>
              <w:widowControl w:val="0"/>
              <w:rPr>
                <w:lang w:eastAsia="zh-CN"/>
              </w:rPr>
            </w:pPr>
          </w:p>
        </w:tc>
      </w:tr>
      <w:tr w:rsidR="00C84A42" w:rsidRPr="001141C9" w14:paraId="17888A76" w14:textId="77777777" w:rsidTr="00A34801">
        <w:trPr>
          <w:jc w:val="center"/>
        </w:trPr>
        <w:tc>
          <w:tcPr>
            <w:tcW w:w="1957" w:type="dxa"/>
            <w:tcBorders>
              <w:top w:val="single" w:sz="4" w:space="0" w:color="auto"/>
              <w:left w:val="single" w:sz="4" w:space="0" w:color="auto"/>
              <w:bottom w:val="nil"/>
              <w:right w:val="single" w:sz="4" w:space="0" w:color="auto"/>
            </w:tcBorders>
          </w:tcPr>
          <w:p w14:paraId="61A58BFD" w14:textId="77777777" w:rsidR="00C84A42" w:rsidRPr="001141C9" w:rsidRDefault="00C84A42" w:rsidP="004618D8">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26F856AF" w14:textId="77777777" w:rsidR="00C84A42" w:rsidRPr="004B29DA" w:rsidRDefault="00C84A42" w:rsidP="004618D8">
            <w:pPr>
              <w:pStyle w:val="TAC"/>
              <w:widowControl w:val="0"/>
              <w:rPr>
                <w:lang w:val="en-US"/>
              </w:rPr>
            </w:pPr>
            <w:r w:rsidRPr="004B29DA">
              <w:rPr>
                <w:lang w:val="en-US"/>
              </w:rPr>
              <w:t>CA_n1A-n3A</w:t>
            </w:r>
          </w:p>
          <w:p w14:paraId="20222F06" w14:textId="77777777" w:rsidR="00C84A42" w:rsidRPr="004B29DA" w:rsidRDefault="00C84A42" w:rsidP="004618D8">
            <w:pPr>
              <w:pStyle w:val="TAC"/>
              <w:widowControl w:val="0"/>
              <w:rPr>
                <w:lang w:val="en-US"/>
              </w:rPr>
            </w:pPr>
            <w:r w:rsidRPr="004B29DA">
              <w:rPr>
                <w:lang w:val="en-US"/>
              </w:rPr>
              <w:t>CA_n1A-n41A</w:t>
            </w:r>
          </w:p>
          <w:p w14:paraId="5A72BC8A" w14:textId="77777777" w:rsidR="00C84A42" w:rsidRPr="004B29DA" w:rsidRDefault="00C84A42" w:rsidP="004618D8">
            <w:pPr>
              <w:pStyle w:val="TAC"/>
              <w:widowControl w:val="0"/>
              <w:rPr>
                <w:lang w:val="en-US"/>
              </w:rPr>
            </w:pPr>
            <w:r w:rsidRPr="004B29DA">
              <w:rPr>
                <w:lang w:val="en-US"/>
              </w:rPr>
              <w:t>CA_n1A-n78A</w:t>
            </w:r>
          </w:p>
          <w:p w14:paraId="7EB7DF48" w14:textId="77777777" w:rsidR="00C84A42" w:rsidRPr="004B29DA" w:rsidRDefault="00C84A42" w:rsidP="004618D8">
            <w:pPr>
              <w:pStyle w:val="TAC"/>
              <w:widowControl w:val="0"/>
              <w:rPr>
                <w:lang w:val="en-US"/>
              </w:rPr>
            </w:pPr>
            <w:r w:rsidRPr="004B29DA">
              <w:rPr>
                <w:lang w:val="en-US"/>
              </w:rPr>
              <w:t>CA_n3A-n41A</w:t>
            </w:r>
          </w:p>
          <w:p w14:paraId="6EFDD599" w14:textId="77777777" w:rsidR="00C84A42" w:rsidRPr="004B29DA" w:rsidRDefault="00C84A42" w:rsidP="004618D8">
            <w:pPr>
              <w:pStyle w:val="TAC"/>
              <w:widowControl w:val="0"/>
              <w:rPr>
                <w:lang w:val="en-US"/>
              </w:rPr>
            </w:pPr>
            <w:r w:rsidRPr="004B29DA">
              <w:rPr>
                <w:lang w:val="en-US"/>
              </w:rPr>
              <w:t>CA_n3A-n78A</w:t>
            </w:r>
          </w:p>
          <w:p w14:paraId="1AF845F2" w14:textId="77777777" w:rsidR="00C84A42" w:rsidRPr="001141C9" w:rsidRDefault="00C84A42" w:rsidP="004618D8">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41A01607"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579DE77"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1F583F7E"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27CD2C08" w14:textId="77777777" w:rsidTr="00A34801">
        <w:trPr>
          <w:jc w:val="center"/>
        </w:trPr>
        <w:tc>
          <w:tcPr>
            <w:tcW w:w="1957" w:type="dxa"/>
            <w:tcBorders>
              <w:top w:val="nil"/>
              <w:left w:val="single" w:sz="4" w:space="0" w:color="auto"/>
              <w:bottom w:val="nil"/>
              <w:right w:val="single" w:sz="4" w:space="0" w:color="auto"/>
            </w:tcBorders>
          </w:tcPr>
          <w:p w14:paraId="6C34817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58BA8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F9B620"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1CCA99D" w14:textId="77777777" w:rsidR="00C84A42" w:rsidRPr="001141C9" w:rsidRDefault="00C84A42" w:rsidP="004618D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1393CA86" w14:textId="77777777" w:rsidR="00C84A42" w:rsidRPr="001141C9" w:rsidRDefault="00C84A42" w:rsidP="004618D8">
            <w:pPr>
              <w:pStyle w:val="TAC"/>
              <w:keepNext w:val="0"/>
              <w:keepLines w:val="0"/>
              <w:widowControl w:val="0"/>
              <w:rPr>
                <w:lang w:eastAsia="zh-CN"/>
              </w:rPr>
            </w:pPr>
          </w:p>
        </w:tc>
      </w:tr>
      <w:tr w:rsidR="00C84A42" w:rsidRPr="001141C9" w14:paraId="0CEB6A04" w14:textId="77777777" w:rsidTr="00A34801">
        <w:trPr>
          <w:jc w:val="center"/>
        </w:trPr>
        <w:tc>
          <w:tcPr>
            <w:tcW w:w="1957" w:type="dxa"/>
            <w:tcBorders>
              <w:top w:val="nil"/>
              <w:left w:val="single" w:sz="4" w:space="0" w:color="auto"/>
              <w:bottom w:val="nil"/>
              <w:right w:val="single" w:sz="4" w:space="0" w:color="auto"/>
            </w:tcBorders>
          </w:tcPr>
          <w:p w14:paraId="051EEEF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EC2858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8A2373"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7ED994"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26DE4B2" w14:textId="77777777" w:rsidR="00C84A42" w:rsidRPr="001141C9" w:rsidRDefault="00C84A42" w:rsidP="004618D8">
            <w:pPr>
              <w:pStyle w:val="TAC"/>
              <w:keepNext w:val="0"/>
              <w:keepLines w:val="0"/>
              <w:widowControl w:val="0"/>
              <w:rPr>
                <w:lang w:eastAsia="zh-CN"/>
              </w:rPr>
            </w:pPr>
          </w:p>
        </w:tc>
      </w:tr>
      <w:tr w:rsidR="00C84A42" w:rsidRPr="001141C9" w14:paraId="6D6A78B4" w14:textId="77777777" w:rsidTr="00A34801">
        <w:trPr>
          <w:jc w:val="center"/>
        </w:trPr>
        <w:tc>
          <w:tcPr>
            <w:tcW w:w="1957" w:type="dxa"/>
            <w:tcBorders>
              <w:top w:val="nil"/>
              <w:left w:val="single" w:sz="4" w:space="0" w:color="auto"/>
              <w:bottom w:val="single" w:sz="4" w:space="0" w:color="auto"/>
              <w:right w:val="single" w:sz="4" w:space="0" w:color="auto"/>
            </w:tcBorders>
          </w:tcPr>
          <w:p w14:paraId="3E4EDDC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9E788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82A218"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2913E78" w14:textId="77777777" w:rsidR="00C84A42" w:rsidRPr="001141C9" w:rsidRDefault="00C84A42" w:rsidP="004618D8">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1673EE" w14:textId="77777777" w:rsidR="00C84A42" w:rsidRPr="001141C9" w:rsidRDefault="00C84A42" w:rsidP="004618D8">
            <w:pPr>
              <w:pStyle w:val="TAC"/>
              <w:keepNext w:val="0"/>
              <w:keepLines w:val="0"/>
              <w:widowControl w:val="0"/>
              <w:rPr>
                <w:lang w:eastAsia="zh-CN"/>
              </w:rPr>
            </w:pPr>
          </w:p>
        </w:tc>
      </w:tr>
      <w:tr w:rsidR="00C84A42" w:rsidRPr="001141C9" w14:paraId="76782AA9" w14:textId="77777777" w:rsidTr="00A34801">
        <w:trPr>
          <w:jc w:val="center"/>
        </w:trPr>
        <w:tc>
          <w:tcPr>
            <w:tcW w:w="1957" w:type="dxa"/>
            <w:tcBorders>
              <w:top w:val="single" w:sz="4" w:space="0" w:color="auto"/>
              <w:left w:val="single" w:sz="4" w:space="0" w:color="auto"/>
              <w:bottom w:val="nil"/>
              <w:right w:val="single" w:sz="4" w:space="0" w:color="auto"/>
            </w:tcBorders>
          </w:tcPr>
          <w:p w14:paraId="28A58C5A" w14:textId="77777777" w:rsidR="00C84A42" w:rsidRPr="001141C9" w:rsidRDefault="00C84A42" w:rsidP="004618D8">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72060F04" w14:textId="77777777" w:rsidR="00C84A42" w:rsidRPr="00C516DB" w:rsidRDefault="00C84A42" w:rsidP="004618D8">
            <w:pPr>
              <w:pStyle w:val="TAC"/>
              <w:widowControl w:val="0"/>
              <w:rPr>
                <w:lang w:val="en-US"/>
              </w:rPr>
            </w:pPr>
            <w:r w:rsidRPr="00C516DB">
              <w:rPr>
                <w:lang w:val="en-US"/>
              </w:rPr>
              <w:t>CA_n1A-n3A</w:t>
            </w:r>
          </w:p>
          <w:p w14:paraId="6D7B00BD" w14:textId="77777777" w:rsidR="00C84A42" w:rsidRPr="00C516DB" w:rsidRDefault="00C84A42" w:rsidP="004618D8">
            <w:pPr>
              <w:pStyle w:val="TAC"/>
              <w:widowControl w:val="0"/>
              <w:rPr>
                <w:lang w:val="en-US"/>
              </w:rPr>
            </w:pPr>
            <w:r w:rsidRPr="00C516DB">
              <w:rPr>
                <w:lang w:val="en-US"/>
              </w:rPr>
              <w:t>CA_n1A-n41A</w:t>
            </w:r>
          </w:p>
          <w:p w14:paraId="22D84F45" w14:textId="77777777" w:rsidR="00C84A42" w:rsidRPr="00C516DB" w:rsidRDefault="00C84A42" w:rsidP="004618D8">
            <w:pPr>
              <w:pStyle w:val="TAC"/>
              <w:widowControl w:val="0"/>
              <w:rPr>
                <w:lang w:val="en-US"/>
              </w:rPr>
            </w:pPr>
            <w:r w:rsidRPr="00C516DB">
              <w:rPr>
                <w:lang w:val="en-US"/>
              </w:rPr>
              <w:t>CA_n1A-n78A</w:t>
            </w:r>
          </w:p>
          <w:p w14:paraId="5F65C03D" w14:textId="77777777" w:rsidR="00C84A42" w:rsidRPr="00C516DB" w:rsidRDefault="00C84A42" w:rsidP="004618D8">
            <w:pPr>
              <w:pStyle w:val="TAC"/>
              <w:widowControl w:val="0"/>
              <w:rPr>
                <w:lang w:val="en-US"/>
              </w:rPr>
            </w:pPr>
            <w:r w:rsidRPr="00C516DB">
              <w:rPr>
                <w:lang w:val="en-US"/>
              </w:rPr>
              <w:t>CA_n1A-n78C</w:t>
            </w:r>
          </w:p>
          <w:p w14:paraId="5D8CCA83" w14:textId="77777777" w:rsidR="00C84A42" w:rsidRPr="00C516DB" w:rsidRDefault="00C84A42" w:rsidP="004618D8">
            <w:pPr>
              <w:pStyle w:val="TAC"/>
              <w:widowControl w:val="0"/>
              <w:rPr>
                <w:lang w:val="en-US"/>
              </w:rPr>
            </w:pPr>
            <w:r w:rsidRPr="00C516DB">
              <w:rPr>
                <w:lang w:val="en-US"/>
              </w:rPr>
              <w:t>CA_n3A-n41A</w:t>
            </w:r>
          </w:p>
          <w:p w14:paraId="7D41E212" w14:textId="77777777" w:rsidR="00C84A42" w:rsidRPr="00C516DB" w:rsidRDefault="00C84A42" w:rsidP="004618D8">
            <w:pPr>
              <w:pStyle w:val="TAC"/>
              <w:widowControl w:val="0"/>
              <w:rPr>
                <w:lang w:val="en-US"/>
              </w:rPr>
            </w:pPr>
            <w:r w:rsidRPr="00C516DB">
              <w:rPr>
                <w:lang w:val="en-US"/>
              </w:rPr>
              <w:t>CA_n3A-n78A</w:t>
            </w:r>
          </w:p>
          <w:p w14:paraId="638ACE9D" w14:textId="77777777" w:rsidR="00C84A42" w:rsidRPr="00C516DB" w:rsidRDefault="00C84A42" w:rsidP="004618D8">
            <w:pPr>
              <w:pStyle w:val="TAC"/>
              <w:widowControl w:val="0"/>
              <w:rPr>
                <w:lang w:val="en-US"/>
              </w:rPr>
            </w:pPr>
            <w:r w:rsidRPr="00C516DB">
              <w:rPr>
                <w:lang w:val="en-US"/>
              </w:rPr>
              <w:t>CA_n3A-n78C</w:t>
            </w:r>
          </w:p>
          <w:p w14:paraId="5F254376" w14:textId="77777777" w:rsidR="00C84A42" w:rsidRDefault="00C84A42" w:rsidP="004618D8">
            <w:pPr>
              <w:pStyle w:val="TAC"/>
              <w:widowControl w:val="0"/>
              <w:rPr>
                <w:lang w:val="en-US"/>
              </w:rPr>
            </w:pPr>
            <w:r w:rsidRPr="00C516DB">
              <w:rPr>
                <w:lang w:val="en-US"/>
              </w:rPr>
              <w:t>CA_n41A-n78A</w:t>
            </w:r>
          </w:p>
          <w:p w14:paraId="3399EB52" w14:textId="77777777" w:rsidR="00C84A42" w:rsidRPr="001141C9" w:rsidRDefault="00C84A42" w:rsidP="004618D8">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32E58062"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97AF00B"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6C579190"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23616C6A" w14:textId="77777777" w:rsidTr="00A34801">
        <w:trPr>
          <w:jc w:val="center"/>
        </w:trPr>
        <w:tc>
          <w:tcPr>
            <w:tcW w:w="1957" w:type="dxa"/>
            <w:tcBorders>
              <w:top w:val="nil"/>
              <w:left w:val="single" w:sz="4" w:space="0" w:color="auto"/>
              <w:bottom w:val="nil"/>
              <w:right w:val="single" w:sz="4" w:space="0" w:color="auto"/>
            </w:tcBorders>
          </w:tcPr>
          <w:p w14:paraId="7B097E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63C08A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25C910"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C9F3A17" w14:textId="77777777" w:rsidR="00C84A42" w:rsidRPr="001141C9" w:rsidRDefault="00C84A42" w:rsidP="004618D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23843E94" w14:textId="77777777" w:rsidR="00C84A42" w:rsidRPr="001141C9" w:rsidRDefault="00C84A42" w:rsidP="004618D8">
            <w:pPr>
              <w:pStyle w:val="TAC"/>
              <w:keepNext w:val="0"/>
              <w:keepLines w:val="0"/>
              <w:widowControl w:val="0"/>
              <w:rPr>
                <w:lang w:eastAsia="zh-CN"/>
              </w:rPr>
            </w:pPr>
          </w:p>
        </w:tc>
      </w:tr>
      <w:tr w:rsidR="00C84A42" w:rsidRPr="001141C9" w14:paraId="70E55240" w14:textId="77777777" w:rsidTr="00A34801">
        <w:trPr>
          <w:jc w:val="center"/>
        </w:trPr>
        <w:tc>
          <w:tcPr>
            <w:tcW w:w="1957" w:type="dxa"/>
            <w:tcBorders>
              <w:top w:val="nil"/>
              <w:left w:val="single" w:sz="4" w:space="0" w:color="auto"/>
              <w:bottom w:val="nil"/>
              <w:right w:val="single" w:sz="4" w:space="0" w:color="auto"/>
            </w:tcBorders>
          </w:tcPr>
          <w:p w14:paraId="6B88DE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C3ED0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3684DF5"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3835697"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09DCD99" w14:textId="77777777" w:rsidR="00C84A42" w:rsidRPr="001141C9" w:rsidRDefault="00C84A42" w:rsidP="004618D8">
            <w:pPr>
              <w:pStyle w:val="TAC"/>
              <w:keepNext w:val="0"/>
              <w:keepLines w:val="0"/>
              <w:widowControl w:val="0"/>
              <w:rPr>
                <w:lang w:eastAsia="zh-CN"/>
              </w:rPr>
            </w:pPr>
          </w:p>
        </w:tc>
      </w:tr>
      <w:tr w:rsidR="00C84A42" w:rsidRPr="001141C9" w14:paraId="3AFBD1D4" w14:textId="77777777" w:rsidTr="00A34801">
        <w:trPr>
          <w:jc w:val="center"/>
        </w:trPr>
        <w:tc>
          <w:tcPr>
            <w:tcW w:w="1957" w:type="dxa"/>
            <w:tcBorders>
              <w:top w:val="nil"/>
              <w:left w:val="single" w:sz="4" w:space="0" w:color="auto"/>
              <w:bottom w:val="single" w:sz="4" w:space="0" w:color="auto"/>
              <w:right w:val="single" w:sz="4" w:space="0" w:color="auto"/>
            </w:tcBorders>
          </w:tcPr>
          <w:p w14:paraId="2891623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712F9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3BB7BB"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7044ECA"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4B4F444B" w14:textId="77777777" w:rsidR="00C84A42" w:rsidRPr="001141C9" w:rsidRDefault="00C84A42" w:rsidP="004618D8">
            <w:pPr>
              <w:pStyle w:val="TAC"/>
              <w:keepNext w:val="0"/>
              <w:keepLines w:val="0"/>
              <w:widowControl w:val="0"/>
              <w:rPr>
                <w:lang w:eastAsia="zh-CN"/>
              </w:rPr>
            </w:pPr>
          </w:p>
        </w:tc>
      </w:tr>
      <w:tr w:rsidR="00C84A42" w:rsidRPr="001141C9" w14:paraId="1F125D75" w14:textId="77777777" w:rsidTr="00A34801">
        <w:trPr>
          <w:jc w:val="center"/>
        </w:trPr>
        <w:tc>
          <w:tcPr>
            <w:tcW w:w="1957" w:type="dxa"/>
            <w:tcBorders>
              <w:top w:val="single" w:sz="4" w:space="0" w:color="auto"/>
              <w:left w:val="single" w:sz="4" w:space="0" w:color="auto"/>
              <w:bottom w:val="nil"/>
              <w:right w:val="single" w:sz="4" w:space="0" w:color="auto"/>
            </w:tcBorders>
          </w:tcPr>
          <w:p w14:paraId="69AD9106" w14:textId="77777777" w:rsidR="00C84A42" w:rsidRPr="001141C9" w:rsidRDefault="00C84A42" w:rsidP="004618D8">
            <w:pPr>
              <w:pStyle w:val="TAC"/>
              <w:keepLines w:val="0"/>
              <w:widowControl w:val="0"/>
              <w:rPr>
                <w:lang w:eastAsia="zh-CN"/>
              </w:rPr>
            </w:pPr>
            <w:r w:rsidRPr="001141C9">
              <w:rPr>
                <w:lang w:eastAsia="ja-JP"/>
              </w:rPr>
              <w:t>CA_n1A-n3A-n41A-n79A</w:t>
            </w:r>
          </w:p>
        </w:tc>
        <w:tc>
          <w:tcPr>
            <w:tcW w:w="2033" w:type="dxa"/>
            <w:tcBorders>
              <w:top w:val="single" w:sz="4" w:space="0" w:color="auto"/>
              <w:left w:val="single" w:sz="4" w:space="0" w:color="auto"/>
              <w:bottom w:val="nil"/>
              <w:right w:val="single" w:sz="4" w:space="0" w:color="auto"/>
            </w:tcBorders>
          </w:tcPr>
          <w:p w14:paraId="42A1794F"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47B79547" w14:textId="77777777" w:rsidR="00C84A42" w:rsidRPr="001141C9" w:rsidRDefault="00C84A42" w:rsidP="004618D8">
            <w:pPr>
              <w:pStyle w:val="TAC"/>
              <w:keepLines w:val="0"/>
              <w:widowControl w:val="0"/>
              <w:rPr>
                <w:rFonts w:cs="Arial"/>
                <w:lang w:eastAsia="zh-CN"/>
              </w:rPr>
            </w:pPr>
            <w:r w:rsidRPr="001141C9">
              <w:rPr>
                <w:rFonts w:cs="Arial"/>
                <w:lang w:eastAsia="zh-CN"/>
              </w:rPr>
              <w:t>CA_n1A-n41A</w:t>
            </w:r>
          </w:p>
          <w:p w14:paraId="68E6ACDE" w14:textId="77777777" w:rsidR="00C84A42" w:rsidRPr="001141C9" w:rsidRDefault="00C84A42" w:rsidP="004618D8">
            <w:pPr>
              <w:pStyle w:val="TAC"/>
              <w:keepLines w:val="0"/>
              <w:widowControl w:val="0"/>
              <w:rPr>
                <w:rFonts w:cs="Arial"/>
                <w:lang w:eastAsia="zh-CN"/>
              </w:rPr>
            </w:pPr>
            <w:r w:rsidRPr="001141C9">
              <w:rPr>
                <w:rFonts w:cs="Arial"/>
                <w:lang w:eastAsia="zh-CN"/>
              </w:rPr>
              <w:t>CA_n1A-n79A</w:t>
            </w:r>
          </w:p>
          <w:p w14:paraId="7482A5F3" w14:textId="77777777" w:rsidR="00C84A42" w:rsidRPr="001141C9" w:rsidRDefault="00C84A42" w:rsidP="004618D8">
            <w:pPr>
              <w:pStyle w:val="TAC"/>
              <w:keepLines w:val="0"/>
              <w:widowControl w:val="0"/>
              <w:rPr>
                <w:rFonts w:cs="Arial"/>
                <w:lang w:eastAsia="zh-CN"/>
              </w:rPr>
            </w:pPr>
            <w:r w:rsidRPr="001141C9">
              <w:rPr>
                <w:rFonts w:cs="Arial"/>
                <w:lang w:eastAsia="zh-CN"/>
              </w:rPr>
              <w:t>CA_n3A-n41A</w:t>
            </w:r>
          </w:p>
          <w:p w14:paraId="53254B4B" w14:textId="77777777" w:rsidR="00C84A42" w:rsidRPr="001141C9" w:rsidRDefault="00C84A42" w:rsidP="004618D8">
            <w:pPr>
              <w:pStyle w:val="TAC"/>
              <w:keepLines w:val="0"/>
              <w:widowControl w:val="0"/>
              <w:rPr>
                <w:rFonts w:cs="Arial"/>
                <w:lang w:eastAsia="zh-CN"/>
              </w:rPr>
            </w:pPr>
            <w:r w:rsidRPr="001141C9">
              <w:rPr>
                <w:rFonts w:cs="Arial"/>
                <w:lang w:eastAsia="zh-CN"/>
              </w:rPr>
              <w:t>CA_n3A-n79A</w:t>
            </w:r>
          </w:p>
          <w:p w14:paraId="58C66B5D" w14:textId="77777777" w:rsidR="00C84A42" w:rsidRPr="001141C9" w:rsidRDefault="00C84A42" w:rsidP="004618D8">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4F11B6EF" w14:textId="77777777" w:rsidR="00C84A42" w:rsidRPr="001141C9" w:rsidRDefault="00C84A42" w:rsidP="004618D8">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5A3DB18" w14:textId="77777777" w:rsidR="00C84A42" w:rsidRPr="001141C9" w:rsidRDefault="00C84A42" w:rsidP="004618D8">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40" w:type="dxa"/>
            <w:tcBorders>
              <w:top w:val="single" w:sz="4" w:space="0" w:color="auto"/>
              <w:left w:val="single" w:sz="4" w:space="0" w:color="auto"/>
              <w:bottom w:val="nil"/>
              <w:right w:val="single" w:sz="4" w:space="0" w:color="auto"/>
            </w:tcBorders>
          </w:tcPr>
          <w:p w14:paraId="2A19139E" w14:textId="77777777" w:rsidR="00C84A42" w:rsidRPr="001141C9" w:rsidRDefault="00C84A42" w:rsidP="004618D8">
            <w:pPr>
              <w:pStyle w:val="TAC"/>
              <w:keepLines w:val="0"/>
              <w:widowControl w:val="0"/>
            </w:pPr>
            <w:r w:rsidRPr="001141C9">
              <w:rPr>
                <w:rFonts w:hint="eastAsia"/>
                <w:lang w:eastAsia="ja-JP"/>
              </w:rPr>
              <w:t>0</w:t>
            </w:r>
          </w:p>
        </w:tc>
      </w:tr>
      <w:tr w:rsidR="00C84A42" w:rsidRPr="001141C9" w14:paraId="5DBA399A" w14:textId="77777777" w:rsidTr="00A34801">
        <w:trPr>
          <w:jc w:val="center"/>
        </w:trPr>
        <w:tc>
          <w:tcPr>
            <w:tcW w:w="1957" w:type="dxa"/>
            <w:tcBorders>
              <w:top w:val="nil"/>
              <w:left w:val="single" w:sz="4" w:space="0" w:color="auto"/>
              <w:bottom w:val="nil"/>
              <w:right w:val="single" w:sz="4" w:space="0" w:color="auto"/>
            </w:tcBorders>
          </w:tcPr>
          <w:p w14:paraId="1E9808C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967C4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29DD60" w14:textId="77777777" w:rsidR="00C84A42" w:rsidRPr="001141C9" w:rsidRDefault="00C84A42" w:rsidP="004618D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1E66D8"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40" w:type="dxa"/>
            <w:tcBorders>
              <w:top w:val="nil"/>
              <w:left w:val="single" w:sz="4" w:space="0" w:color="auto"/>
              <w:bottom w:val="nil"/>
              <w:right w:val="single" w:sz="4" w:space="0" w:color="auto"/>
            </w:tcBorders>
          </w:tcPr>
          <w:p w14:paraId="3B5C446F" w14:textId="77777777" w:rsidR="00C84A42" w:rsidRPr="001141C9" w:rsidRDefault="00C84A42" w:rsidP="004618D8">
            <w:pPr>
              <w:pStyle w:val="TAC"/>
              <w:keepNext w:val="0"/>
              <w:keepLines w:val="0"/>
              <w:widowControl w:val="0"/>
            </w:pPr>
          </w:p>
        </w:tc>
      </w:tr>
      <w:tr w:rsidR="00C84A42" w:rsidRPr="001141C9" w14:paraId="2C2C6FCF" w14:textId="77777777" w:rsidTr="00A34801">
        <w:trPr>
          <w:jc w:val="center"/>
        </w:trPr>
        <w:tc>
          <w:tcPr>
            <w:tcW w:w="1957" w:type="dxa"/>
            <w:tcBorders>
              <w:top w:val="nil"/>
              <w:left w:val="single" w:sz="4" w:space="0" w:color="auto"/>
              <w:bottom w:val="nil"/>
              <w:right w:val="single" w:sz="4" w:space="0" w:color="auto"/>
            </w:tcBorders>
          </w:tcPr>
          <w:p w14:paraId="4C40BCA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917E1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9E75F7" w14:textId="77777777" w:rsidR="00C84A42" w:rsidRPr="001141C9" w:rsidRDefault="00C84A42" w:rsidP="004618D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C20877B"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40" w:type="dxa"/>
            <w:tcBorders>
              <w:top w:val="nil"/>
              <w:left w:val="single" w:sz="4" w:space="0" w:color="auto"/>
              <w:bottom w:val="nil"/>
              <w:right w:val="single" w:sz="4" w:space="0" w:color="auto"/>
            </w:tcBorders>
          </w:tcPr>
          <w:p w14:paraId="66FA5219" w14:textId="77777777" w:rsidR="00C84A42" w:rsidRPr="001141C9" w:rsidRDefault="00C84A42" w:rsidP="004618D8">
            <w:pPr>
              <w:pStyle w:val="TAC"/>
              <w:keepNext w:val="0"/>
              <w:keepLines w:val="0"/>
              <w:widowControl w:val="0"/>
            </w:pPr>
          </w:p>
        </w:tc>
      </w:tr>
      <w:tr w:rsidR="00C84A42" w:rsidRPr="001141C9" w14:paraId="33158C03" w14:textId="77777777" w:rsidTr="00A34801">
        <w:trPr>
          <w:jc w:val="center"/>
        </w:trPr>
        <w:tc>
          <w:tcPr>
            <w:tcW w:w="1957" w:type="dxa"/>
            <w:tcBorders>
              <w:top w:val="nil"/>
              <w:left w:val="single" w:sz="4" w:space="0" w:color="auto"/>
              <w:bottom w:val="single" w:sz="4" w:space="0" w:color="auto"/>
              <w:right w:val="single" w:sz="4" w:space="0" w:color="auto"/>
            </w:tcBorders>
          </w:tcPr>
          <w:p w14:paraId="3FCA332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B19995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1D6D16" w14:textId="77777777" w:rsidR="00C84A42" w:rsidRPr="001141C9" w:rsidRDefault="00C84A42" w:rsidP="004618D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3EEB8D6"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40" w:type="dxa"/>
            <w:tcBorders>
              <w:top w:val="nil"/>
              <w:left w:val="single" w:sz="4" w:space="0" w:color="auto"/>
              <w:bottom w:val="single" w:sz="4" w:space="0" w:color="auto"/>
              <w:right w:val="single" w:sz="4" w:space="0" w:color="auto"/>
            </w:tcBorders>
          </w:tcPr>
          <w:p w14:paraId="2835CD66" w14:textId="77777777" w:rsidR="00C84A42" w:rsidRPr="001141C9" w:rsidRDefault="00C84A42" w:rsidP="004618D8">
            <w:pPr>
              <w:pStyle w:val="TAC"/>
              <w:keepNext w:val="0"/>
              <w:keepLines w:val="0"/>
              <w:widowControl w:val="0"/>
            </w:pPr>
          </w:p>
        </w:tc>
      </w:tr>
      <w:tr w:rsidR="00C84A42" w:rsidRPr="001141C9" w14:paraId="67668E15" w14:textId="77777777" w:rsidTr="00A34801">
        <w:trPr>
          <w:jc w:val="center"/>
        </w:trPr>
        <w:tc>
          <w:tcPr>
            <w:tcW w:w="1957" w:type="dxa"/>
            <w:tcBorders>
              <w:top w:val="single" w:sz="4" w:space="0" w:color="auto"/>
              <w:left w:val="single" w:sz="4" w:space="0" w:color="auto"/>
              <w:bottom w:val="nil"/>
              <w:right w:val="single" w:sz="4" w:space="0" w:color="auto"/>
            </w:tcBorders>
          </w:tcPr>
          <w:p w14:paraId="5CA90D47" w14:textId="77777777" w:rsidR="00C84A42" w:rsidRPr="001141C9" w:rsidRDefault="00C84A42" w:rsidP="004618D8">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5C6F53DA" w14:textId="77777777" w:rsidR="00C84A42" w:rsidRPr="001141C9" w:rsidRDefault="00C84A42" w:rsidP="004618D8">
            <w:pPr>
              <w:pStyle w:val="TAC"/>
              <w:keepNext w:val="0"/>
              <w:keepLines w:val="0"/>
              <w:widowControl w:val="0"/>
              <w:rPr>
                <w:lang w:eastAsia="zh-CN"/>
              </w:rPr>
            </w:pPr>
            <w:r w:rsidRPr="001141C9">
              <w:rPr>
                <w:lang w:eastAsia="zh-CN"/>
              </w:rPr>
              <w:t>CA_n1A-n3A</w:t>
            </w:r>
          </w:p>
          <w:p w14:paraId="35F0C416"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709F5D6D" w14:textId="77777777" w:rsidR="00C84A42" w:rsidRPr="001141C9" w:rsidRDefault="00C84A42" w:rsidP="004618D8">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2CD00BD8" w14:textId="77777777" w:rsidR="00C84A42" w:rsidRPr="001141C9" w:rsidRDefault="00C84A42" w:rsidP="004618D8">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633104"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C5C2E3C"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7419ADF5" w14:textId="77777777" w:rsidTr="00A34801">
        <w:trPr>
          <w:jc w:val="center"/>
        </w:trPr>
        <w:tc>
          <w:tcPr>
            <w:tcW w:w="1957" w:type="dxa"/>
            <w:tcBorders>
              <w:top w:val="nil"/>
              <w:left w:val="single" w:sz="4" w:space="0" w:color="auto"/>
              <w:bottom w:val="nil"/>
              <w:right w:val="single" w:sz="4" w:space="0" w:color="auto"/>
            </w:tcBorders>
          </w:tcPr>
          <w:p w14:paraId="6465B71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2E94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F838FF"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3AF91FC"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41805A6C" w14:textId="77777777" w:rsidR="00C84A42" w:rsidRPr="001141C9" w:rsidRDefault="00C84A42" w:rsidP="004618D8">
            <w:pPr>
              <w:pStyle w:val="TAC"/>
              <w:keepNext w:val="0"/>
              <w:keepLines w:val="0"/>
              <w:widowControl w:val="0"/>
            </w:pPr>
          </w:p>
        </w:tc>
      </w:tr>
      <w:tr w:rsidR="00C84A42" w:rsidRPr="001141C9" w14:paraId="22A63971" w14:textId="77777777" w:rsidTr="00A34801">
        <w:trPr>
          <w:jc w:val="center"/>
        </w:trPr>
        <w:tc>
          <w:tcPr>
            <w:tcW w:w="1957" w:type="dxa"/>
            <w:tcBorders>
              <w:top w:val="nil"/>
              <w:left w:val="single" w:sz="4" w:space="0" w:color="auto"/>
              <w:bottom w:val="nil"/>
              <w:right w:val="single" w:sz="4" w:space="0" w:color="auto"/>
            </w:tcBorders>
          </w:tcPr>
          <w:p w14:paraId="1833903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30130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55C75D"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DCDDE86"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DDEAD2C" w14:textId="77777777" w:rsidR="00C84A42" w:rsidRPr="001141C9" w:rsidRDefault="00C84A42" w:rsidP="004618D8">
            <w:pPr>
              <w:pStyle w:val="TAC"/>
              <w:keepNext w:val="0"/>
              <w:keepLines w:val="0"/>
              <w:widowControl w:val="0"/>
            </w:pPr>
          </w:p>
        </w:tc>
      </w:tr>
      <w:tr w:rsidR="00C84A42" w:rsidRPr="001141C9" w14:paraId="23ACAE7C" w14:textId="77777777" w:rsidTr="00A34801">
        <w:trPr>
          <w:jc w:val="center"/>
        </w:trPr>
        <w:tc>
          <w:tcPr>
            <w:tcW w:w="1957" w:type="dxa"/>
            <w:tcBorders>
              <w:top w:val="nil"/>
              <w:left w:val="single" w:sz="4" w:space="0" w:color="auto"/>
              <w:bottom w:val="nil"/>
              <w:right w:val="single" w:sz="4" w:space="0" w:color="auto"/>
            </w:tcBorders>
          </w:tcPr>
          <w:p w14:paraId="5DF6705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401CE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A1DAAF"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C4F1C5A" w14:textId="77777777" w:rsidR="00C84A42" w:rsidRPr="001141C9" w:rsidRDefault="00C84A42" w:rsidP="004618D8">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1FF8C0D" w14:textId="77777777" w:rsidR="00C84A42" w:rsidRPr="001141C9" w:rsidRDefault="00C84A42" w:rsidP="004618D8">
            <w:pPr>
              <w:pStyle w:val="TAC"/>
              <w:keepNext w:val="0"/>
              <w:keepLines w:val="0"/>
              <w:widowControl w:val="0"/>
            </w:pPr>
          </w:p>
        </w:tc>
      </w:tr>
      <w:tr w:rsidR="00C84A42" w:rsidRPr="001141C9" w14:paraId="2D223467" w14:textId="77777777" w:rsidTr="00A34801">
        <w:trPr>
          <w:jc w:val="center"/>
        </w:trPr>
        <w:tc>
          <w:tcPr>
            <w:tcW w:w="1957" w:type="dxa"/>
            <w:tcBorders>
              <w:top w:val="nil"/>
              <w:left w:val="single" w:sz="4" w:space="0" w:color="auto"/>
              <w:bottom w:val="nil"/>
              <w:right w:val="single" w:sz="4" w:space="0" w:color="auto"/>
            </w:tcBorders>
          </w:tcPr>
          <w:p w14:paraId="32AE83C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01E34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79C66F" w14:textId="77777777" w:rsidR="00C84A42" w:rsidRPr="001141C9" w:rsidRDefault="00C84A42" w:rsidP="004618D8">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BE527D" w14:textId="77777777" w:rsidR="00C84A42" w:rsidRPr="001141C9" w:rsidRDefault="00C84A42" w:rsidP="004618D8">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96F47CC" w14:textId="77777777" w:rsidR="00C84A42" w:rsidRPr="001141C9" w:rsidRDefault="00C84A42" w:rsidP="004618D8">
            <w:pPr>
              <w:pStyle w:val="TAC"/>
              <w:keepNext w:val="0"/>
              <w:keepLines w:val="0"/>
              <w:widowControl w:val="0"/>
            </w:pPr>
            <w:r>
              <w:rPr>
                <w:rFonts w:hint="eastAsia"/>
                <w:lang w:val="en-US" w:eastAsia="zh-CN" w:bidi="ar"/>
              </w:rPr>
              <w:t>4</w:t>
            </w:r>
            <w:r>
              <w:rPr>
                <w:lang w:val="en-US" w:eastAsia="zh-CN" w:bidi="ar"/>
              </w:rPr>
              <w:t xml:space="preserve"> and 5</w:t>
            </w:r>
          </w:p>
        </w:tc>
      </w:tr>
      <w:tr w:rsidR="00C84A42" w:rsidRPr="001141C9" w14:paraId="384D50BA" w14:textId="77777777" w:rsidTr="00A34801">
        <w:trPr>
          <w:jc w:val="center"/>
        </w:trPr>
        <w:tc>
          <w:tcPr>
            <w:tcW w:w="1957" w:type="dxa"/>
            <w:tcBorders>
              <w:top w:val="nil"/>
              <w:left w:val="single" w:sz="4" w:space="0" w:color="auto"/>
              <w:bottom w:val="nil"/>
              <w:right w:val="single" w:sz="4" w:space="0" w:color="auto"/>
            </w:tcBorders>
          </w:tcPr>
          <w:p w14:paraId="14411E5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136086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EC7F74" w14:textId="77777777" w:rsidR="00C84A42" w:rsidRPr="001141C9" w:rsidRDefault="00C84A42" w:rsidP="004618D8">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E25589" w14:textId="77777777" w:rsidR="00C84A42" w:rsidRPr="001141C9" w:rsidRDefault="00C84A42" w:rsidP="004618D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4F86527" w14:textId="77777777" w:rsidR="00C84A42" w:rsidRPr="001141C9" w:rsidRDefault="00C84A42" w:rsidP="004618D8">
            <w:pPr>
              <w:pStyle w:val="TAC"/>
              <w:keepNext w:val="0"/>
              <w:keepLines w:val="0"/>
              <w:widowControl w:val="0"/>
            </w:pPr>
          </w:p>
        </w:tc>
      </w:tr>
      <w:tr w:rsidR="00C84A42" w:rsidRPr="001141C9" w14:paraId="44190DB3" w14:textId="77777777" w:rsidTr="00A34801">
        <w:trPr>
          <w:jc w:val="center"/>
        </w:trPr>
        <w:tc>
          <w:tcPr>
            <w:tcW w:w="1957" w:type="dxa"/>
            <w:tcBorders>
              <w:top w:val="nil"/>
              <w:left w:val="single" w:sz="4" w:space="0" w:color="auto"/>
              <w:bottom w:val="nil"/>
              <w:right w:val="single" w:sz="4" w:space="0" w:color="auto"/>
            </w:tcBorders>
          </w:tcPr>
          <w:p w14:paraId="091EB4F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10D61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F34929" w14:textId="77777777" w:rsidR="00C84A42" w:rsidRPr="001141C9" w:rsidRDefault="00C84A42" w:rsidP="004618D8">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A4AAB4B" w14:textId="77777777" w:rsidR="00C84A42" w:rsidRPr="001141C9" w:rsidRDefault="00C84A42" w:rsidP="004618D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D9A50C3" w14:textId="77777777" w:rsidR="00C84A42" w:rsidRPr="001141C9" w:rsidRDefault="00C84A42" w:rsidP="004618D8">
            <w:pPr>
              <w:pStyle w:val="TAC"/>
              <w:keepNext w:val="0"/>
              <w:keepLines w:val="0"/>
              <w:widowControl w:val="0"/>
            </w:pPr>
          </w:p>
        </w:tc>
      </w:tr>
      <w:tr w:rsidR="00C84A42" w:rsidRPr="001141C9" w14:paraId="4C2B7FDC" w14:textId="77777777" w:rsidTr="00A34801">
        <w:trPr>
          <w:jc w:val="center"/>
        </w:trPr>
        <w:tc>
          <w:tcPr>
            <w:tcW w:w="1957" w:type="dxa"/>
            <w:tcBorders>
              <w:top w:val="nil"/>
              <w:left w:val="single" w:sz="4" w:space="0" w:color="auto"/>
              <w:bottom w:val="single" w:sz="4" w:space="0" w:color="auto"/>
              <w:right w:val="single" w:sz="4" w:space="0" w:color="auto"/>
            </w:tcBorders>
          </w:tcPr>
          <w:p w14:paraId="102F631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4F96C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B52039" w14:textId="77777777" w:rsidR="00C84A42" w:rsidRPr="001141C9" w:rsidRDefault="00C84A42" w:rsidP="004618D8">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A21170" w14:textId="77777777" w:rsidR="00C84A42" w:rsidRPr="001141C9" w:rsidRDefault="00C84A42" w:rsidP="004618D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E83AA5C" w14:textId="77777777" w:rsidR="00C84A42" w:rsidRPr="001141C9" w:rsidRDefault="00C84A42" w:rsidP="004618D8">
            <w:pPr>
              <w:pStyle w:val="TAC"/>
              <w:keepNext w:val="0"/>
              <w:keepLines w:val="0"/>
              <w:widowControl w:val="0"/>
            </w:pPr>
          </w:p>
        </w:tc>
      </w:tr>
      <w:tr w:rsidR="00C84A42" w:rsidRPr="001141C9" w14:paraId="0D7C29AB" w14:textId="77777777" w:rsidTr="00A34801">
        <w:trPr>
          <w:jc w:val="center"/>
        </w:trPr>
        <w:tc>
          <w:tcPr>
            <w:tcW w:w="1957" w:type="dxa"/>
            <w:tcBorders>
              <w:top w:val="single" w:sz="4" w:space="0" w:color="auto"/>
              <w:left w:val="single" w:sz="4" w:space="0" w:color="auto"/>
              <w:bottom w:val="nil"/>
              <w:right w:val="single" w:sz="4" w:space="0" w:color="auto"/>
            </w:tcBorders>
          </w:tcPr>
          <w:p w14:paraId="3BD4FF40" w14:textId="77777777" w:rsidR="00C84A42" w:rsidRPr="001141C9" w:rsidRDefault="00C84A42" w:rsidP="004618D8">
            <w:pPr>
              <w:pStyle w:val="TAC"/>
              <w:keepNext w:val="0"/>
              <w:keepLines w:val="0"/>
              <w:widowControl w:val="0"/>
              <w:rPr>
                <w:lang w:eastAsia="zh-CN"/>
              </w:rPr>
            </w:pPr>
            <w:r w:rsidRPr="001141C9">
              <w:rPr>
                <w:rFonts w:cs="Arial"/>
              </w:rPr>
              <w:t>CA_n1A-n3A-n67A-n78(2A)</w:t>
            </w:r>
          </w:p>
        </w:tc>
        <w:tc>
          <w:tcPr>
            <w:tcW w:w="2033" w:type="dxa"/>
            <w:tcBorders>
              <w:top w:val="single" w:sz="4" w:space="0" w:color="auto"/>
              <w:left w:val="single" w:sz="4" w:space="0" w:color="auto"/>
              <w:bottom w:val="nil"/>
              <w:right w:val="single" w:sz="4" w:space="0" w:color="auto"/>
            </w:tcBorders>
          </w:tcPr>
          <w:p w14:paraId="75511C67" w14:textId="77777777" w:rsidR="00C84A42" w:rsidRPr="001141C9" w:rsidRDefault="00C84A42" w:rsidP="004618D8">
            <w:pPr>
              <w:pStyle w:val="TAC"/>
              <w:keepNext w:val="0"/>
              <w:keepLines w:val="0"/>
              <w:widowControl w:val="0"/>
              <w:rPr>
                <w:lang w:eastAsia="zh-CN"/>
              </w:rPr>
            </w:pPr>
            <w:r w:rsidRPr="001141C9">
              <w:rPr>
                <w:lang w:eastAsia="zh-CN"/>
              </w:rPr>
              <w:t>CA_n1A-n3A</w:t>
            </w:r>
          </w:p>
          <w:p w14:paraId="43BB99AC"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F0337E0"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9833E6E" w14:textId="77777777" w:rsidR="00C84A42" w:rsidRPr="001141C9" w:rsidRDefault="00C84A42" w:rsidP="004618D8">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AFEC254" w14:textId="77777777" w:rsidR="00C84A42" w:rsidRPr="001141C9" w:rsidRDefault="00C84A42" w:rsidP="004618D8">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71C51D"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9A3D702"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2493D895" w14:textId="77777777" w:rsidTr="00A34801">
        <w:trPr>
          <w:jc w:val="center"/>
        </w:trPr>
        <w:tc>
          <w:tcPr>
            <w:tcW w:w="1957" w:type="dxa"/>
            <w:tcBorders>
              <w:top w:val="nil"/>
              <w:left w:val="single" w:sz="4" w:space="0" w:color="auto"/>
              <w:bottom w:val="nil"/>
              <w:right w:val="single" w:sz="4" w:space="0" w:color="auto"/>
            </w:tcBorders>
          </w:tcPr>
          <w:p w14:paraId="6F57329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3D219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3EDAE6"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608E2E"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203B78BE" w14:textId="77777777" w:rsidR="00C84A42" w:rsidRPr="001141C9" w:rsidRDefault="00C84A42" w:rsidP="004618D8">
            <w:pPr>
              <w:pStyle w:val="TAC"/>
              <w:keepNext w:val="0"/>
              <w:keepLines w:val="0"/>
              <w:widowControl w:val="0"/>
            </w:pPr>
          </w:p>
        </w:tc>
      </w:tr>
      <w:tr w:rsidR="00C84A42" w:rsidRPr="001141C9" w14:paraId="3E226224" w14:textId="77777777" w:rsidTr="00A34801">
        <w:trPr>
          <w:jc w:val="center"/>
        </w:trPr>
        <w:tc>
          <w:tcPr>
            <w:tcW w:w="1957" w:type="dxa"/>
            <w:tcBorders>
              <w:top w:val="nil"/>
              <w:left w:val="single" w:sz="4" w:space="0" w:color="auto"/>
              <w:bottom w:val="nil"/>
              <w:right w:val="single" w:sz="4" w:space="0" w:color="auto"/>
            </w:tcBorders>
          </w:tcPr>
          <w:p w14:paraId="56E8918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23301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F80870"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168B217"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1884EA6F" w14:textId="77777777" w:rsidR="00C84A42" w:rsidRPr="001141C9" w:rsidRDefault="00C84A42" w:rsidP="004618D8">
            <w:pPr>
              <w:pStyle w:val="TAC"/>
              <w:keepNext w:val="0"/>
              <w:keepLines w:val="0"/>
              <w:widowControl w:val="0"/>
            </w:pPr>
          </w:p>
        </w:tc>
      </w:tr>
      <w:tr w:rsidR="00C84A42" w:rsidRPr="001141C9" w14:paraId="53C1945C" w14:textId="77777777" w:rsidTr="00A34801">
        <w:trPr>
          <w:jc w:val="center"/>
        </w:trPr>
        <w:tc>
          <w:tcPr>
            <w:tcW w:w="1957" w:type="dxa"/>
            <w:tcBorders>
              <w:top w:val="nil"/>
              <w:left w:val="single" w:sz="4" w:space="0" w:color="auto"/>
              <w:bottom w:val="nil"/>
              <w:right w:val="single" w:sz="4" w:space="0" w:color="auto"/>
            </w:tcBorders>
          </w:tcPr>
          <w:p w14:paraId="481BD34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85EAB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8B5697"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6859122" w14:textId="77777777" w:rsidR="00C84A42" w:rsidRPr="001141C9" w:rsidRDefault="00C84A42" w:rsidP="004618D8">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40" w:type="dxa"/>
            <w:tcBorders>
              <w:top w:val="nil"/>
              <w:left w:val="single" w:sz="4" w:space="0" w:color="auto"/>
              <w:bottom w:val="single" w:sz="4" w:space="0" w:color="auto"/>
              <w:right w:val="single" w:sz="4" w:space="0" w:color="auto"/>
            </w:tcBorders>
            <w:vAlign w:val="center"/>
          </w:tcPr>
          <w:p w14:paraId="5D1D9A9E" w14:textId="77777777" w:rsidR="00C84A42" w:rsidRPr="001141C9" w:rsidRDefault="00C84A42" w:rsidP="004618D8">
            <w:pPr>
              <w:pStyle w:val="TAC"/>
              <w:keepNext w:val="0"/>
              <w:keepLines w:val="0"/>
              <w:widowControl w:val="0"/>
            </w:pPr>
          </w:p>
        </w:tc>
      </w:tr>
      <w:tr w:rsidR="00C84A42" w:rsidRPr="001141C9" w14:paraId="3042271E" w14:textId="77777777" w:rsidTr="00A34801">
        <w:trPr>
          <w:jc w:val="center"/>
        </w:trPr>
        <w:tc>
          <w:tcPr>
            <w:tcW w:w="1957" w:type="dxa"/>
            <w:tcBorders>
              <w:top w:val="nil"/>
              <w:left w:val="single" w:sz="4" w:space="0" w:color="auto"/>
              <w:bottom w:val="nil"/>
              <w:right w:val="single" w:sz="4" w:space="0" w:color="auto"/>
            </w:tcBorders>
          </w:tcPr>
          <w:p w14:paraId="44657C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453833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DCAB32" w14:textId="77777777" w:rsidR="00C84A42" w:rsidRPr="001141C9" w:rsidRDefault="00C84A42" w:rsidP="004618D8">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A06013" w14:textId="77777777" w:rsidR="00C84A42" w:rsidRPr="001141C9" w:rsidRDefault="00C84A42" w:rsidP="004618D8">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41929A9C" w14:textId="77777777" w:rsidR="00C84A42" w:rsidRPr="001141C9" w:rsidRDefault="00C84A42" w:rsidP="004618D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4A42" w:rsidRPr="001141C9" w14:paraId="0FF91620" w14:textId="77777777" w:rsidTr="00A34801">
        <w:trPr>
          <w:jc w:val="center"/>
        </w:trPr>
        <w:tc>
          <w:tcPr>
            <w:tcW w:w="1957" w:type="dxa"/>
            <w:tcBorders>
              <w:top w:val="nil"/>
              <w:left w:val="single" w:sz="4" w:space="0" w:color="auto"/>
              <w:bottom w:val="nil"/>
              <w:right w:val="single" w:sz="4" w:space="0" w:color="auto"/>
            </w:tcBorders>
          </w:tcPr>
          <w:p w14:paraId="74E378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5956E9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C0E3A2" w14:textId="77777777" w:rsidR="00C84A42" w:rsidRPr="001141C9" w:rsidRDefault="00C84A42" w:rsidP="004618D8">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E9A7F3" w14:textId="77777777" w:rsidR="00C84A42" w:rsidRPr="001141C9" w:rsidRDefault="00C84A42" w:rsidP="004618D8">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8DCF6E9" w14:textId="77777777" w:rsidR="00C84A42" w:rsidRPr="001141C9" w:rsidRDefault="00C84A42" w:rsidP="004618D8">
            <w:pPr>
              <w:pStyle w:val="TAC"/>
              <w:keepNext w:val="0"/>
              <w:keepLines w:val="0"/>
              <w:widowControl w:val="0"/>
              <w:rPr>
                <w:lang w:eastAsia="zh-CN" w:bidi="ar"/>
              </w:rPr>
            </w:pPr>
          </w:p>
        </w:tc>
      </w:tr>
      <w:tr w:rsidR="00C84A42" w:rsidRPr="001141C9" w14:paraId="0D384CDF" w14:textId="77777777" w:rsidTr="00A34801">
        <w:trPr>
          <w:jc w:val="center"/>
        </w:trPr>
        <w:tc>
          <w:tcPr>
            <w:tcW w:w="1957" w:type="dxa"/>
            <w:tcBorders>
              <w:top w:val="nil"/>
              <w:left w:val="single" w:sz="4" w:space="0" w:color="auto"/>
              <w:bottom w:val="nil"/>
              <w:right w:val="single" w:sz="4" w:space="0" w:color="auto"/>
            </w:tcBorders>
          </w:tcPr>
          <w:p w14:paraId="61D2760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207EC4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001690" w14:textId="77777777" w:rsidR="00C84A42" w:rsidRPr="001141C9" w:rsidRDefault="00C84A42" w:rsidP="004618D8">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F6E8A0C" w14:textId="77777777" w:rsidR="00C84A42" w:rsidRPr="001141C9" w:rsidRDefault="00C84A42" w:rsidP="004618D8">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5EB2D23D" w14:textId="77777777" w:rsidR="00C84A42" w:rsidRPr="001141C9" w:rsidRDefault="00C84A42" w:rsidP="004618D8">
            <w:pPr>
              <w:pStyle w:val="TAC"/>
              <w:keepNext w:val="0"/>
              <w:keepLines w:val="0"/>
              <w:widowControl w:val="0"/>
              <w:rPr>
                <w:lang w:eastAsia="zh-CN" w:bidi="ar"/>
              </w:rPr>
            </w:pPr>
          </w:p>
        </w:tc>
      </w:tr>
      <w:tr w:rsidR="00C84A42" w:rsidRPr="001141C9" w14:paraId="475D442D" w14:textId="77777777" w:rsidTr="00A34801">
        <w:trPr>
          <w:jc w:val="center"/>
        </w:trPr>
        <w:tc>
          <w:tcPr>
            <w:tcW w:w="1957" w:type="dxa"/>
            <w:tcBorders>
              <w:top w:val="nil"/>
              <w:left w:val="single" w:sz="4" w:space="0" w:color="auto"/>
              <w:bottom w:val="single" w:sz="4" w:space="0" w:color="auto"/>
              <w:right w:val="single" w:sz="4" w:space="0" w:color="auto"/>
            </w:tcBorders>
          </w:tcPr>
          <w:p w14:paraId="43E9D1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0DF7C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E700C8" w14:textId="77777777" w:rsidR="00C84A42" w:rsidRPr="001141C9" w:rsidRDefault="00C84A42" w:rsidP="004618D8">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15C5C2" w14:textId="77777777" w:rsidR="00C84A42" w:rsidRPr="001141C9" w:rsidRDefault="00C84A42" w:rsidP="004618D8">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40" w:type="dxa"/>
            <w:tcBorders>
              <w:top w:val="nil"/>
              <w:left w:val="single" w:sz="4" w:space="0" w:color="auto"/>
              <w:bottom w:val="single" w:sz="4" w:space="0" w:color="auto"/>
              <w:right w:val="single" w:sz="4" w:space="0" w:color="auto"/>
            </w:tcBorders>
            <w:vAlign w:val="center"/>
          </w:tcPr>
          <w:p w14:paraId="415079CB" w14:textId="77777777" w:rsidR="00C84A42" w:rsidRPr="001141C9" w:rsidRDefault="00C84A42" w:rsidP="004618D8">
            <w:pPr>
              <w:pStyle w:val="TAC"/>
              <w:keepNext w:val="0"/>
              <w:keepLines w:val="0"/>
              <w:widowControl w:val="0"/>
              <w:rPr>
                <w:lang w:eastAsia="zh-CN" w:bidi="ar"/>
              </w:rPr>
            </w:pPr>
          </w:p>
        </w:tc>
      </w:tr>
      <w:tr w:rsidR="00C84A42" w:rsidRPr="001141C9" w14:paraId="4F54A4AA" w14:textId="77777777" w:rsidTr="00A34801">
        <w:trPr>
          <w:jc w:val="center"/>
        </w:trPr>
        <w:tc>
          <w:tcPr>
            <w:tcW w:w="1957" w:type="dxa"/>
            <w:tcBorders>
              <w:top w:val="single" w:sz="4" w:space="0" w:color="auto"/>
              <w:left w:val="single" w:sz="4" w:space="0" w:color="auto"/>
              <w:bottom w:val="nil"/>
              <w:right w:val="single" w:sz="4" w:space="0" w:color="auto"/>
            </w:tcBorders>
          </w:tcPr>
          <w:p w14:paraId="600D4D9C" w14:textId="77777777" w:rsidR="00C84A42" w:rsidRPr="001141C9" w:rsidRDefault="00C84A42" w:rsidP="004618D8">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79673CA6" w14:textId="77777777" w:rsidR="00C84A42" w:rsidRDefault="00C84A42" w:rsidP="004618D8">
            <w:pPr>
              <w:pStyle w:val="TAC"/>
              <w:widowControl w:val="0"/>
              <w:rPr>
                <w:lang w:val="es-US" w:eastAsia="zh-CN"/>
              </w:rPr>
            </w:pPr>
            <w:r>
              <w:rPr>
                <w:lang w:val="es-US" w:eastAsia="zh-CN"/>
              </w:rPr>
              <w:t>CA_n1A-n3A</w:t>
            </w:r>
          </w:p>
          <w:p w14:paraId="088EAA7D" w14:textId="77777777" w:rsidR="00C84A42" w:rsidRDefault="00C84A42" w:rsidP="004618D8">
            <w:pPr>
              <w:pStyle w:val="TAC"/>
              <w:widowControl w:val="0"/>
              <w:rPr>
                <w:lang w:val="es-US" w:eastAsia="zh-CN"/>
              </w:rPr>
            </w:pPr>
            <w:r>
              <w:rPr>
                <w:lang w:val="es-US" w:eastAsia="zh-CN"/>
              </w:rPr>
              <w:t>CA_n1A-n71A</w:t>
            </w:r>
          </w:p>
          <w:p w14:paraId="642F2C63" w14:textId="77777777" w:rsidR="00C84A42" w:rsidRDefault="00C84A42" w:rsidP="004618D8">
            <w:pPr>
              <w:pStyle w:val="TAC"/>
              <w:widowControl w:val="0"/>
              <w:rPr>
                <w:lang w:val="es-US" w:eastAsia="zh-CN"/>
              </w:rPr>
            </w:pPr>
            <w:r>
              <w:rPr>
                <w:lang w:val="es-US" w:eastAsia="zh-CN"/>
              </w:rPr>
              <w:t xml:space="preserve">CA_n1A-n77A </w:t>
            </w:r>
          </w:p>
          <w:p w14:paraId="00C6CDE7" w14:textId="77777777" w:rsidR="00C84A42" w:rsidRDefault="00C84A42" w:rsidP="004618D8">
            <w:pPr>
              <w:pStyle w:val="TAC"/>
              <w:widowControl w:val="0"/>
              <w:rPr>
                <w:lang w:val="es-US" w:eastAsia="zh-CN"/>
              </w:rPr>
            </w:pPr>
            <w:r>
              <w:rPr>
                <w:lang w:val="es-US" w:eastAsia="zh-CN"/>
              </w:rPr>
              <w:t>CA_n3A-n71A</w:t>
            </w:r>
          </w:p>
          <w:p w14:paraId="65D5B4AA" w14:textId="77777777" w:rsidR="00C84A42" w:rsidRDefault="00C84A42" w:rsidP="004618D8">
            <w:pPr>
              <w:pStyle w:val="TAC"/>
              <w:widowControl w:val="0"/>
              <w:rPr>
                <w:lang w:val="es-US" w:eastAsia="zh-CN"/>
              </w:rPr>
            </w:pPr>
            <w:r>
              <w:rPr>
                <w:lang w:val="es-US" w:eastAsia="zh-CN"/>
              </w:rPr>
              <w:t>CA_n3A-n77A</w:t>
            </w:r>
          </w:p>
          <w:p w14:paraId="5280BBDE" w14:textId="77777777" w:rsidR="00C84A42" w:rsidRPr="001141C9" w:rsidRDefault="00C84A42" w:rsidP="004618D8">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FB41E59" w14:textId="77777777" w:rsidR="00C84A42" w:rsidRPr="001141C9" w:rsidRDefault="00C84A42" w:rsidP="004618D8">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2BFD08FC" w14:textId="77777777" w:rsidR="00C84A42" w:rsidRPr="001141C9" w:rsidRDefault="00C84A42" w:rsidP="004618D8">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254E7E6B"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6FA529E1" w14:textId="77777777" w:rsidTr="00A34801">
        <w:trPr>
          <w:jc w:val="center"/>
        </w:trPr>
        <w:tc>
          <w:tcPr>
            <w:tcW w:w="1957" w:type="dxa"/>
            <w:tcBorders>
              <w:top w:val="nil"/>
              <w:left w:val="single" w:sz="4" w:space="0" w:color="auto"/>
              <w:bottom w:val="nil"/>
              <w:right w:val="single" w:sz="4" w:space="0" w:color="auto"/>
            </w:tcBorders>
          </w:tcPr>
          <w:p w14:paraId="7D3DE6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ACB0BA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8BCC47" w14:textId="77777777" w:rsidR="00C84A42" w:rsidRPr="001141C9" w:rsidRDefault="00C84A42" w:rsidP="004618D8">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28B73B" w14:textId="77777777" w:rsidR="00C84A42" w:rsidRPr="001141C9" w:rsidRDefault="00C84A42" w:rsidP="004618D8">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050A1A72" w14:textId="77777777" w:rsidR="00C84A42" w:rsidRPr="001141C9" w:rsidRDefault="00C84A42" w:rsidP="004618D8">
            <w:pPr>
              <w:pStyle w:val="TAC"/>
              <w:keepNext w:val="0"/>
              <w:keepLines w:val="0"/>
              <w:widowControl w:val="0"/>
              <w:rPr>
                <w:lang w:eastAsia="zh-CN" w:bidi="ar"/>
              </w:rPr>
            </w:pPr>
          </w:p>
        </w:tc>
      </w:tr>
      <w:tr w:rsidR="00C84A42" w:rsidRPr="001141C9" w14:paraId="7E7D7CD1" w14:textId="77777777" w:rsidTr="00A34801">
        <w:trPr>
          <w:jc w:val="center"/>
        </w:trPr>
        <w:tc>
          <w:tcPr>
            <w:tcW w:w="1957" w:type="dxa"/>
            <w:tcBorders>
              <w:top w:val="nil"/>
              <w:left w:val="single" w:sz="4" w:space="0" w:color="auto"/>
              <w:bottom w:val="nil"/>
              <w:right w:val="single" w:sz="4" w:space="0" w:color="auto"/>
            </w:tcBorders>
          </w:tcPr>
          <w:p w14:paraId="2E448BD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6B638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AD43E5" w14:textId="77777777" w:rsidR="00C84A42" w:rsidRPr="001141C9" w:rsidRDefault="00C84A42" w:rsidP="004618D8">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D128FF7" w14:textId="77777777" w:rsidR="00C84A42" w:rsidRPr="001141C9" w:rsidRDefault="00C84A42" w:rsidP="004618D8">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4C29E686" w14:textId="77777777" w:rsidR="00C84A42" w:rsidRPr="001141C9" w:rsidRDefault="00C84A42" w:rsidP="004618D8">
            <w:pPr>
              <w:pStyle w:val="TAC"/>
              <w:keepNext w:val="0"/>
              <w:keepLines w:val="0"/>
              <w:widowControl w:val="0"/>
              <w:rPr>
                <w:lang w:eastAsia="zh-CN" w:bidi="ar"/>
              </w:rPr>
            </w:pPr>
          </w:p>
        </w:tc>
      </w:tr>
      <w:tr w:rsidR="00C84A42" w:rsidRPr="001141C9" w14:paraId="21EDF098" w14:textId="77777777" w:rsidTr="00A34801">
        <w:trPr>
          <w:jc w:val="center"/>
        </w:trPr>
        <w:tc>
          <w:tcPr>
            <w:tcW w:w="1957" w:type="dxa"/>
            <w:tcBorders>
              <w:top w:val="nil"/>
              <w:left w:val="single" w:sz="4" w:space="0" w:color="auto"/>
              <w:bottom w:val="single" w:sz="4" w:space="0" w:color="auto"/>
              <w:right w:val="single" w:sz="4" w:space="0" w:color="auto"/>
            </w:tcBorders>
          </w:tcPr>
          <w:p w14:paraId="2F2A4B7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9E2A0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2BE92C0" w14:textId="77777777" w:rsidR="00C84A42" w:rsidRPr="001141C9" w:rsidRDefault="00C84A42" w:rsidP="004618D8">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410AB8A" w14:textId="77777777" w:rsidR="00C84A42" w:rsidRPr="001141C9" w:rsidRDefault="00C84A42" w:rsidP="004618D8">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E91942B" w14:textId="77777777" w:rsidR="00C84A42" w:rsidRPr="001141C9" w:rsidRDefault="00C84A42" w:rsidP="004618D8">
            <w:pPr>
              <w:pStyle w:val="TAC"/>
              <w:keepNext w:val="0"/>
              <w:keepLines w:val="0"/>
              <w:widowControl w:val="0"/>
              <w:rPr>
                <w:lang w:eastAsia="zh-CN" w:bidi="ar"/>
              </w:rPr>
            </w:pPr>
          </w:p>
        </w:tc>
      </w:tr>
      <w:tr w:rsidR="00C84A42" w:rsidRPr="001141C9" w14:paraId="7B9C52FE" w14:textId="77777777" w:rsidTr="00A34801">
        <w:trPr>
          <w:jc w:val="center"/>
        </w:trPr>
        <w:tc>
          <w:tcPr>
            <w:tcW w:w="1957" w:type="dxa"/>
            <w:tcBorders>
              <w:top w:val="single" w:sz="4" w:space="0" w:color="auto"/>
              <w:left w:val="single" w:sz="4" w:space="0" w:color="auto"/>
              <w:bottom w:val="nil"/>
              <w:right w:val="single" w:sz="4" w:space="0" w:color="auto"/>
            </w:tcBorders>
          </w:tcPr>
          <w:p w14:paraId="4033A8D2" w14:textId="77777777" w:rsidR="00C84A42" w:rsidRPr="001141C9" w:rsidRDefault="00C84A42" w:rsidP="004618D8">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18E06392" w14:textId="77777777" w:rsidR="00C84A42" w:rsidRDefault="00C84A42" w:rsidP="004618D8">
            <w:pPr>
              <w:pStyle w:val="TAC"/>
              <w:widowControl w:val="0"/>
              <w:rPr>
                <w:lang w:val="es-US" w:eastAsia="zh-CN"/>
              </w:rPr>
            </w:pPr>
            <w:r>
              <w:rPr>
                <w:lang w:val="es-US" w:eastAsia="zh-CN"/>
              </w:rPr>
              <w:t>CA_n1A-n3A</w:t>
            </w:r>
          </w:p>
          <w:p w14:paraId="7358A55D" w14:textId="77777777" w:rsidR="00C84A42" w:rsidRDefault="00C84A42" w:rsidP="004618D8">
            <w:pPr>
              <w:pStyle w:val="TAC"/>
              <w:widowControl w:val="0"/>
              <w:rPr>
                <w:lang w:val="es-US" w:eastAsia="zh-CN"/>
              </w:rPr>
            </w:pPr>
            <w:r>
              <w:rPr>
                <w:lang w:val="es-US" w:eastAsia="zh-CN"/>
              </w:rPr>
              <w:t>CA_n1A-n71A</w:t>
            </w:r>
          </w:p>
          <w:p w14:paraId="2ACCCC02" w14:textId="77777777" w:rsidR="00C84A42" w:rsidRDefault="00C84A42" w:rsidP="004618D8">
            <w:pPr>
              <w:pStyle w:val="TAC"/>
              <w:widowControl w:val="0"/>
              <w:rPr>
                <w:lang w:val="es-US" w:eastAsia="zh-CN"/>
              </w:rPr>
            </w:pPr>
            <w:r>
              <w:rPr>
                <w:lang w:val="es-US" w:eastAsia="zh-CN"/>
              </w:rPr>
              <w:t xml:space="preserve">CA_n1A-n77A </w:t>
            </w:r>
          </w:p>
          <w:p w14:paraId="0DBB3FDF" w14:textId="77777777" w:rsidR="00C84A42" w:rsidRDefault="00C84A42" w:rsidP="004618D8">
            <w:pPr>
              <w:pStyle w:val="TAC"/>
              <w:widowControl w:val="0"/>
              <w:rPr>
                <w:lang w:val="es-US" w:eastAsia="zh-CN"/>
              </w:rPr>
            </w:pPr>
            <w:r>
              <w:rPr>
                <w:lang w:val="es-US" w:eastAsia="zh-CN"/>
              </w:rPr>
              <w:t>CA_n3A-n71A</w:t>
            </w:r>
          </w:p>
          <w:p w14:paraId="638E0B00" w14:textId="77777777" w:rsidR="00C84A42" w:rsidRDefault="00C84A42" w:rsidP="004618D8">
            <w:pPr>
              <w:pStyle w:val="TAC"/>
              <w:widowControl w:val="0"/>
              <w:rPr>
                <w:lang w:val="es-US" w:eastAsia="zh-CN"/>
              </w:rPr>
            </w:pPr>
            <w:r>
              <w:rPr>
                <w:lang w:val="es-US" w:eastAsia="zh-CN"/>
              </w:rPr>
              <w:t>CA_n3A-n77A</w:t>
            </w:r>
          </w:p>
          <w:p w14:paraId="5B48F9A8" w14:textId="77777777" w:rsidR="00C84A42" w:rsidRPr="001141C9" w:rsidRDefault="00C84A42" w:rsidP="004618D8">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vAlign w:val="center"/>
          </w:tcPr>
          <w:p w14:paraId="199E8923" w14:textId="77777777" w:rsidR="00C84A42" w:rsidRPr="001141C9" w:rsidRDefault="00C84A42" w:rsidP="004618D8">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FFB4CA" w14:textId="77777777" w:rsidR="00C84A42" w:rsidRPr="001141C9" w:rsidRDefault="00C84A42" w:rsidP="004618D8">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vAlign w:val="center"/>
          </w:tcPr>
          <w:p w14:paraId="79C7A89C"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3B0B334C" w14:textId="77777777" w:rsidTr="00A34801">
        <w:trPr>
          <w:jc w:val="center"/>
        </w:trPr>
        <w:tc>
          <w:tcPr>
            <w:tcW w:w="1957" w:type="dxa"/>
            <w:tcBorders>
              <w:top w:val="nil"/>
              <w:left w:val="single" w:sz="4" w:space="0" w:color="auto"/>
              <w:bottom w:val="nil"/>
              <w:right w:val="single" w:sz="4" w:space="0" w:color="auto"/>
            </w:tcBorders>
          </w:tcPr>
          <w:p w14:paraId="3728D0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E25C9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E081688" w14:textId="77777777" w:rsidR="00C84A42" w:rsidRPr="001141C9" w:rsidRDefault="00C84A42" w:rsidP="004618D8">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551FEB" w14:textId="77777777" w:rsidR="00C84A42" w:rsidRPr="001141C9" w:rsidRDefault="00C84A42" w:rsidP="004618D8">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47B66345" w14:textId="77777777" w:rsidR="00C84A42" w:rsidRPr="001141C9" w:rsidRDefault="00C84A42" w:rsidP="004618D8">
            <w:pPr>
              <w:pStyle w:val="TAC"/>
              <w:keepNext w:val="0"/>
              <w:keepLines w:val="0"/>
              <w:widowControl w:val="0"/>
              <w:rPr>
                <w:lang w:eastAsia="zh-CN" w:bidi="ar"/>
              </w:rPr>
            </w:pPr>
          </w:p>
        </w:tc>
      </w:tr>
      <w:tr w:rsidR="00C84A42" w:rsidRPr="001141C9" w14:paraId="30336554" w14:textId="77777777" w:rsidTr="00A34801">
        <w:trPr>
          <w:jc w:val="center"/>
        </w:trPr>
        <w:tc>
          <w:tcPr>
            <w:tcW w:w="1957" w:type="dxa"/>
            <w:tcBorders>
              <w:top w:val="nil"/>
              <w:left w:val="single" w:sz="4" w:space="0" w:color="auto"/>
              <w:bottom w:val="nil"/>
              <w:right w:val="single" w:sz="4" w:space="0" w:color="auto"/>
            </w:tcBorders>
          </w:tcPr>
          <w:p w14:paraId="37BBAD4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F4096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9E1F3" w14:textId="77777777" w:rsidR="00C84A42" w:rsidRPr="001141C9" w:rsidRDefault="00C84A42" w:rsidP="004618D8">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1FE1B30" w14:textId="77777777" w:rsidR="00C84A42" w:rsidRPr="001141C9" w:rsidRDefault="00C84A42" w:rsidP="004618D8">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3C6600A4" w14:textId="77777777" w:rsidR="00C84A42" w:rsidRPr="001141C9" w:rsidRDefault="00C84A42" w:rsidP="004618D8">
            <w:pPr>
              <w:pStyle w:val="TAC"/>
              <w:keepNext w:val="0"/>
              <w:keepLines w:val="0"/>
              <w:widowControl w:val="0"/>
              <w:rPr>
                <w:lang w:eastAsia="zh-CN" w:bidi="ar"/>
              </w:rPr>
            </w:pPr>
          </w:p>
        </w:tc>
      </w:tr>
      <w:tr w:rsidR="00C84A42" w:rsidRPr="001141C9" w14:paraId="59959703" w14:textId="77777777" w:rsidTr="00A34801">
        <w:trPr>
          <w:jc w:val="center"/>
        </w:trPr>
        <w:tc>
          <w:tcPr>
            <w:tcW w:w="1957" w:type="dxa"/>
            <w:tcBorders>
              <w:top w:val="nil"/>
              <w:left w:val="single" w:sz="4" w:space="0" w:color="auto"/>
              <w:bottom w:val="single" w:sz="4" w:space="0" w:color="auto"/>
              <w:right w:val="single" w:sz="4" w:space="0" w:color="auto"/>
            </w:tcBorders>
          </w:tcPr>
          <w:p w14:paraId="3EC301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1DC8B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3A920CB" w14:textId="77777777" w:rsidR="00C84A42" w:rsidRPr="001141C9" w:rsidRDefault="00C84A42" w:rsidP="004618D8">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A5BD434" w14:textId="77777777" w:rsidR="00C84A42" w:rsidRPr="001141C9" w:rsidRDefault="00C84A42" w:rsidP="004618D8">
            <w:pPr>
              <w:pStyle w:val="TAC"/>
              <w:keepNext w:val="0"/>
              <w:keepLines w:val="0"/>
              <w:widowControl w:val="0"/>
              <w:rPr>
                <w:lang w:eastAsia="zh-CN" w:bidi="ar"/>
              </w:rPr>
            </w:pPr>
            <w:r>
              <w:rPr>
                <w:rFonts w:cs="Arial"/>
                <w:szCs w:val="18"/>
              </w:rPr>
              <w:t>CA_n77(2A)_BCS1</w:t>
            </w:r>
          </w:p>
        </w:tc>
        <w:tc>
          <w:tcPr>
            <w:tcW w:w="1840" w:type="dxa"/>
            <w:tcBorders>
              <w:top w:val="nil"/>
              <w:left w:val="single" w:sz="4" w:space="0" w:color="auto"/>
              <w:bottom w:val="single" w:sz="4" w:space="0" w:color="auto"/>
              <w:right w:val="single" w:sz="4" w:space="0" w:color="auto"/>
            </w:tcBorders>
            <w:vAlign w:val="center"/>
          </w:tcPr>
          <w:p w14:paraId="3FE89B2B" w14:textId="77777777" w:rsidR="00C84A42" w:rsidRPr="001141C9" w:rsidRDefault="00C84A42" w:rsidP="004618D8">
            <w:pPr>
              <w:pStyle w:val="TAC"/>
              <w:keepNext w:val="0"/>
              <w:keepLines w:val="0"/>
              <w:widowControl w:val="0"/>
              <w:rPr>
                <w:lang w:eastAsia="zh-CN" w:bidi="ar"/>
              </w:rPr>
            </w:pPr>
          </w:p>
        </w:tc>
      </w:tr>
      <w:tr w:rsidR="00C84A42" w:rsidRPr="001141C9" w14:paraId="7097E41B" w14:textId="77777777" w:rsidTr="00A34801">
        <w:trPr>
          <w:jc w:val="center"/>
        </w:trPr>
        <w:tc>
          <w:tcPr>
            <w:tcW w:w="1957" w:type="dxa"/>
            <w:tcBorders>
              <w:top w:val="single" w:sz="4" w:space="0" w:color="auto"/>
              <w:left w:val="single" w:sz="4" w:space="0" w:color="auto"/>
              <w:bottom w:val="nil"/>
              <w:right w:val="single" w:sz="4" w:space="0" w:color="auto"/>
            </w:tcBorders>
          </w:tcPr>
          <w:p w14:paraId="5ACF387D" w14:textId="77777777" w:rsidR="00C84A42" w:rsidRPr="001141C9" w:rsidRDefault="00C84A42" w:rsidP="004618D8">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5AB6EA8D" w14:textId="77777777" w:rsidR="00C84A42" w:rsidRPr="00E26DC2" w:rsidRDefault="00C84A42" w:rsidP="004618D8">
            <w:pPr>
              <w:pStyle w:val="TAC"/>
              <w:widowControl w:val="0"/>
              <w:rPr>
                <w:lang w:val="es-US" w:eastAsia="zh-CN"/>
              </w:rPr>
            </w:pPr>
            <w:r w:rsidRPr="00E26DC2">
              <w:rPr>
                <w:lang w:val="es-US" w:eastAsia="zh-CN"/>
              </w:rPr>
              <w:t>CA_n1A-n3A</w:t>
            </w:r>
          </w:p>
          <w:p w14:paraId="36510694" w14:textId="77777777" w:rsidR="00C84A42" w:rsidRPr="00E26DC2" w:rsidRDefault="00C84A42" w:rsidP="004618D8">
            <w:pPr>
              <w:pStyle w:val="TAC"/>
              <w:widowControl w:val="0"/>
              <w:rPr>
                <w:lang w:val="es-US" w:eastAsia="zh-CN"/>
              </w:rPr>
            </w:pPr>
            <w:r w:rsidRPr="00E26DC2">
              <w:rPr>
                <w:lang w:val="es-US" w:eastAsia="zh-CN"/>
              </w:rPr>
              <w:t>CA_n1A-n71A</w:t>
            </w:r>
          </w:p>
          <w:p w14:paraId="5D76300F" w14:textId="77777777" w:rsidR="00C84A42" w:rsidRPr="00E26DC2" w:rsidRDefault="00C84A42" w:rsidP="004618D8">
            <w:pPr>
              <w:pStyle w:val="TAC"/>
              <w:widowControl w:val="0"/>
              <w:rPr>
                <w:lang w:val="es-US" w:eastAsia="zh-CN"/>
              </w:rPr>
            </w:pPr>
            <w:r w:rsidRPr="00E26DC2">
              <w:rPr>
                <w:lang w:val="es-US" w:eastAsia="zh-CN"/>
              </w:rPr>
              <w:t>CA_n1A-n78A</w:t>
            </w:r>
          </w:p>
          <w:p w14:paraId="1A1E968E" w14:textId="77777777" w:rsidR="00C84A42" w:rsidRPr="00E26DC2" w:rsidRDefault="00C84A42" w:rsidP="004618D8">
            <w:pPr>
              <w:pStyle w:val="TAC"/>
              <w:widowControl w:val="0"/>
              <w:rPr>
                <w:lang w:val="es-US" w:eastAsia="zh-CN"/>
              </w:rPr>
            </w:pPr>
            <w:r w:rsidRPr="00E26DC2">
              <w:rPr>
                <w:lang w:val="es-US" w:eastAsia="zh-CN"/>
              </w:rPr>
              <w:t>CA_n3A-n71A</w:t>
            </w:r>
          </w:p>
          <w:p w14:paraId="228276AB" w14:textId="77777777" w:rsidR="00C84A42" w:rsidRPr="00E26DC2" w:rsidRDefault="00C84A42" w:rsidP="004618D8">
            <w:pPr>
              <w:pStyle w:val="TAC"/>
              <w:widowControl w:val="0"/>
              <w:rPr>
                <w:lang w:val="es-US" w:eastAsia="zh-CN"/>
              </w:rPr>
            </w:pPr>
            <w:r w:rsidRPr="00E26DC2">
              <w:rPr>
                <w:lang w:val="es-US" w:eastAsia="zh-CN"/>
              </w:rPr>
              <w:t>CA_n3A-n78A</w:t>
            </w:r>
          </w:p>
          <w:p w14:paraId="020F30A0" w14:textId="77777777" w:rsidR="00C84A42" w:rsidRPr="001141C9" w:rsidRDefault="00C84A42" w:rsidP="004618D8">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BC92DF0"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F4126E"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173BFF5"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78FBB7E6" w14:textId="77777777" w:rsidTr="00A34801">
        <w:trPr>
          <w:jc w:val="center"/>
        </w:trPr>
        <w:tc>
          <w:tcPr>
            <w:tcW w:w="1957" w:type="dxa"/>
            <w:tcBorders>
              <w:top w:val="nil"/>
              <w:left w:val="single" w:sz="4" w:space="0" w:color="auto"/>
              <w:bottom w:val="nil"/>
              <w:right w:val="single" w:sz="4" w:space="0" w:color="auto"/>
            </w:tcBorders>
          </w:tcPr>
          <w:p w14:paraId="0E16D24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C8E9C6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13F43D"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8D9E8D"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208719E" w14:textId="77777777" w:rsidR="00C84A42" w:rsidRPr="001141C9" w:rsidRDefault="00C84A42" w:rsidP="004618D8">
            <w:pPr>
              <w:pStyle w:val="TAC"/>
              <w:keepNext w:val="0"/>
              <w:keepLines w:val="0"/>
              <w:widowControl w:val="0"/>
              <w:rPr>
                <w:lang w:eastAsia="zh-CN" w:bidi="ar"/>
              </w:rPr>
            </w:pPr>
          </w:p>
        </w:tc>
      </w:tr>
      <w:tr w:rsidR="00C84A42" w:rsidRPr="001141C9" w14:paraId="6FB01A67" w14:textId="77777777" w:rsidTr="00A34801">
        <w:trPr>
          <w:jc w:val="center"/>
        </w:trPr>
        <w:tc>
          <w:tcPr>
            <w:tcW w:w="1957" w:type="dxa"/>
            <w:tcBorders>
              <w:top w:val="nil"/>
              <w:left w:val="single" w:sz="4" w:space="0" w:color="auto"/>
              <w:bottom w:val="nil"/>
              <w:right w:val="single" w:sz="4" w:space="0" w:color="auto"/>
            </w:tcBorders>
          </w:tcPr>
          <w:p w14:paraId="6BCAFC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3CDDD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18A91F"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C1D06CB"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709A6F63" w14:textId="77777777" w:rsidR="00C84A42" w:rsidRPr="001141C9" w:rsidRDefault="00C84A42" w:rsidP="004618D8">
            <w:pPr>
              <w:pStyle w:val="TAC"/>
              <w:keepNext w:val="0"/>
              <w:keepLines w:val="0"/>
              <w:widowControl w:val="0"/>
              <w:rPr>
                <w:lang w:eastAsia="zh-CN" w:bidi="ar"/>
              </w:rPr>
            </w:pPr>
          </w:p>
        </w:tc>
      </w:tr>
      <w:tr w:rsidR="00C84A42" w:rsidRPr="001141C9" w14:paraId="3D467C33" w14:textId="77777777" w:rsidTr="00A34801">
        <w:trPr>
          <w:jc w:val="center"/>
        </w:trPr>
        <w:tc>
          <w:tcPr>
            <w:tcW w:w="1957" w:type="dxa"/>
            <w:tcBorders>
              <w:top w:val="nil"/>
              <w:left w:val="single" w:sz="4" w:space="0" w:color="auto"/>
              <w:bottom w:val="single" w:sz="4" w:space="0" w:color="auto"/>
              <w:right w:val="single" w:sz="4" w:space="0" w:color="auto"/>
            </w:tcBorders>
          </w:tcPr>
          <w:p w14:paraId="51F1E1E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74E1F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0E9D25"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DAF8668" w14:textId="77777777" w:rsidR="00C84A42" w:rsidRPr="001141C9" w:rsidRDefault="00C84A42" w:rsidP="004618D8">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1C4282F" w14:textId="77777777" w:rsidR="00C84A42" w:rsidRPr="001141C9" w:rsidRDefault="00C84A42" w:rsidP="004618D8">
            <w:pPr>
              <w:pStyle w:val="TAC"/>
              <w:keepNext w:val="0"/>
              <w:keepLines w:val="0"/>
              <w:widowControl w:val="0"/>
              <w:rPr>
                <w:lang w:eastAsia="zh-CN" w:bidi="ar"/>
              </w:rPr>
            </w:pPr>
          </w:p>
        </w:tc>
      </w:tr>
      <w:tr w:rsidR="00C84A42" w:rsidRPr="001141C9" w14:paraId="6BB702FE" w14:textId="77777777" w:rsidTr="00A34801">
        <w:trPr>
          <w:jc w:val="center"/>
        </w:trPr>
        <w:tc>
          <w:tcPr>
            <w:tcW w:w="1957" w:type="dxa"/>
            <w:tcBorders>
              <w:top w:val="single" w:sz="4" w:space="0" w:color="auto"/>
              <w:left w:val="single" w:sz="4" w:space="0" w:color="auto"/>
              <w:bottom w:val="nil"/>
              <w:right w:val="single" w:sz="4" w:space="0" w:color="auto"/>
            </w:tcBorders>
          </w:tcPr>
          <w:p w14:paraId="5417844C" w14:textId="77777777" w:rsidR="00C84A42" w:rsidRPr="001141C9" w:rsidRDefault="00C84A42" w:rsidP="004618D8">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253B344C" w14:textId="77777777" w:rsidR="00C84A42" w:rsidRPr="0078120C" w:rsidRDefault="00C84A42" w:rsidP="004618D8">
            <w:pPr>
              <w:pStyle w:val="TAC"/>
              <w:widowControl w:val="0"/>
              <w:rPr>
                <w:lang w:val="es-US" w:eastAsia="zh-CN"/>
              </w:rPr>
            </w:pPr>
            <w:r w:rsidRPr="0078120C">
              <w:rPr>
                <w:lang w:val="es-US" w:eastAsia="zh-CN"/>
              </w:rPr>
              <w:t>CA_n1A-n3A</w:t>
            </w:r>
          </w:p>
          <w:p w14:paraId="6B521588" w14:textId="77777777" w:rsidR="00C84A42" w:rsidRPr="0078120C" w:rsidRDefault="00C84A42" w:rsidP="004618D8">
            <w:pPr>
              <w:pStyle w:val="TAC"/>
              <w:widowControl w:val="0"/>
              <w:rPr>
                <w:lang w:val="es-US" w:eastAsia="zh-CN"/>
              </w:rPr>
            </w:pPr>
            <w:r w:rsidRPr="0078120C">
              <w:rPr>
                <w:lang w:val="es-US" w:eastAsia="zh-CN"/>
              </w:rPr>
              <w:t>CA_n1A-n71A</w:t>
            </w:r>
          </w:p>
          <w:p w14:paraId="4710FF03" w14:textId="77777777" w:rsidR="00C84A42" w:rsidRPr="0078120C" w:rsidRDefault="00C84A42" w:rsidP="004618D8">
            <w:pPr>
              <w:pStyle w:val="TAC"/>
              <w:widowControl w:val="0"/>
              <w:rPr>
                <w:lang w:val="es-US" w:eastAsia="zh-CN"/>
              </w:rPr>
            </w:pPr>
            <w:r w:rsidRPr="0078120C">
              <w:rPr>
                <w:lang w:val="es-US" w:eastAsia="zh-CN"/>
              </w:rPr>
              <w:t>CA_n1A-n78A</w:t>
            </w:r>
          </w:p>
          <w:p w14:paraId="7213F2A0" w14:textId="77777777" w:rsidR="00C84A42" w:rsidRPr="0078120C" w:rsidRDefault="00C84A42" w:rsidP="004618D8">
            <w:pPr>
              <w:pStyle w:val="TAC"/>
              <w:widowControl w:val="0"/>
              <w:rPr>
                <w:lang w:val="es-US" w:eastAsia="zh-CN"/>
              </w:rPr>
            </w:pPr>
            <w:r w:rsidRPr="0078120C">
              <w:rPr>
                <w:lang w:val="es-US" w:eastAsia="zh-CN"/>
              </w:rPr>
              <w:t>CA_n1A-n78C</w:t>
            </w:r>
          </w:p>
          <w:p w14:paraId="024FCA7B" w14:textId="77777777" w:rsidR="00C84A42" w:rsidRPr="0078120C" w:rsidRDefault="00C84A42" w:rsidP="004618D8">
            <w:pPr>
              <w:pStyle w:val="TAC"/>
              <w:widowControl w:val="0"/>
              <w:rPr>
                <w:lang w:val="es-US" w:eastAsia="zh-CN"/>
              </w:rPr>
            </w:pPr>
            <w:r w:rsidRPr="0078120C">
              <w:rPr>
                <w:lang w:val="es-US" w:eastAsia="zh-CN"/>
              </w:rPr>
              <w:t>CA_n3A-n71A</w:t>
            </w:r>
          </w:p>
          <w:p w14:paraId="4A1788F4" w14:textId="77777777" w:rsidR="00C84A42" w:rsidRPr="0078120C" w:rsidRDefault="00C84A42" w:rsidP="004618D8">
            <w:pPr>
              <w:pStyle w:val="TAC"/>
              <w:widowControl w:val="0"/>
              <w:rPr>
                <w:lang w:val="es-US" w:eastAsia="zh-CN"/>
              </w:rPr>
            </w:pPr>
            <w:r w:rsidRPr="0078120C">
              <w:rPr>
                <w:lang w:val="es-US" w:eastAsia="zh-CN"/>
              </w:rPr>
              <w:t>CA_n3A-n78A</w:t>
            </w:r>
          </w:p>
          <w:p w14:paraId="03EDE24C" w14:textId="77777777" w:rsidR="00C84A42" w:rsidRPr="0078120C" w:rsidRDefault="00C84A42" w:rsidP="004618D8">
            <w:pPr>
              <w:pStyle w:val="TAC"/>
              <w:widowControl w:val="0"/>
              <w:rPr>
                <w:lang w:val="es-US" w:eastAsia="zh-CN"/>
              </w:rPr>
            </w:pPr>
            <w:r w:rsidRPr="0078120C">
              <w:rPr>
                <w:lang w:val="es-US" w:eastAsia="zh-CN"/>
              </w:rPr>
              <w:t>CA_n3A-n78C</w:t>
            </w:r>
          </w:p>
          <w:p w14:paraId="580F2612" w14:textId="77777777" w:rsidR="00C84A42" w:rsidRPr="0078120C" w:rsidRDefault="00C84A42" w:rsidP="004618D8">
            <w:pPr>
              <w:pStyle w:val="TAC"/>
              <w:widowControl w:val="0"/>
              <w:rPr>
                <w:lang w:val="es-US" w:eastAsia="zh-CN"/>
              </w:rPr>
            </w:pPr>
            <w:r w:rsidRPr="0078120C">
              <w:rPr>
                <w:lang w:val="es-US" w:eastAsia="zh-CN"/>
              </w:rPr>
              <w:t>CA_n71A-n78A</w:t>
            </w:r>
          </w:p>
          <w:p w14:paraId="58345DAC" w14:textId="77777777" w:rsidR="00C84A42" w:rsidRPr="001141C9" w:rsidRDefault="00C84A42" w:rsidP="004618D8">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6BFA8738"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22533A"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0DF907F"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4B02402F" w14:textId="77777777" w:rsidTr="00A34801">
        <w:trPr>
          <w:jc w:val="center"/>
        </w:trPr>
        <w:tc>
          <w:tcPr>
            <w:tcW w:w="1957" w:type="dxa"/>
            <w:tcBorders>
              <w:top w:val="nil"/>
              <w:left w:val="single" w:sz="4" w:space="0" w:color="auto"/>
              <w:bottom w:val="nil"/>
              <w:right w:val="single" w:sz="4" w:space="0" w:color="auto"/>
            </w:tcBorders>
          </w:tcPr>
          <w:p w14:paraId="66FAC69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DA102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F4F638"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969F55"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416B4351" w14:textId="77777777" w:rsidR="00C84A42" w:rsidRPr="001141C9" w:rsidRDefault="00C84A42" w:rsidP="004618D8">
            <w:pPr>
              <w:pStyle w:val="TAC"/>
              <w:keepNext w:val="0"/>
              <w:keepLines w:val="0"/>
              <w:widowControl w:val="0"/>
              <w:rPr>
                <w:lang w:eastAsia="zh-CN" w:bidi="ar"/>
              </w:rPr>
            </w:pPr>
          </w:p>
        </w:tc>
      </w:tr>
      <w:tr w:rsidR="00C84A42" w:rsidRPr="001141C9" w14:paraId="011F597F" w14:textId="77777777" w:rsidTr="00A34801">
        <w:trPr>
          <w:jc w:val="center"/>
        </w:trPr>
        <w:tc>
          <w:tcPr>
            <w:tcW w:w="1957" w:type="dxa"/>
            <w:tcBorders>
              <w:top w:val="nil"/>
              <w:left w:val="single" w:sz="4" w:space="0" w:color="auto"/>
              <w:bottom w:val="nil"/>
              <w:right w:val="single" w:sz="4" w:space="0" w:color="auto"/>
            </w:tcBorders>
          </w:tcPr>
          <w:p w14:paraId="306529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E40F9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360A96"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740FF52"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438FDD08" w14:textId="77777777" w:rsidR="00C84A42" w:rsidRPr="001141C9" w:rsidRDefault="00C84A42" w:rsidP="004618D8">
            <w:pPr>
              <w:pStyle w:val="TAC"/>
              <w:keepNext w:val="0"/>
              <w:keepLines w:val="0"/>
              <w:widowControl w:val="0"/>
              <w:rPr>
                <w:lang w:eastAsia="zh-CN" w:bidi="ar"/>
              </w:rPr>
            </w:pPr>
          </w:p>
        </w:tc>
      </w:tr>
      <w:tr w:rsidR="00C84A42" w:rsidRPr="001141C9" w14:paraId="421836C8" w14:textId="77777777" w:rsidTr="00A34801">
        <w:trPr>
          <w:jc w:val="center"/>
        </w:trPr>
        <w:tc>
          <w:tcPr>
            <w:tcW w:w="1957" w:type="dxa"/>
            <w:tcBorders>
              <w:top w:val="nil"/>
              <w:left w:val="single" w:sz="4" w:space="0" w:color="auto"/>
              <w:bottom w:val="single" w:sz="4" w:space="0" w:color="auto"/>
              <w:right w:val="single" w:sz="4" w:space="0" w:color="auto"/>
            </w:tcBorders>
          </w:tcPr>
          <w:p w14:paraId="2AB90B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FE916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1BD5F9"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2EC753A" w14:textId="77777777" w:rsidR="00C84A42" w:rsidRPr="001141C9" w:rsidRDefault="00C84A42" w:rsidP="004618D8">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745A2A5D" w14:textId="77777777" w:rsidR="00C84A42" w:rsidRPr="001141C9" w:rsidRDefault="00C84A42" w:rsidP="004618D8">
            <w:pPr>
              <w:pStyle w:val="TAC"/>
              <w:keepNext w:val="0"/>
              <w:keepLines w:val="0"/>
              <w:widowControl w:val="0"/>
              <w:rPr>
                <w:lang w:eastAsia="zh-CN" w:bidi="ar"/>
              </w:rPr>
            </w:pPr>
          </w:p>
        </w:tc>
      </w:tr>
      <w:tr w:rsidR="00C84A42" w:rsidRPr="001141C9" w14:paraId="0156FE6F" w14:textId="77777777" w:rsidTr="00A34801">
        <w:trPr>
          <w:jc w:val="center"/>
        </w:trPr>
        <w:tc>
          <w:tcPr>
            <w:tcW w:w="1957" w:type="dxa"/>
            <w:tcBorders>
              <w:top w:val="single" w:sz="4" w:space="0" w:color="auto"/>
              <w:left w:val="single" w:sz="4" w:space="0" w:color="auto"/>
              <w:bottom w:val="nil"/>
              <w:right w:val="single" w:sz="4" w:space="0" w:color="auto"/>
            </w:tcBorders>
          </w:tcPr>
          <w:p w14:paraId="35FA8062" w14:textId="77777777" w:rsidR="00C84A42" w:rsidRPr="001141C9" w:rsidRDefault="00C84A42" w:rsidP="004618D8">
            <w:pPr>
              <w:pStyle w:val="TAC"/>
              <w:keepNext w:val="0"/>
              <w:keepLines w:val="0"/>
              <w:widowControl w:val="0"/>
            </w:pPr>
            <w:r w:rsidRPr="009E0670">
              <w:rPr>
                <w:lang w:eastAsia="zh-CN"/>
              </w:rPr>
              <w:t>CA_n1A-n3(2A)-n71A-n78A</w:t>
            </w:r>
          </w:p>
        </w:tc>
        <w:tc>
          <w:tcPr>
            <w:tcW w:w="2033" w:type="dxa"/>
            <w:tcBorders>
              <w:top w:val="single" w:sz="4" w:space="0" w:color="auto"/>
              <w:left w:val="single" w:sz="4" w:space="0" w:color="auto"/>
              <w:bottom w:val="nil"/>
              <w:right w:val="single" w:sz="4" w:space="0" w:color="auto"/>
            </w:tcBorders>
          </w:tcPr>
          <w:p w14:paraId="661BEE64" w14:textId="77777777" w:rsidR="00C84A42" w:rsidRPr="00F84E04" w:rsidRDefault="00C84A42" w:rsidP="004618D8">
            <w:pPr>
              <w:pStyle w:val="TAC"/>
              <w:widowControl w:val="0"/>
              <w:rPr>
                <w:lang w:val="es-US" w:eastAsia="zh-CN"/>
              </w:rPr>
            </w:pPr>
            <w:r w:rsidRPr="00F84E04">
              <w:rPr>
                <w:lang w:val="es-US" w:eastAsia="zh-CN"/>
              </w:rPr>
              <w:t>CA_n1A-n3A</w:t>
            </w:r>
          </w:p>
          <w:p w14:paraId="58955468" w14:textId="77777777" w:rsidR="00C84A42" w:rsidRPr="00F84E04" w:rsidRDefault="00C84A42" w:rsidP="004618D8">
            <w:pPr>
              <w:pStyle w:val="TAC"/>
              <w:widowControl w:val="0"/>
              <w:rPr>
                <w:lang w:val="es-US" w:eastAsia="zh-CN"/>
              </w:rPr>
            </w:pPr>
            <w:r w:rsidRPr="00F84E04">
              <w:rPr>
                <w:lang w:val="es-US" w:eastAsia="zh-CN"/>
              </w:rPr>
              <w:t>CA_n1A-n71A</w:t>
            </w:r>
          </w:p>
          <w:p w14:paraId="73D41110" w14:textId="77777777" w:rsidR="00C84A42" w:rsidRPr="00F84E04" w:rsidRDefault="00C84A42" w:rsidP="004618D8">
            <w:pPr>
              <w:pStyle w:val="TAC"/>
              <w:widowControl w:val="0"/>
              <w:rPr>
                <w:lang w:val="es-US" w:eastAsia="zh-CN"/>
              </w:rPr>
            </w:pPr>
            <w:r w:rsidRPr="00F84E04">
              <w:rPr>
                <w:lang w:val="es-US" w:eastAsia="zh-CN"/>
              </w:rPr>
              <w:t>CA_n1A-n78A</w:t>
            </w:r>
          </w:p>
          <w:p w14:paraId="299F999C" w14:textId="77777777" w:rsidR="00C84A42" w:rsidRPr="00F84E04" w:rsidRDefault="00C84A42" w:rsidP="004618D8">
            <w:pPr>
              <w:pStyle w:val="TAC"/>
              <w:widowControl w:val="0"/>
              <w:rPr>
                <w:lang w:val="es-US" w:eastAsia="zh-CN"/>
              </w:rPr>
            </w:pPr>
            <w:r w:rsidRPr="00F84E04">
              <w:rPr>
                <w:lang w:val="es-US" w:eastAsia="zh-CN"/>
              </w:rPr>
              <w:t>CA_n3A-n71A</w:t>
            </w:r>
          </w:p>
          <w:p w14:paraId="6AD4C6D1" w14:textId="77777777" w:rsidR="00C84A42" w:rsidRPr="00F84E04" w:rsidRDefault="00C84A42" w:rsidP="004618D8">
            <w:pPr>
              <w:pStyle w:val="TAC"/>
              <w:widowControl w:val="0"/>
              <w:rPr>
                <w:lang w:val="es-US" w:eastAsia="zh-CN"/>
              </w:rPr>
            </w:pPr>
            <w:r w:rsidRPr="00F84E04">
              <w:rPr>
                <w:lang w:val="es-US" w:eastAsia="zh-CN"/>
              </w:rPr>
              <w:t>CA_n3A-n78A</w:t>
            </w:r>
          </w:p>
          <w:p w14:paraId="7FDC3543" w14:textId="77777777" w:rsidR="00C84A42" w:rsidRPr="001141C9" w:rsidRDefault="00C84A42" w:rsidP="004618D8">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DF43690"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DE0974"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4D1D8A7F"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313FAAFD" w14:textId="77777777" w:rsidTr="00A34801">
        <w:trPr>
          <w:jc w:val="center"/>
        </w:trPr>
        <w:tc>
          <w:tcPr>
            <w:tcW w:w="1957" w:type="dxa"/>
            <w:tcBorders>
              <w:top w:val="nil"/>
              <w:left w:val="single" w:sz="4" w:space="0" w:color="auto"/>
              <w:bottom w:val="nil"/>
              <w:right w:val="single" w:sz="4" w:space="0" w:color="auto"/>
            </w:tcBorders>
          </w:tcPr>
          <w:p w14:paraId="016BA91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41A24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FA7BFA"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7307A4" w14:textId="77777777" w:rsidR="00C84A42" w:rsidRPr="001141C9" w:rsidRDefault="00C84A42" w:rsidP="004618D8">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5DF8EA41" w14:textId="77777777" w:rsidR="00C84A42" w:rsidRPr="001141C9" w:rsidRDefault="00C84A42" w:rsidP="004618D8">
            <w:pPr>
              <w:pStyle w:val="TAC"/>
              <w:keepNext w:val="0"/>
              <w:keepLines w:val="0"/>
              <w:widowControl w:val="0"/>
              <w:rPr>
                <w:lang w:eastAsia="zh-CN" w:bidi="ar"/>
              </w:rPr>
            </w:pPr>
          </w:p>
        </w:tc>
      </w:tr>
      <w:tr w:rsidR="00C84A42" w:rsidRPr="001141C9" w14:paraId="58B1B137" w14:textId="77777777" w:rsidTr="00A34801">
        <w:trPr>
          <w:jc w:val="center"/>
        </w:trPr>
        <w:tc>
          <w:tcPr>
            <w:tcW w:w="1957" w:type="dxa"/>
            <w:tcBorders>
              <w:top w:val="nil"/>
              <w:left w:val="single" w:sz="4" w:space="0" w:color="auto"/>
              <w:bottom w:val="nil"/>
              <w:right w:val="single" w:sz="4" w:space="0" w:color="auto"/>
            </w:tcBorders>
          </w:tcPr>
          <w:p w14:paraId="728F6A8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F7775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AB2A63"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4385FE9E"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0685DE66" w14:textId="77777777" w:rsidR="00C84A42" w:rsidRPr="001141C9" w:rsidRDefault="00C84A42" w:rsidP="004618D8">
            <w:pPr>
              <w:pStyle w:val="TAC"/>
              <w:keepNext w:val="0"/>
              <w:keepLines w:val="0"/>
              <w:widowControl w:val="0"/>
              <w:rPr>
                <w:lang w:eastAsia="zh-CN" w:bidi="ar"/>
              </w:rPr>
            </w:pPr>
          </w:p>
        </w:tc>
      </w:tr>
      <w:tr w:rsidR="00C84A42" w:rsidRPr="001141C9" w14:paraId="35C585CD" w14:textId="77777777" w:rsidTr="00A34801">
        <w:trPr>
          <w:jc w:val="center"/>
        </w:trPr>
        <w:tc>
          <w:tcPr>
            <w:tcW w:w="1957" w:type="dxa"/>
            <w:tcBorders>
              <w:top w:val="nil"/>
              <w:left w:val="single" w:sz="4" w:space="0" w:color="auto"/>
              <w:bottom w:val="single" w:sz="4" w:space="0" w:color="auto"/>
              <w:right w:val="single" w:sz="4" w:space="0" w:color="auto"/>
            </w:tcBorders>
          </w:tcPr>
          <w:p w14:paraId="33E873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ACA43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251000"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9E39C0D" w14:textId="77777777" w:rsidR="00C84A42" w:rsidRPr="001141C9" w:rsidRDefault="00C84A42" w:rsidP="004618D8">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5BE68692" w14:textId="77777777" w:rsidR="00C84A42" w:rsidRPr="001141C9" w:rsidRDefault="00C84A42" w:rsidP="004618D8">
            <w:pPr>
              <w:pStyle w:val="TAC"/>
              <w:keepNext w:val="0"/>
              <w:keepLines w:val="0"/>
              <w:widowControl w:val="0"/>
              <w:rPr>
                <w:lang w:eastAsia="zh-CN" w:bidi="ar"/>
              </w:rPr>
            </w:pPr>
          </w:p>
        </w:tc>
      </w:tr>
      <w:tr w:rsidR="00C84A42" w:rsidRPr="001141C9" w14:paraId="132F7736" w14:textId="77777777" w:rsidTr="00A34801">
        <w:trPr>
          <w:jc w:val="center"/>
        </w:trPr>
        <w:tc>
          <w:tcPr>
            <w:tcW w:w="1957" w:type="dxa"/>
            <w:tcBorders>
              <w:top w:val="single" w:sz="4" w:space="0" w:color="auto"/>
              <w:left w:val="single" w:sz="4" w:space="0" w:color="auto"/>
              <w:bottom w:val="nil"/>
              <w:right w:val="single" w:sz="4" w:space="0" w:color="auto"/>
            </w:tcBorders>
          </w:tcPr>
          <w:p w14:paraId="75AADF7D" w14:textId="77777777" w:rsidR="00C84A42" w:rsidRPr="001141C9" w:rsidRDefault="00C84A42" w:rsidP="004618D8">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374CAC55" w14:textId="77777777" w:rsidR="00C84A42" w:rsidRPr="00F84E04" w:rsidRDefault="00C84A42" w:rsidP="004618D8">
            <w:pPr>
              <w:pStyle w:val="TAC"/>
              <w:widowControl w:val="0"/>
              <w:rPr>
                <w:lang w:val="es-US" w:eastAsia="zh-CN"/>
              </w:rPr>
            </w:pPr>
            <w:r w:rsidRPr="00F84E04">
              <w:rPr>
                <w:lang w:val="es-US" w:eastAsia="zh-CN"/>
              </w:rPr>
              <w:t>CA_n1A-n3A</w:t>
            </w:r>
          </w:p>
          <w:p w14:paraId="137BFE57" w14:textId="77777777" w:rsidR="00C84A42" w:rsidRPr="00F84E04" w:rsidRDefault="00C84A42" w:rsidP="004618D8">
            <w:pPr>
              <w:pStyle w:val="TAC"/>
              <w:widowControl w:val="0"/>
              <w:rPr>
                <w:lang w:val="es-US" w:eastAsia="zh-CN"/>
              </w:rPr>
            </w:pPr>
            <w:r w:rsidRPr="00F84E04">
              <w:rPr>
                <w:lang w:val="es-US" w:eastAsia="zh-CN"/>
              </w:rPr>
              <w:t>CA_n1A-n71A</w:t>
            </w:r>
          </w:p>
          <w:p w14:paraId="16D911B2" w14:textId="77777777" w:rsidR="00C84A42" w:rsidRPr="00F84E04" w:rsidRDefault="00C84A42" w:rsidP="004618D8">
            <w:pPr>
              <w:pStyle w:val="TAC"/>
              <w:widowControl w:val="0"/>
              <w:rPr>
                <w:lang w:val="es-US" w:eastAsia="zh-CN"/>
              </w:rPr>
            </w:pPr>
            <w:r w:rsidRPr="00F84E04">
              <w:rPr>
                <w:lang w:val="es-US" w:eastAsia="zh-CN"/>
              </w:rPr>
              <w:t>CA_n1A-n78A</w:t>
            </w:r>
          </w:p>
          <w:p w14:paraId="20889516" w14:textId="77777777" w:rsidR="00C84A42" w:rsidRPr="00F84E04" w:rsidRDefault="00C84A42" w:rsidP="004618D8">
            <w:pPr>
              <w:pStyle w:val="TAC"/>
              <w:widowControl w:val="0"/>
              <w:rPr>
                <w:lang w:val="es-US" w:eastAsia="zh-CN"/>
              </w:rPr>
            </w:pPr>
            <w:r w:rsidRPr="00F84E04">
              <w:rPr>
                <w:lang w:val="es-US" w:eastAsia="zh-CN"/>
              </w:rPr>
              <w:t>CA_n3A-n71A</w:t>
            </w:r>
          </w:p>
          <w:p w14:paraId="32CC220B" w14:textId="77777777" w:rsidR="00C84A42" w:rsidRPr="00F84E04" w:rsidRDefault="00C84A42" w:rsidP="004618D8">
            <w:pPr>
              <w:pStyle w:val="TAC"/>
              <w:widowControl w:val="0"/>
              <w:rPr>
                <w:lang w:val="es-US" w:eastAsia="zh-CN"/>
              </w:rPr>
            </w:pPr>
            <w:r w:rsidRPr="00F84E04">
              <w:rPr>
                <w:lang w:val="es-US" w:eastAsia="zh-CN"/>
              </w:rPr>
              <w:t>CA_n3A-n78A</w:t>
            </w:r>
          </w:p>
          <w:p w14:paraId="5C42CA8C" w14:textId="77777777" w:rsidR="00C84A42" w:rsidRDefault="00C84A42" w:rsidP="004618D8">
            <w:pPr>
              <w:pStyle w:val="TAC"/>
              <w:widowControl w:val="0"/>
              <w:rPr>
                <w:lang w:val="es-US" w:eastAsia="zh-CN"/>
              </w:rPr>
            </w:pPr>
            <w:r w:rsidRPr="00F84E04">
              <w:rPr>
                <w:lang w:val="es-US" w:eastAsia="zh-CN"/>
              </w:rPr>
              <w:t>CA_n71A-n78A</w:t>
            </w:r>
          </w:p>
          <w:p w14:paraId="096152CD" w14:textId="77777777" w:rsidR="00C84A42" w:rsidRPr="001141C9" w:rsidRDefault="00C84A42" w:rsidP="004618D8">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75B23233"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3CC36A"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4621A122"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46346E73" w14:textId="77777777" w:rsidTr="00A34801">
        <w:trPr>
          <w:jc w:val="center"/>
        </w:trPr>
        <w:tc>
          <w:tcPr>
            <w:tcW w:w="1957" w:type="dxa"/>
            <w:tcBorders>
              <w:top w:val="nil"/>
              <w:left w:val="single" w:sz="4" w:space="0" w:color="auto"/>
              <w:bottom w:val="nil"/>
              <w:right w:val="single" w:sz="4" w:space="0" w:color="auto"/>
            </w:tcBorders>
          </w:tcPr>
          <w:p w14:paraId="1EFD0E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2749A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413542"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A4D143" w14:textId="77777777" w:rsidR="00C84A42" w:rsidRPr="001141C9" w:rsidRDefault="00C84A42" w:rsidP="004618D8">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3CFCB83A" w14:textId="77777777" w:rsidR="00C84A42" w:rsidRPr="001141C9" w:rsidRDefault="00C84A42" w:rsidP="004618D8">
            <w:pPr>
              <w:pStyle w:val="TAC"/>
              <w:keepNext w:val="0"/>
              <w:keepLines w:val="0"/>
              <w:widowControl w:val="0"/>
              <w:rPr>
                <w:lang w:eastAsia="zh-CN" w:bidi="ar"/>
              </w:rPr>
            </w:pPr>
          </w:p>
        </w:tc>
      </w:tr>
      <w:tr w:rsidR="00C84A42" w:rsidRPr="001141C9" w14:paraId="30D698CA" w14:textId="77777777" w:rsidTr="00A34801">
        <w:trPr>
          <w:jc w:val="center"/>
        </w:trPr>
        <w:tc>
          <w:tcPr>
            <w:tcW w:w="1957" w:type="dxa"/>
            <w:tcBorders>
              <w:top w:val="nil"/>
              <w:left w:val="single" w:sz="4" w:space="0" w:color="auto"/>
              <w:bottom w:val="nil"/>
              <w:right w:val="single" w:sz="4" w:space="0" w:color="auto"/>
            </w:tcBorders>
          </w:tcPr>
          <w:p w14:paraId="647E026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2EEDF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6C7161"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B465CBF"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4560E24E" w14:textId="77777777" w:rsidR="00C84A42" w:rsidRPr="001141C9" w:rsidRDefault="00C84A42" w:rsidP="004618D8">
            <w:pPr>
              <w:pStyle w:val="TAC"/>
              <w:keepNext w:val="0"/>
              <w:keepLines w:val="0"/>
              <w:widowControl w:val="0"/>
              <w:rPr>
                <w:lang w:eastAsia="zh-CN" w:bidi="ar"/>
              </w:rPr>
            </w:pPr>
          </w:p>
        </w:tc>
      </w:tr>
      <w:tr w:rsidR="00C84A42" w:rsidRPr="001141C9" w14:paraId="693F6908" w14:textId="77777777" w:rsidTr="00A34801">
        <w:trPr>
          <w:jc w:val="center"/>
        </w:trPr>
        <w:tc>
          <w:tcPr>
            <w:tcW w:w="1957" w:type="dxa"/>
            <w:tcBorders>
              <w:top w:val="nil"/>
              <w:left w:val="single" w:sz="4" w:space="0" w:color="auto"/>
              <w:bottom w:val="single" w:sz="4" w:space="0" w:color="auto"/>
              <w:right w:val="single" w:sz="4" w:space="0" w:color="auto"/>
            </w:tcBorders>
          </w:tcPr>
          <w:p w14:paraId="33B037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54CDD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68F9A8"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03E9259" w14:textId="77777777" w:rsidR="00C84A42" w:rsidRPr="001141C9" w:rsidRDefault="00C84A42" w:rsidP="004618D8">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3B8144F6" w14:textId="77777777" w:rsidR="00C84A42" w:rsidRPr="001141C9" w:rsidRDefault="00C84A42" w:rsidP="004618D8">
            <w:pPr>
              <w:pStyle w:val="TAC"/>
              <w:keepNext w:val="0"/>
              <w:keepLines w:val="0"/>
              <w:widowControl w:val="0"/>
              <w:rPr>
                <w:lang w:eastAsia="zh-CN" w:bidi="ar"/>
              </w:rPr>
            </w:pPr>
          </w:p>
        </w:tc>
      </w:tr>
      <w:tr w:rsidR="00C84A42" w:rsidRPr="001141C9" w14:paraId="0F48E0B3" w14:textId="77777777" w:rsidTr="00A34801">
        <w:trPr>
          <w:jc w:val="center"/>
        </w:trPr>
        <w:tc>
          <w:tcPr>
            <w:tcW w:w="1957" w:type="dxa"/>
            <w:tcBorders>
              <w:top w:val="single" w:sz="4" w:space="0" w:color="auto"/>
              <w:left w:val="single" w:sz="4" w:space="0" w:color="auto"/>
              <w:bottom w:val="nil"/>
              <w:right w:val="single" w:sz="4" w:space="0" w:color="auto"/>
            </w:tcBorders>
          </w:tcPr>
          <w:p w14:paraId="40AD45AD" w14:textId="77777777" w:rsidR="00C84A42" w:rsidRPr="001141C9" w:rsidRDefault="00C84A42" w:rsidP="004618D8">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5256DBA8" w14:textId="77777777" w:rsidR="00C84A42" w:rsidRPr="004B3ABE" w:rsidRDefault="00C84A42" w:rsidP="004618D8">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6935A5C1" w14:textId="77777777" w:rsidR="00C84A42" w:rsidRPr="004B3ABE" w:rsidRDefault="00C84A42" w:rsidP="004618D8">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A24C244" w14:textId="77777777" w:rsidR="00C84A42" w:rsidRPr="001141C9" w:rsidRDefault="00C84A42" w:rsidP="004618D8">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7F3D8CC8" w14:textId="77777777" w:rsidR="00C84A42" w:rsidRPr="001141C9" w:rsidRDefault="00C84A42" w:rsidP="004618D8">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4ECBF0" w14:textId="77777777" w:rsidR="00C84A42" w:rsidRPr="001141C9" w:rsidRDefault="00C84A42" w:rsidP="004618D8">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4F2BCFC" w14:textId="77777777" w:rsidR="00C84A42" w:rsidRPr="001141C9" w:rsidRDefault="00C84A42" w:rsidP="004618D8">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84A42" w:rsidRPr="001141C9" w14:paraId="49E68133" w14:textId="77777777" w:rsidTr="00A34801">
        <w:trPr>
          <w:jc w:val="center"/>
        </w:trPr>
        <w:tc>
          <w:tcPr>
            <w:tcW w:w="1957" w:type="dxa"/>
            <w:tcBorders>
              <w:top w:val="nil"/>
              <w:left w:val="single" w:sz="4" w:space="0" w:color="auto"/>
              <w:bottom w:val="nil"/>
              <w:right w:val="single" w:sz="4" w:space="0" w:color="auto"/>
            </w:tcBorders>
          </w:tcPr>
          <w:p w14:paraId="79E0DB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56E74A"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3CB17" w14:textId="77777777" w:rsidR="00C84A42" w:rsidRPr="001141C9" w:rsidRDefault="00C84A42" w:rsidP="004618D8">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C2F698" w14:textId="77777777" w:rsidR="00C84A42" w:rsidRPr="001141C9" w:rsidRDefault="00C84A42" w:rsidP="004618D8">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737AD266" w14:textId="77777777" w:rsidR="00C84A42" w:rsidRPr="001141C9" w:rsidRDefault="00C84A42" w:rsidP="004618D8">
            <w:pPr>
              <w:pStyle w:val="TAC"/>
              <w:keepNext w:val="0"/>
              <w:keepLines w:val="0"/>
              <w:widowControl w:val="0"/>
            </w:pPr>
          </w:p>
        </w:tc>
      </w:tr>
      <w:tr w:rsidR="00C84A42" w:rsidRPr="001141C9" w14:paraId="74D1142B" w14:textId="77777777" w:rsidTr="00A34801">
        <w:trPr>
          <w:jc w:val="center"/>
        </w:trPr>
        <w:tc>
          <w:tcPr>
            <w:tcW w:w="1957" w:type="dxa"/>
            <w:tcBorders>
              <w:top w:val="nil"/>
              <w:left w:val="single" w:sz="4" w:space="0" w:color="auto"/>
              <w:bottom w:val="nil"/>
              <w:right w:val="single" w:sz="4" w:space="0" w:color="auto"/>
            </w:tcBorders>
          </w:tcPr>
          <w:p w14:paraId="2AF75BF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8FF5C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D4FECE" w14:textId="77777777" w:rsidR="00C84A42" w:rsidRPr="001141C9" w:rsidRDefault="00C84A42" w:rsidP="004618D8">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D3FF622" w14:textId="77777777" w:rsidR="00C84A42" w:rsidRPr="001141C9" w:rsidRDefault="00C84A42" w:rsidP="004618D8">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59D25343" w14:textId="77777777" w:rsidR="00C84A42" w:rsidRPr="001141C9" w:rsidRDefault="00C84A42" w:rsidP="004618D8">
            <w:pPr>
              <w:pStyle w:val="TAC"/>
              <w:keepNext w:val="0"/>
              <w:keepLines w:val="0"/>
              <w:widowControl w:val="0"/>
            </w:pPr>
          </w:p>
        </w:tc>
      </w:tr>
      <w:tr w:rsidR="00C84A42" w:rsidRPr="001141C9" w14:paraId="23344103" w14:textId="77777777" w:rsidTr="00A34801">
        <w:trPr>
          <w:jc w:val="center"/>
        </w:trPr>
        <w:tc>
          <w:tcPr>
            <w:tcW w:w="1957" w:type="dxa"/>
            <w:tcBorders>
              <w:top w:val="nil"/>
              <w:left w:val="single" w:sz="4" w:space="0" w:color="auto"/>
              <w:bottom w:val="single" w:sz="4" w:space="0" w:color="auto"/>
              <w:right w:val="single" w:sz="4" w:space="0" w:color="auto"/>
            </w:tcBorders>
          </w:tcPr>
          <w:p w14:paraId="13FFA5D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18AED0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B3BB92" w14:textId="77777777" w:rsidR="00C84A42" w:rsidRPr="001141C9" w:rsidRDefault="00C84A42" w:rsidP="004618D8">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F2FB950" w14:textId="77777777" w:rsidR="00C84A42" w:rsidRPr="001141C9" w:rsidRDefault="00C84A42" w:rsidP="004618D8">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4E513C5" w14:textId="77777777" w:rsidR="00C84A42" w:rsidRPr="001141C9" w:rsidRDefault="00C84A42" w:rsidP="004618D8">
            <w:pPr>
              <w:pStyle w:val="TAC"/>
              <w:keepNext w:val="0"/>
              <w:keepLines w:val="0"/>
              <w:widowControl w:val="0"/>
            </w:pPr>
          </w:p>
        </w:tc>
      </w:tr>
      <w:tr w:rsidR="00C84A42" w:rsidRPr="001141C9" w14:paraId="2BAB95F7" w14:textId="77777777" w:rsidTr="00A34801">
        <w:trPr>
          <w:jc w:val="center"/>
        </w:trPr>
        <w:tc>
          <w:tcPr>
            <w:tcW w:w="1957" w:type="dxa"/>
            <w:tcBorders>
              <w:top w:val="single" w:sz="4" w:space="0" w:color="auto"/>
              <w:left w:val="single" w:sz="4" w:space="0" w:color="auto"/>
              <w:bottom w:val="nil"/>
              <w:right w:val="single" w:sz="4" w:space="0" w:color="auto"/>
            </w:tcBorders>
          </w:tcPr>
          <w:p w14:paraId="26AEDEC4" w14:textId="77777777" w:rsidR="00C84A42" w:rsidRPr="001141C9" w:rsidRDefault="00C84A42" w:rsidP="004618D8">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3" w:type="dxa"/>
            <w:tcBorders>
              <w:top w:val="single" w:sz="4" w:space="0" w:color="auto"/>
              <w:left w:val="single" w:sz="4" w:space="0" w:color="auto"/>
              <w:bottom w:val="nil"/>
              <w:right w:val="single" w:sz="4" w:space="0" w:color="auto"/>
            </w:tcBorders>
          </w:tcPr>
          <w:p w14:paraId="1DA4D468" w14:textId="77777777" w:rsidR="00C84A42" w:rsidRPr="00710C02" w:rsidRDefault="00C84A42" w:rsidP="004618D8">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57754D08" w14:textId="77777777" w:rsidR="00C84A42" w:rsidRPr="00710C02" w:rsidRDefault="00C84A42" w:rsidP="004618D8">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A190F09"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3E62B206"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6B545D47"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E8B697A"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55A2A63"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4F18F33A" w14:textId="77777777" w:rsidR="00C84A42" w:rsidRPr="001141C9" w:rsidRDefault="00C84A42" w:rsidP="004618D8">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0B37DB0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8DB598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206D87B" w14:textId="77777777" w:rsidR="00C84A42" w:rsidRPr="001141C9" w:rsidRDefault="00C84A42" w:rsidP="004618D8">
            <w:pPr>
              <w:pStyle w:val="TAC"/>
              <w:keepNext w:val="0"/>
              <w:keepLines w:val="0"/>
              <w:widowControl w:val="0"/>
            </w:pPr>
            <w:r w:rsidRPr="001141C9">
              <w:t>0</w:t>
            </w:r>
          </w:p>
        </w:tc>
      </w:tr>
      <w:tr w:rsidR="00C84A42" w:rsidRPr="001141C9" w14:paraId="3A57CA20" w14:textId="77777777" w:rsidTr="00A34801">
        <w:trPr>
          <w:jc w:val="center"/>
        </w:trPr>
        <w:tc>
          <w:tcPr>
            <w:tcW w:w="1957" w:type="dxa"/>
            <w:tcBorders>
              <w:top w:val="nil"/>
              <w:left w:val="single" w:sz="4" w:space="0" w:color="auto"/>
              <w:bottom w:val="nil"/>
              <w:right w:val="single" w:sz="4" w:space="0" w:color="auto"/>
            </w:tcBorders>
          </w:tcPr>
          <w:p w14:paraId="70A4EFC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90B2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410BB2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E76C62" w14:textId="77777777" w:rsidR="00C84A42" w:rsidRPr="001141C9" w:rsidRDefault="00C84A42" w:rsidP="004618D8">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1935A717" w14:textId="77777777" w:rsidR="00C84A42" w:rsidRPr="001141C9" w:rsidRDefault="00C84A42" w:rsidP="004618D8">
            <w:pPr>
              <w:pStyle w:val="TAC"/>
              <w:keepNext w:val="0"/>
              <w:keepLines w:val="0"/>
              <w:widowControl w:val="0"/>
              <w:rPr>
                <w:lang w:eastAsia="zh-CN"/>
              </w:rPr>
            </w:pPr>
          </w:p>
        </w:tc>
      </w:tr>
      <w:tr w:rsidR="00C84A42" w:rsidRPr="001141C9" w14:paraId="6E4BBAFB" w14:textId="77777777" w:rsidTr="00A34801">
        <w:trPr>
          <w:jc w:val="center"/>
        </w:trPr>
        <w:tc>
          <w:tcPr>
            <w:tcW w:w="1957" w:type="dxa"/>
            <w:tcBorders>
              <w:top w:val="nil"/>
              <w:left w:val="single" w:sz="4" w:space="0" w:color="auto"/>
              <w:bottom w:val="nil"/>
              <w:right w:val="single" w:sz="4" w:space="0" w:color="auto"/>
            </w:tcBorders>
          </w:tcPr>
          <w:p w14:paraId="54F208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41BFE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6D1D8C"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136902"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55B07A2C" w14:textId="77777777" w:rsidR="00C84A42" w:rsidRPr="001141C9" w:rsidRDefault="00C84A42" w:rsidP="004618D8">
            <w:pPr>
              <w:pStyle w:val="TAC"/>
              <w:keepNext w:val="0"/>
              <w:keepLines w:val="0"/>
              <w:widowControl w:val="0"/>
              <w:rPr>
                <w:lang w:eastAsia="zh-CN"/>
              </w:rPr>
            </w:pPr>
          </w:p>
        </w:tc>
      </w:tr>
      <w:tr w:rsidR="00C84A42" w:rsidRPr="001141C9" w14:paraId="2565E57F" w14:textId="77777777" w:rsidTr="00A34801">
        <w:trPr>
          <w:jc w:val="center"/>
        </w:trPr>
        <w:tc>
          <w:tcPr>
            <w:tcW w:w="1957" w:type="dxa"/>
            <w:tcBorders>
              <w:top w:val="nil"/>
              <w:left w:val="single" w:sz="4" w:space="0" w:color="auto"/>
              <w:bottom w:val="nil"/>
              <w:right w:val="single" w:sz="4" w:space="0" w:color="auto"/>
            </w:tcBorders>
          </w:tcPr>
          <w:p w14:paraId="6A51169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DC457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60EEC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5B5CD6B" w14:textId="77777777" w:rsidR="00C84A42" w:rsidRPr="001141C9" w:rsidRDefault="00C84A42" w:rsidP="004618D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6A965C75" w14:textId="77777777" w:rsidR="00C84A42" w:rsidRPr="001141C9" w:rsidRDefault="00C84A42" w:rsidP="004618D8">
            <w:pPr>
              <w:pStyle w:val="TAC"/>
              <w:keepNext w:val="0"/>
              <w:keepLines w:val="0"/>
              <w:widowControl w:val="0"/>
              <w:rPr>
                <w:lang w:eastAsia="zh-CN"/>
              </w:rPr>
            </w:pPr>
          </w:p>
        </w:tc>
      </w:tr>
      <w:tr w:rsidR="00C84A42" w:rsidRPr="001141C9" w14:paraId="3C89654F" w14:textId="77777777" w:rsidTr="00A34801">
        <w:trPr>
          <w:jc w:val="center"/>
        </w:trPr>
        <w:tc>
          <w:tcPr>
            <w:tcW w:w="1957" w:type="dxa"/>
            <w:tcBorders>
              <w:top w:val="nil"/>
              <w:left w:val="single" w:sz="4" w:space="0" w:color="auto"/>
              <w:bottom w:val="nil"/>
              <w:right w:val="single" w:sz="4" w:space="0" w:color="auto"/>
            </w:tcBorders>
          </w:tcPr>
          <w:p w14:paraId="51220FAE"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C0582F" w14:textId="77777777" w:rsidR="00C84A42" w:rsidRDefault="00C84A42" w:rsidP="004618D8">
            <w:pPr>
              <w:pStyle w:val="TAC"/>
              <w:widowControl w:val="0"/>
            </w:pPr>
            <w:r>
              <w:t>CA_n1A-n3A</w:t>
            </w:r>
          </w:p>
          <w:p w14:paraId="4803D1F9" w14:textId="77777777" w:rsidR="00C84A42" w:rsidRDefault="00C84A42" w:rsidP="004618D8">
            <w:pPr>
              <w:pStyle w:val="TAC"/>
              <w:widowControl w:val="0"/>
            </w:pPr>
            <w:r>
              <w:t>CA_n1A-n77A</w:t>
            </w:r>
          </w:p>
          <w:p w14:paraId="559B218F" w14:textId="77777777" w:rsidR="00C84A42" w:rsidRDefault="00C84A42" w:rsidP="004618D8">
            <w:pPr>
              <w:pStyle w:val="TAC"/>
              <w:widowControl w:val="0"/>
            </w:pPr>
            <w:r>
              <w:t>CA_n1A-n79A</w:t>
            </w:r>
          </w:p>
          <w:p w14:paraId="3B635E90" w14:textId="77777777" w:rsidR="00C84A42" w:rsidRDefault="00C84A42" w:rsidP="004618D8">
            <w:pPr>
              <w:pStyle w:val="TAC"/>
              <w:widowControl w:val="0"/>
            </w:pPr>
            <w:r>
              <w:t>CA_n3A-n77A</w:t>
            </w:r>
          </w:p>
          <w:p w14:paraId="6E2F9E90" w14:textId="77777777" w:rsidR="00C84A42" w:rsidRDefault="00C84A42" w:rsidP="004618D8">
            <w:pPr>
              <w:pStyle w:val="TAC"/>
              <w:widowControl w:val="0"/>
            </w:pPr>
            <w:r>
              <w:t>CA_n3A-n79A</w:t>
            </w:r>
          </w:p>
          <w:p w14:paraId="33E2FBDD" w14:textId="77777777" w:rsidR="00C84A42" w:rsidRPr="001141C9" w:rsidRDefault="00C84A42" w:rsidP="004618D8">
            <w:pPr>
              <w:pStyle w:val="TAC"/>
              <w:keepNext w:val="0"/>
              <w:keepLines w:val="0"/>
              <w:widowControl w:val="0"/>
            </w:pPr>
            <w:r>
              <w:t>CA_n77A-n79A</w:t>
            </w:r>
          </w:p>
        </w:tc>
        <w:tc>
          <w:tcPr>
            <w:tcW w:w="977" w:type="dxa"/>
            <w:tcBorders>
              <w:top w:val="single" w:sz="4" w:space="0" w:color="auto"/>
              <w:left w:val="single" w:sz="4" w:space="0" w:color="auto"/>
              <w:bottom w:val="single" w:sz="4" w:space="0" w:color="auto"/>
              <w:right w:val="single" w:sz="4" w:space="0" w:color="auto"/>
            </w:tcBorders>
          </w:tcPr>
          <w:p w14:paraId="25E5296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371046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1C34DB9" w14:textId="77777777" w:rsidR="00C84A42" w:rsidRPr="001141C9" w:rsidRDefault="00C84A42" w:rsidP="004618D8">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C84A42" w:rsidRPr="001141C9" w14:paraId="7CD465EF" w14:textId="77777777" w:rsidTr="00A34801">
        <w:trPr>
          <w:jc w:val="center"/>
        </w:trPr>
        <w:tc>
          <w:tcPr>
            <w:tcW w:w="1957" w:type="dxa"/>
            <w:tcBorders>
              <w:top w:val="nil"/>
              <w:left w:val="single" w:sz="4" w:space="0" w:color="auto"/>
              <w:bottom w:val="nil"/>
              <w:right w:val="single" w:sz="4" w:space="0" w:color="auto"/>
            </w:tcBorders>
          </w:tcPr>
          <w:p w14:paraId="7E005CE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EF89BD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7ED760"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19631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53FBC57E" w14:textId="77777777" w:rsidR="00C84A42" w:rsidRPr="001141C9" w:rsidRDefault="00C84A42" w:rsidP="004618D8">
            <w:pPr>
              <w:pStyle w:val="TAC"/>
              <w:keepNext w:val="0"/>
              <w:keepLines w:val="0"/>
              <w:widowControl w:val="0"/>
              <w:rPr>
                <w:lang w:eastAsia="zh-CN"/>
              </w:rPr>
            </w:pPr>
          </w:p>
        </w:tc>
      </w:tr>
      <w:tr w:rsidR="00C84A42" w:rsidRPr="001141C9" w14:paraId="4916D7BA" w14:textId="77777777" w:rsidTr="00A34801">
        <w:trPr>
          <w:jc w:val="center"/>
        </w:trPr>
        <w:tc>
          <w:tcPr>
            <w:tcW w:w="1957" w:type="dxa"/>
            <w:tcBorders>
              <w:top w:val="nil"/>
              <w:left w:val="single" w:sz="4" w:space="0" w:color="auto"/>
              <w:bottom w:val="nil"/>
              <w:right w:val="single" w:sz="4" w:space="0" w:color="auto"/>
            </w:tcBorders>
          </w:tcPr>
          <w:p w14:paraId="7B5788F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2F6C2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564746" w14:textId="77777777" w:rsidR="00C84A42" w:rsidRPr="001141C9" w:rsidRDefault="00C84A42" w:rsidP="004618D8">
            <w:pPr>
              <w:pStyle w:val="TAC"/>
              <w:keepNext w:val="0"/>
              <w:keepLines w:val="0"/>
              <w:widowControl w:val="0"/>
              <w:rPr>
                <w:lang w:eastAsia="zh-CN"/>
              </w:rPr>
            </w:pPr>
            <w:r w:rsidRPr="001141C9">
              <w:rPr>
                <w:lang w:eastAsia="zh-CN"/>
              </w:rPr>
              <w:t>n7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vAlign w:val="center"/>
          </w:tcPr>
          <w:p w14:paraId="4EF9407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B2AEEC5" w14:textId="77777777" w:rsidR="00C84A42" w:rsidRPr="001141C9" w:rsidRDefault="00C84A42" w:rsidP="004618D8">
            <w:pPr>
              <w:pStyle w:val="TAC"/>
              <w:keepNext w:val="0"/>
              <w:keepLines w:val="0"/>
              <w:widowControl w:val="0"/>
              <w:rPr>
                <w:lang w:eastAsia="zh-CN"/>
              </w:rPr>
            </w:pPr>
          </w:p>
        </w:tc>
      </w:tr>
      <w:tr w:rsidR="00C84A42" w:rsidRPr="001141C9" w14:paraId="02FDA432" w14:textId="77777777" w:rsidTr="00A34801">
        <w:trPr>
          <w:jc w:val="center"/>
        </w:trPr>
        <w:tc>
          <w:tcPr>
            <w:tcW w:w="1957" w:type="dxa"/>
            <w:tcBorders>
              <w:top w:val="nil"/>
              <w:left w:val="single" w:sz="4" w:space="0" w:color="auto"/>
              <w:bottom w:val="single" w:sz="4" w:space="0" w:color="auto"/>
              <w:right w:val="single" w:sz="4" w:space="0" w:color="auto"/>
            </w:tcBorders>
          </w:tcPr>
          <w:p w14:paraId="0C5EE4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6EB62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54E5CEB" w14:textId="77777777" w:rsidR="00C84A42" w:rsidRPr="001141C9" w:rsidRDefault="00C84A42" w:rsidP="004618D8">
            <w:pPr>
              <w:pStyle w:val="TAC"/>
              <w:keepNext w:val="0"/>
              <w:keepLines w:val="0"/>
              <w:widowControl w:val="0"/>
              <w:rPr>
                <w:lang w:eastAsia="zh-CN"/>
              </w:rPr>
            </w:pPr>
            <w:r w:rsidRPr="001141C9">
              <w:rPr>
                <w:lang w:eastAsia="zh-CN"/>
              </w:rPr>
              <w:t>n7</w:t>
            </w:r>
            <w:r>
              <w:rPr>
                <w:rFonts w:hint="eastAsia"/>
                <w:lang w:eastAsia="ja-JP"/>
              </w:rPr>
              <w:t>9</w:t>
            </w:r>
          </w:p>
        </w:tc>
        <w:tc>
          <w:tcPr>
            <w:tcW w:w="2807" w:type="dxa"/>
            <w:tcBorders>
              <w:top w:val="single" w:sz="4" w:space="0" w:color="auto"/>
              <w:left w:val="single" w:sz="4" w:space="0" w:color="auto"/>
              <w:bottom w:val="single" w:sz="4" w:space="0" w:color="auto"/>
              <w:right w:val="single" w:sz="4" w:space="0" w:color="auto"/>
            </w:tcBorders>
            <w:vAlign w:val="center"/>
          </w:tcPr>
          <w:p w14:paraId="6A4F750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4A0064" w14:textId="77777777" w:rsidR="00C84A42" w:rsidRPr="001141C9" w:rsidRDefault="00C84A42" w:rsidP="004618D8">
            <w:pPr>
              <w:pStyle w:val="TAC"/>
              <w:keepNext w:val="0"/>
              <w:keepLines w:val="0"/>
              <w:widowControl w:val="0"/>
              <w:rPr>
                <w:lang w:eastAsia="zh-CN"/>
              </w:rPr>
            </w:pPr>
          </w:p>
        </w:tc>
      </w:tr>
      <w:tr w:rsidR="00C84A42" w:rsidRPr="001141C9" w14:paraId="4E6D465E" w14:textId="77777777" w:rsidTr="00A34801">
        <w:trPr>
          <w:jc w:val="center"/>
        </w:trPr>
        <w:tc>
          <w:tcPr>
            <w:tcW w:w="1957" w:type="dxa"/>
            <w:tcBorders>
              <w:top w:val="single" w:sz="4" w:space="0" w:color="auto"/>
              <w:left w:val="single" w:sz="4" w:space="0" w:color="auto"/>
              <w:bottom w:val="nil"/>
              <w:right w:val="single" w:sz="4" w:space="0" w:color="auto"/>
            </w:tcBorders>
          </w:tcPr>
          <w:p w14:paraId="5790B78D" w14:textId="77777777" w:rsidR="00C84A42" w:rsidRPr="001141C9" w:rsidRDefault="00C84A42" w:rsidP="004618D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65DE8E9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2610223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CA_n1A-n77A</w:t>
            </w:r>
          </w:p>
          <w:p w14:paraId="53FCC9F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CA_n1A-n79A</w:t>
            </w:r>
          </w:p>
          <w:p w14:paraId="23DD78A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CA_n3A-n77A</w:t>
            </w:r>
          </w:p>
          <w:p w14:paraId="026A69A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CA_n3A-n79A</w:t>
            </w:r>
          </w:p>
          <w:p w14:paraId="4764BE81" w14:textId="77777777" w:rsidR="00C84A42" w:rsidRDefault="00C84A42" w:rsidP="004618D8">
            <w:pPr>
              <w:pStyle w:val="TAC"/>
              <w:keepNext w:val="0"/>
              <w:keepLines w:val="0"/>
              <w:widowControl w:val="0"/>
              <w:rPr>
                <w:rFonts w:cs="Arial"/>
                <w:lang w:eastAsia="zh-CN"/>
              </w:rPr>
            </w:pPr>
            <w:r w:rsidRPr="001141C9">
              <w:rPr>
                <w:rFonts w:cs="Arial"/>
                <w:lang w:eastAsia="zh-CN"/>
              </w:rPr>
              <w:t>CA_n77A-n79A</w:t>
            </w:r>
          </w:p>
          <w:p w14:paraId="7EED3E97" w14:textId="77777777" w:rsidR="00C84A42" w:rsidRPr="001141C9" w:rsidRDefault="00C84A42" w:rsidP="004618D8">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6E8734FE" w14:textId="77777777" w:rsidR="00C84A42" w:rsidRPr="001141C9" w:rsidRDefault="00C84A42" w:rsidP="004618D8">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408E424"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4251A42"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1497DC0A" w14:textId="77777777" w:rsidTr="00A34801">
        <w:trPr>
          <w:jc w:val="center"/>
        </w:trPr>
        <w:tc>
          <w:tcPr>
            <w:tcW w:w="1957" w:type="dxa"/>
            <w:tcBorders>
              <w:top w:val="nil"/>
              <w:left w:val="single" w:sz="4" w:space="0" w:color="auto"/>
              <w:bottom w:val="nil"/>
              <w:right w:val="single" w:sz="4" w:space="0" w:color="auto"/>
            </w:tcBorders>
          </w:tcPr>
          <w:p w14:paraId="51316F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95E60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A7BFB7" w14:textId="77777777" w:rsidR="00C84A42" w:rsidRPr="001141C9" w:rsidRDefault="00C84A42" w:rsidP="004618D8">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B72A978"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58DC4033" w14:textId="77777777" w:rsidR="00C84A42" w:rsidRPr="001141C9" w:rsidRDefault="00C84A42" w:rsidP="004618D8">
            <w:pPr>
              <w:pStyle w:val="TAC"/>
              <w:keepNext w:val="0"/>
              <w:keepLines w:val="0"/>
              <w:widowControl w:val="0"/>
              <w:rPr>
                <w:lang w:eastAsia="zh-CN"/>
              </w:rPr>
            </w:pPr>
          </w:p>
        </w:tc>
      </w:tr>
      <w:tr w:rsidR="00C84A42" w:rsidRPr="001141C9" w14:paraId="2C403C97" w14:textId="77777777" w:rsidTr="00A34801">
        <w:trPr>
          <w:jc w:val="center"/>
        </w:trPr>
        <w:tc>
          <w:tcPr>
            <w:tcW w:w="1957" w:type="dxa"/>
            <w:tcBorders>
              <w:top w:val="nil"/>
              <w:left w:val="single" w:sz="4" w:space="0" w:color="auto"/>
              <w:bottom w:val="nil"/>
              <w:right w:val="single" w:sz="4" w:space="0" w:color="auto"/>
            </w:tcBorders>
          </w:tcPr>
          <w:p w14:paraId="20E13A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9237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6373BC" w14:textId="77777777" w:rsidR="00C84A42" w:rsidRPr="001141C9" w:rsidRDefault="00C84A42" w:rsidP="004618D8">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5BB191"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ja-JP"/>
              </w:rPr>
              <w:t>CA_n77(2A)_BCS1</w:t>
            </w:r>
          </w:p>
        </w:tc>
        <w:tc>
          <w:tcPr>
            <w:tcW w:w="1840" w:type="dxa"/>
            <w:tcBorders>
              <w:top w:val="nil"/>
              <w:left w:val="single" w:sz="4" w:space="0" w:color="auto"/>
              <w:bottom w:val="nil"/>
              <w:right w:val="single" w:sz="4" w:space="0" w:color="auto"/>
            </w:tcBorders>
          </w:tcPr>
          <w:p w14:paraId="1DB7B8FB" w14:textId="77777777" w:rsidR="00C84A42" w:rsidRPr="001141C9" w:rsidRDefault="00C84A42" w:rsidP="004618D8">
            <w:pPr>
              <w:pStyle w:val="TAC"/>
              <w:keepNext w:val="0"/>
              <w:keepLines w:val="0"/>
              <w:widowControl w:val="0"/>
              <w:rPr>
                <w:lang w:eastAsia="zh-CN"/>
              </w:rPr>
            </w:pPr>
          </w:p>
        </w:tc>
      </w:tr>
      <w:tr w:rsidR="00C84A42" w:rsidRPr="001141C9" w14:paraId="4E7CF9D6" w14:textId="77777777" w:rsidTr="00A34801">
        <w:trPr>
          <w:jc w:val="center"/>
        </w:trPr>
        <w:tc>
          <w:tcPr>
            <w:tcW w:w="1957" w:type="dxa"/>
            <w:tcBorders>
              <w:top w:val="nil"/>
              <w:left w:val="single" w:sz="4" w:space="0" w:color="auto"/>
              <w:bottom w:val="nil"/>
              <w:right w:val="single" w:sz="4" w:space="0" w:color="auto"/>
            </w:tcBorders>
          </w:tcPr>
          <w:p w14:paraId="37614A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7A457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C864D7" w14:textId="77777777" w:rsidR="00C84A42" w:rsidRPr="001141C9" w:rsidRDefault="00C84A42" w:rsidP="004618D8">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5D147D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38BD3A93" w14:textId="77777777" w:rsidR="00C84A42" w:rsidRPr="001141C9" w:rsidRDefault="00C84A42" w:rsidP="004618D8">
            <w:pPr>
              <w:pStyle w:val="TAC"/>
              <w:keepNext w:val="0"/>
              <w:keepLines w:val="0"/>
              <w:widowControl w:val="0"/>
              <w:rPr>
                <w:lang w:eastAsia="zh-CN"/>
              </w:rPr>
            </w:pPr>
          </w:p>
        </w:tc>
      </w:tr>
      <w:tr w:rsidR="00C84A42" w:rsidRPr="001141C9" w14:paraId="72014DE5" w14:textId="77777777" w:rsidTr="00A34801">
        <w:trPr>
          <w:jc w:val="center"/>
        </w:trPr>
        <w:tc>
          <w:tcPr>
            <w:tcW w:w="1957" w:type="dxa"/>
            <w:tcBorders>
              <w:top w:val="nil"/>
              <w:left w:val="single" w:sz="4" w:space="0" w:color="auto"/>
              <w:bottom w:val="nil"/>
              <w:right w:val="single" w:sz="4" w:space="0" w:color="auto"/>
            </w:tcBorders>
          </w:tcPr>
          <w:p w14:paraId="2B8957D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FAB4E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FBFDA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3EDECA" w14:textId="77777777" w:rsidR="00C84A42" w:rsidRPr="001141C9" w:rsidRDefault="00C84A42" w:rsidP="004618D8">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3EF5AD2C" w14:textId="77777777" w:rsidR="00C84A42" w:rsidRPr="001141C9" w:rsidRDefault="00C84A42" w:rsidP="004618D8">
            <w:pPr>
              <w:pStyle w:val="TAC"/>
              <w:keepNext w:val="0"/>
              <w:keepLines w:val="0"/>
              <w:widowControl w:val="0"/>
              <w:rPr>
                <w:lang w:eastAsia="zh-CN"/>
              </w:rPr>
            </w:pPr>
            <w:r>
              <w:rPr>
                <w:rFonts w:hint="eastAsia"/>
                <w:lang w:eastAsia="ja-JP"/>
              </w:rPr>
              <w:t>4 and 5</w:t>
            </w:r>
          </w:p>
        </w:tc>
      </w:tr>
      <w:tr w:rsidR="00C84A42" w:rsidRPr="001141C9" w14:paraId="1B51648E" w14:textId="77777777" w:rsidTr="00A34801">
        <w:trPr>
          <w:jc w:val="center"/>
        </w:trPr>
        <w:tc>
          <w:tcPr>
            <w:tcW w:w="1957" w:type="dxa"/>
            <w:tcBorders>
              <w:top w:val="nil"/>
              <w:left w:val="single" w:sz="4" w:space="0" w:color="auto"/>
              <w:bottom w:val="nil"/>
              <w:right w:val="single" w:sz="4" w:space="0" w:color="auto"/>
            </w:tcBorders>
          </w:tcPr>
          <w:p w14:paraId="37162D0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CA09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CD41E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6631FB" w14:textId="77777777" w:rsidR="00C84A42" w:rsidRPr="001141C9" w:rsidRDefault="00C84A42" w:rsidP="004618D8">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659835B6" w14:textId="77777777" w:rsidR="00C84A42" w:rsidRPr="001141C9" w:rsidRDefault="00C84A42" w:rsidP="004618D8">
            <w:pPr>
              <w:pStyle w:val="TAC"/>
              <w:keepNext w:val="0"/>
              <w:keepLines w:val="0"/>
              <w:widowControl w:val="0"/>
              <w:rPr>
                <w:lang w:eastAsia="zh-CN"/>
              </w:rPr>
            </w:pPr>
          </w:p>
        </w:tc>
      </w:tr>
      <w:tr w:rsidR="00C84A42" w:rsidRPr="001141C9" w14:paraId="24BC7788" w14:textId="77777777" w:rsidTr="00A34801">
        <w:trPr>
          <w:jc w:val="center"/>
        </w:trPr>
        <w:tc>
          <w:tcPr>
            <w:tcW w:w="1957" w:type="dxa"/>
            <w:tcBorders>
              <w:top w:val="nil"/>
              <w:left w:val="single" w:sz="4" w:space="0" w:color="auto"/>
              <w:bottom w:val="nil"/>
              <w:right w:val="single" w:sz="4" w:space="0" w:color="auto"/>
            </w:tcBorders>
          </w:tcPr>
          <w:p w14:paraId="1C8B627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4D68F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C1921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B0F6B6D" w14:textId="77777777" w:rsidR="00C84A42" w:rsidRPr="001141C9" w:rsidRDefault="00C84A42" w:rsidP="004618D8">
            <w:pPr>
              <w:pStyle w:val="TAC"/>
              <w:keepNext w:val="0"/>
              <w:keepLines w:val="0"/>
              <w:widowControl w:val="0"/>
              <w:rPr>
                <w:rFonts w:cs="Arial"/>
                <w:lang w:eastAsia="zh-CN"/>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19992F68" w14:textId="77777777" w:rsidR="00C84A42" w:rsidRPr="001141C9" w:rsidRDefault="00C84A42" w:rsidP="004618D8">
            <w:pPr>
              <w:pStyle w:val="TAC"/>
              <w:keepNext w:val="0"/>
              <w:keepLines w:val="0"/>
              <w:widowControl w:val="0"/>
              <w:rPr>
                <w:lang w:eastAsia="zh-CN"/>
              </w:rPr>
            </w:pPr>
          </w:p>
        </w:tc>
      </w:tr>
      <w:tr w:rsidR="00C84A42" w:rsidRPr="001141C9" w14:paraId="5845331D" w14:textId="77777777" w:rsidTr="00A34801">
        <w:trPr>
          <w:jc w:val="center"/>
        </w:trPr>
        <w:tc>
          <w:tcPr>
            <w:tcW w:w="1957" w:type="dxa"/>
            <w:tcBorders>
              <w:top w:val="nil"/>
              <w:left w:val="single" w:sz="4" w:space="0" w:color="auto"/>
              <w:bottom w:val="single" w:sz="4" w:space="0" w:color="auto"/>
              <w:right w:val="single" w:sz="4" w:space="0" w:color="auto"/>
            </w:tcBorders>
          </w:tcPr>
          <w:p w14:paraId="6D4272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3246E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D6A2C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D2F48C4" w14:textId="77777777" w:rsidR="00C84A42" w:rsidRPr="001141C9" w:rsidRDefault="00C84A42" w:rsidP="004618D8">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A0761F2" w14:textId="77777777" w:rsidR="00C84A42" w:rsidRPr="001141C9" w:rsidRDefault="00C84A42" w:rsidP="004618D8">
            <w:pPr>
              <w:pStyle w:val="TAC"/>
              <w:keepNext w:val="0"/>
              <w:keepLines w:val="0"/>
              <w:widowControl w:val="0"/>
              <w:rPr>
                <w:lang w:eastAsia="zh-CN"/>
              </w:rPr>
            </w:pPr>
          </w:p>
        </w:tc>
      </w:tr>
      <w:tr w:rsidR="00C84A42" w:rsidRPr="001141C9" w14:paraId="6055DB9B" w14:textId="77777777" w:rsidTr="00A34801">
        <w:trPr>
          <w:jc w:val="center"/>
        </w:trPr>
        <w:tc>
          <w:tcPr>
            <w:tcW w:w="1957" w:type="dxa"/>
            <w:tcBorders>
              <w:top w:val="single" w:sz="4" w:space="0" w:color="auto"/>
              <w:left w:val="single" w:sz="4" w:space="0" w:color="auto"/>
              <w:bottom w:val="nil"/>
              <w:right w:val="single" w:sz="4" w:space="0" w:color="auto"/>
            </w:tcBorders>
          </w:tcPr>
          <w:p w14:paraId="71C6D432" w14:textId="77777777" w:rsidR="00C84A42" w:rsidRPr="001141C9" w:rsidRDefault="00C84A42" w:rsidP="004618D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3C77B3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46D00E1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CA_n1A-n77A</w:t>
            </w:r>
          </w:p>
          <w:p w14:paraId="36BA032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CA_n1A-n79A</w:t>
            </w:r>
          </w:p>
          <w:p w14:paraId="1917540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CA_n3A-n77A</w:t>
            </w:r>
          </w:p>
          <w:p w14:paraId="2F000D4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CA_n3A-n79A</w:t>
            </w:r>
          </w:p>
          <w:p w14:paraId="300A2A1F" w14:textId="77777777" w:rsidR="00C84A42" w:rsidRDefault="00C84A42" w:rsidP="004618D8">
            <w:pPr>
              <w:pStyle w:val="TAC"/>
              <w:keepNext w:val="0"/>
              <w:keepLines w:val="0"/>
              <w:widowControl w:val="0"/>
              <w:rPr>
                <w:rFonts w:cs="Arial"/>
                <w:lang w:eastAsia="zh-CN"/>
              </w:rPr>
            </w:pPr>
            <w:r w:rsidRPr="001141C9">
              <w:rPr>
                <w:rFonts w:cs="Arial"/>
                <w:lang w:eastAsia="zh-CN"/>
              </w:rPr>
              <w:t>CA_n77A-n79A</w:t>
            </w:r>
          </w:p>
          <w:p w14:paraId="10FEAC20" w14:textId="77777777" w:rsidR="00C84A42" w:rsidRPr="001141C9" w:rsidRDefault="00C84A42" w:rsidP="004618D8">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151DF85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9CC8AE7"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6F99855"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4C1915B0" w14:textId="77777777" w:rsidTr="00A34801">
        <w:trPr>
          <w:jc w:val="center"/>
        </w:trPr>
        <w:tc>
          <w:tcPr>
            <w:tcW w:w="1957" w:type="dxa"/>
            <w:tcBorders>
              <w:top w:val="nil"/>
              <w:left w:val="single" w:sz="4" w:space="0" w:color="auto"/>
              <w:bottom w:val="nil"/>
              <w:right w:val="single" w:sz="4" w:space="0" w:color="auto"/>
            </w:tcBorders>
          </w:tcPr>
          <w:p w14:paraId="58D6A45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D6BB86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8E51F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6EB1E96"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7501409F" w14:textId="77777777" w:rsidR="00C84A42" w:rsidRPr="001141C9" w:rsidRDefault="00C84A42" w:rsidP="004618D8">
            <w:pPr>
              <w:pStyle w:val="TAC"/>
              <w:keepNext w:val="0"/>
              <w:keepLines w:val="0"/>
              <w:widowControl w:val="0"/>
              <w:rPr>
                <w:lang w:eastAsia="zh-CN"/>
              </w:rPr>
            </w:pPr>
          </w:p>
        </w:tc>
      </w:tr>
      <w:tr w:rsidR="00C84A42" w:rsidRPr="001141C9" w14:paraId="54141523" w14:textId="77777777" w:rsidTr="00A34801">
        <w:trPr>
          <w:jc w:val="center"/>
        </w:trPr>
        <w:tc>
          <w:tcPr>
            <w:tcW w:w="1957" w:type="dxa"/>
            <w:tcBorders>
              <w:top w:val="nil"/>
              <w:left w:val="single" w:sz="4" w:space="0" w:color="auto"/>
              <w:bottom w:val="nil"/>
              <w:right w:val="single" w:sz="4" w:space="0" w:color="auto"/>
            </w:tcBorders>
          </w:tcPr>
          <w:p w14:paraId="7961D9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9E4D80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40A00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47B5FD" w14:textId="77777777" w:rsidR="00C84A42" w:rsidRPr="001141C9" w:rsidRDefault="00C84A42" w:rsidP="004618D8">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40" w:type="dxa"/>
            <w:tcBorders>
              <w:top w:val="nil"/>
              <w:left w:val="single" w:sz="4" w:space="0" w:color="auto"/>
              <w:bottom w:val="nil"/>
              <w:right w:val="single" w:sz="4" w:space="0" w:color="auto"/>
            </w:tcBorders>
          </w:tcPr>
          <w:p w14:paraId="6F1D5A0A" w14:textId="77777777" w:rsidR="00C84A42" w:rsidRPr="001141C9" w:rsidRDefault="00C84A42" w:rsidP="004618D8">
            <w:pPr>
              <w:pStyle w:val="TAC"/>
              <w:keepNext w:val="0"/>
              <w:keepLines w:val="0"/>
              <w:widowControl w:val="0"/>
              <w:rPr>
                <w:lang w:eastAsia="zh-CN"/>
              </w:rPr>
            </w:pPr>
          </w:p>
        </w:tc>
      </w:tr>
      <w:tr w:rsidR="00C84A42" w:rsidRPr="001141C9" w14:paraId="126C4AFD" w14:textId="77777777" w:rsidTr="00A34801">
        <w:trPr>
          <w:jc w:val="center"/>
        </w:trPr>
        <w:tc>
          <w:tcPr>
            <w:tcW w:w="1957" w:type="dxa"/>
            <w:tcBorders>
              <w:top w:val="nil"/>
              <w:left w:val="single" w:sz="4" w:space="0" w:color="auto"/>
              <w:bottom w:val="single" w:sz="4" w:space="0" w:color="auto"/>
              <w:right w:val="single" w:sz="4" w:space="0" w:color="auto"/>
            </w:tcBorders>
          </w:tcPr>
          <w:p w14:paraId="217BC1F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CC3FC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B7671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2FFBE21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6D1D26F4" w14:textId="77777777" w:rsidR="00C84A42" w:rsidRPr="001141C9" w:rsidRDefault="00C84A42" w:rsidP="004618D8">
            <w:pPr>
              <w:pStyle w:val="TAC"/>
              <w:keepNext w:val="0"/>
              <w:keepLines w:val="0"/>
              <w:widowControl w:val="0"/>
              <w:rPr>
                <w:lang w:eastAsia="zh-CN"/>
              </w:rPr>
            </w:pPr>
          </w:p>
        </w:tc>
      </w:tr>
      <w:tr w:rsidR="00C84A42" w:rsidRPr="001141C9" w14:paraId="6C836FC7" w14:textId="77777777" w:rsidTr="00A34801">
        <w:trPr>
          <w:jc w:val="center"/>
        </w:trPr>
        <w:tc>
          <w:tcPr>
            <w:tcW w:w="1957" w:type="dxa"/>
            <w:tcBorders>
              <w:top w:val="single" w:sz="4" w:space="0" w:color="auto"/>
              <w:left w:val="single" w:sz="4" w:space="0" w:color="auto"/>
              <w:bottom w:val="nil"/>
              <w:right w:val="single" w:sz="4" w:space="0" w:color="auto"/>
            </w:tcBorders>
          </w:tcPr>
          <w:p w14:paraId="5F85988F" w14:textId="77777777" w:rsidR="00C84A42" w:rsidRPr="001141C9" w:rsidRDefault="00C84A42" w:rsidP="004618D8">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233A9F2F"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1AF9A3DF" w14:textId="77777777" w:rsidR="00C84A42" w:rsidRPr="001141C9" w:rsidRDefault="00C84A42" w:rsidP="004618D8">
            <w:pPr>
              <w:pStyle w:val="TAC"/>
              <w:keepLines w:val="0"/>
              <w:widowControl w:val="0"/>
              <w:rPr>
                <w:rFonts w:cs="Arial"/>
                <w:lang w:eastAsia="zh-CN"/>
              </w:rPr>
            </w:pPr>
            <w:r w:rsidRPr="001141C9">
              <w:rPr>
                <w:rFonts w:cs="Arial"/>
                <w:lang w:eastAsia="zh-CN"/>
              </w:rPr>
              <w:t>CA_n1A-n78A</w:t>
            </w:r>
          </w:p>
          <w:p w14:paraId="761054A9" w14:textId="77777777" w:rsidR="00C84A42" w:rsidRPr="001141C9" w:rsidRDefault="00C84A42" w:rsidP="004618D8">
            <w:pPr>
              <w:pStyle w:val="TAC"/>
              <w:keepLines w:val="0"/>
              <w:widowControl w:val="0"/>
              <w:rPr>
                <w:rFonts w:cs="Arial"/>
                <w:lang w:eastAsia="zh-CN"/>
              </w:rPr>
            </w:pPr>
            <w:r w:rsidRPr="001141C9">
              <w:rPr>
                <w:rFonts w:cs="Arial"/>
                <w:lang w:eastAsia="zh-CN"/>
              </w:rPr>
              <w:t>CA_n1A-n105A</w:t>
            </w:r>
          </w:p>
          <w:p w14:paraId="6B8CCF81" w14:textId="77777777" w:rsidR="00C84A42" w:rsidRPr="001141C9" w:rsidRDefault="00C84A42" w:rsidP="004618D8">
            <w:pPr>
              <w:pStyle w:val="TAC"/>
              <w:keepLines w:val="0"/>
              <w:widowControl w:val="0"/>
              <w:rPr>
                <w:rFonts w:cs="Arial"/>
                <w:lang w:eastAsia="zh-CN"/>
              </w:rPr>
            </w:pPr>
            <w:r w:rsidRPr="001141C9">
              <w:rPr>
                <w:rFonts w:cs="Arial"/>
                <w:lang w:eastAsia="zh-CN"/>
              </w:rPr>
              <w:t>CA_n3A-n78A</w:t>
            </w:r>
          </w:p>
          <w:p w14:paraId="1401684D" w14:textId="77777777" w:rsidR="00C84A42" w:rsidRPr="001141C9" w:rsidRDefault="00C84A42" w:rsidP="004618D8">
            <w:pPr>
              <w:pStyle w:val="TAC"/>
              <w:keepLines w:val="0"/>
              <w:widowControl w:val="0"/>
              <w:rPr>
                <w:rFonts w:cs="Arial"/>
                <w:lang w:eastAsia="zh-CN"/>
              </w:rPr>
            </w:pPr>
            <w:r w:rsidRPr="001141C9">
              <w:rPr>
                <w:rFonts w:cs="Arial"/>
                <w:lang w:eastAsia="zh-CN"/>
              </w:rPr>
              <w:t>CA_n3A-n105A</w:t>
            </w:r>
          </w:p>
          <w:p w14:paraId="150AFCC2" w14:textId="77777777" w:rsidR="00C84A42" w:rsidRPr="001141C9" w:rsidRDefault="00C84A42" w:rsidP="004618D8">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618F6D73" w14:textId="77777777" w:rsidR="00C84A42" w:rsidRPr="001141C9" w:rsidRDefault="00C84A42" w:rsidP="004618D8">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666BFD9" w14:textId="77777777" w:rsidR="00C84A42" w:rsidRPr="001141C9" w:rsidRDefault="00C84A42" w:rsidP="004618D8">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3EDAD753" w14:textId="77777777" w:rsidR="00C84A42" w:rsidRPr="001141C9" w:rsidRDefault="00C84A42" w:rsidP="004618D8">
            <w:pPr>
              <w:pStyle w:val="TAC"/>
              <w:keepLines w:val="0"/>
              <w:widowControl w:val="0"/>
              <w:rPr>
                <w:lang w:eastAsia="zh-CN"/>
              </w:rPr>
            </w:pPr>
            <w:r w:rsidRPr="001141C9">
              <w:rPr>
                <w:rFonts w:cs="Arial"/>
              </w:rPr>
              <w:t>0</w:t>
            </w:r>
          </w:p>
        </w:tc>
      </w:tr>
      <w:tr w:rsidR="00C84A42" w:rsidRPr="001141C9" w14:paraId="2F9A0A08" w14:textId="77777777" w:rsidTr="00A34801">
        <w:trPr>
          <w:jc w:val="center"/>
        </w:trPr>
        <w:tc>
          <w:tcPr>
            <w:tcW w:w="1957" w:type="dxa"/>
            <w:tcBorders>
              <w:top w:val="nil"/>
              <w:left w:val="single" w:sz="4" w:space="0" w:color="auto"/>
              <w:bottom w:val="nil"/>
              <w:right w:val="single" w:sz="4" w:space="0" w:color="auto"/>
            </w:tcBorders>
          </w:tcPr>
          <w:p w14:paraId="09642353"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61ABEEB5"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F18181" w14:textId="77777777" w:rsidR="00C84A42" w:rsidRPr="001141C9" w:rsidRDefault="00C84A42" w:rsidP="004618D8">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01ECFC" w14:textId="77777777" w:rsidR="00C84A42" w:rsidRPr="001141C9" w:rsidRDefault="00C84A42" w:rsidP="004618D8">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33ED3F16" w14:textId="77777777" w:rsidR="00C84A42" w:rsidRPr="001141C9" w:rsidRDefault="00C84A42" w:rsidP="004618D8">
            <w:pPr>
              <w:pStyle w:val="TAC"/>
              <w:keepLines w:val="0"/>
              <w:widowControl w:val="0"/>
              <w:rPr>
                <w:lang w:eastAsia="zh-CN"/>
              </w:rPr>
            </w:pPr>
          </w:p>
        </w:tc>
      </w:tr>
      <w:tr w:rsidR="00C84A42" w:rsidRPr="001141C9" w14:paraId="7CFFF784" w14:textId="77777777" w:rsidTr="00A34801">
        <w:trPr>
          <w:jc w:val="center"/>
        </w:trPr>
        <w:tc>
          <w:tcPr>
            <w:tcW w:w="1957" w:type="dxa"/>
            <w:tcBorders>
              <w:top w:val="nil"/>
              <w:left w:val="single" w:sz="4" w:space="0" w:color="auto"/>
              <w:bottom w:val="nil"/>
              <w:right w:val="single" w:sz="4" w:space="0" w:color="auto"/>
            </w:tcBorders>
          </w:tcPr>
          <w:p w14:paraId="437FA2FB"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129C5B5E"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69D302" w14:textId="77777777" w:rsidR="00C84A42" w:rsidRPr="001141C9" w:rsidRDefault="00C84A42" w:rsidP="004618D8">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DD0AD7F" w14:textId="77777777" w:rsidR="00C84A42" w:rsidRPr="001141C9" w:rsidRDefault="00C84A42" w:rsidP="004618D8">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299CBCB3" w14:textId="77777777" w:rsidR="00C84A42" w:rsidRPr="001141C9" w:rsidRDefault="00C84A42" w:rsidP="004618D8">
            <w:pPr>
              <w:pStyle w:val="TAC"/>
              <w:keepLines w:val="0"/>
              <w:widowControl w:val="0"/>
              <w:rPr>
                <w:lang w:eastAsia="zh-CN"/>
              </w:rPr>
            </w:pPr>
          </w:p>
        </w:tc>
      </w:tr>
      <w:tr w:rsidR="00C84A42" w:rsidRPr="001141C9" w14:paraId="25582F95" w14:textId="77777777" w:rsidTr="00A34801">
        <w:trPr>
          <w:jc w:val="center"/>
        </w:trPr>
        <w:tc>
          <w:tcPr>
            <w:tcW w:w="1957" w:type="dxa"/>
            <w:tcBorders>
              <w:top w:val="nil"/>
              <w:left w:val="single" w:sz="4" w:space="0" w:color="auto"/>
              <w:bottom w:val="single" w:sz="4" w:space="0" w:color="auto"/>
              <w:right w:val="single" w:sz="4" w:space="0" w:color="auto"/>
            </w:tcBorders>
          </w:tcPr>
          <w:p w14:paraId="02C770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39672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36E44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DE0C04E"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023E2683" w14:textId="77777777" w:rsidR="00C84A42" w:rsidRPr="001141C9" w:rsidRDefault="00C84A42" w:rsidP="004618D8">
            <w:pPr>
              <w:pStyle w:val="TAC"/>
              <w:keepNext w:val="0"/>
              <w:keepLines w:val="0"/>
              <w:widowControl w:val="0"/>
              <w:rPr>
                <w:lang w:eastAsia="zh-CN"/>
              </w:rPr>
            </w:pPr>
          </w:p>
        </w:tc>
      </w:tr>
      <w:tr w:rsidR="00C84A42" w:rsidRPr="001141C9" w14:paraId="6F2CE4FB" w14:textId="77777777" w:rsidTr="00A34801">
        <w:trPr>
          <w:jc w:val="center"/>
        </w:trPr>
        <w:tc>
          <w:tcPr>
            <w:tcW w:w="1957" w:type="dxa"/>
            <w:tcBorders>
              <w:top w:val="single" w:sz="4" w:space="0" w:color="auto"/>
              <w:left w:val="single" w:sz="4" w:space="0" w:color="auto"/>
              <w:bottom w:val="nil"/>
              <w:right w:val="single" w:sz="4" w:space="0" w:color="auto"/>
            </w:tcBorders>
          </w:tcPr>
          <w:p w14:paraId="43261F41" w14:textId="77777777" w:rsidR="00C84A42" w:rsidRPr="001141C9" w:rsidRDefault="00C84A42" w:rsidP="004618D8">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2889CCF8" w14:textId="77777777" w:rsidR="00C84A42" w:rsidRPr="001141C9" w:rsidRDefault="00C84A42" w:rsidP="004618D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4988FD1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6241A2" w14:textId="77777777" w:rsidR="00C84A42" w:rsidRPr="001141C9" w:rsidRDefault="00C84A42" w:rsidP="004618D8">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F7CBB5D"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37568596" w14:textId="77777777" w:rsidTr="00A34801">
        <w:trPr>
          <w:jc w:val="center"/>
        </w:trPr>
        <w:tc>
          <w:tcPr>
            <w:tcW w:w="1957" w:type="dxa"/>
            <w:tcBorders>
              <w:top w:val="nil"/>
              <w:left w:val="single" w:sz="4" w:space="0" w:color="auto"/>
              <w:bottom w:val="nil"/>
              <w:right w:val="single" w:sz="4" w:space="0" w:color="auto"/>
            </w:tcBorders>
          </w:tcPr>
          <w:p w14:paraId="2859575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67761B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EC9887" w14:textId="77777777" w:rsidR="00C84A42" w:rsidRPr="001141C9" w:rsidRDefault="00C84A42" w:rsidP="004618D8">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BA42DDD" w14:textId="77777777" w:rsidR="00C84A42" w:rsidRPr="001141C9" w:rsidRDefault="00C84A42" w:rsidP="004618D8">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4804151" w14:textId="77777777" w:rsidR="00C84A42" w:rsidRPr="001141C9" w:rsidRDefault="00C84A42" w:rsidP="004618D8">
            <w:pPr>
              <w:pStyle w:val="TAC"/>
              <w:keepNext w:val="0"/>
              <w:keepLines w:val="0"/>
              <w:widowControl w:val="0"/>
              <w:rPr>
                <w:lang w:eastAsia="zh-CN"/>
              </w:rPr>
            </w:pPr>
          </w:p>
        </w:tc>
      </w:tr>
      <w:tr w:rsidR="00C84A42" w:rsidRPr="001141C9" w14:paraId="13942E42" w14:textId="77777777" w:rsidTr="00A34801">
        <w:trPr>
          <w:jc w:val="center"/>
        </w:trPr>
        <w:tc>
          <w:tcPr>
            <w:tcW w:w="1957" w:type="dxa"/>
            <w:tcBorders>
              <w:top w:val="nil"/>
              <w:left w:val="single" w:sz="4" w:space="0" w:color="auto"/>
              <w:bottom w:val="nil"/>
              <w:right w:val="single" w:sz="4" w:space="0" w:color="auto"/>
            </w:tcBorders>
          </w:tcPr>
          <w:p w14:paraId="0D4F981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189B67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28E6F7"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B316A5F" w14:textId="77777777" w:rsidR="00C84A42" w:rsidRPr="001141C9" w:rsidRDefault="00C84A42" w:rsidP="004618D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41CA93C8" w14:textId="77777777" w:rsidR="00C84A42" w:rsidRPr="001141C9" w:rsidRDefault="00C84A42" w:rsidP="004618D8">
            <w:pPr>
              <w:pStyle w:val="TAC"/>
              <w:keepNext w:val="0"/>
              <w:keepLines w:val="0"/>
              <w:widowControl w:val="0"/>
              <w:rPr>
                <w:lang w:eastAsia="zh-CN"/>
              </w:rPr>
            </w:pPr>
          </w:p>
        </w:tc>
      </w:tr>
      <w:tr w:rsidR="00C84A42" w:rsidRPr="001141C9" w14:paraId="78D91E59" w14:textId="77777777" w:rsidTr="00A34801">
        <w:trPr>
          <w:jc w:val="center"/>
        </w:trPr>
        <w:tc>
          <w:tcPr>
            <w:tcW w:w="1957" w:type="dxa"/>
            <w:tcBorders>
              <w:top w:val="nil"/>
              <w:left w:val="single" w:sz="4" w:space="0" w:color="auto"/>
              <w:bottom w:val="single" w:sz="4" w:space="0" w:color="auto"/>
              <w:right w:val="single" w:sz="4" w:space="0" w:color="auto"/>
            </w:tcBorders>
          </w:tcPr>
          <w:p w14:paraId="36BF623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2768F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F394AA" w14:textId="77777777" w:rsidR="00C84A42" w:rsidRPr="001141C9" w:rsidRDefault="00C84A42" w:rsidP="004618D8">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49B2708" w14:textId="77777777" w:rsidR="00C84A42" w:rsidRPr="001141C9" w:rsidRDefault="00C84A42" w:rsidP="004618D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single" w:sz="4" w:space="0" w:color="auto"/>
              <w:right w:val="single" w:sz="4" w:space="0" w:color="auto"/>
            </w:tcBorders>
          </w:tcPr>
          <w:p w14:paraId="3F353FB0" w14:textId="77777777" w:rsidR="00C84A42" w:rsidRPr="001141C9" w:rsidRDefault="00C84A42" w:rsidP="004618D8">
            <w:pPr>
              <w:pStyle w:val="TAC"/>
              <w:keepNext w:val="0"/>
              <w:keepLines w:val="0"/>
              <w:widowControl w:val="0"/>
              <w:rPr>
                <w:lang w:eastAsia="zh-CN"/>
              </w:rPr>
            </w:pPr>
          </w:p>
        </w:tc>
      </w:tr>
      <w:tr w:rsidR="00C84A42" w:rsidRPr="001141C9" w14:paraId="2ABF1042" w14:textId="77777777" w:rsidTr="00A34801">
        <w:trPr>
          <w:jc w:val="center"/>
        </w:trPr>
        <w:tc>
          <w:tcPr>
            <w:tcW w:w="1957" w:type="dxa"/>
            <w:tcBorders>
              <w:top w:val="single" w:sz="4" w:space="0" w:color="auto"/>
              <w:left w:val="single" w:sz="4" w:space="0" w:color="auto"/>
              <w:bottom w:val="nil"/>
              <w:right w:val="single" w:sz="4" w:space="0" w:color="auto"/>
            </w:tcBorders>
          </w:tcPr>
          <w:p w14:paraId="3C6E2D40" w14:textId="77777777" w:rsidR="00C84A42" w:rsidRPr="001141C9" w:rsidRDefault="00C84A42" w:rsidP="004618D8">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69CABFE6" w14:textId="77777777" w:rsidR="00C84A42" w:rsidRPr="001141C9" w:rsidRDefault="00C84A42" w:rsidP="004618D8">
            <w:pPr>
              <w:pStyle w:val="TAC"/>
              <w:keepNext w:val="0"/>
              <w:keepLines w:val="0"/>
              <w:widowControl w:val="0"/>
              <w:rPr>
                <w:lang w:eastAsia="zh-CN"/>
              </w:rPr>
            </w:pPr>
            <w:r w:rsidRPr="001141C9">
              <w:rPr>
                <w:lang w:eastAsia="zh-CN"/>
              </w:rPr>
              <w:t>CA_n1A-n5A</w:t>
            </w:r>
          </w:p>
          <w:p w14:paraId="2230B79E" w14:textId="77777777" w:rsidR="00C84A42" w:rsidRPr="001141C9" w:rsidRDefault="00C84A42" w:rsidP="004618D8">
            <w:pPr>
              <w:pStyle w:val="TAC"/>
              <w:keepNext w:val="0"/>
              <w:keepLines w:val="0"/>
              <w:widowControl w:val="0"/>
              <w:rPr>
                <w:lang w:eastAsia="zh-CN"/>
              </w:rPr>
            </w:pPr>
            <w:r w:rsidRPr="001141C9">
              <w:rPr>
                <w:lang w:eastAsia="zh-CN"/>
              </w:rPr>
              <w:t>CA_n1A-n7A</w:t>
            </w:r>
          </w:p>
          <w:p w14:paraId="4200F2C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96F8A79" w14:textId="77777777" w:rsidR="00C84A42" w:rsidRPr="001141C9" w:rsidRDefault="00C84A42" w:rsidP="004618D8">
            <w:pPr>
              <w:pStyle w:val="TAC"/>
              <w:keepNext w:val="0"/>
              <w:keepLines w:val="0"/>
              <w:widowControl w:val="0"/>
              <w:rPr>
                <w:lang w:eastAsia="zh-CN"/>
              </w:rPr>
            </w:pPr>
            <w:r w:rsidRPr="001141C9">
              <w:rPr>
                <w:lang w:eastAsia="zh-CN"/>
              </w:rPr>
              <w:t>CA_n5A-n7A</w:t>
            </w:r>
          </w:p>
          <w:p w14:paraId="0720224C" w14:textId="77777777" w:rsidR="00C84A42" w:rsidRPr="001141C9" w:rsidRDefault="00C84A42" w:rsidP="004618D8">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76D06505"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3C05F7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61BFCD3"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4BE95135" w14:textId="77777777" w:rsidTr="00A34801">
        <w:trPr>
          <w:jc w:val="center"/>
        </w:trPr>
        <w:tc>
          <w:tcPr>
            <w:tcW w:w="1957" w:type="dxa"/>
            <w:tcBorders>
              <w:top w:val="nil"/>
              <w:left w:val="single" w:sz="4" w:space="0" w:color="auto"/>
              <w:bottom w:val="nil"/>
              <w:right w:val="single" w:sz="4" w:space="0" w:color="auto"/>
            </w:tcBorders>
          </w:tcPr>
          <w:p w14:paraId="7EDF732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D510AA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11F20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07F803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66781C0" w14:textId="77777777" w:rsidR="00C84A42" w:rsidRPr="001141C9" w:rsidRDefault="00C84A42" w:rsidP="004618D8">
            <w:pPr>
              <w:pStyle w:val="TAC"/>
              <w:keepNext w:val="0"/>
              <w:keepLines w:val="0"/>
              <w:widowControl w:val="0"/>
              <w:rPr>
                <w:lang w:eastAsia="zh-CN"/>
              </w:rPr>
            </w:pPr>
          </w:p>
        </w:tc>
      </w:tr>
      <w:tr w:rsidR="00C84A42" w:rsidRPr="001141C9" w14:paraId="795F498F" w14:textId="77777777" w:rsidTr="00A34801">
        <w:trPr>
          <w:jc w:val="center"/>
        </w:trPr>
        <w:tc>
          <w:tcPr>
            <w:tcW w:w="1957" w:type="dxa"/>
            <w:tcBorders>
              <w:top w:val="nil"/>
              <w:left w:val="single" w:sz="4" w:space="0" w:color="auto"/>
              <w:bottom w:val="nil"/>
              <w:right w:val="single" w:sz="4" w:space="0" w:color="auto"/>
            </w:tcBorders>
          </w:tcPr>
          <w:p w14:paraId="50DD296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8A5BB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EE3D2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3ACAC54"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25BDDF7" w14:textId="77777777" w:rsidR="00C84A42" w:rsidRPr="001141C9" w:rsidRDefault="00C84A42" w:rsidP="004618D8">
            <w:pPr>
              <w:pStyle w:val="TAC"/>
              <w:keepNext w:val="0"/>
              <w:keepLines w:val="0"/>
              <w:widowControl w:val="0"/>
              <w:rPr>
                <w:lang w:eastAsia="zh-CN"/>
              </w:rPr>
            </w:pPr>
          </w:p>
        </w:tc>
      </w:tr>
      <w:tr w:rsidR="00C84A42" w:rsidRPr="001141C9" w14:paraId="44C9CC01" w14:textId="77777777" w:rsidTr="00A34801">
        <w:trPr>
          <w:jc w:val="center"/>
        </w:trPr>
        <w:tc>
          <w:tcPr>
            <w:tcW w:w="1957" w:type="dxa"/>
            <w:tcBorders>
              <w:top w:val="nil"/>
              <w:left w:val="single" w:sz="4" w:space="0" w:color="auto"/>
              <w:bottom w:val="single" w:sz="4" w:space="0" w:color="auto"/>
              <w:right w:val="single" w:sz="4" w:space="0" w:color="auto"/>
            </w:tcBorders>
          </w:tcPr>
          <w:p w14:paraId="5795E45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64CA8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BA3B04"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76D51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9DA3FAD" w14:textId="77777777" w:rsidR="00C84A42" w:rsidRPr="001141C9" w:rsidRDefault="00C84A42" w:rsidP="004618D8">
            <w:pPr>
              <w:pStyle w:val="TAC"/>
              <w:keepNext w:val="0"/>
              <w:keepLines w:val="0"/>
              <w:widowControl w:val="0"/>
              <w:rPr>
                <w:lang w:eastAsia="zh-CN"/>
              </w:rPr>
            </w:pPr>
          </w:p>
        </w:tc>
      </w:tr>
      <w:tr w:rsidR="00C84A42" w:rsidRPr="001141C9" w14:paraId="7307D5B1" w14:textId="77777777" w:rsidTr="00A34801">
        <w:trPr>
          <w:jc w:val="center"/>
        </w:trPr>
        <w:tc>
          <w:tcPr>
            <w:tcW w:w="1957" w:type="dxa"/>
            <w:tcBorders>
              <w:top w:val="single" w:sz="4" w:space="0" w:color="auto"/>
              <w:left w:val="single" w:sz="4" w:space="0" w:color="auto"/>
              <w:bottom w:val="nil"/>
              <w:right w:val="single" w:sz="4" w:space="0" w:color="auto"/>
            </w:tcBorders>
          </w:tcPr>
          <w:p w14:paraId="0CA41B75" w14:textId="77777777" w:rsidR="00C84A42" w:rsidRPr="001141C9" w:rsidRDefault="00C84A42" w:rsidP="004618D8">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0EBE09DC" w14:textId="77777777" w:rsidR="00C84A42" w:rsidRPr="001141C9" w:rsidRDefault="00C84A42" w:rsidP="004618D8">
            <w:pPr>
              <w:pStyle w:val="TAC"/>
              <w:keepNext w:val="0"/>
              <w:keepLines w:val="0"/>
              <w:widowControl w:val="0"/>
              <w:rPr>
                <w:lang w:eastAsia="zh-CN"/>
              </w:rPr>
            </w:pPr>
            <w:r w:rsidRPr="001141C9">
              <w:rPr>
                <w:lang w:eastAsia="zh-CN"/>
              </w:rPr>
              <w:t>CA_n1A-n5A</w:t>
            </w:r>
          </w:p>
          <w:p w14:paraId="2B8CF2CC"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94B4696"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7DFD776" w14:textId="77777777" w:rsidR="00C84A42" w:rsidRPr="001141C9" w:rsidRDefault="00C84A42" w:rsidP="004618D8">
            <w:pPr>
              <w:pStyle w:val="TAC"/>
              <w:keepNext w:val="0"/>
              <w:keepLines w:val="0"/>
              <w:widowControl w:val="0"/>
              <w:rPr>
                <w:lang w:eastAsia="zh-CN"/>
              </w:rPr>
            </w:pPr>
            <w:r w:rsidRPr="001141C9">
              <w:rPr>
                <w:lang w:eastAsia="zh-CN"/>
              </w:rPr>
              <w:t>CA_n5A-n7A</w:t>
            </w:r>
          </w:p>
          <w:p w14:paraId="2159A415" w14:textId="77777777" w:rsidR="00C84A42" w:rsidRPr="001141C9" w:rsidRDefault="00C84A42" w:rsidP="004618D8">
            <w:pPr>
              <w:pStyle w:val="TAC"/>
              <w:keepNext w:val="0"/>
              <w:keepLines w:val="0"/>
              <w:widowControl w:val="0"/>
              <w:rPr>
                <w:lang w:eastAsia="zh-CN"/>
              </w:rPr>
            </w:pPr>
            <w:r w:rsidRPr="001141C9">
              <w:rPr>
                <w:lang w:eastAsia="zh-CN"/>
              </w:rPr>
              <w:t>CA_n5A-n78A</w:t>
            </w:r>
          </w:p>
          <w:p w14:paraId="06F887C8"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77DC872" w14:textId="77777777" w:rsidR="00C84A42" w:rsidRPr="001141C9" w:rsidRDefault="00C84A42" w:rsidP="004618D8">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F7F6725"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5A4FD5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596BE1B"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342EE109" w14:textId="77777777" w:rsidTr="00A34801">
        <w:trPr>
          <w:jc w:val="center"/>
        </w:trPr>
        <w:tc>
          <w:tcPr>
            <w:tcW w:w="1957" w:type="dxa"/>
            <w:tcBorders>
              <w:top w:val="nil"/>
              <w:left w:val="single" w:sz="4" w:space="0" w:color="auto"/>
              <w:bottom w:val="nil"/>
              <w:right w:val="single" w:sz="4" w:space="0" w:color="auto"/>
            </w:tcBorders>
          </w:tcPr>
          <w:p w14:paraId="0E9DD6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848EE5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EB9A4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8B65F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3D4C24E" w14:textId="77777777" w:rsidR="00C84A42" w:rsidRPr="001141C9" w:rsidRDefault="00C84A42" w:rsidP="004618D8">
            <w:pPr>
              <w:pStyle w:val="TAC"/>
              <w:keepNext w:val="0"/>
              <w:keepLines w:val="0"/>
              <w:widowControl w:val="0"/>
              <w:rPr>
                <w:lang w:eastAsia="zh-CN"/>
              </w:rPr>
            </w:pPr>
          </w:p>
        </w:tc>
      </w:tr>
      <w:tr w:rsidR="00C84A42" w:rsidRPr="001141C9" w14:paraId="70726216" w14:textId="77777777" w:rsidTr="00A34801">
        <w:trPr>
          <w:jc w:val="center"/>
        </w:trPr>
        <w:tc>
          <w:tcPr>
            <w:tcW w:w="1957" w:type="dxa"/>
            <w:tcBorders>
              <w:top w:val="nil"/>
              <w:left w:val="single" w:sz="4" w:space="0" w:color="auto"/>
              <w:bottom w:val="nil"/>
              <w:right w:val="single" w:sz="4" w:space="0" w:color="auto"/>
            </w:tcBorders>
          </w:tcPr>
          <w:p w14:paraId="057BE0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670E7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A38962"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DA4273"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4342B6A" w14:textId="77777777" w:rsidR="00C84A42" w:rsidRPr="001141C9" w:rsidRDefault="00C84A42" w:rsidP="004618D8">
            <w:pPr>
              <w:pStyle w:val="TAC"/>
              <w:keepNext w:val="0"/>
              <w:keepLines w:val="0"/>
              <w:widowControl w:val="0"/>
              <w:rPr>
                <w:lang w:eastAsia="zh-CN"/>
              </w:rPr>
            </w:pPr>
          </w:p>
        </w:tc>
      </w:tr>
      <w:tr w:rsidR="00C84A42" w:rsidRPr="001141C9" w14:paraId="3B10E1C8" w14:textId="77777777" w:rsidTr="00A34801">
        <w:trPr>
          <w:jc w:val="center"/>
        </w:trPr>
        <w:tc>
          <w:tcPr>
            <w:tcW w:w="1957" w:type="dxa"/>
            <w:tcBorders>
              <w:top w:val="nil"/>
              <w:left w:val="single" w:sz="4" w:space="0" w:color="auto"/>
              <w:bottom w:val="single" w:sz="4" w:space="0" w:color="auto"/>
              <w:right w:val="single" w:sz="4" w:space="0" w:color="auto"/>
            </w:tcBorders>
          </w:tcPr>
          <w:p w14:paraId="6F29EB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3734E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F5BEA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A0487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07D206" w14:textId="77777777" w:rsidR="00C84A42" w:rsidRPr="001141C9" w:rsidRDefault="00C84A42" w:rsidP="004618D8">
            <w:pPr>
              <w:pStyle w:val="TAC"/>
              <w:keepNext w:val="0"/>
              <w:keepLines w:val="0"/>
              <w:widowControl w:val="0"/>
              <w:rPr>
                <w:lang w:eastAsia="zh-CN"/>
              </w:rPr>
            </w:pPr>
          </w:p>
        </w:tc>
      </w:tr>
      <w:tr w:rsidR="00C84A42" w:rsidRPr="001141C9" w14:paraId="4AB2FFCA" w14:textId="77777777" w:rsidTr="00A34801">
        <w:trPr>
          <w:jc w:val="center"/>
        </w:trPr>
        <w:tc>
          <w:tcPr>
            <w:tcW w:w="1957" w:type="dxa"/>
            <w:tcBorders>
              <w:top w:val="single" w:sz="4" w:space="0" w:color="auto"/>
              <w:left w:val="single" w:sz="4" w:space="0" w:color="auto"/>
              <w:bottom w:val="nil"/>
              <w:right w:val="single" w:sz="4" w:space="0" w:color="auto"/>
            </w:tcBorders>
          </w:tcPr>
          <w:p w14:paraId="11B298F0" w14:textId="77777777" w:rsidR="00C84A42" w:rsidRPr="001141C9" w:rsidRDefault="00C84A42" w:rsidP="004618D8">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0BA1FC84" w14:textId="77777777" w:rsidR="00C84A42" w:rsidRPr="001141C9" w:rsidRDefault="00C84A42" w:rsidP="004618D8">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606118D0" w14:textId="77777777" w:rsidR="00C84A42" w:rsidRPr="001141C9" w:rsidRDefault="00C84A42" w:rsidP="004618D8">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801BAA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5618EE0"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99CDD72" w14:textId="77777777" w:rsidTr="00A34801">
        <w:trPr>
          <w:jc w:val="center"/>
        </w:trPr>
        <w:tc>
          <w:tcPr>
            <w:tcW w:w="1957" w:type="dxa"/>
            <w:tcBorders>
              <w:top w:val="nil"/>
              <w:left w:val="single" w:sz="4" w:space="0" w:color="auto"/>
              <w:bottom w:val="nil"/>
              <w:right w:val="single" w:sz="4" w:space="0" w:color="auto"/>
            </w:tcBorders>
          </w:tcPr>
          <w:p w14:paraId="500BCF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1540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4A45D2" w14:textId="77777777" w:rsidR="00C84A42" w:rsidRPr="001141C9" w:rsidRDefault="00C84A42" w:rsidP="004618D8">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E6571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4C661A5" w14:textId="77777777" w:rsidR="00C84A42" w:rsidRPr="001141C9" w:rsidRDefault="00C84A42" w:rsidP="004618D8">
            <w:pPr>
              <w:pStyle w:val="TAC"/>
              <w:keepNext w:val="0"/>
              <w:keepLines w:val="0"/>
              <w:widowControl w:val="0"/>
              <w:rPr>
                <w:lang w:eastAsia="zh-CN"/>
              </w:rPr>
            </w:pPr>
          </w:p>
        </w:tc>
      </w:tr>
      <w:tr w:rsidR="00C84A42" w:rsidRPr="001141C9" w14:paraId="7CD1C24F" w14:textId="77777777" w:rsidTr="00A34801">
        <w:trPr>
          <w:jc w:val="center"/>
        </w:trPr>
        <w:tc>
          <w:tcPr>
            <w:tcW w:w="1957" w:type="dxa"/>
            <w:tcBorders>
              <w:top w:val="nil"/>
              <w:left w:val="single" w:sz="4" w:space="0" w:color="auto"/>
              <w:bottom w:val="nil"/>
              <w:right w:val="single" w:sz="4" w:space="0" w:color="auto"/>
            </w:tcBorders>
          </w:tcPr>
          <w:p w14:paraId="01E8247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1CC096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9281C7" w14:textId="77777777" w:rsidR="00C84A42" w:rsidRPr="001141C9" w:rsidRDefault="00C84A42" w:rsidP="004618D8">
            <w:pPr>
              <w:pStyle w:val="TAC"/>
              <w:keepNext w:val="0"/>
              <w:keepLines w:val="0"/>
              <w:widowControl w:val="0"/>
              <w:rPr>
                <w:lang w:eastAsia="zh-CN"/>
              </w:rPr>
            </w:pPr>
            <w:r w:rsidRPr="001141C9">
              <w:rPr>
                <w:rFonts w:eastAsiaTheme="minorEastAsia"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E897E57" w14:textId="77777777" w:rsidR="00C84A42" w:rsidRPr="001141C9" w:rsidRDefault="00C84A42" w:rsidP="004618D8">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0BC0C1A6" w14:textId="77777777" w:rsidR="00C84A42" w:rsidRPr="001141C9" w:rsidRDefault="00C84A42" w:rsidP="004618D8">
            <w:pPr>
              <w:pStyle w:val="TAC"/>
              <w:keepNext w:val="0"/>
              <w:keepLines w:val="0"/>
              <w:widowControl w:val="0"/>
              <w:rPr>
                <w:lang w:eastAsia="zh-CN"/>
              </w:rPr>
            </w:pPr>
          </w:p>
        </w:tc>
      </w:tr>
      <w:tr w:rsidR="00C84A42" w:rsidRPr="001141C9" w14:paraId="74CF6FEB" w14:textId="77777777" w:rsidTr="00A34801">
        <w:trPr>
          <w:jc w:val="center"/>
        </w:trPr>
        <w:tc>
          <w:tcPr>
            <w:tcW w:w="1957" w:type="dxa"/>
            <w:tcBorders>
              <w:top w:val="nil"/>
              <w:left w:val="single" w:sz="4" w:space="0" w:color="auto"/>
              <w:bottom w:val="single" w:sz="4" w:space="0" w:color="auto"/>
              <w:right w:val="single" w:sz="4" w:space="0" w:color="auto"/>
            </w:tcBorders>
          </w:tcPr>
          <w:p w14:paraId="16185C1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0CC5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FB3EF4" w14:textId="77777777" w:rsidR="00C84A42" w:rsidRPr="001141C9" w:rsidRDefault="00C84A42" w:rsidP="004618D8">
            <w:pPr>
              <w:pStyle w:val="TAC"/>
              <w:keepNext w:val="0"/>
              <w:keepLines w:val="0"/>
              <w:widowControl w:val="0"/>
              <w:rPr>
                <w:lang w:eastAsia="zh-CN"/>
              </w:rPr>
            </w:pPr>
            <w:r w:rsidRPr="001141C9">
              <w:rPr>
                <w:rFonts w:eastAsiaTheme="minorEastAsia"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31AAF653" w14:textId="77777777" w:rsidR="00C84A42" w:rsidRPr="001141C9" w:rsidRDefault="00C84A42" w:rsidP="004618D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06B8A646" w14:textId="77777777" w:rsidR="00C84A42" w:rsidRPr="001141C9" w:rsidRDefault="00C84A42" w:rsidP="004618D8">
            <w:pPr>
              <w:pStyle w:val="TAC"/>
              <w:keepNext w:val="0"/>
              <w:keepLines w:val="0"/>
              <w:widowControl w:val="0"/>
              <w:rPr>
                <w:lang w:eastAsia="zh-CN"/>
              </w:rPr>
            </w:pPr>
          </w:p>
        </w:tc>
      </w:tr>
      <w:tr w:rsidR="00C84A42" w:rsidRPr="001141C9" w14:paraId="2C6722A1" w14:textId="77777777" w:rsidTr="00A34801">
        <w:trPr>
          <w:jc w:val="center"/>
        </w:trPr>
        <w:tc>
          <w:tcPr>
            <w:tcW w:w="1957" w:type="dxa"/>
            <w:tcBorders>
              <w:top w:val="single" w:sz="4" w:space="0" w:color="auto"/>
              <w:left w:val="single" w:sz="4" w:space="0" w:color="auto"/>
              <w:bottom w:val="nil"/>
              <w:right w:val="single" w:sz="4" w:space="0" w:color="auto"/>
            </w:tcBorders>
          </w:tcPr>
          <w:p w14:paraId="550575D1" w14:textId="77777777" w:rsidR="00C84A42" w:rsidRPr="001141C9" w:rsidRDefault="00C84A42" w:rsidP="004618D8">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4D85BF0C" w14:textId="77777777" w:rsidR="00C84A42" w:rsidRPr="001141C9" w:rsidRDefault="00C84A42" w:rsidP="004618D8">
            <w:pPr>
              <w:pStyle w:val="TAC"/>
              <w:keepNext w:val="0"/>
              <w:keepLines w:val="0"/>
              <w:widowControl w:val="0"/>
            </w:pPr>
            <w:r w:rsidRPr="001141C9">
              <w:t>CA_n1A-n5A</w:t>
            </w:r>
          </w:p>
          <w:p w14:paraId="1EFF0D52" w14:textId="77777777" w:rsidR="00C84A42" w:rsidRPr="001141C9" w:rsidRDefault="00C84A42" w:rsidP="004618D8">
            <w:pPr>
              <w:pStyle w:val="TAC"/>
              <w:keepNext w:val="0"/>
              <w:keepLines w:val="0"/>
              <w:widowControl w:val="0"/>
            </w:pPr>
            <w:r w:rsidRPr="001141C9">
              <w:t>CA_n1A-n28A</w:t>
            </w:r>
          </w:p>
          <w:p w14:paraId="39AED416" w14:textId="77777777" w:rsidR="00C84A42" w:rsidRPr="001141C9" w:rsidRDefault="00C84A42" w:rsidP="004618D8">
            <w:pPr>
              <w:pStyle w:val="TAC"/>
              <w:keepNext w:val="0"/>
              <w:keepLines w:val="0"/>
              <w:widowControl w:val="0"/>
            </w:pPr>
            <w:r w:rsidRPr="001141C9">
              <w:t>CA_n1A-n78A</w:t>
            </w:r>
          </w:p>
          <w:p w14:paraId="030B2CE8" w14:textId="77777777" w:rsidR="00C84A42" w:rsidRPr="001141C9" w:rsidRDefault="00C84A42" w:rsidP="004618D8">
            <w:pPr>
              <w:pStyle w:val="TAC"/>
              <w:keepNext w:val="0"/>
              <w:keepLines w:val="0"/>
              <w:widowControl w:val="0"/>
            </w:pPr>
            <w:r w:rsidRPr="001141C9">
              <w:t>CA_n5A-n28A</w:t>
            </w:r>
          </w:p>
          <w:p w14:paraId="5EC67CBF" w14:textId="77777777" w:rsidR="00C84A42" w:rsidRPr="001141C9" w:rsidRDefault="00C84A42" w:rsidP="004618D8">
            <w:pPr>
              <w:pStyle w:val="TAC"/>
              <w:keepNext w:val="0"/>
              <w:keepLines w:val="0"/>
              <w:widowControl w:val="0"/>
            </w:pPr>
            <w:r w:rsidRPr="001141C9">
              <w:t>CA_n5A-n78A</w:t>
            </w:r>
          </w:p>
          <w:p w14:paraId="7FAC9BA1" w14:textId="77777777" w:rsidR="00C84A42" w:rsidRPr="001141C9" w:rsidRDefault="00C84A42" w:rsidP="004618D8">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1BDB6414"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9B1F05"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C01CECB" w14:textId="77777777" w:rsidR="00C84A42" w:rsidRPr="001141C9" w:rsidRDefault="00C84A42" w:rsidP="004618D8">
            <w:pPr>
              <w:pStyle w:val="TAC"/>
              <w:keepNext w:val="0"/>
              <w:keepLines w:val="0"/>
              <w:widowControl w:val="0"/>
              <w:rPr>
                <w:lang w:eastAsia="zh-CN"/>
              </w:rPr>
            </w:pPr>
            <w:r w:rsidRPr="001141C9">
              <w:t>4 and 5</w:t>
            </w:r>
          </w:p>
        </w:tc>
      </w:tr>
      <w:tr w:rsidR="00C84A42" w:rsidRPr="001141C9" w14:paraId="56DB2869" w14:textId="77777777" w:rsidTr="00A34801">
        <w:trPr>
          <w:jc w:val="center"/>
        </w:trPr>
        <w:tc>
          <w:tcPr>
            <w:tcW w:w="1957" w:type="dxa"/>
            <w:tcBorders>
              <w:top w:val="nil"/>
              <w:left w:val="single" w:sz="4" w:space="0" w:color="auto"/>
              <w:bottom w:val="nil"/>
              <w:right w:val="single" w:sz="4" w:space="0" w:color="auto"/>
            </w:tcBorders>
          </w:tcPr>
          <w:p w14:paraId="0BA84F0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EBD55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656897"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6A42D9"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C933814" w14:textId="77777777" w:rsidR="00C84A42" w:rsidRPr="001141C9" w:rsidRDefault="00C84A42" w:rsidP="004618D8">
            <w:pPr>
              <w:pStyle w:val="TAC"/>
              <w:keepNext w:val="0"/>
              <w:keepLines w:val="0"/>
              <w:widowControl w:val="0"/>
              <w:rPr>
                <w:lang w:eastAsia="zh-CN"/>
              </w:rPr>
            </w:pPr>
          </w:p>
        </w:tc>
      </w:tr>
      <w:tr w:rsidR="00C84A42" w:rsidRPr="001141C9" w14:paraId="00C0B21F" w14:textId="77777777" w:rsidTr="00A34801">
        <w:trPr>
          <w:jc w:val="center"/>
        </w:trPr>
        <w:tc>
          <w:tcPr>
            <w:tcW w:w="1957" w:type="dxa"/>
            <w:tcBorders>
              <w:top w:val="nil"/>
              <w:left w:val="single" w:sz="4" w:space="0" w:color="auto"/>
              <w:bottom w:val="nil"/>
              <w:right w:val="single" w:sz="4" w:space="0" w:color="auto"/>
            </w:tcBorders>
          </w:tcPr>
          <w:p w14:paraId="30AA39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6C0EC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7EF19C"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207ABEF"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2B5BEDDB" w14:textId="77777777" w:rsidR="00C84A42" w:rsidRPr="001141C9" w:rsidRDefault="00C84A42" w:rsidP="004618D8">
            <w:pPr>
              <w:pStyle w:val="TAC"/>
              <w:keepNext w:val="0"/>
              <w:keepLines w:val="0"/>
              <w:widowControl w:val="0"/>
              <w:rPr>
                <w:lang w:eastAsia="zh-CN"/>
              </w:rPr>
            </w:pPr>
          </w:p>
        </w:tc>
      </w:tr>
      <w:tr w:rsidR="00C84A42" w:rsidRPr="001141C9" w14:paraId="5EAA3FB0" w14:textId="77777777" w:rsidTr="00A34801">
        <w:trPr>
          <w:jc w:val="center"/>
        </w:trPr>
        <w:tc>
          <w:tcPr>
            <w:tcW w:w="1957" w:type="dxa"/>
            <w:tcBorders>
              <w:top w:val="nil"/>
              <w:left w:val="single" w:sz="4" w:space="0" w:color="auto"/>
              <w:bottom w:val="single" w:sz="4" w:space="0" w:color="auto"/>
              <w:right w:val="single" w:sz="4" w:space="0" w:color="auto"/>
            </w:tcBorders>
          </w:tcPr>
          <w:p w14:paraId="7B7DEE4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2B21A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B65BBA"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E9F5E4" w14:textId="77777777" w:rsidR="00C84A42" w:rsidRPr="001141C9" w:rsidRDefault="00C84A42" w:rsidP="004618D8">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68B0777" w14:textId="77777777" w:rsidR="00C84A42" w:rsidRPr="001141C9" w:rsidRDefault="00C84A42" w:rsidP="004618D8">
            <w:pPr>
              <w:pStyle w:val="TAC"/>
              <w:keepNext w:val="0"/>
              <w:keepLines w:val="0"/>
              <w:widowControl w:val="0"/>
              <w:rPr>
                <w:lang w:eastAsia="zh-CN"/>
              </w:rPr>
            </w:pPr>
          </w:p>
        </w:tc>
      </w:tr>
      <w:tr w:rsidR="00C84A42" w:rsidRPr="001141C9" w14:paraId="6E3100BF" w14:textId="77777777" w:rsidTr="00A34801">
        <w:trPr>
          <w:jc w:val="center"/>
        </w:trPr>
        <w:tc>
          <w:tcPr>
            <w:tcW w:w="1957" w:type="dxa"/>
            <w:tcBorders>
              <w:top w:val="single" w:sz="4" w:space="0" w:color="auto"/>
              <w:left w:val="single" w:sz="4" w:space="0" w:color="auto"/>
              <w:bottom w:val="nil"/>
              <w:right w:val="single" w:sz="4" w:space="0" w:color="auto"/>
            </w:tcBorders>
          </w:tcPr>
          <w:p w14:paraId="445A2C83" w14:textId="77777777" w:rsidR="00C84A42" w:rsidRPr="001141C9" w:rsidRDefault="00C84A42" w:rsidP="004618D8">
            <w:pPr>
              <w:pStyle w:val="TAC"/>
              <w:keepLines w:val="0"/>
              <w:widowControl w:val="0"/>
            </w:pPr>
            <w:r w:rsidRPr="001141C9">
              <w:lastRenderedPageBreak/>
              <w:t>CA_n1A-n5A-n28A-n79A</w:t>
            </w:r>
          </w:p>
        </w:tc>
        <w:tc>
          <w:tcPr>
            <w:tcW w:w="2033" w:type="dxa"/>
            <w:tcBorders>
              <w:top w:val="single" w:sz="4" w:space="0" w:color="auto"/>
              <w:left w:val="single" w:sz="4" w:space="0" w:color="auto"/>
              <w:bottom w:val="nil"/>
              <w:right w:val="single" w:sz="4" w:space="0" w:color="auto"/>
            </w:tcBorders>
          </w:tcPr>
          <w:p w14:paraId="526A74CE" w14:textId="77777777" w:rsidR="00C84A42" w:rsidRPr="001141C9" w:rsidRDefault="00C84A42" w:rsidP="004618D8">
            <w:pPr>
              <w:pStyle w:val="TAC"/>
              <w:keepLines w:val="0"/>
              <w:widowControl w:val="0"/>
            </w:pPr>
            <w:r w:rsidRPr="001141C9">
              <w:t>CA_n1A-n5A</w:t>
            </w:r>
          </w:p>
          <w:p w14:paraId="590FED28" w14:textId="77777777" w:rsidR="00C84A42" w:rsidRPr="001141C9" w:rsidRDefault="00C84A42" w:rsidP="004618D8">
            <w:pPr>
              <w:pStyle w:val="TAC"/>
              <w:keepLines w:val="0"/>
              <w:widowControl w:val="0"/>
            </w:pPr>
            <w:r w:rsidRPr="001141C9">
              <w:t>CA_n1A-n28A</w:t>
            </w:r>
          </w:p>
          <w:p w14:paraId="530A0E11" w14:textId="77777777" w:rsidR="00C84A42" w:rsidRPr="001141C9" w:rsidRDefault="00C84A42" w:rsidP="004618D8">
            <w:pPr>
              <w:pStyle w:val="TAC"/>
              <w:keepLines w:val="0"/>
              <w:widowControl w:val="0"/>
            </w:pPr>
            <w:r w:rsidRPr="001141C9">
              <w:t>CA_n1A-n79A</w:t>
            </w:r>
          </w:p>
          <w:p w14:paraId="43CA89A7" w14:textId="77777777" w:rsidR="00C84A42" w:rsidRPr="001141C9" w:rsidRDefault="00C84A42" w:rsidP="004618D8">
            <w:pPr>
              <w:pStyle w:val="TAC"/>
              <w:keepLines w:val="0"/>
              <w:widowControl w:val="0"/>
            </w:pPr>
            <w:r w:rsidRPr="001141C9">
              <w:t>CA_n5A-n28A</w:t>
            </w:r>
          </w:p>
          <w:p w14:paraId="4C0F9F96" w14:textId="77777777" w:rsidR="00C84A42" w:rsidRPr="001141C9" w:rsidRDefault="00C84A42" w:rsidP="004618D8">
            <w:pPr>
              <w:pStyle w:val="TAC"/>
              <w:keepLines w:val="0"/>
              <w:widowControl w:val="0"/>
            </w:pPr>
            <w:r w:rsidRPr="001141C9">
              <w:t>CA_n5A-n79A</w:t>
            </w:r>
          </w:p>
          <w:p w14:paraId="0E6A281E" w14:textId="77777777" w:rsidR="00C84A42" w:rsidRPr="001141C9" w:rsidRDefault="00C84A42" w:rsidP="004618D8">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1991CC96" w14:textId="77777777" w:rsidR="00C84A42" w:rsidRPr="001141C9" w:rsidRDefault="00C84A42" w:rsidP="004618D8">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624720" w14:textId="77777777" w:rsidR="00C84A42" w:rsidRPr="001141C9" w:rsidRDefault="00C84A42" w:rsidP="004618D8">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A4F45AF" w14:textId="77777777" w:rsidR="00C84A42" w:rsidRPr="001141C9" w:rsidRDefault="00C84A42" w:rsidP="004618D8">
            <w:pPr>
              <w:pStyle w:val="TAC"/>
              <w:keepLines w:val="0"/>
              <w:widowControl w:val="0"/>
              <w:rPr>
                <w:lang w:eastAsia="zh-CN"/>
              </w:rPr>
            </w:pPr>
            <w:r w:rsidRPr="001141C9">
              <w:t>4 and 5</w:t>
            </w:r>
          </w:p>
        </w:tc>
      </w:tr>
      <w:tr w:rsidR="00C84A42" w:rsidRPr="001141C9" w14:paraId="71F41BD0" w14:textId="77777777" w:rsidTr="00A34801">
        <w:trPr>
          <w:jc w:val="center"/>
        </w:trPr>
        <w:tc>
          <w:tcPr>
            <w:tcW w:w="1957" w:type="dxa"/>
            <w:tcBorders>
              <w:top w:val="nil"/>
              <w:left w:val="single" w:sz="4" w:space="0" w:color="auto"/>
              <w:bottom w:val="nil"/>
              <w:right w:val="single" w:sz="4" w:space="0" w:color="auto"/>
            </w:tcBorders>
          </w:tcPr>
          <w:p w14:paraId="68F685B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75824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1460E5"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7D60F61"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0A18BC15" w14:textId="77777777" w:rsidR="00C84A42" w:rsidRPr="001141C9" w:rsidRDefault="00C84A42" w:rsidP="004618D8">
            <w:pPr>
              <w:pStyle w:val="TAC"/>
              <w:keepNext w:val="0"/>
              <w:keepLines w:val="0"/>
              <w:widowControl w:val="0"/>
              <w:rPr>
                <w:lang w:eastAsia="zh-CN"/>
              </w:rPr>
            </w:pPr>
          </w:p>
        </w:tc>
      </w:tr>
      <w:tr w:rsidR="00C84A42" w:rsidRPr="001141C9" w14:paraId="650C3377" w14:textId="77777777" w:rsidTr="00A34801">
        <w:trPr>
          <w:jc w:val="center"/>
        </w:trPr>
        <w:tc>
          <w:tcPr>
            <w:tcW w:w="1957" w:type="dxa"/>
            <w:tcBorders>
              <w:top w:val="nil"/>
              <w:left w:val="single" w:sz="4" w:space="0" w:color="auto"/>
              <w:bottom w:val="nil"/>
              <w:right w:val="single" w:sz="4" w:space="0" w:color="auto"/>
            </w:tcBorders>
          </w:tcPr>
          <w:p w14:paraId="3CDBDE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F453C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3EF3BB"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318F8C4"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00C5B02" w14:textId="77777777" w:rsidR="00C84A42" w:rsidRPr="001141C9" w:rsidRDefault="00C84A42" w:rsidP="004618D8">
            <w:pPr>
              <w:pStyle w:val="TAC"/>
              <w:keepNext w:val="0"/>
              <w:keepLines w:val="0"/>
              <w:widowControl w:val="0"/>
              <w:rPr>
                <w:lang w:eastAsia="zh-CN"/>
              </w:rPr>
            </w:pPr>
          </w:p>
        </w:tc>
      </w:tr>
      <w:tr w:rsidR="00C84A42" w:rsidRPr="001141C9" w14:paraId="5F9CEEF3" w14:textId="77777777" w:rsidTr="00A34801">
        <w:trPr>
          <w:jc w:val="center"/>
        </w:trPr>
        <w:tc>
          <w:tcPr>
            <w:tcW w:w="1957" w:type="dxa"/>
            <w:tcBorders>
              <w:top w:val="nil"/>
              <w:left w:val="single" w:sz="4" w:space="0" w:color="auto"/>
              <w:bottom w:val="single" w:sz="4" w:space="0" w:color="auto"/>
              <w:right w:val="single" w:sz="4" w:space="0" w:color="auto"/>
            </w:tcBorders>
          </w:tcPr>
          <w:p w14:paraId="201F50F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7213C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6DC9C1"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1E1D2BE" w14:textId="77777777" w:rsidR="00C84A42" w:rsidRPr="001141C9" w:rsidRDefault="00C84A42" w:rsidP="004618D8">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2F5EB6F0" w14:textId="77777777" w:rsidR="00C84A42" w:rsidRPr="001141C9" w:rsidRDefault="00C84A42" w:rsidP="004618D8">
            <w:pPr>
              <w:pStyle w:val="TAC"/>
              <w:keepNext w:val="0"/>
              <w:keepLines w:val="0"/>
              <w:widowControl w:val="0"/>
              <w:rPr>
                <w:lang w:eastAsia="zh-CN"/>
              </w:rPr>
            </w:pPr>
          </w:p>
        </w:tc>
      </w:tr>
      <w:tr w:rsidR="00C84A42" w:rsidRPr="001141C9" w14:paraId="2483B6D4" w14:textId="77777777" w:rsidTr="00A34801">
        <w:trPr>
          <w:jc w:val="center"/>
        </w:trPr>
        <w:tc>
          <w:tcPr>
            <w:tcW w:w="1957" w:type="dxa"/>
            <w:tcBorders>
              <w:top w:val="single" w:sz="4" w:space="0" w:color="auto"/>
              <w:left w:val="single" w:sz="4" w:space="0" w:color="auto"/>
              <w:bottom w:val="nil"/>
              <w:right w:val="single" w:sz="4" w:space="0" w:color="auto"/>
            </w:tcBorders>
          </w:tcPr>
          <w:p w14:paraId="2287D159" w14:textId="77777777" w:rsidR="00C84A42" w:rsidRPr="001141C9" w:rsidRDefault="00C84A42" w:rsidP="004618D8">
            <w:pPr>
              <w:pStyle w:val="TAC"/>
              <w:keepNext w:val="0"/>
              <w:keepLines w:val="0"/>
              <w:widowControl w:val="0"/>
            </w:pPr>
            <w:r w:rsidRPr="001141C9">
              <w:t>CA_n1A-n5A-n40A-n78A</w:t>
            </w:r>
          </w:p>
        </w:tc>
        <w:tc>
          <w:tcPr>
            <w:tcW w:w="2033" w:type="dxa"/>
            <w:tcBorders>
              <w:top w:val="single" w:sz="4" w:space="0" w:color="auto"/>
              <w:left w:val="single" w:sz="4" w:space="0" w:color="auto"/>
              <w:bottom w:val="nil"/>
              <w:right w:val="single" w:sz="4" w:space="0" w:color="auto"/>
            </w:tcBorders>
          </w:tcPr>
          <w:p w14:paraId="4F76FA7B" w14:textId="77777777" w:rsidR="00C84A42" w:rsidRPr="001141C9" w:rsidRDefault="00C84A42" w:rsidP="004618D8">
            <w:pPr>
              <w:pStyle w:val="TAC"/>
              <w:keepNext w:val="0"/>
              <w:keepLines w:val="0"/>
              <w:widowControl w:val="0"/>
            </w:pPr>
            <w:r w:rsidRPr="001141C9">
              <w:t>CA_n1A-n5A</w:t>
            </w:r>
          </w:p>
          <w:p w14:paraId="22740E89" w14:textId="77777777" w:rsidR="00C84A42" w:rsidRPr="001141C9" w:rsidRDefault="00C84A42" w:rsidP="004618D8">
            <w:pPr>
              <w:pStyle w:val="TAC"/>
              <w:keepNext w:val="0"/>
              <w:keepLines w:val="0"/>
              <w:widowControl w:val="0"/>
            </w:pPr>
            <w:r w:rsidRPr="001141C9">
              <w:t>CA_n1A-n40A</w:t>
            </w:r>
          </w:p>
          <w:p w14:paraId="595E6D0B" w14:textId="77777777" w:rsidR="00C84A42" w:rsidRPr="001141C9" w:rsidRDefault="00C84A42" w:rsidP="004618D8">
            <w:pPr>
              <w:pStyle w:val="TAC"/>
              <w:keepNext w:val="0"/>
              <w:keepLines w:val="0"/>
              <w:widowControl w:val="0"/>
            </w:pPr>
            <w:r w:rsidRPr="001141C9">
              <w:t>CA_n1A-n78A</w:t>
            </w:r>
          </w:p>
          <w:p w14:paraId="168A1F95" w14:textId="77777777" w:rsidR="00C84A42" w:rsidRPr="001141C9" w:rsidRDefault="00C84A42" w:rsidP="004618D8">
            <w:pPr>
              <w:pStyle w:val="TAC"/>
              <w:keepNext w:val="0"/>
              <w:keepLines w:val="0"/>
              <w:widowControl w:val="0"/>
            </w:pPr>
            <w:r w:rsidRPr="001141C9">
              <w:t>CA_n5A-n40A</w:t>
            </w:r>
          </w:p>
          <w:p w14:paraId="4BEA4FC6" w14:textId="77777777" w:rsidR="00C84A42" w:rsidRPr="001141C9" w:rsidRDefault="00C84A42" w:rsidP="004618D8">
            <w:pPr>
              <w:pStyle w:val="TAC"/>
              <w:keepNext w:val="0"/>
              <w:keepLines w:val="0"/>
              <w:widowControl w:val="0"/>
            </w:pPr>
            <w:r w:rsidRPr="001141C9">
              <w:t>CA_n5A-n78A</w:t>
            </w:r>
          </w:p>
          <w:p w14:paraId="7703450E" w14:textId="77777777" w:rsidR="00C84A42" w:rsidRPr="001141C9" w:rsidRDefault="00C84A42" w:rsidP="004618D8">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537D1A07"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5C66C6" w14:textId="77777777" w:rsidR="00C84A42" w:rsidRPr="001141C9" w:rsidRDefault="00C84A42" w:rsidP="004618D8">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50DF6071"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568D5FED" w14:textId="77777777" w:rsidTr="00A34801">
        <w:trPr>
          <w:jc w:val="center"/>
        </w:trPr>
        <w:tc>
          <w:tcPr>
            <w:tcW w:w="1957" w:type="dxa"/>
            <w:tcBorders>
              <w:top w:val="nil"/>
              <w:left w:val="single" w:sz="4" w:space="0" w:color="auto"/>
              <w:bottom w:val="nil"/>
              <w:right w:val="single" w:sz="4" w:space="0" w:color="auto"/>
            </w:tcBorders>
          </w:tcPr>
          <w:p w14:paraId="6C09B7E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E137C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25370B"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0BD567F" w14:textId="77777777" w:rsidR="00C84A42" w:rsidRPr="001141C9" w:rsidRDefault="00C84A42" w:rsidP="004618D8">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1AAC1424" w14:textId="77777777" w:rsidR="00C84A42" w:rsidRPr="001141C9" w:rsidRDefault="00C84A42" w:rsidP="004618D8">
            <w:pPr>
              <w:pStyle w:val="TAC"/>
              <w:keepNext w:val="0"/>
              <w:keepLines w:val="0"/>
              <w:widowControl w:val="0"/>
              <w:rPr>
                <w:lang w:eastAsia="zh-CN"/>
              </w:rPr>
            </w:pPr>
          </w:p>
        </w:tc>
      </w:tr>
      <w:tr w:rsidR="00C84A42" w:rsidRPr="001141C9" w14:paraId="5B403923" w14:textId="77777777" w:rsidTr="00A34801">
        <w:trPr>
          <w:jc w:val="center"/>
        </w:trPr>
        <w:tc>
          <w:tcPr>
            <w:tcW w:w="1957" w:type="dxa"/>
            <w:tcBorders>
              <w:top w:val="nil"/>
              <w:left w:val="single" w:sz="4" w:space="0" w:color="auto"/>
              <w:bottom w:val="nil"/>
              <w:right w:val="single" w:sz="4" w:space="0" w:color="auto"/>
            </w:tcBorders>
          </w:tcPr>
          <w:p w14:paraId="08A5DF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E79AB7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B3137F"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7CFFDC3B" w14:textId="77777777" w:rsidR="00C84A42" w:rsidRPr="001141C9" w:rsidRDefault="00C84A42" w:rsidP="004618D8">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7EB0AF40" w14:textId="77777777" w:rsidR="00C84A42" w:rsidRPr="001141C9" w:rsidRDefault="00C84A42" w:rsidP="004618D8">
            <w:pPr>
              <w:pStyle w:val="TAC"/>
              <w:keepNext w:val="0"/>
              <w:keepLines w:val="0"/>
              <w:widowControl w:val="0"/>
              <w:rPr>
                <w:lang w:eastAsia="zh-CN"/>
              </w:rPr>
            </w:pPr>
          </w:p>
        </w:tc>
      </w:tr>
      <w:tr w:rsidR="00C84A42" w:rsidRPr="001141C9" w14:paraId="3A22CED4" w14:textId="77777777" w:rsidTr="00A34801">
        <w:trPr>
          <w:jc w:val="center"/>
        </w:trPr>
        <w:tc>
          <w:tcPr>
            <w:tcW w:w="1957" w:type="dxa"/>
            <w:tcBorders>
              <w:top w:val="nil"/>
              <w:left w:val="single" w:sz="4" w:space="0" w:color="auto"/>
              <w:bottom w:val="single" w:sz="4" w:space="0" w:color="auto"/>
              <w:right w:val="single" w:sz="4" w:space="0" w:color="auto"/>
            </w:tcBorders>
          </w:tcPr>
          <w:p w14:paraId="49DCDC8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05786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E88180"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BCD7ED" w14:textId="77777777" w:rsidR="00C84A42" w:rsidRPr="001141C9" w:rsidRDefault="00C84A42" w:rsidP="004618D8">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AB4836D" w14:textId="77777777" w:rsidR="00C84A42" w:rsidRPr="001141C9" w:rsidRDefault="00C84A42" w:rsidP="004618D8">
            <w:pPr>
              <w:pStyle w:val="TAC"/>
              <w:keepNext w:val="0"/>
              <w:keepLines w:val="0"/>
              <w:widowControl w:val="0"/>
              <w:rPr>
                <w:lang w:eastAsia="zh-CN"/>
              </w:rPr>
            </w:pPr>
          </w:p>
        </w:tc>
      </w:tr>
      <w:tr w:rsidR="00C84A42" w:rsidRPr="001141C9" w14:paraId="4BB77A7C" w14:textId="77777777" w:rsidTr="00A34801">
        <w:trPr>
          <w:jc w:val="center"/>
        </w:trPr>
        <w:tc>
          <w:tcPr>
            <w:tcW w:w="1957" w:type="dxa"/>
            <w:tcBorders>
              <w:top w:val="single" w:sz="4" w:space="0" w:color="auto"/>
              <w:left w:val="single" w:sz="4" w:space="0" w:color="auto"/>
              <w:bottom w:val="nil"/>
              <w:right w:val="single" w:sz="4" w:space="0" w:color="auto"/>
            </w:tcBorders>
          </w:tcPr>
          <w:p w14:paraId="646579DF" w14:textId="77777777" w:rsidR="00C84A42" w:rsidRPr="001141C9" w:rsidRDefault="00C84A42" w:rsidP="004618D8">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24015E91" w14:textId="77777777" w:rsidR="00C84A42" w:rsidRPr="001141C9" w:rsidRDefault="00C84A42" w:rsidP="004618D8">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6395B27F"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ED9978" w14:textId="77777777" w:rsidR="00C84A42" w:rsidRPr="001141C9" w:rsidRDefault="00C84A42" w:rsidP="004618D8">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6253037"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47E44CF2" w14:textId="77777777" w:rsidTr="00A34801">
        <w:trPr>
          <w:jc w:val="center"/>
        </w:trPr>
        <w:tc>
          <w:tcPr>
            <w:tcW w:w="1957" w:type="dxa"/>
            <w:tcBorders>
              <w:top w:val="nil"/>
              <w:left w:val="single" w:sz="4" w:space="0" w:color="auto"/>
              <w:bottom w:val="nil"/>
              <w:right w:val="single" w:sz="4" w:space="0" w:color="auto"/>
            </w:tcBorders>
          </w:tcPr>
          <w:p w14:paraId="58E2B77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A4666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FA77E2"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D5DE7C" w14:textId="77777777" w:rsidR="00C84A42" w:rsidRPr="001141C9" w:rsidRDefault="00C84A42" w:rsidP="004618D8">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FC51C86" w14:textId="77777777" w:rsidR="00C84A42" w:rsidRPr="001141C9" w:rsidRDefault="00C84A42" w:rsidP="004618D8">
            <w:pPr>
              <w:pStyle w:val="TAC"/>
              <w:keepNext w:val="0"/>
              <w:keepLines w:val="0"/>
              <w:widowControl w:val="0"/>
            </w:pPr>
          </w:p>
        </w:tc>
      </w:tr>
      <w:tr w:rsidR="00C84A42" w:rsidRPr="001141C9" w14:paraId="49924113" w14:textId="77777777" w:rsidTr="00A34801">
        <w:trPr>
          <w:jc w:val="center"/>
        </w:trPr>
        <w:tc>
          <w:tcPr>
            <w:tcW w:w="1957" w:type="dxa"/>
            <w:tcBorders>
              <w:top w:val="nil"/>
              <w:left w:val="single" w:sz="4" w:space="0" w:color="auto"/>
              <w:bottom w:val="nil"/>
              <w:right w:val="single" w:sz="4" w:space="0" w:color="auto"/>
            </w:tcBorders>
          </w:tcPr>
          <w:p w14:paraId="1C68BAF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8D8F0B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9780A9"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02FA7B1" w14:textId="77777777" w:rsidR="00C84A42" w:rsidRPr="001141C9" w:rsidRDefault="00C84A42" w:rsidP="004618D8">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nil"/>
              <w:right w:val="single" w:sz="4" w:space="0" w:color="auto"/>
            </w:tcBorders>
          </w:tcPr>
          <w:p w14:paraId="0F40F20B" w14:textId="77777777" w:rsidR="00C84A42" w:rsidRPr="001141C9" w:rsidRDefault="00C84A42" w:rsidP="004618D8">
            <w:pPr>
              <w:pStyle w:val="TAC"/>
              <w:keepNext w:val="0"/>
              <w:keepLines w:val="0"/>
              <w:widowControl w:val="0"/>
            </w:pPr>
          </w:p>
        </w:tc>
      </w:tr>
      <w:tr w:rsidR="00C84A42" w:rsidRPr="001141C9" w14:paraId="4AEAB655" w14:textId="77777777" w:rsidTr="00A34801">
        <w:trPr>
          <w:jc w:val="center"/>
        </w:trPr>
        <w:tc>
          <w:tcPr>
            <w:tcW w:w="1957" w:type="dxa"/>
            <w:tcBorders>
              <w:top w:val="nil"/>
              <w:left w:val="single" w:sz="4" w:space="0" w:color="auto"/>
              <w:bottom w:val="single" w:sz="4" w:space="0" w:color="auto"/>
              <w:right w:val="single" w:sz="4" w:space="0" w:color="auto"/>
            </w:tcBorders>
          </w:tcPr>
          <w:p w14:paraId="0AD74E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0F59F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F00E79"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96827AD" w14:textId="77777777" w:rsidR="00C84A42" w:rsidRPr="001141C9" w:rsidRDefault="00C84A42" w:rsidP="004618D8">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6BC6F67B" w14:textId="77777777" w:rsidR="00C84A42" w:rsidRPr="001141C9" w:rsidRDefault="00C84A42" w:rsidP="004618D8">
            <w:pPr>
              <w:pStyle w:val="TAC"/>
              <w:keepNext w:val="0"/>
              <w:keepLines w:val="0"/>
              <w:widowControl w:val="0"/>
            </w:pPr>
          </w:p>
        </w:tc>
      </w:tr>
      <w:tr w:rsidR="00C84A42" w:rsidRPr="001141C9" w14:paraId="185E5782" w14:textId="77777777" w:rsidTr="00A34801">
        <w:trPr>
          <w:jc w:val="center"/>
        </w:trPr>
        <w:tc>
          <w:tcPr>
            <w:tcW w:w="1957" w:type="dxa"/>
            <w:tcBorders>
              <w:top w:val="single" w:sz="4" w:space="0" w:color="auto"/>
              <w:left w:val="single" w:sz="4" w:space="0" w:color="auto"/>
              <w:bottom w:val="nil"/>
              <w:right w:val="single" w:sz="4" w:space="0" w:color="auto"/>
            </w:tcBorders>
          </w:tcPr>
          <w:p w14:paraId="2961B937" w14:textId="77777777" w:rsidR="00C84A42" w:rsidRPr="001141C9" w:rsidRDefault="00C84A42" w:rsidP="004618D8">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250B40C2" w14:textId="77777777" w:rsidR="00C84A42" w:rsidRPr="001141C9" w:rsidRDefault="00C84A42" w:rsidP="004618D8">
            <w:pPr>
              <w:pStyle w:val="TAC"/>
              <w:keepNext w:val="0"/>
              <w:keepLines w:val="0"/>
              <w:widowControl w:val="0"/>
            </w:pPr>
            <w:r w:rsidRPr="001141C9">
              <w:t>CA_n1A-n5A</w:t>
            </w:r>
          </w:p>
          <w:p w14:paraId="3BC01AC8" w14:textId="77777777" w:rsidR="00C84A42" w:rsidRPr="001141C9" w:rsidRDefault="00C84A42" w:rsidP="004618D8">
            <w:pPr>
              <w:pStyle w:val="TAC"/>
              <w:keepNext w:val="0"/>
              <w:keepLines w:val="0"/>
              <w:widowControl w:val="0"/>
            </w:pPr>
            <w:r w:rsidRPr="001141C9">
              <w:t>CA_n1A-n78A</w:t>
            </w:r>
          </w:p>
          <w:p w14:paraId="53D04F5C" w14:textId="77777777" w:rsidR="00C84A42" w:rsidRPr="001141C9" w:rsidRDefault="00C84A42" w:rsidP="004618D8">
            <w:pPr>
              <w:pStyle w:val="TAC"/>
              <w:keepNext w:val="0"/>
              <w:keepLines w:val="0"/>
              <w:widowControl w:val="0"/>
            </w:pPr>
            <w:r w:rsidRPr="001141C9">
              <w:t>CA_n1A-n79A</w:t>
            </w:r>
          </w:p>
          <w:p w14:paraId="79815B0E" w14:textId="77777777" w:rsidR="00C84A42" w:rsidRPr="001141C9" w:rsidRDefault="00C84A42" w:rsidP="004618D8">
            <w:pPr>
              <w:pStyle w:val="TAC"/>
              <w:keepNext w:val="0"/>
              <w:keepLines w:val="0"/>
              <w:widowControl w:val="0"/>
            </w:pPr>
            <w:r w:rsidRPr="001141C9">
              <w:t>CA_n5A-n78A</w:t>
            </w:r>
          </w:p>
          <w:p w14:paraId="728F11BB" w14:textId="77777777" w:rsidR="00C84A42" w:rsidRPr="001141C9" w:rsidRDefault="00C84A42" w:rsidP="004618D8">
            <w:pPr>
              <w:pStyle w:val="TAC"/>
              <w:keepNext w:val="0"/>
              <w:keepLines w:val="0"/>
              <w:widowControl w:val="0"/>
            </w:pPr>
            <w:r w:rsidRPr="001141C9">
              <w:t>CA_n5A-n79A</w:t>
            </w:r>
          </w:p>
          <w:p w14:paraId="75A837A1" w14:textId="77777777" w:rsidR="00C84A42" w:rsidRPr="001141C9" w:rsidRDefault="00C84A42" w:rsidP="004618D8">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516B0FB4"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463BB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86EA937" w14:textId="77777777" w:rsidR="00C84A42" w:rsidRPr="001141C9" w:rsidRDefault="00C84A42" w:rsidP="004618D8">
            <w:pPr>
              <w:pStyle w:val="TAC"/>
              <w:keepNext w:val="0"/>
              <w:keepLines w:val="0"/>
              <w:widowControl w:val="0"/>
              <w:rPr>
                <w:lang w:eastAsia="zh-CN"/>
              </w:rPr>
            </w:pPr>
            <w:r w:rsidRPr="001141C9">
              <w:t>4 and 5</w:t>
            </w:r>
          </w:p>
        </w:tc>
      </w:tr>
      <w:tr w:rsidR="00C84A42" w:rsidRPr="001141C9" w14:paraId="06C9A5CD" w14:textId="77777777" w:rsidTr="00A34801">
        <w:trPr>
          <w:jc w:val="center"/>
        </w:trPr>
        <w:tc>
          <w:tcPr>
            <w:tcW w:w="1957" w:type="dxa"/>
            <w:tcBorders>
              <w:top w:val="nil"/>
              <w:left w:val="single" w:sz="4" w:space="0" w:color="auto"/>
              <w:bottom w:val="nil"/>
              <w:right w:val="single" w:sz="4" w:space="0" w:color="auto"/>
            </w:tcBorders>
          </w:tcPr>
          <w:p w14:paraId="764FD6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DF9A3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2BB6CC"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8109E54"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096DDDA" w14:textId="77777777" w:rsidR="00C84A42" w:rsidRPr="001141C9" w:rsidRDefault="00C84A42" w:rsidP="004618D8">
            <w:pPr>
              <w:pStyle w:val="TAC"/>
              <w:keepNext w:val="0"/>
              <w:keepLines w:val="0"/>
              <w:widowControl w:val="0"/>
              <w:rPr>
                <w:lang w:eastAsia="zh-CN"/>
              </w:rPr>
            </w:pPr>
          </w:p>
        </w:tc>
      </w:tr>
      <w:tr w:rsidR="00C84A42" w:rsidRPr="001141C9" w14:paraId="3D2D8D53" w14:textId="77777777" w:rsidTr="00A34801">
        <w:trPr>
          <w:jc w:val="center"/>
        </w:trPr>
        <w:tc>
          <w:tcPr>
            <w:tcW w:w="1957" w:type="dxa"/>
            <w:tcBorders>
              <w:top w:val="nil"/>
              <w:left w:val="single" w:sz="4" w:space="0" w:color="auto"/>
              <w:bottom w:val="nil"/>
              <w:right w:val="single" w:sz="4" w:space="0" w:color="auto"/>
            </w:tcBorders>
          </w:tcPr>
          <w:p w14:paraId="00EA66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66D7A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6C0CE4"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37695D"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FD1C2DE" w14:textId="77777777" w:rsidR="00C84A42" w:rsidRPr="001141C9" w:rsidRDefault="00C84A42" w:rsidP="004618D8">
            <w:pPr>
              <w:pStyle w:val="TAC"/>
              <w:keepNext w:val="0"/>
              <w:keepLines w:val="0"/>
              <w:widowControl w:val="0"/>
              <w:rPr>
                <w:lang w:eastAsia="zh-CN"/>
              </w:rPr>
            </w:pPr>
          </w:p>
        </w:tc>
      </w:tr>
      <w:tr w:rsidR="00C84A42" w:rsidRPr="001141C9" w14:paraId="6309A570" w14:textId="77777777" w:rsidTr="00A34801">
        <w:trPr>
          <w:jc w:val="center"/>
        </w:trPr>
        <w:tc>
          <w:tcPr>
            <w:tcW w:w="1957" w:type="dxa"/>
            <w:tcBorders>
              <w:top w:val="nil"/>
              <w:left w:val="single" w:sz="4" w:space="0" w:color="auto"/>
              <w:bottom w:val="single" w:sz="4" w:space="0" w:color="auto"/>
              <w:right w:val="single" w:sz="4" w:space="0" w:color="auto"/>
            </w:tcBorders>
          </w:tcPr>
          <w:p w14:paraId="1793785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F7CEE5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CF2FD4"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56ABDC5" w14:textId="77777777" w:rsidR="00C84A42" w:rsidRPr="001141C9" w:rsidRDefault="00C84A42" w:rsidP="004618D8">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3AFEFBAB" w14:textId="77777777" w:rsidR="00C84A42" w:rsidRPr="001141C9" w:rsidRDefault="00C84A42" w:rsidP="004618D8">
            <w:pPr>
              <w:pStyle w:val="TAC"/>
              <w:keepNext w:val="0"/>
              <w:keepLines w:val="0"/>
              <w:widowControl w:val="0"/>
              <w:rPr>
                <w:lang w:eastAsia="zh-CN"/>
              </w:rPr>
            </w:pPr>
          </w:p>
        </w:tc>
      </w:tr>
      <w:tr w:rsidR="00C84A42" w:rsidRPr="001141C9" w14:paraId="680B2C79" w14:textId="77777777" w:rsidTr="00A34801">
        <w:trPr>
          <w:jc w:val="center"/>
        </w:trPr>
        <w:tc>
          <w:tcPr>
            <w:tcW w:w="1957" w:type="dxa"/>
            <w:tcBorders>
              <w:top w:val="single" w:sz="4" w:space="0" w:color="auto"/>
              <w:left w:val="single" w:sz="4" w:space="0" w:color="auto"/>
              <w:bottom w:val="nil"/>
              <w:right w:val="single" w:sz="4" w:space="0" w:color="auto"/>
            </w:tcBorders>
          </w:tcPr>
          <w:p w14:paraId="041C9D1F" w14:textId="77777777" w:rsidR="00C84A42" w:rsidRPr="001141C9" w:rsidRDefault="00C84A42" w:rsidP="004618D8">
            <w:pPr>
              <w:pStyle w:val="TAC"/>
              <w:keepNext w:val="0"/>
              <w:keepLines w:val="0"/>
              <w:widowControl w:val="0"/>
            </w:pPr>
            <w:r w:rsidRPr="001141C9">
              <w:rPr>
                <w:rFonts w:cs="Arial"/>
                <w:color w:val="000000"/>
                <w:szCs w:val="18"/>
              </w:rPr>
              <w:t>CA_n1A-n5A-n78A-n105A</w:t>
            </w:r>
          </w:p>
        </w:tc>
        <w:tc>
          <w:tcPr>
            <w:tcW w:w="2033" w:type="dxa"/>
            <w:tcBorders>
              <w:top w:val="single" w:sz="4" w:space="0" w:color="auto"/>
              <w:left w:val="single" w:sz="4" w:space="0" w:color="auto"/>
              <w:bottom w:val="nil"/>
              <w:right w:val="single" w:sz="4" w:space="0" w:color="auto"/>
            </w:tcBorders>
          </w:tcPr>
          <w:p w14:paraId="58C46329" w14:textId="77777777" w:rsidR="00C84A42" w:rsidRPr="001141C9" w:rsidRDefault="00C84A42" w:rsidP="004618D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011CFEE1"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6AAF3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7CFC026" w14:textId="77777777" w:rsidR="00C84A42" w:rsidRPr="001141C9" w:rsidRDefault="00C84A42" w:rsidP="004618D8">
            <w:pPr>
              <w:pStyle w:val="TAC"/>
              <w:keepNext w:val="0"/>
              <w:keepLines w:val="0"/>
              <w:widowControl w:val="0"/>
              <w:rPr>
                <w:kern w:val="2"/>
                <w:szCs w:val="22"/>
              </w:rPr>
            </w:pPr>
            <w:r w:rsidRPr="001141C9">
              <w:rPr>
                <w:lang w:eastAsia="zh-CN"/>
              </w:rPr>
              <w:t>0</w:t>
            </w:r>
          </w:p>
        </w:tc>
      </w:tr>
      <w:tr w:rsidR="00C84A42" w:rsidRPr="001141C9" w14:paraId="49643B1B" w14:textId="77777777" w:rsidTr="00A34801">
        <w:trPr>
          <w:jc w:val="center"/>
        </w:trPr>
        <w:tc>
          <w:tcPr>
            <w:tcW w:w="1957" w:type="dxa"/>
            <w:tcBorders>
              <w:top w:val="nil"/>
              <w:left w:val="single" w:sz="4" w:space="0" w:color="auto"/>
              <w:bottom w:val="nil"/>
              <w:right w:val="single" w:sz="4" w:space="0" w:color="auto"/>
            </w:tcBorders>
          </w:tcPr>
          <w:p w14:paraId="0FB600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3AAFE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7B4978"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6BE79E8"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4576FAE" w14:textId="77777777" w:rsidR="00C84A42" w:rsidRPr="001141C9" w:rsidRDefault="00C84A42" w:rsidP="004618D8">
            <w:pPr>
              <w:pStyle w:val="TAC"/>
              <w:keepNext w:val="0"/>
              <w:keepLines w:val="0"/>
              <w:widowControl w:val="0"/>
              <w:rPr>
                <w:kern w:val="2"/>
                <w:szCs w:val="22"/>
              </w:rPr>
            </w:pPr>
          </w:p>
        </w:tc>
      </w:tr>
      <w:tr w:rsidR="00C84A42" w:rsidRPr="001141C9" w14:paraId="320F4F52" w14:textId="77777777" w:rsidTr="00A34801">
        <w:trPr>
          <w:jc w:val="center"/>
        </w:trPr>
        <w:tc>
          <w:tcPr>
            <w:tcW w:w="1957" w:type="dxa"/>
            <w:tcBorders>
              <w:top w:val="nil"/>
              <w:left w:val="single" w:sz="4" w:space="0" w:color="auto"/>
              <w:bottom w:val="nil"/>
              <w:right w:val="single" w:sz="4" w:space="0" w:color="auto"/>
            </w:tcBorders>
          </w:tcPr>
          <w:p w14:paraId="253C4CE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60234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36F679"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B9A4DF4" w14:textId="77777777" w:rsidR="00C84A42" w:rsidRPr="001141C9" w:rsidRDefault="00C84A42" w:rsidP="004618D8">
            <w:pPr>
              <w:pStyle w:val="TAC"/>
              <w:keepNext w:val="0"/>
              <w:keepLines w:val="0"/>
              <w:widowControl w:val="0"/>
              <w:rPr>
                <w:lang w:eastAsia="zh-CN" w:bidi="ar"/>
              </w:rPr>
            </w:pPr>
            <w:r w:rsidRPr="001141C9">
              <w:rPr>
                <w:rFonts w:eastAsiaTheme="minorEastAsia"/>
              </w:rPr>
              <w:t>10, 15, 20, 25, 30, 40 , 50</w:t>
            </w:r>
          </w:p>
        </w:tc>
        <w:tc>
          <w:tcPr>
            <w:tcW w:w="1840" w:type="dxa"/>
            <w:tcBorders>
              <w:top w:val="nil"/>
              <w:left w:val="single" w:sz="4" w:space="0" w:color="auto"/>
              <w:bottom w:val="nil"/>
              <w:right w:val="single" w:sz="4" w:space="0" w:color="auto"/>
            </w:tcBorders>
          </w:tcPr>
          <w:p w14:paraId="19AD8D38" w14:textId="77777777" w:rsidR="00C84A42" w:rsidRPr="001141C9" w:rsidRDefault="00C84A42" w:rsidP="004618D8">
            <w:pPr>
              <w:pStyle w:val="TAC"/>
              <w:keepNext w:val="0"/>
              <w:keepLines w:val="0"/>
              <w:widowControl w:val="0"/>
              <w:rPr>
                <w:kern w:val="2"/>
                <w:szCs w:val="22"/>
              </w:rPr>
            </w:pPr>
          </w:p>
        </w:tc>
      </w:tr>
      <w:tr w:rsidR="00C84A42" w:rsidRPr="001141C9" w14:paraId="387A6989" w14:textId="77777777" w:rsidTr="00A34801">
        <w:trPr>
          <w:jc w:val="center"/>
        </w:trPr>
        <w:tc>
          <w:tcPr>
            <w:tcW w:w="1957" w:type="dxa"/>
            <w:tcBorders>
              <w:top w:val="nil"/>
              <w:left w:val="single" w:sz="4" w:space="0" w:color="auto"/>
              <w:bottom w:val="single" w:sz="4" w:space="0" w:color="auto"/>
              <w:right w:val="single" w:sz="4" w:space="0" w:color="auto"/>
            </w:tcBorders>
          </w:tcPr>
          <w:p w14:paraId="1062DC8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B3C5F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BD9BA5"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708F4C3" w14:textId="77777777" w:rsidR="00C84A42" w:rsidRPr="001141C9" w:rsidRDefault="00C84A42" w:rsidP="004618D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0DA2C55E" w14:textId="77777777" w:rsidR="00C84A42" w:rsidRPr="001141C9" w:rsidRDefault="00C84A42" w:rsidP="004618D8">
            <w:pPr>
              <w:pStyle w:val="TAC"/>
              <w:keepNext w:val="0"/>
              <w:keepLines w:val="0"/>
              <w:widowControl w:val="0"/>
              <w:rPr>
                <w:kern w:val="2"/>
                <w:szCs w:val="22"/>
              </w:rPr>
            </w:pPr>
          </w:p>
        </w:tc>
      </w:tr>
      <w:tr w:rsidR="00C84A42" w:rsidRPr="001141C9" w14:paraId="4F615E8F" w14:textId="77777777" w:rsidTr="00A34801">
        <w:trPr>
          <w:jc w:val="center"/>
        </w:trPr>
        <w:tc>
          <w:tcPr>
            <w:tcW w:w="1957" w:type="dxa"/>
            <w:tcBorders>
              <w:top w:val="single" w:sz="4" w:space="0" w:color="auto"/>
              <w:left w:val="single" w:sz="4" w:space="0" w:color="auto"/>
              <w:bottom w:val="nil"/>
              <w:right w:val="single" w:sz="4" w:space="0" w:color="auto"/>
            </w:tcBorders>
          </w:tcPr>
          <w:p w14:paraId="4B2F8410" w14:textId="77777777" w:rsidR="00C84A42" w:rsidRPr="001141C9" w:rsidRDefault="00C84A42" w:rsidP="004618D8">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78EA24BD" w14:textId="77777777" w:rsidR="00C84A42" w:rsidRPr="001141C9" w:rsidRDefault="00C84A42" w:rsidP="004618D8">
            <w:pPr>
              <w:pStyle w:val="TAC"/>
              <w:keepNext w:val="0"/>
              <w:keepLines w:val="0"/>
              <w:widowControl w:val="0"/>
              <w:rPr>
                <w:lang w:eastAsia="zh-CN"/>
              </w:rPr>
            </w:pPr>
            <w:r w:rsidRPr="001141C9">
              <w:rPr>
                <w:lang w:eastAsia="zh-CN"/>
              </w:rPr>
              <w:t xml:space="preserve">CA_n1A-n7A </w:t>
            </w:r>
          </w:p>
          <w:p w14:paraId="49905913" w14:textId="77777777" w:rsidR="00C84A42" w:rsidRPr="001141C9" w:rsidRDefault="00C84A42" w:rsidP="004618D8">
            <w:pPr>
              <w:pStyle w:val="TAC"/>
              <w:keepNext w:val="0"/>
              <w:keepLines w:val="0"/>
              <w:widowControl w:val="0"/>
              <w:rPr>
                <w:lang w:eastAsia="zh-CN"/>
              </w:rPr>
            </w:pPr>
            <w:r w:rsidRPr="001141C9">
              <w:rPr>
                <w:lang w:eastAsia="zh-CN"/>
              </w:rPr>
              <w:t>CA_n1A-n8A</w:t>
            </w:r>
          </w:p>
          <w:p w14:paraId="41B615D4"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1703D63" w14:textId="77777777" w:rsidR="00C84A42" w:rsidRPr="001141C9" w:rsidRDefault="00C84A42" w:rsidP="004618D8">
            <w:pPr>
              <w:pStyle w:val="TAC"/>
              <w:keepNext w:val="0"/>
              <w:keepLines w:val="0"/>
              <w:widowControl w:val="0"/>
              <w:rPr>
                <w:lang w:eastAsia="zh-CN"/>
              </w:rPr>
            </w:pPr>
            <w:r w:rsidRPr="001141C9">
              <w:rPr>
                <w:lang w:eastAsia="zh-CN"/>
              </w:rPr>
              <w:t xml:space="preserve">CA_n7A-n8A </w:t>
            </w:r>
          </w:p>
          <w:p w14:paraId="49EFAA7F"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0A6CB870" w14:textId="77777777" w:rsidR="00C84A42" w:rsidRPr="001141C9" w:rsidRDefault="00C84A42" w:rsidP="004618D8">
            <w:pPr>
              <w:pStyle w:val="TAC"/>
              <w:keepNext w:val="0"/>
              <w:keepLines w:val="0"/>
              <w:widowControl w:val="0"/>
              <w:rPr>
                <w:lang w:eastAsia="zh-CN" w:bidi="ar"/>
              </w:rPr>
            </w:pPr>
            <w:r w:rsidRPr="001141C9">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07EC47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E85968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5EC901C"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1167F9CB" w14:textId="77777777" w:rsidTr="00A34801">
        <w:trPr>
          <w:jc w:val="center"/>
        </w:trPr>
        <w:tc>
          <w:tcPr>
            <w:tcW w:w="1957" w:type="dxa"/>
            <w:tcBorders>
              <w:top w:val="nil"/>
              <w:left w:val="single" w:sz="4" w:space="0" w:color="auto"/>
              <w:bottom w:val="nil"/>
              <w:right w:val="single" w:sz="4" w:space="0" w:color="auto"/>
            </w:tcBorders>
          </w:tcPr>
          <w:p w14:paraId="65756C5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CB128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92068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123CB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4AF3A9A"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BF4684" w14:textId="77777777" w:rsidTr="00A34801">
        <w:trPr>
          <w:jc w:val="center"/>
        </w:trPr>
        <w:tc>
          <w:tcPr>
            <w:tcW w:w="1957" w:type="dxa"/>
            <w:tcBorders>
              <w:top w:val="nil"/>
              <w:left w:val="single" w:sz="4" w:space="0" w:color="auto"/>
              <w:bottom w:val="nil"/>
              <w:right w:val="single" w:sz="4" w:space="0" w:color="auto"/>
            </w:tcBorders>
          </w:tcPr>
          <w:p w14:paraId="5CE69E0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49AF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DC324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182B34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E24759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70CCED" w14:textId="77777777" w:rsidTr="00A34801">
        <w:trPr>
          <w:jc w:val="center"/>
        </w:trPr>
        <w:tc>
          <w:tcPr>
            <w:tcW w:w="1957" w:type="dxa"/>
            <w:tcBorders>
              <w:top w:val="nil"/>
              <w:left w:val="single" w:sz="4" w:space="0" w:color="auto"/>
              <w:bottom w:val="nil"/>
              <w:right w:val="single" w:sz="4" w:space="0" w:color="auto"/>
            </w:tcBorders>
          </w:tcPr>
          <w:p w14:paraId="0001260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1D6A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78ABC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6633C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40" w:type="dxa"/>
            <w:tcBorders>
              <w:top w:val="nil"/>
              <w:left w:val="single" w:sz="4" w:space="0" w:color="auto"/>
              <w:bottom w:val="single" w:sz="4" w:space="0" w:color="auto"/>
              <w:right w:val="single" w:sz="4" w:space="0" w:color="auto"/>
            </w:tcBorders>
          </w:tcPr>
          <w:p w14:paraId="281A851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6706E48" w14:textId="77777777" w:rsidTr="00A34801">
        <w:trPr>
          <w:jc w:val="center"/>
        </w:trPr>
        <w:tc>
          <w:tcPr>
            <w:tcW w:w="1957" w:type="dxa"/>
            <w:tcBorders>
              <w:top w:val="nil"/>
              <w:left w:val="single" w:sz="4" w:space="0" w:color="auto"/>
              <w:bottom w:val="nil"/>
              <w:right w:val="single" w:sz="4" w:space="0" w:color="auto"/>
            </w:tcBorders>
          </w:tcPr>
          <w:p w14:paraId="2E72667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D15F7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48EEB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FBA8A5"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5818FA5"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08B93F46" w14:textId="77777777" w:rsidTr="00A34801">
        <w:trPr>
          <w:jc w:val="center"/>
        </w:trPr>
        <w:tc>
          <w:tcPr>
            <w:tcW w:w="1957" w:type="dxa"/>
            <w:tcBorders>
              <w:top w:val="nil"/>
              <w:left w:val="single" w:sz="4" w:space="0" w:color="auto"/>
              <w:bottom w:val="nil"/>
              <w:right w:val="single" w:sz="4" w:space="0" w:color="auto"/>
            </w:tcBorders>
          </w:tcPr>
          <w:p w14:paraId="424382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F6C5A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09AB3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DF9B651"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FD425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FD7493E" w14:textId="77777777" w:rsidTr="00A34801">
        <w:trPr>
          <w:jc w:val="center"/>
        </w:trPr>
        <w:tc>
          <w:tcPr>
            <w:tcW w:w="1957" w:type="dxa"/>
            <w:tcBorders>
              <w:top w:val="nil"/>
              <w:left w:val="single" w:sz="4" w:space="0" w:color="auto"/>
              <w:bottom w:val="nil"/>
              <w:right w:val="single" w:sz="4" w:space="0" w:color="auto"/>
            </w:tcBorders>
          </w:tcPr>
          <w:p w14:paraId="45BD121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6C801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7988A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37C5A44"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49FC1B7" w14:textId="77777777" w:rsidR="00C84A42" w:rsidRPr="001141C9" w:rsidRDefault="00C84A42" w:rsidP="004618D8">
            <w:pPr>
              <w:pStyle w:val="TAC"/>
              <w:keepNext w:val="0"/>
              <w:keepLines w:val="0"/>
              <w:widowControl w:val="0"/>
              <w:rPr>
                <w:kern w:val="2"/>
                <w:szCs w:val="22"/>
                <w:lang w:eastAsia="zh-CN"/>
              </w:rPr>
            </w:pPr>
          </w:p>
        </w:tc>
      </w:tr>
      <w:tr w:rsidR="00C84A42" w:rsidRPr="001141C9" w14:paraId="23C1A806" w14:textId="77777777" w:rsidTr="00A34801">
        <w:trPr>
          <w:jc w:val="center"/>
        </w:trPr>
        <w:tc>
          <w:tcPr>
            <w:tcW w:w="1957" w:type="dxa"/>
            <w:tcBorders>
              <w:top w:val="nil"/>
              <w:left w:val="single" w:sz="4" w:space="0" w:color="auto"/>
              <w:bottom w:val="single" w:sz="4" w:space="0" w:color="auto"/>
              <w:right w:val="single" w:sz="4" w:space="0" w:color="auto"/>
            </w:tcBorders>
          </w:tcPr>
          <w:p w14:paraId="3121BF7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6BB207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D8F56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54A722A"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40A8CA1"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88FB6B" w14:textId="77777777" w:rsidTr="00A34801">
        <w:trPr>
          <w:jc w:val="center"/>
        </w:trPr>
        <w:tc>
          <w:tcPr>
            <w:tcW w:w="1957" w:type="dxa"/>
            <w:tcBorders>
              <w:top w:val="single" w:sz="4" w:space="0" w:color="auto"/>
              <w:left w:val="single" w:sz="4" w:space="0" w:color="auto"/>
              <w:bottom w:val="nil"/>
              <w:right w:val="single" w:sz="4" w:space="0" w:color="auto"/>
            </w:tcBorders>
          </w:tcPr>
          <w:p w14:paraId="5757B61C" w14:textId="77777777" w:rsidR="00C84A42" w:rsidRPr="001141C9" w:rsidRDefault="00C84A42" w:rsidP="004618D8">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5AF23865" w14:textId="77777777" w:rsidR="00C84A42" w:rsidRPr="001141C9" w:rsidRDefault="00C84A42" w:rsidP="004618D8">
            <w:pPr>
              <w:pStyle w:val="TAC"/>
              <w:keepNext w:val="0"/>
              <w:keepLines w:val="0"/>
              <w:widowControl w:val="0"/>
              <w:rPr>
                <w:lang w:eastAsia="zh-CN"/>
              </w:rPr>
            </w:pPr>
            <w:r w:rsidRPr="001141C9">
              <w:rPr>
                <w:lang w:eastAsia="zh-CN"/>
              </w:rPr>
              <w:t xml:space="preserve">CA_n1A-n7A </w:t>
            </w:r>
          </w:p>
          <w:p w14:paraId="196A6DEF" w14:textId="77777777" w:rsidR="00C84A42" w:rsidRPr="001141C9" w:rsidRDefault="00C84A42" w:rsidP="004618D8">
            <w:pPr>
              <w:pStyle w:val="TAC"/>
              <w:keepNext w:val="0"/>
              <w:keepLines w:val="0"/>
              <w:widowControl w:val="0"/>
              <w:rPr>
                <w:lang w:eastAsia="zh-CN"/>
              </w:rPr>
            </w:pPr>
            <w:r w:rsidRPr="001141C9">
              <w:rPr>
                <w:lang w:eastAsia="zh-CN"/>
              </w:rPr>
              <w:t xml:space="preserve">CA_n1A-n8A </w:t>
            </w:r>
          </w:p>
          <w:p w14:paraId="23082B3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B6F8C98" w14:textId="77777777" w:rsidR="00C84A42" w:rsidRPr="001141C9" w:rsidRDefault="00C84A42" w:rsidP="004618D8">
            <w:pPr>
              <w:pStyle w:val="TAC"/>
              <w:keepNext w:val="0"/>
              <w:keepLines w:val="0"/>
              <w:widowControl w:val="0"/>
              <w:rPr>
                <w:lang w:eastAsia="zh-CN"/>
              </w:rPr>
            </w:pPr>
            <w:r w:rsidRPr="001141C9">
              <w:rPr>
                <w:lang w:eastAsia="zh-CN"/>
              </w:rPr>
              <w:t xml:space="preserve">CA_n7A-n8A </w:t>
            </w:r>
          </w:p>
          <w:p w14:paraId="517156FE"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4233BD3" w14:textId="77777777" w:rsidR="00C84A42" w:rsidRPr="001141C9" w:rsidRDefault="00C84A42" w:rsidP="004618D8">
            <w:pPr>
              <w:pStyle w:val="TAC"/>
              <w:keepNext w:val="0"/>
              <w:keepLines w:val="0"/>
              <w:widowControl w:val="0"/>
              <w:rPr>
                <w:lang w:eastAsia="zh-CN" w:bidi="ar"/>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56BAB03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3063DE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181117F"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01AB659" w14:textId="77777777" w:rsidTr="00A34801">
        <w:trPr>
          <w:jc w:val="center"/>
        </w:trPr>
        <w:tc>
          <w:tcPr>
            <w:tcW w:w="1957" w:type="dxa"/>
            <w:tcBorders>
              <w:top w:val="nil"/>
              <w:left w:val="single" w:sz="4" w:space="0" w:color="auto"/>
              <w:bottom w:val="nil"/>
              <w:right w:val="single" w:sz="4" w:space="0" w:color="auto"/>
            </w:tcBorders>
          </w:tcPr>
          <w:p w14:paraId="0522204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3BEBB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CE118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E848B7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DE833D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10A434" w14:textId="77777777" w:rsidTr="00A34801">
        <w:trPr>
          <w:jc w:val="center"/>
        </w:trPr>
        <w:tc>
          <w:tcPr>
            <w:tcW w:w="1957" w:type="dxa"/>
            <w:tcBorders>
              <w:top w:val="nil"/>
              <w:left w:val="single" w:sz="4" w:space="0" w:color="auto"/>
              <w:bottom w:val="nil"/>
              <w:right w:val="single" w:sz="4" w:space="0" w:color="auto"/>
            </w:tcBorders>
          </w:tcPr>
          <w:p w14:paraId="5BD240F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13D6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159CA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827FEC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2165C3A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0EBBDF" w14:textId="77777777" w:rsidTr="00A34801">
        <w:trPr>
          <w:jc w:val="center"/>
        </w:trPr>
        <w:tc>
          <w:tcPr>
            <w:tcW w:w="1957" w:type="dxa"/>
            <w:tcBorders>
              <w:top w:val="nil"/>
              <w:left w:val="single" w:sz="4" w:space="0" w:color="auto"/>
              <w:bottom w:val="single" w:sz="4" w:space="0" w:color="auto"/>
              <w:right w:val="single" w:sz="4" w:space="0" w:color="auto"/>
            </w:tcBorders>
          </w:tcPr>
          <w:p w14:paraId="11784F5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89488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111A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4000C7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0EBEDC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CE493B" w14:textId="77777777" w:rsidTr="00A34801">
        <w:trPr>
          <w:jc w:val="center"/>
        </w:trPr>
        <w:tc>
          <w:tcPr>
            <w:tcW w:w="1957" w:type="dxa"/>
            <w:tcBorders>
              <w:top w:val="single" w:sz="4" w:space="0" w:color="auto"/>
              <w:left w:val="single" w:sz="4" w:space="0" w:color="auto"/>
              <w:bottom w:val="nil"/>
              <w:right w:val="single" w:sz="4" w:space="0" w:color="auto"/>
            </w:tcBorders>
          </w:tcPr>
          <w:p w14:paraId="3E4A3127" w14:textId="77777777" w:rsidR="00C84A42" w:rsidRPr="001141C9" w:rsidRDefault="00C84A42" w:rsidP="004618D8">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3F4C8886" w14:textId="77777777" w:rsidR="00C84A42" w:rsidRPr="001141C9" w:rsidRDefault="00C84A42" w:rsidP="004618D8">
            <w:pPr>
              <w:pStyle w:val="TAC"/>
              <w:keepNext w:val="0"/>
              <w:keepLines w:val="0"/>
              <w:rPr>
                <w:lang w:eastAsia="zh-CN"/>
              </w:rPr>
            </w:pPr>
            <w:r w:rsidRPr="001141C9">
              <w:rPr>
                <w:lang w:eastAsia="zh-CN"/>
              </w:rPr>
              <w:t xml:space="preserve">CA_n1A-n7A </w:t>
            </w:r>
          </w:p>
          <w:p w14:paraId="761E50F9" w14:textId="77777777" w:rsidR="00C84A42" w:rsidRPr="001141C9" w:rsidRDefault="00C84A42" w:rsidP="004618D8">
            <w:pPr>
              <w:pStyle w:val="TAC"/>
              <w:keepNext w:val="0"/>
              <w:keepLines w:val="0"/>
              <w:rPr>
                <w:lang w:eastAsia="zh-CN"/>
              </w:rPr>
            </w:pPr>
            <w:r w:rsidRPr="001141C9">
              <w:rPr>
                <w:lang w:eastAsia="zh-CN"/>
              </w:rPr>
              <w:t xml:space="preserve">CA_n1A-n8A </w:t>
            </w:r>
          </w:p>
          <w:p w14:paraId="04154790" w14:textId="77777777" w:rsidR="00C84A42" w:rsidRPr="001141C9" w:rsidRDefault="00C84A42" w:rsidP="004618D8">
            <w:pPr>
              <w:pStyle w:val="TAC"/>
              <w:keepNext w:val="0"/>
              <w:keepLines w:val="0"/>
              <w:rPr>
                <w:lang w:eastAsia="zh-CN"/>
              </w:rPr>
            </w:pPr>
            <w:r w:rsidRPr="001141C9">
              <w:rPr>
                <w:lang w:eastAsia="zh-CN"/>
              </w:rPr>
              <w:t>CA_n1A-n78A</w:t>
            </w:r>
          </w:p>
          <w:p w14:paraId="3F671064" w14:textId="77777777" w:rsidR="00C84A42" w:rsidRPr="001141C9" w:rsidRDefault="00C84A42" w:rsidP="004618D8">
            <w:pPr>
              <w:pStyle w:val="TAC"/>
              <w:keepNext w:val="0"/>
              <w:keepLines w:val="0"/>
              <w:rPr>
                <w:lang w:eastAsia="zh-CN"/>
              </w:rPr>
            </w:pPr>
            <w:r w:rsidRPr="001141C9">
              <w:rPr>
                <w:lang w:eastAsia="zh-CN"/>
              </w:rPr>
              <w:t xml:space="preserve"> CA_n7A-n8A </w:t>
            </w:r>
          </w:p>
          <w:p w14:paraId="6FECA531" w14:textId="77777777" w:rsidR="00C84A42" w:rsidRPr="001141C9" w:rsidRDefault="00C84A42" w:rsidP="004618D8">
            <w:pPr>
              <w:pStyle w:val="TAC"/>
              <w:keepNext w:val="0"/>
              <w:keepLines w:val="0"/>
              <w:rPr>
                <w:lang w:eastAsia="zh-CN"/>
              </w:rPr>
            </w:pPr>
            <w:r w:rsidRPr="001141C9">
              <w:rPr>
                <w:lang w:eastAsia="zh-CN"/>
              </w:rPr>
              <w:t>CA_n7A-n78A</w:t>
            </w:r>
          </w:p>
          <w:p w14:paraId="648A32F9" w14:textId="77777777" w:rsidR="00C84A42" w:rsidRPr="001141C9" w:rsidRDefault="00C84A42" w:rsidP="004618D8">
            <w:pPr>
              <w:pStyle w:val="TAC"/>
              <w:keepNext w:val="0"/>
              <w:keepLines w:val="0"/>
              <w:widowControl w:val="0"/>
              <w:rPr>
                <w:kern w:val="2"/>
                <w:szCs w:val="22"/>
              </w:rPr>
            </w:pPr>
            <w:r w:rsidRPr="001141C9">
              <w:rPr>
                <w:lang w:eastAsia="zh-CN"/>
              </w:rPr>
              <w:t xml:space="preserve"> CA_n8A-n78A</w:t>
            </w:r>
          </w:p>
        </w:tc>
        <w:tc>
          <w:tcPr>
            <w:tcW w:w="977" w:type="dxa"/>
            <w:tcBorders>
              <w:top w:val="single" w:sz="4" w:space="0" w:color="auto"/>
              <w:left w:val="single" w:sz="4" w:space="0" w:color="auto"/>
              <w:bottom w:val="single" w:sz="4" w:space="0" w:color="auto"/>
              <w:right w:val="single" w:sz="4" w:space="0" w:color="auto"/>
            </w:tcBorders>
          </w:tcPr>
          <w:p w14:paraId="24D26322"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31DFAD"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325EBEE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137B6780" w14:textId="77777777" w:rsidTr="00A34801">
        <w:trPr>
          <w:jc w:val="center"/>
        </w:trPr>
        <w:tc>
          <w:tcPr>
            <w:tcW w:w="1957" w:type="dxa"/>
            <w:tcBorders>
              <w:top w:val="nil"/>
              <w:left w:val="single" w:sz="4" w:space="0" w:color="auto"/>
              <w:bottom w:val="nil"/>
              <w:right w:val="single" w:sz="4" w:space="0" w:color="auto"/>
            </w:tcBorders>
          </w:tcPr>
          <w:p w14:paraId="3FDC47C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BB8EE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66821F"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9AB44F" w14:textId="77777777" w:rsidR="00C84A42" w:rsidRPr="001141C9" w:rsidRDefault="00C84A42" w:rsidP="004618D8">
            <w:pPr>
              <w:pStyle w:val="TAC"/>
              <w:keepNext w:val="0"/>
              <w:keepLines w:val="0"/>
              <w:widowControl w:val="0"/>
              <w:rPr>
                <w:lang w:eastAsia="zh-CN" w:bidi="ar"/>
              </w:rPr>
            </w:pPr>
            <w:r w:rsidRPr="001141C9">
              <w:rPr>
                <w:rFonts w:cs="Arial"/>
                <w:szCs w:val="18"/>
              </w:rPr>
              <w:t>CA_n7(2A)_BCS0</w:t>
            </w:r>
          </w:p>
        </w:tc>
        <w:tc>
          <w:tcPr>
            <w:tcW w:w="1840" w:type="dxa"/>
            <w:tcBorders>
              <w:top w:val="nil"/>
              <w:left w:val="single" w:sz="4" w:space="0" w:color="auto"/>
              <w:bottom w:val="nil"/>
              <w:right w:val="single" w:sz="4" w:space="0" w:color="auto"/>
            </w:tcBorders>
          </w:tcPr>
          <w:p w14:paraId="6B03FF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985EAA" w14:textId="77777777" w:rsidTr="00A34801">
        <w:trPr>
          <w:jc w:val="center"/>
        </w:trPr>
        <w:tc>
          <w:tcPr>
            <w:tcW w:w="1957" w:type="dxa"/>
            <w:tcBorders>
              <w:top w:val="nil"/>
              <w:left w:val="single" w:sz="4" w:space="0" w:color="auto"/>
              <w:bottom w:val="nil"/>
              <w:right w:val="single" w:sz="4" w:space="0" w:color="auto"/>
            </w:tcBorders>
          </w:tcPr>
          <w:p w14:paraId="003E658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CABA1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513B4E" w14:textId="77777777" w:rsidR="00C84A42" w:rsidRPr="001141C9" w:rsidRDefault="00C84A42" w:rsidP="004618D8">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75CDD73"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70A874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7889370" w14:textId="77777777" w:rsidTr="00A34801">
        <w:trPr>
          <w:jc w:val="center"/>
        </w:trPr>
        <w:tc>
          <w:tcPr>
            <w:tcW w:w="1957" w:type="dxa"/>
            <w:tcBorders>
              <w:top w:val="nil"/>
              <w:left w:val="single" w:sz="4" w:space="0" w:color="auto"/>
              <w:bottom w:val="single" w:sz="4" w:space="0" w:color="auto"/>
              <w:right w:val="single" w:sz="4" w:space="0" w:color="auto"/>
            </w:tcBorders>
          </w:tcPr>
          <w:p w14:paraId="3574568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2870C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7B662C"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E0B84B2" w14:textId="77777777" w:rsidR="00C84A42" w:rsidRPr="001141C9" w:rsidRDefault="00C84A42" w:rsidP="004618D8">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AEE6AE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019AC7" w14:textId="77777777" w:rsidTr="00A34801">
        <w:trPr>
          <w:jc w:val="center"/>
        </w:trPr>
        <w:tc>
          <w:tcPr>
            <w:tcW w:w="1957" w:type="dxa"/>
            <w:tcBorders>
              <w:top w:val="single" w:sz="4" w:space="0" w:color="auto"/>
              <w:left w:val="single" w:sz="4" w:space="0" w:color="auto"/>
              <w:bottom w:val="nil"/>
              <w:right w:val="single" w:sz="4" w:space="0" w:color="auto"/>
            </w:tcBorders>
          </w:tcPr>
          <w:p w14:paraId="1D8CEFE7" w14:textId="77777777" w:rsidR="00C84A42" w:rsidRPr="001141C9" w:rsidRDefault="00C84A42" w:rsidP="004618D8">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42DC3DF2" w14:textId="77777777" w:rsidR="00C84A42" w:rsidRPr="000A747C" w:rsidRDefault="00C84A42" w:rsidP="004618D8">
            <w:pPr>
              <w:pStyle w:val="TAC"/>
              <w:widowControl w:val="0"/>
              <w:rPr>
                <w:kern w:val="2"/>
                <w:szCs w:val="22"/>
                <w:lang w:val="en-US"/>
              </w:rPr>
            </w:pPr>
            <w:r w:rsidRPr="000A747C">
              <w:rPr>
                <w:kern w:val="2"/>
                <w:szCs w:val="22"/>
                <w:lang w:val="en-US"/>
              </w:rPr>
              <w:t>CA_n1A-n7A</w:t>
            </w:r>
          </w:p>
          <w:p w14:paraId="16413C44" w14:textId="77777777" w:rsidR="00C84A42" w:rsidRPr="000A747C" w:rsidRDefault="00C84A42" w:rsidP="004618D8">
            <w:pPr>
              <w:pStyle w:val="TAC"/>
              <w:widowControl w:val="0"/>
              <w:rPr>
                <w:kern w:val="2"/>
                <w:szCs w:val="22"/>
                <w:lang w:val="en-US"/>
              </w:rPr>
            </w:pPr>
            <w:r w:rsidRPr="000A747C">
              <w:rPr>
                <w:kern w:val="2"/>
                <w:szCs w:val="22"/>
                <w:lang w:val="en-US"/>
              </w:rPr>
              <w:t>CA_n1A-n20A</w:t>
            </w:r>
          </w:p>
          <w:p w14:paraId="5FB1BDE4" w14:textId="77777777" w:rsidR="00C84A42" w:rsidRPr="001141C9" w:rsidRDefault="00C84A42" w:rsidP="004618D8">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40CEAEB7"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1188FB"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3FC0F19B" w14:textId="77777777" w:rsidR="00C84A42" w:rsidRPr="001141C9" w:rsidRDefault="00C84A42" w:rsidP="004618D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4A42" w:rsidRPr="001141C9" w14:paraId="49C4D7D4" w14:textId="77777777" w:rsidTr="00A34801">
        <w:trPr>
          <w:jc w:val="center"/>
        </w:trPr>
        <w:tc>
          <w:tcPr>
            <w:tcW w:w="1957" w:type="dxa"/>
            <w:tcBorders>
              <w:top w:val="nil"/>
              <w:left w:val="single" w:sz="4" w:space="0" w:color="auto"/>
              <w:bottom w:val="nil"/>
              <w:right w:val="single" w:sz="4" w:space="0" w:color="auto"/>
            </w:tcBorders>
          </w:tcPr>
          <w:p w14:paraId="209BAB7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0DF9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16701C" w14:textId="77777777" w:rsidR="00C84A42" w:rsidRPr="001141C9" w:rsidRDefault="00C84A42" w:rsidP="004618D8">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D7A65B"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D15D622"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861EBE" w14:textId="77777777" w:rsidTr="00A34801">
        <w:trPr>
          <w:jc w:val="center"/>
        </w:trPr>
        <w:tc>
          <w:tcPr>
            <w:tcW w:w="1957" w:type="dxa"/>
            <w:tcBorders>
              <w:top w:val="nil"/>
              <w:left w:val="single" w:sz="4" w:space="0" w:color="auto"/>
              <w:bottom w:val="nil"/>
              <w:right w:val="single" w:sz="4" w:space="0" w:color="auto"/>
            </w:tcBorders>
          </w:tcPr>
          <w:p w14:paraId="1F98B51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66E08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BFAFD2" w14:textId="77777777" w:rsidR="00C84A42" w:rsidRPr="001141C9" w:rsidRDefault="00C84A42" w:rsidP="004618D8">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65C8E7E6"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7754FD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F9CECC6" w14:textId="77777777" w:rsidTr="00A34801">
        <w:trPr>
          <w:jc w:val="center"/>
        </w:trPr>
        <w:tc>
          <w:tcPr>
            <w:tcW w:w="1957" w:type="dxa"/>
            <w:tcBorders>
              <w:top w:val="nil"/>
              <w:left w:val="single" w:sz="4" w:space="0" w:color="auto"/>
              <w:bottom w:val="single" w:sz="4" w:space="0" w:color="auto"/>
              <w:right w:val="single" w:sz="4" w:space="0" w:color="auto"/>
            </w:tcBorders>
          </w:tcPr>
          <w:p w14:paraId="265614C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66C64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D1FC18" w14:textId="77777777" w:rsidR="00C84A42" w:rsidRPr="001141C9" w:rsidRDefault="00C84A42" w:rsidP="004618D8">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76C0FE2E"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64E426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3A977E9" w14:textId="77777777" w:rsidTr="00A34801">
        <w:trPr>
          <w:jc w:val="center"/>
        </w:trPr>
        <w:tc>
          <w:tcPr>
            <w:tcW w:w="1957" w:type="dxa"/>
            <w:tcBorders>
              <w:top w:val="single" w:sz="4" w:space="0" w:color="auto"/>
              <w:left w:val="single" w:sz="4" w:space="0" w:color="auto"/>
              <w:bottom w:val="nil"/>
              <w:right w:val="single" w:sz="4" w:space="0" w:color="auto"/>
            </w:tcBorders>
          </w:tcPr>
          <w:p w14:paraId="62343B40" w14:textId="77777777" w:rsidR="00C84A42" w:rsidRPr="001141C9" w:rsidRDefault="00C84A42" w:rsidP="004618D8">
            <w:pPr>
              <w:pStyle w:val="TAC"/>
            </w:pPr>
            <w:r w:rsidRPr="000A7038">
              <w:rPr>
                <w:lang w:val="en-US"/>
              </w:rPr>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08D1DF7E" w14:textId="77777777" w:rsidR="00C84A42" w:rsidRPr="00035147" w:rsidRDefault="00C84A42" w:rsidP="004618D8">
            <w:pPr>
              <w:pStyle w:val="TAC"/>
              <w:rPr>
                <w:lang w:val="en-US"/>
              </w:rPr>
            </w:pPr>
            <w:r w:rsidRPr="00035147">
              <w:rPr>
                <w:lang w:val="en-US"/>
              </w:rPr>
              <w:t>CA_n1A-n7A</w:t>
            </w:r>
          </w:p>
          <w:p w14:paraId="7677A50F" w14:textId="77777777" w:rsidR="00C84A42" w:rsidRPr="00035147" w:rsidRDefault="00C84A42" w:rsidP="004618D8">
            <w:pPr>
              <w:pStyle w:val="TAC"/>
              <w:rPr>
                <w:lang w:val="en-US"/>
              </w:rPr>
            </w:pPr>
            <w:r w:rsidRPr="00035147">
              <w:rPr>
                <w:lang w:val="en-US"/>
              </w:rPr>
              <w:t>CA_n1A-n20A</w:t>
            </w:r>
          </w:p>
          <w:p w14:paraId="67042ACE" w14:textId="77777777" w:rsidR="00C84A42" w:rsidRPr="00035147" w:rsidRDefault="00C84A42" w:rsidP="004618D8">
            <w:pPr>
              <w:pStyle w:val="TAC"/>
              <w:rPr>
                <w:lang w:val="en-US"/>
              </w:rPr>
            </w:pPr>
            <w:r w:rsidRPr="00035147">
              <w:rPr>
                <w:lang w:val="en-US"/>
              </w:rPr>
              <w:t>CA_n1A-n78A</w:t>
            </w:r>
          </w:p>
          <w:p w14:paraId="25EB1281" w14:textId="77777777" w:rsidR="00C84A42" w:rsidRPr="00035147" w:rsidRDefault="00C84A42" w:rsidP="004618D8">
            <w:pPr>
              <w:pStyle w:val="TAC"/>
              <w:rPr>
                <w:lang w:val="en-US"/>
              </w:rPr>
            </w:pPr>
            <w:r w:rsidRPr="00035147">
              <w:rPr>
                <w:lang w:val="en-US"/>
              </w:rPr>
              <w:t>CA_n7A-n20A</w:t>
            </w:r>
          </w:p>
          <w:p w14:paraId="4631A765" w14:textId="77777777" w:rsidR="00C84A42" w:rsidRPr="00035147" w:rsidRDefault="00C84A42" w:rsidP="004618D8">
            <w:pPr>
              <w:pStyle w:val="TAC"/>
              <w:rPr>
                <w:lang w:val="en-US"/>
              </w:rPr>
            </w:pPr>
            <w:r w:rsidRPr="00035147">
              <w:rPr>
                <w:lang w:val="en-US"/>
              </w:rPr>
              <w:t>CA_n7A-n78A</w:t>
            </w:r>
          </w:p>
          <w:p w14:paraId="79EFA0EF" w14:textId="77777777" w:rsidR="00C84A42" w:rsidRPr="001141C9" w:rsidRDefault="00C84A42" w:rsidP="004618D8">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78FDE975" w14:textId="77777777" w:rsidR="00C84A42" w:rsidRPr="00AE7509" w:rsidRDefault="00C84A42" w:rsidP="004618D8">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FF2186D"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59FEF3B" w14:textId="77777777" w:rsidR="00C84A42" w:rsidRPr="001141C9" w:rsidRDefault="00C84A42" w:rsidP="004618D8">
            <w:pPr>
              <w:pStyle w:val="TAC"/>
              <w:rPr>
                <w:lang w:eastAsia="zh-CN"/>
              </w:rPr>
            </w:pPr>
            <w:r w:rsidRPr="001C7E11">
              <w:rPr>
                <w:rFonts w:hint="eastAsia"/>
                <w:lang w:val="en-US" w:eastAsia="zh-CN"/>
              </w:rPr>
              <w:t>4</w:t>
            </w:r>
            <w:r w:rsidRPr="001C7E11">
              <w:rPr>
                <w:lang w:val="en-US" w:eastAsia="zh-CN"/>
              </w:rPr>
              <w:t xml:space="preserve"> and 5</w:t>
            </w:r>
          </w:p>
        </w:tc>
      </w:tr>
      <w:tr w:rsidR="00C84A42" w:rsidRPr="001141C9" w14:paraId="7D1E637C" w14:textId="77777777" w:rsidTr="00A34801">
        <w:trPr>
          <w:jc w:val="center"/>
        </w:trPr>
        <w:tc>
          <w:tcPr>
            <w:tcW w:w="1957" w:type="dxa"/>
            <w:tcBorders>
              <w:top w:val="nil"/>
              <w:left w:val="single" w:sz="4" w:space="0" w:color="auto"/>
              <w:bottom w:val="nil"/>
              <w:right w:val="single" w:sz="4" w:space="0" w:color="auto"/>
            </w:tcBorders>
          </w:tcPr>
          <w:p w14:paraId="3769F871"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776CD5DF"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2555CF83" w14:textId="77777777" w:rsidR="00C84A42" w:rsidRPr="00AE7509" w:rsidRDefault="00C84A42" w:rsidP="004618D8">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806A609"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21C921E" w14:textId="77777777" w:rsidR="00C84A42" w:rsidRPr="001141C9" w:rsidRDefault="00C84A42" w:rsidP="004618D8">
            <w:pPr>
              <w:pStyle w:val="TAC"/>
              <w:rPr>
                <w:lang w:eastAsia="zh-CN"/>
              </w:rPr>
            </w:pPr>
          </w:p>
        </w:tc>
      </w:tr>
      <w:tr w:rsidR="00C84A42" w:rsidRPr="001141C9" w14:paraId="4B04BE3F" w14:textId="77777777" w:rsidTr="00A34801">
        <w:trPr>
          <w:jc w:val="center"/>
        </w:trPr>
        <w:tc>
          <w:tcPr>
            <w:tcW w:w="1957" w:type="dxa"/>
            <w:tcBorders>
              <w:top w:val="nil"/>
              <w:left w:val="single" w:sz="4" w:space="0" w:color="auto"/>
              <w:bottom w:val="nil"/>
              <w:right w:val="single" w:sz="4" w:space="0" w:color="auto"/>
            </w:tcBorders>
          </w:tcPr>
          <w:p w14:paraId="11DB7D0B"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2C58BF2D"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63AAF351" w14:textId="77777777" w:rsidR="00C84A42" w:rsidRPr="00AE7509" w:rsidRDefault="00C84A42" w:rsidP="004618D8">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0455FB1"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074C70A" w14:textId="77777777" w:rsidR="00C84A42" w:rsidRPr="001141C9" w:rsidRDefault="00C84A42" w:rsidP="004618D8">
            <w:pPr>
              <w:pStyle w:val="TAC"/>
              <w:rPr>
                <w:lang w:eastAsia="zh-CN"/>
              </w:rPr>
            </w:pPr>
          </w:p>
        </w:tc>
      </w:tr>
      <w:tr w:rsidR="00C84A42" w:rsidRPr="001141C9" w14:paraId="3E5549FE" w14:textId="77777777" w:rsidTr="00A34801">
        <w:trPr>
          <w:jc w:val="center"/>
        </w:trPr>
        <w:tc>
          <w:tcPr>
            <w:tcW w:w="1957" w:type="dxa"/>
            <w:tcBorders>
              <w:top w:val="nil"/>
              <w:left w:val="single" w:sz="4" w:space="0" w:color="auto"/>
              <w:bottom w:val="single" w:sz="4" w:space="0" w:color="auto"/>
              <w:right w:val="single" w:sz="4" w:space="0" w:color="auto"/>
            </w:tcBorders>
          </w:tcPr>
          <w:p w14:paraId="10035B38"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6BCF2F22"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0650299C" w14:textId="77777777" w:rsidR="00C84A42" w:rsidRPr="00AE7509" w:rsidRDefault="00C84A42" w:rsidP="004618D8">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58FBB2"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0CBCB415" w14:textId="77777777" w:rsidR="00C84A42" w:rsidRPr="001141C9" w:rsidRDefault="00C84A42" w:rsidP="004618D8">
            <w:pPr>
              <w:pStyle w:val="TAC"/>
              <w:rPr>
                <w:lang w:eastAsia="zh-CN"/>
              </w:rPr>
            </w:pPr>
          </w:p>
        </w:tc>
      </w:tr>
      <w:tr w:rsidR="00C84A42" w:rsidRPr="001141C9" w14:paraId="0D68D5A1" w14:textId="77777777" w:rsidTr="00A34801">
        <w:trPr>
          <w:jc w:val="center"/>
        </w:trPr>
        <w:tc>
          <w:tcPr>
            <w:tcW w:w="1957" w:type="dxa"/>
            <w:tcBorders>
              <w:top w:val="single" w:sz="4" w:space="0" w:color="auto"/>
              <w:left w:val="single" w:sz="4" w:space="0" w:color="auto"/>
              <w:bottom w:val="nil"/>
              <w:right w:val="single" w:sz="4" w:space="0" w:color="auto"/>
            </w:tcBorders>
          </w:tcPr>
          <w:p w14:paraId="6904703C" w14:textId="77777777" w:rsidR="00C84A42" w:rsidRPr="001141C9" w:rsidRDefault="00C84A42" w:rsidP="004618D8">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6A529B44" w14:textId="77777777" w:rsidR="00C84A42" w:rsidRPr="00962138" w:rsidRDefault="00C84A42" w:rsidP="004618D8">
            <w:pPr>
              <w:pStyle w:val="TAC"/>
              <w:rPr>
                <w:lang w:val="en-US"/>
              </w:rPr>
            </w:pPr>
            <w:r w:rsidRPr="00962138">
              <w:rPr>
                <w:lang w:val="en-US"/>
              </w:rPr>
              <w:t>CA_n1A-n7A</w:t>
            </w:r>
          </w:p>
          <w:p w14:paraId="7E1B6800" w14:textId="77777777" w:rsidR="00C84A42" w:rsidRPr="00962138" w:rsidRDefault="00C84A42" w:rsidP="004618D8">
            <w:pPr>
              <w:pStyle w:val="TAC"/>
              <w:rPr>
                <w:lang w:val="en-US"/>
              </w:rPr>
            </w:pPr>
            <w:r w:rsidRPr="00962138">
              <w:rPr>
                <w:lang w:val="en-US"/>
              </w:rPr>
              <w:t>CA_n1A-n20A</w:t>
            </w:r>
          </w:p>
          <w:p w14:paraId="7C71C234" w14:textId="77777777" w:rsidR="00C84A42" w:rsidRPr="00962138" w:rsidRDefault="00C84A42" w:rsidP="004618D8">
            <w:pPr>
              <w:pStyle w:val="TAC"/>
              <w:rPr>
                <w:lang w:val="en-US"/>
              </w:rPr>
            </w:pPr>
            <w:r w:rsidRPr="00962138">
              <w:rPr>
                <w:lang w:val="en-US"/>
              </w:rPr>
              <w:t>CA_n1A-n78A</w:t>
            </w:r>
          </w:p>
          <w:p w14:paraId="33344EFC" w14:textId="77777777" w:rsidR="00C84A42" w:rsidRPr="00962138" w:rsidRDefault="00C84A42" w:rsidP="004618D8">
            <w:pPr>
              <w:pStyle w:val="TAC"/>
              <w:rPr>
                <w:lang w:val="en-US"/>
              </w:rPr>
            </w:pPr>
            <w:r w:rsidRPr="00962138">
              <w:rPr>
                <w:lang w:val="en-US"/>
              </w:rPr>
              <w:t>CA_n7A-n20A</w:t>
            </w:r>
          </w:p>
          <w:p w14:paraId="78C6EA64" w14:textId="77777777" w:rsidR="00C84A42" w:rsidRPr="00962138" w:rsidRDefault="00C84A42" w:rsidP="004618D8">
            <w:pPr>
              <w:pStyle w:val="TAC"/>
              <w:rPr>
                <w:lang w:val="en-US"/>
              </w:rPr>
            </w:pPr>
            <w:r w:rsidRPr="00962138">
              <w:rPr>
                <w:lang w:val="en-US"/>
              </w:rPr>
              <w:t>CA_n7A-n78A</w:t>
            </w:r>
          </w:p>
          <w:p w14:paraId="021AFE29" w14:textId="77777777" w:rsidR="00C84A42" w:rsidRPr="00962138" w:rsidRDefault="00C84A42" w:rsidP="004618D8">
            <w:pPr>
              <w:pStyle w:val="TAC"/>
              <w:rPr>
                <w:lang w:val="en-US"/>
              </w:rPr>
            </w:pPr>
            <w:r w:rsidRPr="00962138">
              <w:rPr>
                <w:lang w:val="en-US"/>
              </w:rPr>
              <w:t>CA_n20A-n78A</w:t>
            </w:r>
          </w:p>
          <w:p w14:paraId="609519DF" w14:textId="77777777" w:rsidR="00C84A42" w:rsidRPr="001141C9" w:rsidRDefault="00C84A42" w:rsidP="004618D8">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530E7BF2" w14:textId="77777777" w:rsidR="00C84A42" w:rsidRPr="00AE7509" w:rsidRDefault="00C84A42" w:rsidP="004618D8">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B5CE06"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72ADB795" w14:textId="77777777" w:rsidR="00C84A42" w:rsidRPr="001141C9" w:rsidRDefault="00C84A42" w:rsidP="004618D8">
            <w:pPr>
              <w:pStyle w:val="TAC"/>
              <w:rPr>
                <w:lang w:eastAsia="zh-CN"/>
              </w:rPr>
            </w:pPr>
            <w:r w:rsidRPr="001C7E11">
              <w:rPr>
                <w:rFonts w:hint="eastAsia"/>
                <w:lang w:val="en-US" w:eastAsia="zh-CN"/>
              </w:rPr>
              <w:t>4</w:t>
            </w:r>
            <w:r w:rsidRPr="001C7E11">
              <w:rPr>
                <w:lang w:val="en-US" w:eastAsia="zh-CN"/>
              </w:rPr>
              <w:t xml:space="preserve"> and 5</w:t>
            </w:r>
          </w:p>
        </w:tc>
      </w:tr>
      <w:tr w:rsidR="00C84A42" w:rsidRPr="001141C9" w14:paraId="41E2A781" w14:textId="77777777" w:rsidTr="00A34801">
        <w:trPr>
          <w:jc w:val="center"/>
        </w:trPr>
        <w:tc>
          <w:tcPr>
            <w:tcW w:w="1957" w:type="dxa"/>
            <w:tcBorders>
              <w:top w:val="nil"/>
              <w:left w:val="single" w:sz="4" w:space="0" w:color="auto"/>
              <w:bottom w:val="nil"/>
              <w:right w:val="single" w:sz="4" w:space="0" w:color="auto"/>
            </w:tcBorders>
          </w:tcPr>
          <w:p w14:paraId="09D836C4"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46B9B64C"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5D936B2F" w14:textId="77777777" w:rsidR="00C84A42" w:rsidRPr="00AE7509" w:rsidRDefault="00C84A42" w:rsidP="004618D8">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B83C14A"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89B1E36" w14:textId="77777777" w:rsidR="00C84A42" w:rsidRPr="001141C9" w:rsidRDefault="00C84A42" w:rsidP="004618D8">
            <w:pPr>
              <w:pStyle w:val="TAC"/>
              <w:rPr>
                <w:lang w:eastAsia="zh-CN"/>
              </w:rPr>
            </w:pPr>
          </w:p>
        </w:tc>
      </w:tr>
      <w:tr w:rsidR="00C84A42" w:rsidRPr="001141C9" w14:paraId="61F1BFD1" w14:textId="77777777" w:rsidTr="00A34801">
        <w:trPr>
          <w:jc w:val="center"/>
        </w:trPr>
        <w:tc>
          <w:tcPr>
            <w:tcW w:w="1957" w:type="dxa"/>
            <w:tcBorders>
              <w:top w:val="nil"/>
              <w:left w:val="single" w:sz="4" w:space="0" w:color="auto"/>
              <w:bottom w:val="nil"/>
              <w:right w:val="single" w:sz="4" w:space="0" w:color="auto"/>
            </w:tcBorders>
          </w:tcPr>
          <w:p w14:paraId="2F40C7F2"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63435EB6"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2A95571E" w14:textId="77777777" w:rsidR="00C84A42" w:rsidRPr="00AE7509" w:rsidRDefault="00C84A42" w:rsidP="004618D8">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E3BDC10"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9761434" w14:textId="77777777" w:rsidR="00C84A42" w:rsidRPr="001141C9" w:rsidRDefault="00C84A42" w:rsidP="004618D8">
            <w:pPr>
              <w:pStyle w:val="TAC"/>
              <w:rPr>
                <w:lang w:eastAsia="zh-CN"/>
              </w:rPr>
            </w:pPr>
          </w:p>
        </w:tc>
      </w:tr>
      <w:tr w:rsidR="00C84A42" w:rsidRPr="001141C9" w14:paraId="10FCB1F5" w14:textId="77777777" w:rsidTr="00A34801">
        <w:trPr>
          <w:jc w:val="center"/>
        </w:trPr>
        <w:tc>
          <w:tcPr>
            <w:tcW w:w="1957" w:type="dxa"/>
            <w:tcBorders>
              <w:top w:val="nil"/>
              <w:left w:val="single" w:sz="4" w:space="0" w:color="auto"/>
              <w:bottom w:val="single" w:sz="4" w:space="0" w:color="auto"/>
              <w:right w:val="single" w:sz="4" w:space="0" w:color="auto"/>
            </w:tcBorders>
          </w:tcPr>
          <w:p w14:paraId="1258A638"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6DED7E65"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4B16D08B" w14:textId="77777777" w:rsidR="00C84A42" w:rsidRPr="00AE7509" w:rsidRDefault="00C84A42" w:rsidP="004618D8">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4B350B" w14:textId="77777777" w:rsidR="00C84A42" w:rsidRPr="001C7E11" w:rsidRDefault="00C84A42" w:rsidP="004618D8">
            <w:pPr>
              <w:pStyle w:val="TAC"/>
              <w:rPr>
                <w:rFonts w:eastAsiaTheme="minorEastAsia" w:cs="Arial"/>
                <w:color w:val="000000"/>
                <w:szCs w:val="18"/>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713ECAF3" w14:textId="77777777" w:rsidR="00C84A42" w:rsidRPr="001141C9" w:rsidRDefault="00C84A42" w:rsidP="004618D8">
            <w:pPr>
              <w:pStyle w:val="TAC"/>
              <w:rPr>
                <w:lang w:eastAsia="zh-CN"/>
              </w:rPr>
            </w:pPr>
          </w:p>
        </w:tc>
      </w:tr>
      <w:tr w:rsidR="00C84A42" w:rsidRPr="001141C9" w14:paraId="56C318B1" w14:textId="77777777" w:rsidTr="00A34801">
        <w:trPr>
          <w:jc w:val="center"/>
        </w:trPr>
        <w:tc>
          <w:tcPr>
            <w:tcW w:w="1957" w:type="dxa"/>
            <w:tcBorders>
              <w:top w:val="single" w:sz="4" w:space="0" w:color="auto"/>
              <w:left w:val="single" w:sz="4" w:space="0" w:color="auto"/>
              <w:bottom w:val="nil"/>
              <w:right w:val="single" w:sz="4" w:space="0" w:color="auto"/>
            </w:tcBorders>
          </w:tcPr>
          <w:p w14:paraId="4943CA36" w14:textId="77777777" w:rsidR="00C84A42" w:rsidRPr="001141C9" w:rsidRDefault="00C84A42" w:rsidP="004618D8">
            <w:pPr>
              <w:pStyle w:val="TAC"/>
              <w:keepNext w:val="0"/>
              <w:keepLines w:val="0"/>
              <w:widowControl w:val="0"/>
              <w:rPr>
                <w:kern w:val="2"/>
              </w:rPr>
            </w:pPr>
            <w:r w:rsidRPr="001141C9">
              <w:t>CA_n1A-n7A-n26A-</w:t>
            </w:r>
            <w:r w:rsidRPr="001141C9">
              <w:lastRenderedPageBreak/>
              <w:t>n78A</w:t>
            </w:r>
          </w:p>
        </w:tc>
        <w:tc>
          <w:tcPr>
            <w:tcW w:w="2033" w:type="dxa"/>
            <w:tcBorders>
              <w:top w:val="single" w:sz="4" w:space="0" w:color="auto"/>
              <w:left w:val="single" w:sz="4" w:space="0" w:color="auto"/>
              <w:bottom w:val="nil"/>
              <w:right w:val="single" w:sz="4" w:space="0" w:color="auto"/>
            </w:tcBorders>
          </w:tcPr>
          <w:p w14:paraId="48B15B06" w14:textId="77777777" w:rsidR="00C84A42" w:rsidRPr="001141C9" w:rsidRDefault="00C84A42" w:rsidP="004618D8">
            <w:pPr>
              <w:pStyle w:val="TAC"/>
              <w:keepNext w:val="0"/>
              <w:keepLines w:val="0"/>
              <w:widowControl w:val="0"/>
              <w:rPr>
                <w:lang w:eastAsia="zh-CN"/>
              </w:rPr>
            </w:pPr>
            <w:r w:rsidRPr="001141C9">
              <w:rPr>
                <w:lang w:eastAsia="zh-CN"/>
              </w:rPr>
              <w:lastRenderedPageBreak/>
              <w:t>CA_n1A-n26A</w:t>
            </w:r>
          </w:p>
          <w:p w14:paraId="56FDD41D" w14:textId="77777777" w:rsidR="00C84A42" w:rsidRPr="001141C9" w:rsidRDefault="00C84A42" w:rsidP="004618D8">
            <w:pPr>
              <w:pStyle w:val="TAC"/>
              <w:keepNext w:val="0"/>
              <w:keepLines w:val="0"/>
              <w:widowControl w:val="0"/>
              <w:rPr>
                <w:lang w:eastAsia="zh-CN"/>
              </w:rPr>
            </w:pPr>
            <w:r w:rsidRPr="001141C9">
              <w:rPr>
                <w:lang w:eastAsia="zh-CN"/>
              </w:rPr>
              <w:lastRenderedPageBreak/>
              <w:t>CA_n1A-n7A</w:t>
            </w:r>
          </w:p>
          <w:p w14:paraId="62BF3BB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D61E95D"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0427C7D"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61AE89DF" w14:textId="77777777" w:rsidR="00C84A42" w:rsidRPr="001141C9" w:rsidRDefault="00C84A42" w:rsidP="004618D8">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FEC0E45" w14:textId="77777777" w:rsidR="00C84A42" w:rsidRPr="001141C9" w:rsidRDefault="00C84A42" w:rsidP="004618D8">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1DEC5A3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4EA2A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2CE6118" w14:textId="77777777" w:rsidTr="00A34801">
        <w:trPr>
          <w:jc w:val="center"/>
        </w:trPr>
        <w:tc>
          <w:tcPr>
            <w:tcW w:w="1957" w:type="dxa"/>
            <w:tcBorders>
              <w:top w:val="nil"/>
              <w:left w:val="single" w:sz="4" w:space="0" w:color="auto"/>
              <w:bottom w:val="nil"/>
              <w:right w:val="single" w:sz="4" w:space="0" w:color="auto"/>
            </w:tcBorders>
          </w:tcPr>
          <w:p w14:paraId="15971C57"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126E78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C8C3F05"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5A5FA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5149C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A0B84A" w14:textId="77777777" w:rsidTr="00A34801">
        <w:trPr>
          <w:jc w:val="center"/>
        </w:trPr>
        <w:tc>
          <w:tcPr>
            <w:tcW w:w="1957" w:type="dxa"/>
            <w:tcBorders>
              <w:top w:val="nil"/>
              <w:left w:val="single" w:sz="4" w:space="0" w:color="auto"/>
              <w:bottom w:val="nil"/>
              <w:right w:val="single" w:sz="4" w:space="0" w:color="auto"/>
            </w:tcBorders>
          </w:tcPr>
          <w:p w14:paraId="326FAC90"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13BD7CC"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FD26B86"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673D94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563903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02D183" w14:textId="77777777" w:rsidTr="00A34801">
        <w:trPr>
          <w:jc w:val="center"/>
        </w:trPr>
        <w:tc>
          <w:tcPr>
            <w:tcW w:w="1957" w:type="dxa"/>
            <w:tcBorders>
              <w:top w:val="nil"/>
              <w:left w:val="single" w:sz="4" w:space="0" w:color="auto"/>
              <w:bottom w:val="single" w:sz="4" w:space="0" w:color="auto"/>
              <w:right w:val="single" w:sz="4" w:space="0" w:color="auto"/>
            </w:tcBorders>
          </w:tcPr>
          <w:p w14:paraId="1BCAEA1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5282595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DA9CC78"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16197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8DAFC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A54DB6A" w14:textId="77777777" w:rsidTr="00A34801">
        <w:trPr>
          <w:jc w:val="center"/>
        </w:trPr>
        <w:tc>
          <w:tcPr>
            <w:tcW w:w="1957" w:type="dxa"/>
            <w:tcBorders>
              <w:top w:val="single" w:sz="4" w:space="0" w:color="auto"/>
              <w:left w:val="single" w:sz="4" w:space="0" w:color="auto"/>
              <w:bottom w:val="nil"/>
              <w:right w:val="single" w:sz="4" w:space="0" w:color="auto"/>
            </w:tcBorders>
          </w:tcPr>
          <w:p w14:paraId="3B2C60F0" w14:textId="77777777" w:rsidR="00C84A42" w:rsidRPr="001141C9" w:rsidRDefault="00C84A42" w:rsidP="004618D8">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308FA291"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15C642E" w14:textId="77777777" w:rsidR="00C84A42" w:rsidRPr="001141C9" w:rsidRDefault="00C84A42" w:rsidP="004618D8">
            <w:pPr>
              <w:pStyle w:val="TAC"/>
              <w:keepNext w:val="0"/>
              <w:keepLines w:val="0"/>
              <w:widowControl w:val="0"/>
              <w:rPr>
                <w:lang w:eastAsia="zh-CN"/>
              </w:rPr>
            </w:pPr>
            <w:r w:rsidRPr="001141C9">
              <w:rPr>
                <w:lang w:eastAsia="zh-CN"/>
              </w:rPr>
              <w:t>CA_n1A-n7A</w:t>
            </w:r>
          </w:p>
          <w:p w14:paraId="207BE179"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4B85B19A"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62FB4832"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D0D8B8A"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BAF241E" w14:textId="77777777" w:rsidR="00C84A42" w:rsidRPr="001141C9" w:rsidRDefault="00C84A42" w:rsidP="004618D8">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9097DD2"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C2CC2E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C3EA53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3D37AEF" w14:textId="77777777" w:rsidTr="00A34801">
        <w:trPr>
          <w:jc w:val="center"/>
        </w:trPr>
        <w:tc>
          <w:tcPr>
            <w:tcW w:w="1957" w:type="dxa"/>
            <w:tcBorders>
              <w:top w:val="nil"/>
              <w:left w:val="single" w:sz="4" w:space="0" w:color="auto"/>
              <w:bottom w:val="nil"/>
              <w:right w:val="single" w:sz="4" w:space="0" w:color="auto"/>
            </w:tcBorders>
          </w:tcPr>
          <w:p w14:paraId="14724056"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E1ADA03"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72A9CD3"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CF2EAE"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F3EB5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A95F27" w14:textId="77777777" w:rsidTr="00A34801">
        <w:trPr>
          <w:jc w:val="center"/>
        </w:trPr>
        <w:tc>
          <w:tcPr>
            <w:tcW w:w="1957" w:type="dxa"/>
            <w:tcBorders>
              <w:top w:val="nil"/>
              <w:left w:val="single" w:sz="4" w:space="0" w:color="auto"/>
              <w:bottom w:val="nil"/>
              <w:right w:val="single" w:sz="4" w:space="0" w:color="auto"/>
            </w:tcBorders>
          </w:tcPr>
          <w:p w14:paraId="731FFDB6"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D55159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42B3AD2"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97C5DC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325C2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770884" w14:textId="77777777" w:rsidTr="00A34801">
        <w:trPr>
          <w:jc w:val="center"/>
        </w:trPr>
        <w:tc>
          <w:tcPr>
            <w:tcW w:w="1957" w:type="dxa"/>
            <w:tcBorders>
              <w:top w:val="nil"/>
              <w:left w:val="single" w:sz="4" w:space="0" w:color="auto"/>
              <w:bottom w:val="single" w:sz="4" w:space="0" w:color="auto"/>
              <w:right w:val="single" w:sz="4" w:space="0" w:color="auto"/>
            </w:tcBorders>
          </w:tcPr>
          <w:p w14:paraId="5EB436E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2AA3C2A"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7D2FCB7"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435A9B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BC6B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09D6FE" w14:textId="77777777" w:rsidTr="00A34801">
        <w:trPr>
          <w:jc w:val="center"/>
        </w:trPr>
        <w:tc>
          <w:tcPr>
            <w:tcW w:w="1957" w:type="dxa"/>
            <w:tcBorders>
              <w:top w:val="single" w:sz="4" w:space="0" w:color="auto"/>
              <w:left w:val="single" w:sz="4" w:space="0" w:color="auto"/>
              <w:bottom w:val="nil"/>
              <w:right w:val="single" w:sz="4" w:space="0" w:color="auto"/>
            </w:tcBorders>
          </w:tcPr>
          <w:p w14:paraId="7D8E994D" w14:textId="77777777" w:rsidR="00C84A42" w:rsidRPr="001141C9" w:rsidRDefault="00C84A42" w:rsidP="004618D8">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629C07CC"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6E3FB72" w14:textId="77777777" w:rsidR="00C84A42" w:rsidRPr="001141C9" w:rsidRDefault="00C84A42" w:rsidP="004618D8">
            <w:pPr>
              <w:pStyle w:val="TAC"/>
              <w:keepNext w:val="0"/>
              <w:keepLines w:val="0"/>
              <w:widowControl w:val="0"/>
              <w:rPr>
                <w:lang w:eastAsia="zh-CN"/>
              </w:rPr>
            </w:pPr>
            <w:r w:rsidRPr="001141C9">
              <w:rPr>
                <w:lang w:eastAsia="zh-CN"/>
              </w:rPr>
              <w:t>CA_n1A-n7A</w:t>
            </w:r>
          </w:p>
          <w:p w14:paraId="4332123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72F0AA1B"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5BAB284"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365F2A3A"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BE3B65A" w14:textId="77777777" w:rsidR="00C84A42" w:rsidRPr="001141C9" w:rsidRDefault="00C84A42" w:rsidP="004618D8">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9D79F3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04F3CE"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73FF9CAC" w14:textId="77777777" w:rsidTr="00A34801">
        <w:trPr>
          <w:jc w:val="center"/>
        </w:trPr>
        <w:tc>
          <w:tcPr>
            <w:tcW w:w="1957" w:type="dxa"/>
            <w:tcBorders>
              <w:top w:val="nil"/>
              <w:left w:val="single" w:sz="4" w:space="0" w:color="auto"/>
              <w:bottom w:val="nil"/>
              <w:right w:val="single" w:sz="4" w:space="0" w:color="auto"/>
            </w:tcBorders>
          </w:tcPr>
          <w:p w14:paraId="798987B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296A14"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BD74407" w14:textId="77777777" w:rsidR="00C84A42" w:rsidRPr="001141C9" w:rsidRDefault="00C84A42" w:rsidP="004618D8">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C59945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39B9DC0" w14:textId="77777777" w:rsidR="00C84A42" w:rsidRPr="001141C9" w:rsidRDefault="00C84A42" w:rsidP="004618D8">
            <w:pPr>
              <w:pStyle w:val="TAC"/>
              <w:keepNext w:val="0"/>
              <w:keepLines w:val="0"/>
              <w:widowControl w:val="0"/>
              <w:rPr>
                <w:kern w:val="2"/>
                <w:lang w:eastAsia="zh-CN"/>
              </w:rPr>
            </w:pPr>
          </w:p>
        </w:tc>
      </w:tr>
      <w:tr w:rsidR="00C84A42" w:rsidRPr="001141C9" w14:paraId="37F5ADCE" w14:textId="77777777" w:rsidTr="00A34801">
        <w:trPr>
          <w:jc w:val="center"/>
        </w:trPr>
        <w:tc>
          <w:tcPr>
            <w:tcW w:w="1957" w:type="dxa"/>
            <w:tcBorders>
              <w:top w:val="nil"/>
              <w:left w:val="single" w:sz="4" w:space="0" w:color="auto"/>
              <w:bottom w:val="nil"/>
              <w:right w:val="single" w:sz="4" w:space="0" w:color="auto"/>
            </w:tcBorders>
          </w:tcPr>
          <w:p w14:paraId="302A6F1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F4A1E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F38E2E" w14:textId="77777777" w:rsidR="00C84A42" w:rsidRPr="001141C9" w:rsidRDefault="00C84A42" w:rsidP="004618D8">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7A25933"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7A44AEE0" w14:textId="77777777" w:rsidR="00C84A42" w:rsidRPr="001141C9" w:rsidRDefault="00C84A42" w:rsidP="004618D8">
            <w:pPr>
              <w:pStyle w:val="TAC"/>
              <w:keepNext w:val="0"/>
              <w:keepLines w:val="0"/>
              <w:widowControl w:val="0"/>
              <w:rPr>
                <w:kern w:val="2"/>
                <w:lang w:eastAsia="zh-CN"/>
              </w:rPr>
            </w:pPr>
          </w:p>
        </w:tc>
      </w:tr>
      <w:tr w:rsidR="00C84A42" w:rsidRPr="001141C9" w14:paraId="5963D38C" w14:textId="77777777" w:rsidTr="00A34801">
        <w:trPr>
          <w:jc w:val="center"/>
        </w:trPr>
        <w:tc>
          <w:tcPr>
            <w:tcW w:w="1957" w:type="dxa"/>
            <w:tcBorders>
              <w:top w:val="nil"/>
              <w:left w:val="single" w:sz="4" w:space="0" w:color="auto"/>
              <w:bottom w:val="single" w:sz="4" w:space="0" w:color="auto"/>
              <w:right w:val="single" w:sz="4" w:space="0" w:color="auto"/>
            </w:tcBorders>
          </w:tcPr>
          <w:p w14:paraId="6719770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F7198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9C65A1" w14:textId="77777777" w:rsidR="00C84A42" w:rsidRPr="001141C9" w:rsidRDefault="00C84A42" w:rsidP="004618D8">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F3B3C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455893" w14:textId="77777777" w:rsidR="00C84A42" w:rsidRPr="001141C9" w:rsidRDefault="00C84A42" w:rsidP="004618D8">
            <w:pPr>
              <w:pStyle w:val="TAC"/>
              <w:keepNext w:val="0"/>
              <w:keepLines w:val="0"/>
              <w:widowControl w:val="0"/>
              <w:rPr>
                <w:kern w:val="2"/>
                <w:lang w:eastAsia="zh-CN"/>
              </w:rPr>
            </w:pPr>
          </w:p>
        </w:tc>
      </w:tr>
      <w:tr w:rsidR="00C84A42" w:rsidRPr="001141C9" w14:paraId="45C9CF33" w14:textId="77777777" w:rsidTr="00A34801">
        <w:trPr>
          <w:jc w:val="center"/>
        </w:trPr>
        <w:tc>
          <w:tcPr>
            <w:tcW w:w="1957" w:type="dxa"/>
            <w:tcBorders>
              <w:top w:val="single" w:sz="4" w:space="0" w:color="auto"/>
              <w:left w:val="single" w:sz="4" w:space="0" w:color="auto"/>
              <w:bottom w:val="nil"/>
              <w:right w:val="single" w:sz="4" w:space="0" w:color="auto"/>
            </w:tcBorders>
          </w:tcPr>
          <w:p w14:paraId="65B77B06" w14:textId="77777777" w:rsidR="00C84A42" w:rsidRPr="001141C9" w:rsidRDefault="00C84A42" w:rsidP="004618D8">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4AF774DD"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24B1A67" w14:textId="77777777" w:rsidR="00C84A42" w:rsidRPr="001141C9" w:rsidRDefault="00C84A42" w:rsidP="004618D8">
            <w:pPr>
              <w:pStyle w:val="TAC"/>
              <w:keepNext w:val="0"/>
              <w:keepLines w:val="0"/>
              <w:widowControl w:val="0"/>
              <w:rPr>
                <w:lang w:eastAsia="zh-CN"/>
              </w:rPr>
            </w:pPr>
            <w:r w:rsidRPr="001141C9">
              <w:rPr>
                <w:lang w:eastAsia="zh-CN"/>
              </w:rPr>
              <w:t>CA_n1A-n7A</w:t>
            </w:r>
          </w:p>
          <w:p w14:paraId="6640AC45"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A1DBE83"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42229390"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4383CB56" w14:textId="77777777" w:rsidR="00C84A42" w:rsidRPr="001141C9" w:rsidRDefault="00C84A42" w:rsidP="004618D8">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21C7BC8" w14:textId="77777777" w:rsidR="00C84A42" w:rsidRPr="001141C9" w:rsidRDefault="00C84A42" w:rsidP="004618D8">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C583D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95ED2CC"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11EB311B" w14:textId="77777777" w:rsidTr="00A34801">
        <w:trPr>
          <w:jc w:val="center"/>
        </w:trPr>
        <w:tc>
          <w:tcPr>
            <w:tcW w:w="1957" w:type="dxa"/>
            <w:tcBorders>
              <w:top w:val="nil"/>
              <w:left w:val="single" w:sz="4" w:space="0" w:color="auto"/>
              <w:bottom w:val="nil"/>
              <w:right w:val="single" w:sz="4" w:space="0" w:color="auto"/>
            </w:tcBorders>
          </w:tcPr>
          <w:p w14:paraId="6A1EB15D"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68734D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C0235AD" w14:textId="77777777" w:rsidR="00C84A42" w:rsidRPr="001141C9" w:rsidRDefault="00C84A42" w:rsidP="004618D8">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BD2226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77FEE71" w14:textId="77777777" w:rsidR="00C84A42" w:rsidRPr="001141C9" w:rsidRDefault="00C84A42" w:rsidP="004618D8">
            <w:pPr>
              <w:pStyle w:val="TAC"/>
              <w:keepNext w:val="0"/>
              <w:keepLines w:val="0"/>
              <w:widowControl w:val="0"/>
              <w:rPr>
                <w:kern w:val="2"/>
                <w:lang w:eastAsia="zh-CN"/>
              </w:rPr>
            </w:pPr>
          </w:p>
        </w:tc>
      </w:tr>
      <w:tr w:rsidR="00C84A42" w:rsidRPr="001141C9" w14:paraId="746F5017" w14:textId="77777777" w:rsidTr="00A34801">
        <w:trPr>
          <w:jc w:val="center"/>
        </w:trPr>
        <w:tc>
          <w:tcPr>
            <w:tcW w:w="1957" w:type="dxa"/>
            <w:tcBorders>
              <w:top w:val="nil"/>
              <w:left w:val="single" w:sz="4" w:space="0" w:color="auto"/>
              <w:bottom w:val="nil"/>
              <w:right w:val="single" w:sz="4" w:space="0" w:color="auto"/>
            </w:tcBorders>
          </w:tcPr>
          <w:p w14:paraId="06C79A4D"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277260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FF9F0BF" w14:textId="77777777" w:rsidR="00C84A42" w:rsidRPr="001141C9" w:rsidRDefault="00C84A42" w:rsidP="004618D8">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9596F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FCC874C" w14:textId="77777777" w:rsidR="00C84A42" w:rsidRPr="001141C9" w:rsidRDefault="00C84A42" w:rsidP="004618D8">
            <w:pPr>
              <w:pStyle w:val="TAC"/>
              <w:keepNext w:val="0"/>
              <w:keepLines w:val="0"/>
              <w:widowControl w:val="0"/>
              <w:rPr>
                <w:kern w:val="2"/>
                <w:lang w:eastAsia="zh-CN"/>
              </w:rPr>
            </w:pPr>
          </w:p>
        </w:tc>
      </w:tr>
      <w:tr w:rsidR="00C84A42" w:rsidRPr="001141C9" w14:paraId="4AE42B2D" w14:textId="77777777" w:rsidTr="00A34801">
        <w:trPr>
          <w:jc w:val="center"/>
        </w:trPr>
        <w:tc>
          <w:tcPr>
            <w:tcW w:w="1957" w:type="dxa"/>
            <w:tcBorders>
              <w:top w:val="nil"/>
              <w:left w:val="single" w:sz="4" w:space="0" w:color="auto"/>
              <w:bottom w:val="nil"/>
              <w:right w:val="single" w:sz="4" w:space="0" w:color="auto"/>
            </w:tcBorders>
          </w:tcPr>
          <w:p w14:paraId="6D60684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68C870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824729A" w14:textId="77777777" w:rsidR="00C84A42" w:rsidRPr="001141C9" w:rsidRDefault="00C84A42" w:rsidP="004618D8">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94D6918"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19C58DF8" w14:textId="77777777" w:rsidR="00C84A42" w:rsidRPr="001141C9" w:rsidRDefault="00C84A42" w:rsidP="004618D8">
            <w:pPr>
              <w:pStyle w:val="TAC"/>
              <w:keepNext w:val="0"/>
              <w:keepLines w:val="0"/>
              <w:widowControl w:val="0"/>
              <w:rPr>
                <w:kern w:val="2"/>
                <w:lang w:eastAsia="zh-CN"/>
              </w:rPr>
            </w:pPr>
          </w:p>
        </w:tc>
      </w:tr>
      <w:tr w:rsidR="00C84A42" w:rsidRPr="001141C9" w14:paraId="179A06CC" w14:textId="77777777" w:rsidTr="00A34801">
        <w:trPr>
          <w:jc w:val="center"/>
        </w:trPr>
        <w:tc>
          <w:tcPr>
            <w:tcW w:w="1957" w:type="dxa"/>
            <w:tcBorders>
              <w:top w:val="nil"/>
              <w:left w:val="single" w:sz="4" w:space="0" w:color="auto"/>
              <w:bottom w:val="nil"/>
              <w:right w:val="single" w:sz="4" w:space="0" w:color="auto"/>
            </w:tcBorders>
          </w:tcPr>
          <w:p w14:paraId="2E592D26" w14:textId="77777777" w:rsidR="00C84A42" w:rsidRPr="001141C9" w:rsidRDefault="00C84A42" w:rsidP="004618D8">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2E25CF71" w14:textId="77777777" w:rsidR="00C84A42" w:rsidRPr="001141C9" w:rsidRDefault="00C84A42" w:rsidP="004618D8">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B93E436" w14:textId="77777777" w:rsidR="00C84A42" w:rsidRPr="001141C9" w:rsidRDefault="00C84A42" w:rsidP="004618D8">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3A6D45D"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22DF197" w14:textId="77777777" w:rsidR="00C84A42" w:rsidRPr="001141C9" w:rsidRDefault="00C84A42" w:rsidP="004618D8">
            <w:pPr>
              <w:pStyle w:val="TAC"/>
              <w:keepNext w:val="0"/>
              <w:keepLines w:val="0"/>
              <w:widowControl w:val="0"/>
              <w:rPr>
                <w:kern w:val="2"/>
                <w:lang w:eastAsia="zh-CN"/>
              </w:rPr>
            </w:pPr>
            <w:r>
              <w:rPr>
                <w:kern w:val="2"/>
                <w:lang w:val="en-US" w:eastAsia="zh-CN"/>
              </w:rPr>
              <w:t>4 and 5</w:t>
            </w:r>
          </w:p>
        </w:tc>
      </w:tr>
      <w:tr w:rsidR="00C84A42" w:rsidRPr="001141C9" w14:paraId="329F66C7" w14:textId="77777777" w:rsidTr="00A34801">
        <w:trPr>
          <w:jc w:val="center"/>
        </w:trPr>
        <w:tc>
          <w:tcPr>
            <w:tcW w:w="1957" w:type="dxa"/>
            <w:tcBorders>
              <w:top w:val="nil"/>
              <w:left w:val="single" w:sz="4" w:space="0" w:color="auto"/>
              <w:bottom w:val="nil"/>
              <w:right w:val="single" w:sz="4" w:space="0" w:color="auto"/>
            </w:tcBorders>
          </w:tcPr>
          <w:p w14:paraId="0B038AE4"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1F40AF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A54AFA5" w14:textId="77777777" w:rsidR="00C84A42" w:rsidRPr="001141C9" w:rsidRDefault="00C84A42" w:rsidP="004618D8">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DE31C98"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5CCCA9EA" w14:textId="77777777" w:rsidR="00C84A42" w:rsidRPr="001141C9" w:rsidRDefault="00C84A42" w:rsidP="004618D8">
            <w:pPr>
              <w:pStyle w:val="TAC"/>
              <w:keepNext w:val="0"/>
              <w:keepLines w:val="0"/>
              <w:widowControl w:val="0"/>
              <w:rPr>
                <w:kern w:val="2"/>
                <w:lang w:eastAsia="zh-CN"/>
              </w:rPr>
            </w:pPr>
          </w:p>
        </w:tc>
      </w:tr>
      <w:tr w:rsidR="00C84A42" w:rsidRPr="001141C9" w14:paraId="14CCD3B4" w14:textId="77777777" w:rsidTr="00A34801">
        <w:trPr>
          <w:jc w:val="center"/>
        </w:trPr>
        <w:tc>
          <w:tcPr>
            <w:tcW w:w="1957" w:type="dxa"/>
            <w:tcBorders>
              <w:top w:val="nil"/>
              <w:left w:val="single" w:sz="4" w:space="0" w:color="auto"/>
              <w:bottom w:val="nil"/>
              <w:right w:val="single" w:sz="4" w:space="0" w:color="auto"/>
            </w:tcBorders>
          </w:tcPr>
          <w:p w14:paraId="2836A1EF"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2EF05CB"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6BE30E3" w14:textId="77777777" w:rsidR="00C84A42" w:rsidRPr="001141C9" w:rsidRDefault="00C84A42" w:rsidP="004618D8">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9663CC5"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2363646" w14:textId="77777777" w:rsidR="00C84A42" w:rsidRPr="001141C9" w:rsidRDefault="00C84A42" w:rsidP="004618D8">
            <w:pPr>
              <w:pStyle w:val="TAC"/>
              <w:keepNext w:val="0"/>
              <w:keepLines w:val="0"/>
              <w:widowControl w:val="0"/>
              <w:rPr>
                <w:kern w:val="2"/>
                <w:lang w:eastAsia="zh-CN"/>
              </w:rPr>
            </w:pPr>
          </w:p>
        </w:tc>
      </w:tr>
      <w:tr w:rsidR="00C84A42" w:rsidRPr="001141C9" w14:paraId="3FAAA6A8" w14:textId="77777777" w:rsidTr="00A34801">
        <w:trPr>
          <w:jc w:val="center"/>
        </w:trPr>
        <w:tc>
          <w:tcPr>
            <w:tcW w:w="1957" w:type="dxa"/>
            <w:tcBorders>
              <w:top w:val="nil"/>
              <w:left w:val="single" w:sz="4" w:space="0" w:color="auto"/>
              <w:bottom w:val="single" w:sz="4" w:space="0" w:color="auto"/>
              <w:right w:val="single" w:sz="4" w:space="0" w:color="auto"/>
            </w:tcBorders>
          </w:tcPr>
          <w:p w14:paraId="10E263AE"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5816C208"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C1E931B" w14:textId="77777777" w:rsidR="00C84A42" w:rsidRPr="001141C9" w:rsidRDefault="00C84A42" w:rsidP="004618D8">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BFE69B8"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2A2A9BE0" w14:textId="77777777" w:rsidR="00C84A42" w:rsidRPr="001141C9" w:rsidRDefault="00C84A42" w:rsidP="004618D8">
            <w:pPr>
              <w:pStyle w:val="TAC"/>
              <w:keepNext w:val="0"/>
              <w:keepLines w:val="0"/>
              <w:widowControl w:val="0"/>
              <w:rPr>
                <w:kern w:val="2"/>
                <w:lang w:eastAsia="zh-CN"/>
              </w:rPr>
            </w:pPr>
          </w:p>
        </w:tc>
      </w:tr>
      <w:tr w:rsidR="00C84A42" w:rsidRPr="001141C9" w14:paraId="1AC0B9EF" w14:textId="77777777" w:rsidTr="00A34801">
        <w:trPr>
          <w:jc w:val="center"/>
        </w:trPr>
        <w:tc>
          <w:tcPr>
            <w:tcW w:w="1957" w:type="dxa"/>
            <w:tcBorders>
              <w:top w:val="single" w:sz="4" w:space="0" w:color="auto"/>
              <w:left w:val="single" w:sz="4" w:space="0" w:color="auto"/>
              <w:bottom w:val="nil"/>
              <w:right w:val="single" w:sz="4" w:space="0" w:color="auto"/>
            </w:tcBorders>
          </w:tcPr>
          <w:p w14:paraId="10C86369" w14:textId="77777777" w:rsidR="00C84A42" w:rsidRPr="001141C9" w:rsidRDefault="00C84A42" w:rsidP="004618D8">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729A6797" w14:textId="77777777" w:rsidR="00C84A42" w:rsidRPr="001141C9" w:rsidRDefault="00C84A42" w:rsidP="004618D8">
            <w:pPr>
              <w:pStyle w:val="TAC"/>
              <w:keepLines w:val="0"/>
              <w:rPr>
                <w:lang w:eastAsia="zh-CN"/>
              </w:rPr>
            </w:pPr>
            <w:r w:rsidRPr="001141C9">
              <w:rPr>
                <w:lang w:eastAsia="zh-CN"/>
              </w:rPr>
              <w:t>CA_n1A-n26A</w:t>
            </w:r>
          </w:p>
          <w:p w14:paraId="288511C1" w14:textId="77777777" w:rsidR="00C84A42" w:rsidRPr="001141C9" w:rsidRDefault="00C84A42" w:rsidP="004618D8">
            <w:pPr>
              <w:pStyle w:val="TAC"/>
              <w:keepLines w:val="0"/>
              <w:rPr>
                <w:lang w:eastAsia="zh-CN"/>
              </w:rPr>
            </w:pPr>
            <w:r w:rsidRPr="001141C9">
              <w:rPr>
                <w:lang w:eastAsia="zh-CN"/>
              </w:rPr>
              <w:t>CA_n1A-n7A</w:t>
            </w:r>
          </w:p>
          <w:p w14:paraId="1406E35F" w14:textId="77777777" w:rsidR="00C84A42" w:rsidRPr="001141C9" w:rsidRDefault="00C84A42" w:rsidP="004618D8">
            <w:pPr>
              <w:pStyle w:val="TAC"/>
              <w:keepLines w:val="0"/>
              <w:rPr>
                <w:lang w:eastAsia="zh-CN"/>
              </w:rPr>
            </w:pPr>
            <w:r w:rsidRPr="001141C9">
              <w:rPr>
                <w:lang w:eastAsia="zh-CN"/>
              </w:rPr>
              <w:t>CA_n1A-n78A</w:t>
            </w:r>
          </w:p>
          <w:p w14:paraId="674D6736" w14:textId="77777777" w:rsidR="00C84A42" w:rsidRPr="001141C9" w:rsidRDefault="00C84A42" w:rsidP="004618D8">
            <w:pPr>
              <w:pStyle w:val="TAC"/>
              <w:keepLines w:val="0"/>
              <w:rPr>
                <w:lang w:eastAsia="zh-CN"/>
              </w:rPr>
            </w:pPr>
            <w:r w:rsidRPr="001141C9">
              <w:rPr>
                <w:lang w:eastAsia="zh-CN"/>
              </w:rPr>
              <w:t>CA_n7A-n26A</w:t>
            </w:r>
          </w:p>
          <w:p w14:paraId="1F7D6932" w14:textId="77777777" w:rsidR="00C84A42" w:rsidRPr="001141C9" w:rsidRDefault="00C84A42" w:rsidP="004618D8">
            <w:pPr>
              <w:pStyle w:val="TAC"/>
              <w:keepLines w:val="0"/>
              <w:rPr>
                <w:lang w:eastAsia="zh-CN"/>
              </w:rPr>
            </w:pPr>
            <w:r w:rsidRPr="001141C9">
              <w:rPr>
                <w:lang w:eastAsia="zh-CN"/>
              </w:rPr>
              <w:t>CA_n26A-n78A</w:t>
            </w:r>
          </w:p>
          <w:p w14:paraId="29397031" w14:textId="77777777" w:rsidR="00C84A42" w:rsidRPr="001141C9" w:rsidRDefault="00C84A42" w:rsidP="004618D8">
            <w:pPr>
              <w:pStyle w:val="TAC"/>
              <w:keepLines w:val="0"/>
              <w:rPr>
                <w:lang w:eastAsia="zh-CN"/>
              </w:rPr>
            </w:pPr>
            <w:r w:rsidRPr="001141C9">
              <w:rPr>
                <w:lang w:eastAsia="zh-CN"/>
              </w:rPr>
              <w:t>CA_n7A-n78A</w:t>
            </w:r>
          </w:p>
          <w:p w14:paraId="1B91D727" w14:textId="77777777" w:rsidR="00C84A42" w:rsidRPr="001141C9" w:rsidRDefault="00C84A42" w:rsidP="004618D8">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44F7B45B" w14:textId="77777777" w:rsidR="00C84A42" w:rsidRPr="001141C9" w:rsidRDefault="00C84A42" w:rsidP="004618D8">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DCEE1F2" w14:textId="77777777" w:rsidR="00C84A42" w:rsidRPr="001141C9" w:rsidRDefault="00C84A42" w:rsidP="004618D8">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4BEE76B" w14:textId="77777777" w:rsidR="00C84A42" w:rsidRPr="001141C9" w:rsidRDefault="00C84A42" w:rsidP="004618D8">
            <w:pPr>
              <w:pStyle w:val="TAC"/>
              <w:keepLines w:val="0"/>
              <w:widowControl w:val="0"/>
              <w:rPr>
                <w:kern w:val="2"/>
                <w:szCs w:val="22"/>
                <w:lang w:eastAsia="zh-CN"/>
              </w:rPr>
            </w:pPr>
            <w:r w:rsidRPr="001141C9">
              <w:rPr>
                <w:kern w:val="2"/>
                <w:lang w:eastAsia="zh-CN"/>
              </w:rPr>
              <w:t>0</w:t>
            </w:r>
          </w:p>
        </w:tc>
      </w:tr>
      <w:tr w:rsidR="00C84A42" w:rsidRPr="001141C9" w14:paraId="5B859056" w14:textId="77777777" w:rsidTr="00A34801">
        <w:trPr>
          <w:jc w:val="center"/>
        </w:trPr>
        <w:tc>
          <w:tcPr>
            <w:tcW w:w="1957" w:type="dxa"/>
            <w:tcBorders>
              <w:top w:val="nil"/>
              <w:left w:val="single" w:sz="4" w:space="0" w:color="auto"/>
              <w:bottom w:val="nil"/>
              <w:right w:val="single" w:sz="4" w:space="0" w:color="auto"/>
            </w:tcBorders>
          </w:tcPr>
          <w:p w14:paraId="6EA9B2E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423BA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F6BAB3" w14:textId="77777777" w:rsidR="00C84A42" w:rsidRPr="001141C9" w:rsidRDefault="00C84A42" w:rsidP="004618D8">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66540D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57458F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5FF4EF" w14:textId="77777777" w:rsidTr="00A34801">
        <w:trPr>
          <w:jc w:val="center"/>
        </w:trPr>
        <w:tc>
          <w:tcPr>
            <w:tcW w:w="1957" w:type="dxa"/>
            <w:tcBorders>
              <w:top w:val="nil"/>
              <w:left w:val="single" w:sz="4" w:space="0" w:color="auto"/>
              <w:bottom w:val="nil"/>
              <w:right w:val="single" w:sz="4" w:space="0" w:color="auto"/>
            </w:tcBorders>
          </w:tcPr>
          <w:p w14:paraId="2DFF0B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C5DD38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88FC19" w14:textId="77777777" w:rsidR="00C84A42" w:rsidRPr="001141C9" w:rsidRDefault="00C84A42" w:rsidP="004618D8">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03C0FF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B3C67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9F45C2" w14:textId="77777777" w:rsidTr="00A34801">
        <w:trPr>
          <w:jc w:val="center"/>
        </w:trPr>
        <w:tc>
          <w:tcPr>
            <w:tcW w:w="1957" w:type="dxa"/>
            <w:tcBorders>
              <w:top w:val="nil"/>
              <w:left w:val="single" w:sz="4" w:space="0" w:color="auto"/>
              <w:bottom w:val="single" w:sz="4" w:space="0" w:color="auto"/>
              <w:right w:val="single" w:sz="4" w:space="0" w:color="auto"/>
            </w:tcBorders>
          </w:tcPr>
          <w:p w14:paraId="67445B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6AABD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4EE617" w14:textId="77777777" w:rsidR="00C84A42" w:rsidRPr="001141C9" w:rsidRDefault="00C84A42" w:rsidP="004618D8">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DDE6C9"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57EB6C1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9C56DA" w14:textId="77777777" w:rsidTr="00A34801">
        <w:trPr>
          <w:jc w:val="center"/>
        </w:trPr>
        <w:tc>
          <w:tcPr>
            <w:tcW w:w="1957" w:type="dxa"/>
            <w:tcBorders>
              <w:top w:val="single" w:sz="4" w:space="0" w:color="auto"/>
              <w:left w:val="single" w:sz="4" w:space="0" w:color="auto"/>
              <w:bottom w:val="nil"/>
              <w:right w:val="single" w:sz="4" w:space="0" w:color="auto"/>
            </w:tcBorders>
          </w:tcPr>
          <w:p w14:paraId="624430A4" w14:textId="77777777" w:rsidR="00C84A42" w:rsidRPr="001141C9" w:rsidRDefault="00C84A42" w:rsidP="004618D8">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6D0AE582"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56139593" w14:textId="77777777" w:rsidR="00C84A42" w:rsidRPr="001141C9" w:rsidRDefault="00C84A42" w:rsidP="004618D8">
            <w:pPr>
              <w:pStyle w:val="TAC"/>
              <w:keepNext w:val="0"/>
              <w:keepLines w:val="0"/>
              <w:widowControl w:val="0"/>
              <w:rPr>
                <w:lang w:eastAsia="zh-CN"/>
              </w:rPr>
            </w:pPr>
            <w:r w:rsidRPr="001141C9">
              <w:rPr>
                <w:lang w:eastAsia="zh-CN"/>
              </w:rPr>
              <w:t>CA_n1A-n7A</w:t>
            </w:r>
          </w:p>
          <w:p w14:paraId="485E113A"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BC7BC54"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890CFB0"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067C5F5E"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C63571D" w14:textId="77777777" w:rsidR="00C84A42" w:rsidRPr="001141C9" w:rsidRDefault="00C84A42" w:rsidP="004618D8">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A11D5B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3FBF57"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653B7B65" w14:textId="77777777" w:rsidTr="00A34801">
        <w:trPr>
          <w:jc w:val="center"/>
        </w:trPr>
        <w:tc>
          <w:tcPr>
            <w:tcW w:w="1957" w:type="dxa"/>
            <w:tcBorders>
              <w:top w:val="nil"/>
              <w:left w:val="single" w:sz="4" w:space="0" w:color="auto"/>
              <w:bottom w:val="nil"/>
              <w:right w:val="single" w:sz="4" w:space="0" w:color="auto"/>
            </w:tcBorders>
          </w:tcPr>
          <w:p w14:paraId="71BCD8C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D49C82" w14:textId="77777777" w:rsidR="00C84A42" w:rsidRDefault="00C84A42" w:rsidP="004618D8">
            <w:pPr>
              <w:pStyle w:val="TAC"/>
              <w:keepNext w:val="0"/>
              <w:keepLines w:val="0"/>
              <w:widowControl w:val="0"/>
              <w:rPr>
                <w:lang w:eastAsia="zh-CN"/>
              </w:rPr>
            </w:pPr>
            <w:r w:rsidRPr="001141C9">
              <w:rPr>
                <w:lang w:eastAsia="zh-CN"/>
              </w:rPr>
              <w:t>CA_n26(2A)</w:t>
            </w:r>
          </w:p>
          <w:p w14:paraId="1B85282E" w14:textId="77777777" w:rsidR="00C84A42" w:rsidRPr="001141C9" w:rsidRDefault="00C84A42" w:rsidP="004618D8">
            <w:pPr>
              <w:pStyle w:val="TAC"/>
              <w:keepNext w:val="0"/>
              <w:keepLines w:val="0"/>
              <w:widowControl w:val="0"/>
              <w:rPr>
                <w:lang w:eastAsia="zh-CN"/>
              </w:rPr>
            </w:pPr>
            <w:r>
              <w:rPr>
                <w:lang w:val="en-US" w:eastAsia="zh-CN"/>
              </w:rPr>
              <w:lastRenderedPageBreak/>
              <w:t>CA_n78(2A)</w:t>
            </w:r>
          </w:p>
        </w:tc>
        <w:tc>
          <w:tcPr>
            <w:tcW w:w="977" w:type="dxa"/>
            <w:tcBorders>
              <w:top w:val="single" w:sz="4" w:space="0" w:color="auto"/>
              <w:left w:val="single" w:sz="4" w:space="0" w:color="auto"/>
              <w:bottom w:val="single" w:sz="4" w:space="0" w:color="auto"/>
              <w:right w:val="single" w:sz="4" w:space="0" w:color="auto"/>
            </w:tcBorders>
          </w:tcPr>
          <w:p w14:paraId="5E63376A" w14:textId="77777777" w:rsidR="00C84A42" w:rsidRPr="001141C9" w:rsidRDefault="00C84A42" w:rsidP="004618D8">
            <w:pPr>
              <w:pStyle w:val="TAC"/>
              <w:keepNext w:val="0"/>
              <w:keepLines w:val="0"/>
              <w:widowControl w:val="0"/>
              <w:rPr>
                <w:kern w:val="2"/>
                <w:lang w:eastAsia="zh-CN"/>
              </w:rPr>
            </w:pPr>
            <w:r w:rsidRPr="001141C9">
              <w:rPr>
                <w:lang w:eastAsia="zh-CN"/>
              </w:rPr>
              <w:lastRenderedPageBreak/>
              <w:t>n7</w:t>
            </w:r>
          </w:p>
        </w:tc>
        <w:tc>
          <w:tcPr>
            <w:tcW w:w="2807" w:type="dxa"/>
            <w:tcBorders>
              <w:top w:val="single" w:sz="4" w:space="0" w:color="auto"/>
              <w:left w:val="single" w:sz="4" w:space="0" w:color="auto"/>
              <w:bottom w:val="single" w:sz="4" w:space="0" w:color="auto"/>
              <w:right w:val="single" w:sz="4" w:space="0" w:color="auto"/>
            </w:tcBorders>
          </w:tcPr>
          <w:p w14:paraId="1F51BB0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D807CAB" w14:textId="77777777" w:rsidR="00C84A42" w:rsidRPr="001141C9" w:rsidRDefault="00C84A42" w:rsidP="004618D8">
            <w:pPr>
              <w:pStyle w:val="TAC"/>
              <w:keepNext w:val="0"/>
              <w:keepLines w:val="0"/>
              <w:widowControl w:val="0"/>
              <w:rPr>
                <w:kern w:val="2"/>
                <w:lang w:eastAsia="zh-CN"/>
              </w:rPr>
            </w:pPr>
          </w:p>
        </w:tc>
      </w:tr>
      <w:tr w:rsidR="00C84A42" w:rsidRPr="001141C9" w14:paraId="41E0E73B" w14:textId="77777777" w:rsidTr="00A34801">
        <w:trPr>
          <w:jc w:val="center"/>
        </w:trPr>
        <w:tc>
          <w:tcPr>
            <w:tcW w:w="1957" w:type="dxa"/>
            <w:tcBorders>
              <w:top w:val="nil"/>
              <w:left w:val="single" w:sz="4" w:space="0" w:color="auto"/>
              <w:bottom w:val="nil"/>
              <w:right w:val="single" w:sz="4" w:space="0" w:color="auto"/>
            </w:tcBorders>
          </w:tcPr>
          <w:p w14:paraId="35F9B24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39067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B8DCD0" w14:textId="77777777" w:rsidR="00C84A42" w:rsidRPr="001141C9" w:rsidRDefault="00C84A42" w:rsidP="004618D8">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BFC0781"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6EB8C816" w14:textId="77777777" w:rsidR="00C84A42" w:rsidRPr="001141C9" w:rsidRDefault="00C84A42" w:rsidP="004618D8">
            <w:pPr>
              <w:pStyle w:val="TAC"/>
              <w:keepNext w:val="0"/>
              <w:keepLines w:val="0"/>
              <w:widowControl w:val="0"/>
              <w:rPr>
                <w:kern w:val="2"/>
                <w:lang w:eastAsia="zh-CN"/>
              </w:rPr>
            </w:pPr>
          </w:p>
        </w:tc>
      </w:tr>
      <w:tr w:rsidR="00C84A42" w:rsidRPr="001141C9" w14:paraId="018CCCA1" w14:textId="77777777" w:rsidTr="00A34801">
        <w:trPr>
          <w:jc w:val="center"/>
        </w:trPr>
        <w:tc>
          <w:tcPr>
            <w:tcW w:w="1957" w:type="dxa"/>
            <w:tcBorders>
              <w:top w:val="nil"/>
              <w:left w:val="single" w:sz="4" w:space="0" w:color="auto"/>
              <w:bottom w:val="single" w:sz="4" w:space="0" w:color="auto"/>
              <w:right w:val="single" w:sz="4" w:space="0" w:color="auto"/>
            </w:tcBorders>
          </w:tcPr>
          <w:p w14:paraId="6C13AA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7B62C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89B16F" w14:textId="77777777" w:rsidR="00C84A42" w:rsidRPr="001141C9" w:rsidRDefault="00C84A42" w:rsidP="004618D8">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689ED4" w14:textId="77777777" w:rsidR="00C84A42" w:rsidRPr="001141C9" w:rsidRDefault="00C84A42" w:rsidP="004618D8">
            <w:pPr>
              <w:pStyle w:val="TAC"/>
              <w:keepNext w:val="0"/>
              <w:keepLines w:val="0"/>
              <w:widowControl w:val="0"/>
              <w:rPr>
                <w:lang w:eastAsia="zh-CN" w:bidi="ar"/>
              </w:rPr>
            </w:pPr>
            <w:r w:rsidRPr="001141C9">
              <w:rPr>
                <w:lang w:eastAsia="zh-CN"/>
              </w:rPr>
              <w:t>CA_n78(2A)_BCS0</w:t>
            </w:r>
          </w:p>
        </w:tc>
        <w:tc>
          <w:tcPr>
            <w:tcW w:w="1840" w:type="dxa"/>
            <w:tcBorders>
              <w:top w:val="nil"/>
              <w:left w:val="single" w:sz="4" w:space="0" w:color="auto"/>
              <w:bottom w:val="single" w:sz="4" w:space="0" w:color="auto"/>
              <w:right w:val="single" w:sz="4" w:space="0" w:color="auto"/>
            </w:tcBorders>
          </w:tcPr>
          <w:p w14:paraId="36A20B00" w14:textId="77777777" w:rsidR="00C84A42" w:rsidRPr="001141C9" w:rsidRDefault="00C84A42" w:rsidP="004618D8">
            <w:pPr>
              <w:pStyle w:val="TAC"/>
              <w:keepNext w:val="0"/>
              <w:keepLines w:val="0"/>
              <w:widowControl w:val="0"/>
              <w:rPr>
                <w:kern w:val="2"/>
                <w:lang w:eastAsia="zh-CN"/>
              </w:rPr>
            </w:pPr>
          </w:p>
        </w:tc>
      </w:tr>
      <w:tr w:rsidR="00C84A42" w:rsidRPr="001141C9" w14:paraId="6505B975" w14:textId="77777777" w:rsidTr="00A34801">
        <w:trPr>
          <w:jc w:val="center"/>
        </w:trPr>
        <w:tc>
          <w:tcPr>
            <w:tcW w:w="1957" w:type="dxa"/>
            <w:tcBorders>
              <w:top w:val="single" w:sz="4" w:space="0" w:color="auto"/>
              <w:left w:val="single" w:sz="4" w:space="0" w:color="auto"/>
              <w:bottom w:val="nil"/>
              <w:right w:val="single" w:sz="4" w:space="0" w:color="auto"/>
            </w:tcBorders>
          </w:tcPr>
          <w:p w14:paraId="1192F6DC" w14:textId="77777777" w:rsidR="00C84A42" w:rsidRPr="001141C9" w:rsidRDefault="00C84A42" w:rsidP="004618D8">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4E151C81" w14:textId="77777777" w:rsidR="00C84A42" w:rsidRPr="001141C9" w:rsidRDefault="00C84A42" w:rsidP="004618D8">
            <w:pPr>
              <w:pStyle w:val="TAC"/>
              <w:keepNext w:val="0"/>
              <w:keepLines w:val="0"/>
              <w:rPr>
                <w:lang w:eastAsia="zh-CN"/>
              </w:rPr>
            </w:pPr>
            <w:r w:rsidRPr="001141C9">
              <w:rPr>
                <w:lang w:eastAsia="zh-CN"/>
              </w:rPr>
              <w:t>CA_n1A-n26A</w:t>
            </w:r>
          </w:p>
          <w:p w14:paraId="1AF36A41" w14:textId="77777777" w:rsidR="00C84A42" w:rsidRPr="001141C9" w:rsidRDefault="00C84A42" w:rsidP="004618D8">
            <w:pPr>
              <w:pStyle w:val="TAC"/>
              <w:keepNext w:val="0"/>
              <w:keepLines w:val="0"/>
              <w:rPr>
                <w:lang w:eastAsia="zh-CN"/>
              </w:rPr>
            </w:pPr>
            <w:r w:rsidRPr="001141C9">
              <w:rPr>
                <w:lang w:eastAsia="zh-CN"/>
              </w:rPr>
              <w:t>CA_n1A-n7A</w:t>
            </w:r>
          </w:p>
          <w:p w14:paraId="073FF245" w14:textId="77777777" w:rsidR="00C84A42" w:rsidRPr="001141C9" w:rsidRDefault="00C84A42" w:rsidP="004618D8">
            <w:pPr>
              <w:pStyle w:val="TAC"/>
              <w:keepNext w:val="0"/>
              <w:keepLines w:val="0"/>
              <w:rPr>
                <w:lang w:eastAsia="zh-CN"/>
              </w:rPr>
            </w:pPr>
            <w:r w:rsidRPr="001141C9">
              <w:rPr>
                <w:lang w:eastAsia="zh-CN"/>
              </w:rPr>
              <w:t>CA_n1A-n78A</w:t>
            </w:r>
          </w:p>
          <w:p w14:paraId="3B3DEC73" w14:textId="77777777" w:rsidR="00C84A42" w:rsidRPr="001141C9" w:rsidRDefault="00C84A42" w:rsidP="004618D8">
            <w:pPr>
              <w:pStyle w:val="TAC"/>
              <w:keepNext w:val="0"/>
              <w:keepLines w:val="0"/>
              <w:rPr>
                <w:lang w:eastAsia="zh-CN"/>
              </w:rPr>
            </w:pPr>
            <w:r w:rsidRPr="001141C9">
              <w:rPr>
                <w:lang w:eastAsia="zh-CN"/>
              </w:rPr>
              <w:t>CA_n7A-n26A</w:t>
            </w:r>
          </w:p>
          <w:p w14:paraId="51A4D822" w14:textId="77777777" w:rsidR="00C84A42" w:rsidRPr="001141C9" w:rsidRDefault="00C84A42" w:rsidP="004618D8">
            <w:pPr>
              <w:pStyle w:val="TAC"/>
              <w:keepNext w:val="0"/>
              <w:keepLines w:val="0"/>
              <w:rPr>
                <w:lang w:eastAsia="zh-CN"/>
              </w:rPr>
            </w:pPr>
            <w:r w:rsidRPr="001141C9">
              <w:rPr>
                <w:lang w:eastAsia="zh-CN"/>
              </w:rPr>
              <w:t>CA_n26A-n78A</w:t>
            </w:r>
          </w:p>
          <w:p w14:paraId="3C0480D2" w14:textId="77777777" w:rsidR="00C84A42" w:rsidRPr="001141C9" w:rsidRDefault="00C84A42" w:rsidP="004618D8">
            <w:pPr>
              <w:pStyle w:val="TAC"/>
              <w:keepNext w:val="0"/>
              <w:keepLines w:val="0"/>
              <w:rPr>
                <w:lang w:eastAsia="zh-CN"/>
              </w:rPr>
            </w:pPr>
            <w:r w:rsidRPr="001141C9">
              <w:rPr>
                <w:lang w:eastAsia="zh-CN"/>
              </w:rPr>
              <w:t>CA_n7A-n78A</w:t>
            </w:r>
          </w:p>
          <w:p w14:paraId="13CEC46B" w14:textId="77777777" w:rsidR="00C84A42" w:rsidRPr="001141C9" w:rsidRDefault="00C84A42" w:rsidP="004618D8">
            <w:pPr>
              <w:pStyle w:val="TAC"/>
              <w:keepNext w:val="0"/>
              <w:keepLines w:val="0"/>
              <w:rPr>
                <w:lang w:eastAsia="zh-CN"/>
              </w:rPr>
            </w:pPr>
            <w:r w:rsidRPr="001141C9">
              <w:rPr>
                <w:lang w:eastAsia="zh-CN"/>
              </w:rPr>
              <w:t>CA_n26(2A)</w:t>
            </w:r>
          </w:p>
          <w:p w14:paraId="7E520553"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BA333CB"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F06C94A" w14:textId="77777777" w:rsidR="00C84A42" w:rsidRPr="001141C9" w:rsidRDefault="00C84A42" w:rsidP="004618D8">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264EDDB"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581E7FA8" w14:textId="77777777" w:rsidTr="00A34801">
        <w:trPr>
          <w:jc w:val="center"/>
        </w:trPr>
        <w:tc>
          <w:tcPr>
            <w:tcW w:w="1957" w:type="dxa"/>
            <w:tcBorders>
              <w:top w:val="nil"/>
              <w:left w:val="single" w:sz="4" w:space="0" w:color="auto"/>
              <w:bottom w:val="nil"/>
              <w:right w:val="single" w:sz="4" w:space="0" w:color="auto"/>
            </w:tcBorders>
          </w:tcPr>
          <w:p w14:paraId="27A8A1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4CAAE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4603FE"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413DC18" w14:textId="77777777" w:rsidR="00C84A42" w:rsidRPr="001141C9" w:rsidRDefault="00C84A42" w:rsidP="004618D8">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8EF8718" w14:textId="77777777" w:rsidR="00C84A42" w:rsidRPr="001141C9" w:rsidRDefault="00C84A42" w:rsidP="004618D8">
            <w:pPr>
              <w:pStyle w:val="TAC"/>
              <w:keepNext w:val="0"/>
              <w:keepLines w:val="0"/>
              <w:widowControl w:val="0"/>
              <w:rPr>
                <w:kern w:val="2"/>
                <w:lang w:eastAsia="zh-CN"/>
              </w:rPr>
            </w:pPr>
          </w:p>
        </w:tc>
      </w:tr>
      <w:tr w:rsidR="00C84A42" w:rsidRPr="001141C9" w14:paraId="32645F7B" w14:textId="77777777" w:rsidTr="00A34801">
        <w:trPr>
          <w:jc w:val="center"/>
        </w:trPr>
        <w:tc>
          <w:tcPr>
            <w:tcW w:w="1957" w:type="dxa"/>
            <w:tcBorders>
              <w:top w:val="nil"/>
              <w:left w:val="single" w:sz="4" w:space="0" w:color="auto"/>
              <w:bottom w:val="nil"/>
              <w:right w:val="single" w:sz="4" w:space="0" w:color="auto"/>
            </w:tcBorders>
          </w:tcPr>
          <w:p w14:paraId="2514250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DC4A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32D11"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0B4E7C6" w14:textId="77777777" w:rsidR="00C84A42" w:rsidRPr="001141C9" w:rsidRDefault="00C84A42" w:rsidP="004618D8">
            <w:pPr>
              <w:pStyle w:val="TAC"/>
              <w:keepNext w:val="0"/>
              <w:keepLines w:val="0"/>
              <w:widowControl w:val="0"/>
              <w:rPr>
                <w:lang w:eastAsia="zh-CN"/>
              </w:rPr>
            </w:pPr>
            <w:r w:rsidRPr="001141C9">
              <w:rPr>
                <w:lang w:eastAsia="zh-CN"/>
              </w:rPr>
              <w:t>CA_n26(2A)_BCS0</w:t>
            </w:r>
          </w:p>
        </w:tc>
        <w:tc>
          <w:tcPr>
            <w:tcW w:w="1840" w:type="dxa"/>
            <w:tcBorders>
              <w:top w:val="nil"/>
              <w:left w:val="single" w:sz="4" w:space="0" w:color="auto"/>
              <w:bottom w:val="nil"/>
              <w:right w:val="single" w:sz="4" w:space="0" w:color="auto"/>
            </w:tcBorders>
          </w:tcPr>
          <w:p w14:paraId="672C87D8" w14:textId="77777777" w:rsidR="00C84A42" w:rsidRPr="001141C9" w:rsidRDefault="00C84A42" w:rsidP="004618D8">
            <w:pPr>
              <w:pStyle w:val="TAC"/>
              <w:keepNext w:val="0"/>
              <w:keepLines w:val="0"/>
              <w:widowControl w:val="0"/>
              <w:rPr>
                <w:kern w:val="2"/>
                <w:lang w:eastAsia="zh-CN"/>
              </w:rPr>
            </w:pPr>
          </w:p>
        </w:tc>
      </w:tr>
      <w:tr w:rsidR="00C84A42" w:rsidRPr="001141C9" w14:paraId="40D30509" w14:textId="77777777" w:rsidTr="00A34801">
        <w:trPr>
          <w:jc w:val="center"/>
        </w:trPr>
        <w:tc>
          <w:tcPr>
            <w:tcW w:w="1957" w:type="dxa"/>
            <w:tcBorders>
              <w:top w:val="nil"/>
              <w:left w:val="single" w:sz="4" w:space="0" w:color="auto"/>
              <w:bottom w:val="single" w:sz="4" w:space="0" w:color="auto"/>
              <w:right w:val="single" w:sz="4" w:space="0" w:color="auto"/>
            </w:tcBorders>
          </w:tcPr>
          <w:p w14:paraId="4FAFCEB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9B3F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EB1063"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0E05DF0" w14:textId="77777777" w:rsidR="00C84A42" w:rsidRPr="001141C9" w:rsidRDefault="00C84A42" w:rsidP="004618D8">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4A808DF6" w14:textId="77777777" w:rsidR="00C84A42" w:rsidRPr="001141C9" w:rsidRDefault="00C84A42" w:rsidP="004618D8">
            <w:pPr>
              <w:pStyle w:val="TAC"/>
              <w:keepNext w:val="0"/>
              <w:keepLines w:val="0"/>
              <w:widowControl w:val="0"/>
              <w:rPr>
                <w:kern w:val="2"/>
                <w:lang w:eastAsia="zh-CN"/>
              </w:rPr>
            </w:pPr>
          </w:p>
        </w:tc>
      </w:tr>
      <w:tr w:rsidR="00C84A42" w:rsidRPr="001141C9" w14:paraId="35B06D99" w14:textId="77777777" w:rsidTr="00A34801">
        <w:trPr>
          <w:jc w:val="center"/>
        </w:trPr>
        <w:tc>
          <w:tcPr>
            <w:tcW w:w="1957" w:type="dxa"/>
            <w:tcBorders>
              <w:top w:val="single" w:sz="4" w:space="0" w:color="auto"/>
              <w:left w:val="single" w:sz="4" w:space="0" w:color="auto"/>
              <w:bottom w:val="nil"/>
              <w:right w:val="single" w:sz="4" w:space="0" w:color="auto"/>
            </w:tcBorders>
          </w:tcPr>
          <w:p w14:paraId="7A750EF8" w14:textId="77777777" w:rsidR="00C84A42" w:rsidRPr="001141C9" w:rsidRDefault="00C84A42" w:rsidP="004618D8">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77CC4517"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72836D14" w14:textId="77777777" w:rsidR="00C84A42" w:rsidRPr="001141C9" w:rsidRDefault="00C84A42" w:rsidP="004618D8">
            <w:pPr>
              <w:pStyle w:val="TAC"/>
              <w:keepNext w:val="0"/>
              <w:keepLines w:val="0"/>
              <w:widowControl w:val="0"/>
              <w:rPr>
                <w:lang w:eastAsia="zh-CN"/>
              </w:rPr>
            </w:pPr>
            <w:r w:rsidRPr="001141C9">
              <w:rPr>
                <w:lang w:eastAsia="zh-CN"/>
              </w:rPr>
              <w:t>CA_n1A-n7A</w:t>
            </w:r>
          </w:p>
          <w:p w14:paraId="36FC7D7F"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F6733E7"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053ED254"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61796D6"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2028407"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58FFD27" w14:textId="77777777" w:rsidR="00C84A42" w:rsidRPr="001141C9" w:rsidRDefault="00C84A42" w:rsidP="004618D8">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EF774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0BF4B17"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1E913B91" w14:textId="77777777" w:rsidTr="00A34801">
        <w:trPr>
          <w:jc w:val="center"/>
        </w:trPr>
        <w:tc>
          <w:tcPr>
            <w:tcW w:w="1957" w:type="dxa"/>
            <w:tcBorders>
              <w:top w:val="nil"/>
              <w:left w:val="single" w:sz="4" w:space="0" w:color="auto"/>
              <w:bottom w:val="nil"/>
              <w:right w:val="single" w:sz="4" w:space="0" w:color="auto"/>
            </w:tcBorders>
          </w:tcPr>
          <w:p w14:paraId="4C6961E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DE5E53"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AD5437C" w14:textId="77777777" w:rsidR="00C84A42" w:rsidRPr="001141C9" w:rsidRDefault="00C84A42" w:rsidP="004618D8">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28AC1C4"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0386540" w14:textId="77777777" w:rsidR="00C84A42" w:rsidRPr="001141C9" w:rsidRDefault="00C84A42" w:rsidP="004618D8">
            <w:pPr>
              <w:pStyle w:val="TAC"/>
              <w:keepNext w:val="0"/>
              <w:keepLines w:val="0"/>
              <w:widowControl w:val="0"/>
              <w:rPr>
                <w:kern w:val="2"/>
                <w:lang w:eastAsia="zh-CN"/>
              </w:rPr>
            </w:pPr>
          </w:p>
        </w:tc>
      </w:tr>
      <w:tr w:rsidR="00C84A42" w:rsidRPr="001141C9" w14:paraId="15344103" w14:textId="77777777" w:rsidTr="00A34801">
        <w:trPr>
          <w:jc w:val="center"/>
        </w:trPr>
        <w:tc>
          <w:tcPr>
            <w:tcW w:w="1957" w:type="dxa"/>
            <w:tcBorders>
              <w:top w:val="nil"/>
              <w:left w:val="single" w:sz="4" w:space="0" w:color="auto"/>
              <w:bottom w:val="nil"/>
              <w:right w:val="single" w:sz="4" w:space="0" w:color="auto"/>
            </w:tcBorders>
          </w:tcPr>
          <w:p w14:paraId="44A6F20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A0EEC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F462FD" w14:textId="77777777" w:rsidR="00C84A42" w:rsidRPr="001141C9" w:rsidRDefault="00C84A42" w:rsidP="004618D8">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D866DEF"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6934447C" w14:textId="77777777" w:rsidR="00C84A42" w:rsidRPr="001141C9" w:rsidRDefault="00C84A42" w:rsidP="004618D8">
            <w:pPr>
              <w:pStyle w:val="TAC"/>
              <w:keepNext w:val="0"/>
              <w:keepLines w:val="0"/>
              <w:widowControl w:val="0"/>
              <w:rPr>
                <w:kern w:val="2"/>
                <w:lang w:eastAsia="zh-CN"/>
              </w:rPr>
            </w:pPr>
          </w:p>
        </w:tc>
      </w:tr>
      <w:tr w:rsidR="00C84A42" w:rsidRPr="001141C9" w14:paraId="64C79E81" w14:textId="77777777" w:rsidTr="00A34801">
        <w:trPr>
          <w:jc w:val="center"/>
        </w:trPr>
        <w:tc>
          <w:tcPr>
            <w:tcW w:w="1957" w:type="dxa"/>
            <w:tcBorders>
              <w:top w:val="nil"/>
              <w:left w:val="single" w:sz="4" w:space="0" w:color="auto"/>
              <w:bottom w:val="single" w:sz="4" w:space="0" w:color="auto"/>
              <w:right w:val="single" w:sz="4" w:space="0" w:color="auto"/>
            </w:tcBorders>
          </w:tcPr>
          <w:p w14:paraId="10AEBC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A74D02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62338D" w14:textId="77777777" w:rsidR="00C84A42" w:rsidRPr="001141C9" w:rsidRDefault="00C84A42" w:rsidP="004618D8">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860515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1E058C" w14:textId="77777777" w:rsidR="00C84A42" w:rsidRPr="001141C9" w:rsidRDefault="00C84A42" w:rsidP="004618D8">
            <w:pPr>
              <w:pStyle w:val="TAC"/>
              <w:keepNext w:val="0"/>
              <w:keepLines w:val="0"/>
              <w:widowControl w:val="0"/>
              <w:rPr>
                <w:kern w:val="2"/>
                <w:lang w:eastAsia="zh-CN"/>
              </w:rPr>
            </w:pPr>
          </w:p>
        </w:tc>
      </w:tr>
      <w:tr w:rsidR="00C84A42" w:rsidRPr="001141C9" w14:paraId="7F8194EB" w14:textId="77777777" w:rsidTr="00A34801">
        <w:trPr>
          <w:jc w:val="center"/>
        </w:trPr>
        <w:tc>
          <w:tcPr>
            <w:tcW w:w="1957" w:type="dxa"/>
            <w:tcBorders>
              <w:top w:val="single" w:sz="4" w:space="0" w:color="auto"/>
              <w:left w:val="single" w:sz="4" w:space="0" w:color="auto"/>
              <w:bottom w:val="nil"/>
              <w:right w:val="single" w:sz="4" w:space="0" w:color="auto"/>
            </w:tcBorders>
          </w:tcPr>
          <w:p w14:paraId="5918A21D" w14:textId="77777777" w:rsidR="00C84A42" w:rsidRPr="001141C9" w:rsidRDefault="00C84A42" w:rsidP="004618D8">
            <w:pPr>
              <w:pStyle w:val="TAC"/>
              <w:keepNext w:val="0"/>
              <w:keepLines w:val="0"/>
              <w:widowControl w:val="0"/>
              <w:rPr>
                <w:kern w:val="2"/>
              </w:rPr>
            </w:pPr>
            <w:r w:rsidRPr="001141C9">
              <w:rPr>
                <w:lang w:eastAsia="zh-CN" w:bidi="ar"/>
              </w:rPr>
              <w:t>CA_n1A-n7B-n26A-n78(2A)</w:t>
            </w:r>
          </w:p>
        </w:tc>
        <w:tc>
          <w:tcPr>
            <w:tcW w:w="2033" w:type="dxa"/>
            <w:tcBorders>
              <w:top w:val="single" w:sz="4" w:space="0" w:color="auto"/>
              <w:left w:val="single" w:sz="4" w:space="0" w:color="auto"/>
              <w:bottom w:val="nil"/>
              <w:right w:val="single" w:sz="4" w:space="0" w:color="auto"/>
            </w:tcBorders>
          </w:tcPr>
          <w:p w14:paraId="211017EA"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01723CA3" w14:textId="77777777" w:rsidR="00C84A42" w:rsidRPr="001141C9" w:rsidRDefault="00C84A42" w:rsidP="004618D8">
            <w:pPr>
              <w:pStyle w:val="TAC"/>
              <w:keepNext w:val="0"/>
              <w:keepLines w:val="0"/>
              <w:widowControl w:val="0"/>
              <w:rPr>
                <w:lang w:eastAsia="zh-CN"/>
              </w:rPr>
            </w:pPr>
            <w:r w:rsidRPr="001141C9">
              <w:rPr>
                <w:lang w:eastAsia="zh-CN"/>
              </w:rPr>
              <w:t>CA_n1A-n7A</w:t>
            </w:r>
          </w:p>
          <w:p w14:paraId="168CD76A"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430B8B4"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4C2AA366"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1ACB659F"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8065397" w14:textId="77777777" w:rsidR="00C84A42" w:rsidRPr="001141C9" w:rsidRDefault="00C84A42" w:rsidP="004618D8">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5C17EA0" w14:textId="77777777" w:rsidR="00C84A42" w:rsidRPr="001141C9" w:rsidRDefault="00C84A42" w:rsidP="004618D8">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23B7D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45156F4"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0EC05B51" w14:textId="77777777" w:rsidTr="00A34801">
        <w:trPr>
          <w:jc w:val="center"/>
        </w:trPr>
        <w:tc>
          <w:tcPr>
            <w:tcW w:w="1957" w:type="dxa"/>
            <w:tcBorders>
              <w:top w:val="nil"/>
              <w:left w:val="single" w:sz="4" w:space="0" w:color="auto"/>
              <w:bottom w:val="nil"/>
              <w:right w:val="single" w:sz="4" w:space="0" w:color="auto"/>
            </w:tcBorders>
          </w:tcPr>
          <w:p w14:paraId="293B0A1C"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8FFAF0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3EBB8F3" w14:textId="77777777" w:rsidR="00C84A42" w:rsidRPr="001141C9" w:rsidRDefault="00C84A42" w:rsidP="004618D8">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232EB2"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11C35C80" w14:textId="77777777" w:rsidR="00C84A42" w:rsidRPr="001141C9" w:rsidRDefault="00C84A42" w:rsidP="004618D8">
            <w:pPr>
              <w:pStyle w:val="TAC"/>
              <w:keepNext w:val="0"/>
              <w:keepLines w:val="0"/>
              <w:widowControl w:val="0"/>
              <w:rPr>
                <w:kern w:val="2"/>
                <w:lang w:eastAsia="zh-CN"/>
              </w:rPr>
            </w:pPr>
          </w:p>
        </w:tc>
      </w:tr>
      <w:tr w:rsidR="00C84A42" w:rsidRPr="001141C9" w14:paraId="2B456128" w14:textId="77777777" w:rsidTr="00A34801">
        <w:trPr>
          <w:jc w:val="center"/>
        </w:trPr>
        <w:tc>
          <w:tcPr>
            <w:tcW w:w="1957" w:type="dxa"/>
            <w:tcBorders>
              <w:top w:val="nil"/>
              <w:left w:val="single" w:sz="4" w:space="0" w:color="auto"/>
              <w:bottom w:val="nil"/>
              <w:right w:val="single" w:sz="4" w:space="0" w:color="auto"/>
            </w:tcBorders>
          </w:tcPr>
          <w:p w14:paraId="047BEA7A"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0DEF8B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F7D594" w14:textId="77777777" w:rsidR="00C84A42" w:rsidRPr="001141C9" w:rsidRDefault="00C84A42" w:rsidP="004618D8">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C94D7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FAE42CD" w14:textId="77777777" w:rsidR="00C84A42" w:rsidRPr="001141C9" w:rsidRDefault="00C84A42" w:rsidP="004618D8">
            <w:pPr>
              <w:pStyle w:val="TAC"/>
              <w:keepNext w:val="0"/>
              <w:keepLines w:val="0"/>
              <w:widowControl w:val="0"/>
              <w:rPr>
                <w:kern w:val="2"/>
                <w:lang w:eastAsia="zh-CN"/>
              </w:rPr>
            </w:pPr>
          </w:p>
        </w:tc>
      </w:tr>
      <w:tr w:rsidR="00C84A42" w:rsidRPr="001141C9" w14:paraId="1E8142F7" w14:textId="77777777" w:rsidTr="00A34801">
        <w:trPr>
          <w:jc w:val="center"/>
        </w:trPr>
        <w:tc>
          <w:tcPr>
            <w:tcW w:w="1957" w:type="dxa"/>
            <w:tcBorders>
              <w:top w:val="nil"/>
              <w:left w:val="single" w:sz="4" w:space="0" w:color="auto"/>
              <w:bottom w:val="nil"/>
              <w:right w:val="single" w:sz="4" w:space="0" w:color="auto"/>
            </w:tcBorders>
          </w:tcPr>
          <w:p w14:paraId="1FACF53A"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94886AA"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E63045E" w14:textId="77777777" w:rsidR="00C84A42" w:rsidRPr="001141C9" w:rsidRDefault="00C84A42" w:rsidP="004618D8">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AB7778"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CA_n78(2A)_BCS0 </w:t>
            </w:r>
          </w:p>
        </w:tc>
        <w:tc>
          <w:tcPr>
            <w:tcW w:w="1840" w:type="dxa"/>
            <w:tcBorders>
              <w:top w:val="nil"/>
              <w:left w:val="single" w:sz="4" w:space="0" w:color="auto"/>
              <w:bottom w:val="single" w:sz="4" w:space="0" w:color="auto"/>
              <w:right w:val="single" w:sz="4" w:space="0" w:color="auto"/>
            </w:tcBorders>
          </w:tcPr>
          <w:p w14:paraId="48131108" w14:textId="77777777" w:rsidR="00C84A42" w:rsidRPr="001141C9" w:rsidRDefault="00C84A42" w:rsidP="004618D8">
            <w:pPr>
              <w:pStyle w:val="TAC"/>
              <w:keepNext w:val="0"/>
              <w:keepLines w:val="0"/>
              <w:widowControl w:val="0"/>
              <w:rPr>
                <w:kern w:val="2"/>
                <w:lang w:eastAsia="zh-CN"/>
              </w:rPr>
            </w:pPr>
          </w:p>
        </w:tc>
      </w:tr>
      <w:tr w:rsidR="00C84A42" w:rsidRPr="001141C9" w14:paraId="6AD698C9" w14:textId="77777777" w:rsidTr="00A34801">
        <w:trPr>
          <w:jc w:val="center"/>
        </w:trPr>
        <w:tc>
          <w:tcPr>
            <w:tcW w:w="1957" w:type="dxa"/>
            <w:tcBorders>
              <w:top w:val="nil"/>
              <w:left w:val="single" w:sz="4" w:space="0" w:color="auto"/>
              <w:bottom w:val="nil"/>
              <w:right w:val="single" w:sz="4" w:space="0" w:color="auto"/>
            </w:tcBorders>
          </w:tcPr>
          <w:p w14:paraId="5FF2B626" w14:textId="77777777" w:rsidR="00C84A42" w:rsidRPr="001141C9" w:rsidRDefault="00C84A42" w:rsidP="004618D8">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7D42C763" w14:textId="77777777" w:rsidR="00C84A42" w:rsidRPr="001141C9" w:rsidRDefault="00C84A42" w:rsidP="004618D8">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5E81D46" w14:textId="77777777" w:rsidR="00C84A42" w:rsidRPr="001141C9" w:rsidRDefault="00C84A42" w:rsidP="004618D8">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B7C718"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95DB432" w14:textId="77777777" w:rsidR="00C84A42" w:rsidRPr="001141C9" w:rsidRDefault="00C84A42" w:rsidP="004618D8">
            <w:pPr>
              <w:pStyle w:val="TAC"/>
              <w:keepNext w:val="0"/>
              <w:keepLines w:val="0"/>
              <w:widowControl w:val="0"/>
              <w:rPr>
                <w:kern w:val="2"/>
                <w:lang w:eastAsia="zh-CN"/>
              </w:rPr>
            </w:pPr>
            <w:r>
              <w:rPr>
                <w:kern w:val="2"/>
                <w:lang w:val="en-US" w:eastAsia="zh-CN"/>
              </w:rPr>
              <w:t>4 and 5</w:t>
            </w:r>
          </w:p>
        </w:tc>
      </w:tr>
      <w:tr w:rsidR="00C84A42" w:rsidRPr="001141C9" w14:paraId="13F86BC0" w14:textId="77777777" w:rsidTr="00A34801">
        <w:trPr>
          <w:jc w:val="center"/>
        </w:trPr>
        <w:tc>
          <w:tcPr>
            <w:tcW w:w="1957" w:type="dxa"/>
            <w:tcBorders>
              <w:top w:val="nil"/>
              <w:left w:val="single" w:sz="4" w:space="0" w:color="auto"/>
              <w:bottom w:val="nil"/>
              <w:right w:val="single" w:sz="4" w:space="0" w:color="auto"/>
            </w:tcBorders>
          </w:tcPr>
          <w:p w14:paraId="45B040D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5B37E0D"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1F77052" w14:textId="77777777" w:rsidR="00C84A42" w:rsidRPr="001141C9" w:rsidRDefault="00C84A42" w:rsidP="004618D8">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9CCB16" w14:textId="77777777" w:rsidR="00C84A42" w:rsidRPr="001141C9" w:rsidRDefault="00C84A42" w:rsidP="004618D8">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1627E7E8" w14:textId="77777777" w:rsidR="00C84A42" w:rsidRPr="001141C9" w:rsidRDefault="00C84A42" w:rsidP="004618D8">
            <w:pPr>
              <w:pStyle w:val="TAC"/>
              <w:keepNext w:val="0"/>
              <w:keepLines w:val="0"/>
              <w:widowControl w:val="0"/>
              <w:rPr>
                <w:kern w:val="2"/>
                <w:lang w:eastAsia="zh-CN"/>
              </w:rPr>
            </w:pPr>
          </w:p>
        </w:tc>
      </w:tr>
      <w:tr w:rsidR="00C84A42" w:rsidRPr="001141C9" w14:paraId="07D65FBB" w14:textId="77777777" w:rsidTr="00A34801">
        <w:trPr>
          <w:jc w:val="center"/>
        </w:trPr>
        <w:tc>
          <w:tcPr>
            <w:tcW w:w="1957" w:type="dxa"/>
            <w:tcBorders>
              <w:top w:val="nil"/>
              <w:left w:val="single" w:sz="4" w:space="0" w:color="auto"/>
              <w:bottom w:val="nil"/>
              <w:right w:val="single" w:sz="4" w:space="0" w:color="auto"/>
            </w:tcBorders>
          </w:tcPr>
          <w:p w14:paraId="3C4A6EA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E82F41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0DA51B8" w14:textId="77777777" w:rsidR="00C84A42" w:rsidRPr="001141C9" w:rsidRDefault="00C84A42" w:rsidP="004618D8">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7DF15C"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4A13762" w14:textId="77777777" w:rsidR="00C84A42" w:rsidRPr="001141C9" w:rsidRDefault="00C84A42" w:rsidP="004618D8">
            <w:pPr>
              <w:pStyle w:val="TAC"/>
              <w:keepNext w:val="0"/>
              <w:keepLines w:val="0"/>
              <w:widowControl w:val="0"/>
              <w:rPr>
                <w:kern w:val="2"/>
                <w:lang w:eastAsia="zh-CN"/>
              </w:rPr>
            </w:pPr>
          </w:p>
        </w:tc>
      </w:tr>
      <w:tr w:rsidR="00C84A42" w:rsidRPr="001141C9" w14:paraId="005EFB9A" w14:textId="77777777" w:rsidTr="00A34801">
        <w:trPr>
          <w:jc w:val="center"/>
        </w:trPr>
        <w:tc>
          <w:tcPr>
            <w:tcW w:w="1957" w:type="dxa"/>
            <w:tcBorders>
              <w:top w:val="nil"/>
              <w:left w:val="single" w:sz="4" w:space="0" w:color="auto"/>
              <w:bottom w:val="single" w:sz="4" w:space="0" w:color="auto"/>
              <w:right w:val="single" w:sz="4" w:space="0" w:color="auto"/>
            </w:tcBorders>
          </w:tcPr>
          <w:p w14:paraId="46233418"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F92482C"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9E79674" w14:textId="77777777" w:rsidR="00C84A42" w:rsidRPr="001141C9" w:rsidRDefault="00C84A42" w:rsidP="004618D8">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0483AB2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4A497D76" w14:textId="77777777" w:rsidR="00C84A42" w:rsidRPr="001141C9" w:rsidRDefault="00C84A42" w:rsidP="004618D8">
            <w:pPr>
              <w:pStyle w:val="TAC"/>
              <w:keepNext w:val="0"/>
              <w:keepLines w:val="0"/>
              <w:widowControl w:val="0"/>
              <w:rPr>
                <w:kern w:val="2"/>
                <w:lang w:eastAsia="zh-CN"/>
              </w:rPr>
            </w:pPr>
          </w:p>
        </w:tc>
      </w:tr>
      <w:tr w:rsidR="00C84A42" w:rsidRPr="001141C9" w14:paraId="1FA8357B" w14:textId="77777777" w:rsidTr="00A34801">
        <w:trPr>
          <w:jc w:val="center"/>
        </w:trPr>
        <w:tc>
          <w:tcPr>
            <w:tcW w:w="1957" w:type="dxa"/>
            <w:tcBorders>
              <w:top w:val="single" w:sz="4" w:space="0" w:color="auto"/>
              <w:left w:val="single" w:sz="4" w:space="0" w:color="auto"/>
              <w:bottom w:val="nil"/>
              <w:right w:val="single" w:sz="4" w:space="0" w:color="auto"/>
            </w:tcBorders>
          </w:tcPr>
          <w:p w14:paraId="56E6ED5B" w14:textId="77777777" w:rsidR="00C84A42" w:rsidRPr="001141C9" w:rsidRDefault="00C84A42" w:rsidP="004618D8">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742C8E8E" w14:textId="77777777" w:rsidR="00C84A42" w:rsidRPr="001141C9" w:rsidRDefault="00C84A42" w:rsidP="004618D8">
            <w:pPr>
              <w:pStyle w:val="TAC"/>
              <w:keepNext w:val="0"/>
              <w:keepLines w:val="0"/>
              <w:rPr>
                <w:lang w:eastAsia="zh-CN"/>
              </w:rPr>
            </w:pPr>
            <w:r w:rsidRPr="001141C9">
              <w:rPr>
                <w:lang w:eastAsia="zh-CN"/>
              </w:rPr>
              <w:t>CA_n1A-n26A</w:t>
            </w:r>
          </w:p>
          <w:p w14:paraId="6C65C549" w14:textId="77777777" w:rsidR="00C84A42" w:rsidRPr="001141C9" w:rsidRDefault="00C84A42" w:rsidP="004618D8">
            <w:pPr>
              <w:pStyle w:val="TAC"/>
              <w:keepNext w:val="0"/>
              <w:keepLines w:val="0"/>
              <w:rPr>
                <w:lang w:eastAsia="zh-CN"/>
              </w:rPr>
            </w:pPr>
            <w:r w:rsidRPr="001141C9">
              <w:rPr>
                <w:lang w:eastAsia="zh-CN"/>
              </w:rPr>
              <w:t>CA_n1A-n7A</w:t>
            </w:r>
          </w:p>
          <w:p w14:paraId="174E6A59" w14:textId="77777777" w:rsidR="00C84A42" w:rsidRPr="001141C9" w:rsidRDefault="00C84A42" w:rsidP="004618D8">
            <w:pPr>
              <w:pStyle w:val="TAC"/>
              <w:keepNext w:val="0"/>
              <w:keepLines w:val="0"/>
              <w:rPr>
                <w:lang w:eastAsia="zh-CN"/>
              </w:rPr>
            </w:pPr>
            <w:r w:rsidRPr="001141C9">
              <w:rPr>
                <w:lang w:eastAsia="zh-CN"/>
              </w:rPr>
              <w:t>CA_n1A-n78A</w:t>
            </w:r>
          </w:p>
          <w:p w14:paraId="3652904E" w14:textId="77777777" w:rsidR="00C84A42" w:rsidRPr="001141C9" w:rsidRDefault="00C84A42" w:rsidP="004618D8">
            <w:pPr>
              <w:pStyle w:val="TAC"/>
              <w:keepNext w:val="0"/>
              <w:keepLines w:val="0"/>
              <w:rPr>
                <w:lang w:eastAsia="zh-CN"/>
              </w:rPr>
            </w:pPr>
            <w:r w:rsidRPr="001141C9">
              <w:rPr>
                <w:lang w:eastAsia="zh-CN"/>
              </w:rPr>
              <w:t>CA_n7A-n26A</w:t>
            </w:r>
          </w:p>
          <w:p w14:paraId="1876CE1D" w14:textId="77777777" w:rsidR="00C84A42" w:rsidRPr="001141C9" w:rsidRDefault="00C84A42" w:rsidP="004618D8">
            <w:pPr>
              <w:pStyle w:val="TAC"/>
              <w:keepNext w:val="0"/>
              <w:keepLines w:val="0"/>
              <w:rPr>
                <w:lang w:eastAsia="zh-CN"/>
              </w:rPr>
            </w:pPr>
            <w:r w:rsidRPr="001141C9">
              <w:rPr>
                <w:lang w:eastAsia="zh-CN"/>
              </w:rPr>
              <w:t>CA_n26A-n78A</w:t>
            </w:r>
          </w:p>
          <w:p w14:paraId="20CDF6D8" w14:textId="77777777" w:rsidR="00C84A42" w:rsidRPr="001141C9" w:rsidRDefault="00C84A42" w:rsidP="004618D8">
            <w:pPr>
              <w:pStyle w:val="TAC"/>
              <w:keepNext w:val="0"/>
              <w:keepLines w:val="0"/>
              <w:rPr>
                <w:lang w:eastAsia="zh-CN"/>
              </w:rPr>
            </w:pPr>
            <w:r w:rsidRPr="001141C9">
              <w:rPr>
                <w:lang w:eastAsia="zh-CN"/>
              </w:rPr>
              <w:t>CA_n7A-n78A</w:t>
            </w:r>
          </w:p>
          <w:p w14:paraId="18837AD0" w14:textId="77777777" w:rsidR="00C84A42" w:rsidRPr="001141C9" w:rsidRDefault="00C84A42" w:rsidP="004618D8">
            <w:pPr>
              <w:pStyle w:val="TAC"/>
              <w:keepNext w:val="0"/>
              <w:keepLines w:val="0"/>
              <w:rPr>
                <w:lang w:eastAsia="zh-CN"/>
              </w:rPr>
            </w:pPr>
            <w:r w:rsidRPr="001141C9">
              <w:rPr>
                <w:lang w:eastAsia="zh-CN"/>
              </w:rPr>
              <w:t>CA_n7B</w:t>
            </w:r>
          </w:p>
          <w:p w14:paraId="070B35D6" w14:textId="77777777" w:rsidR="00C84A42" w:rsidRPr="001141C9" w:rsidRDefault="00C84A42" w:rsidP="004618D8">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541D1607" w14:textId="77777777" w:rsidR="00C84A42" w:rsidRPr="001141C9" w:rsidRDefault="00C84A42" w:rsidP="004618D8">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E2E8B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E070DC5"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38F3693D" w14:textId="77777777" w:rsidTr="00A34801">
        <w:trPr>
          <w:jc w:val="center"/>
        </w:trPr>
        <w:tc>
          <w:tcPr>
            <w:tcW w:w="1957" w:type="dxa"/>
            <w:tcBorders>
              <w:top w:val="nil"/>
              <w:left w:val="single" w:sz="4" w:space="0" w:color="auto"/>
              <w:bottom w:val="nil"/>
              <w:right w:val="single" w:sz="4" w:space="0" w:color="auto"/>
            </w:tcBorders>
          </w:tcPr>
          <w:p w14:paraId="13186D5A"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B27DBFB"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32EEE32" w14:textId="77777777" w:rsidR="00C84A42" w:rsidRPr="001141C9" w:rsidRDefault="00C84A42" w:rsidP="004618D8">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A74CEFB"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E352C5A" w14:textId="77777777" w:rsidR="00C84A42" w:rsidRPr="001141C9" w:rsidRDefault="00C84A42" w:rsidP="004618D8">
            <w:pPr>
              <w:pStyle w:val="TAC"/>
              <w:keepNext w:val="0"/>
              <w:keepLines w:val="0"/>
              <w:widowControl w:val="0"/>
              <w:rPr>
                <w:kern w:val="2"/>
                <w:lang w:eastAsia="zh-CN"/>
              </w:rPr>
            </w:pPr>
          </w:p>
        </w:tc>
      </w:tr>
      <w:tr w:rsidR="00C84A42" w:rsidRPr="001141C9" w14:paraId="17A84052" w14:textId="77777777" w:rsidTr="00A34801">
        <w:trPr>
          <w:jc w:val="center"/>
        </w:trPr>
        <w:tc>
          <w:tcPr>
            <w:tcW w:w="1957" w:type="dxa"/>
            <w:tcBorders>
              <w:top w:val="nil"/>
              <w:left w:val="single" w:sz="4" w:space="0" w:color="auto"/>
              <w:bottom w:val="nil"/>
              <w:right w:val="single" w:sz="4" w:space="0" w:color="auto"/>
            </w:tcBorders>
          </w:tcPr>
          <w:p w14:paraId="6D191C4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75DD44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5A6CDB6" w14:textId="77777777" w:rsidR="00C84A42" w:rsidRPr="001141C9" w:rsidRDefault="00C84A42" w:rsidP="004618D8">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B2EB86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A660A5C" w14:textId="77777777" w:rsidR="00C84A42" w:rsidRPr="001141C9" w:rsidRDefault="00C84A42" w:rsidP="004618D8">
            <w:pPr>
              <w:pStyle w:val="TAC"/>
              <w:keepNext w:val="0"/>
              <w:keepLines w:val="0"/>
              <w:widowControl w:val="0"/>
              <w:rPr>
                <w:kern w:val="2"/>
                <w:lang w:eastAsia="zh-CN"/>
              </w:rPr>
            </w:pPr>
          </w:p>
        </w:tc>
      </w:tr>
      <w:tr w:rsidR="00C84A42" w:rsidRPr="001141C9" w14:paraId="57FDB198" w14:textId="77777777" w:rsidTr="00A34801">
        <w:trPr>
          <w:jc w:val="center"/>
        </w:trPr>
        <w:tc>
          <w:tcPr>
            <w:tcW w:w="1957" w:type="dxa"/>
            <w:tcBorders>
              <w:top w:val="nil"/>
              <w:left w:val="single" w:sz="4" w:space="0" w:color="auto"/>
              <w:bottom w:val="single" w:sz="4" w:space="0" w:color="auto"/>
              <w:right w:val="single" w:sz="4" w:space="0" w:color="auto"/>
            </w:tcBorders>
          </w:tcPr>
          <w:p w14:paraId="2CB8358C"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1EB18B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31F4087" w14:textId="77777777" w:rsidR="00C84A42" w:rsidRPr="001141C9" w:rsidRDefault="00C84A42" w:rsidP="004618D8">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FB490C"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432E0835" w14:textId="77777777" w:rsidR="00C84A42" w:rsidRPr="001141C9" w:rsidRDefault="00C84A42" w:rsidP="004618D8">
            <w:pPr>
              <w:pStyle w:val="TAC"/>
              <w:keepNext w:val="0"/>
              <w:keepLines w:val="0"/>
              <w:widowControl w:val="0"/>
              <w:rPr>
                <w:kern w:val="2"/>
                <w:lang w:eastAsia="zh-CN"/>
              </w:rPr>
            </w:pPr>
          </w:p>
        </w:tc>
      </w:tr>
      <w:tr w:rsidR="00C84A42" w:rsidRPr="001141C9" w14:paraId="47018404" w14:textId="77777777" w:rsidTr="00A34801">
        <w:trPr>
          <w:jc w:val="center"/>
        </w:trPr>
        <w:tc>
          <w:tcPr>
            <w:tcW w:w="1957" w:type="dxa"/>
            <w:tcBorders>
              <w:top w:val="single" w:sz="4" w:space="0" w:color="auto"/>
              <w:left w:val="single" w:sz="4" w:space="0" w:color="auto"/>
              <w:bottom w:val="nil"/>
              <w:right w:val="single" w:sz="4" w:space="0" w:color="auto"/>
            </w:tcBorders>
          </w:tcPr>
          <w:p w14:paraId="3A92FF71" w14:textId="77777777" w:rsidR="00C84A42" w:rsidRPr="001141C9" w:rsidRDefault="00C84A42" w:rsidP="004618D8">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345E691E" w14:textId="77777777" w:rsidR="00C84A42" w:rsidRPr="001141C9" w:rsidRDefault="00C84A42" w:rsidP="004618D8">
            <w:pPr>
              <w:pStyle w:val="TAC"/>
              <w:keepLines w:val="0"/>
              <w:widowControl w:val="0"/>
              <w:rPr>
                <w:lang w:eastAsia="zh-CN"/>
              </w:rPr>
            </w:pPr>
            <w:r w:rsidRPr="001141C9">
              <w:rPr>
                <w:lang w:eastAsia="zh-CN"/>
              </w:rPr>
              <w:t>CA_n1A-n26A</w:t>
            </w:r>
          </w:p>
          <w:p w14:paraId="24F38049" w14:textId="77777777" w:rsidR="00C84A42" w:rsidRPr="001141C9" w:rsidRDefault="00C84A42" w:rsidP="004618D8">
            <w:pPr>
              <w:pStyle w:val="TAC"/>
              <w:keepLines w:val="0"/>
              <w:widowControl w:val="0"/>
              <w:rPr>
                <w:lang w:eastAsia="zh-CN"/>
              </w:rPr>
            </w:pPr>
            <w:r w:rsidRPr="001141C9">
              <w:rPr>
                <w:lang w:eastAsia="zh-CN"/>
              </w:rPr>
              <w:t>CA_n1A-n7A</w:t>
            </w:r>
          </w:p>
          <w:p w14:paraId="2C8D48F0" w14:textId="77777777" w:rsidR="00C84A42" w:rsidRPr="001141C9" w:rsidRDefault="00C84A42" w:rsidP="004618D8">
            <w:pPr>
              <w:pStyle w:val="TAC"/>
              <w:keepLines w:val="0"/>
              <w:widowControl w:val="0"/>
              <w:rPr>
                <w:lang w:eastAsia="zh-CN"/>
              </w:rPr>
            </w:pPr>
            <w:r w:rsidRPr="001141C9">
              <w:rPr>
                <w:lang w:eastAsia="zh-CN"/>
              </w:rPr>
              <w:t>CA_n1A-n78A</w:t>
            </w:r>
          </w:p>
          <w:p w14:paraId="4333DF8D" w14:textId="77777777" w:rsidR="00C84A42" w:rsidRPr="001141C9" w:rsidRDefault="00C84A42" w:rsidP="004618D8">
            <w:pPr>
              <w:pStyle w:val="TAC"/>
              <w:keepLines w:val="0"/>
              <w:widowControl w:val="0"/>
              <w:rPr>
                <w:lang w:eastAsia="zh-CN"/>
              </w:rPr>
            </w:pPr>
            <w:r w:rsidRPr="001141C9">
              <w:rPr>
                <w:lang w:eastAsia="zh-CN"/>
              </w:rPr>
              <w:t>CA_n7A-n26A</w:t>
            </w:r>
          </w:p>
          <w:p w14:paraId="3813FF30" w14:textId="77777777" w:rsidR="00C84A42" w:rsidRPr="001141C9" w:rsidRDefault="00C84A42" w:rsidP="004618D8">
            <w:pPr>
              <w:pStyle w:val="TAC"/>
              <w:keepLines w:val="0"/>
              <w:widowControl w:val="0"/>
              <w:rPr>
                <w:lang w:eastAsia="zh-CN"/>
              </w:rPr>
            </w:pPr>
            <w:r w:rsidRPr="001141C9">
              <w:rPr>
                <w:lang w:eastAsia="zh-CN"/>
              </w:rPr>
              <w:t>CA_n26A-n78A</w:t>
            </w:r>
          </w:p>
          <w:p w14:paraId="72319B8B" w14:textId="77777777" w:rsidR="00C84A42" w:rsidRPr="001141C9" w:rsidRDefault="00C84A42" w:rsidP="004618D8">
            <w:pPr>
              <w:pStyle w:val="TAC"/>
              <w:keepLines w:val="0"/>
              <w:widowControl w:val="0"/>
              <w:rPr>
                <w:lang w:eastAsia="zh-CN"/>
              </w:rPr>
            </w:pPr>
            <w:r w:rsidRPr="001141C9">
              <w:rPr>
                <w:lang w:eastAsia="zh-CN"/>
              </w:rPr>
              <w:t>CA_n7A-n78A</w:t>
            </w:r>
          </w:p>
          <w:p w14:paraId="74290BCB" w14:textId="77777777" w:rsidR="00C84A42" w:rsidRPr="001141C9" w:rsidRDefault="00C84A42" w:rsidP="004618D8">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5B664F4" w14:textId="77777777" w:rsidR="00C84A42" w:rsidRPr="001141C9" w:rsidRDefault="00C84A42" w:rsidP="004618D8">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14BC85F"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52B548" w14:textId="77777777" w:rsidR="00C84A42" w:rsidRPr="001141C9" w:rsidRDefault="00C84A42" w:rsidP="004618D8">
            <w:pPr>
              <w:pStyle w:val="TAC"/>
              <w:keepLines w:val="0"/>
              <w:widowControl w:val="0"/>
              <w:rPr>
                <w:kern w:val="2"/>
                <w:lang w:eastAsia="zh-CN"/>
              </w:rPr>
            </w:pPr>
            <w:r w:rsidRPr="001141C9">
              <w:rPr>
                <w:kern w:val="2"/>
                <w:szCs w:val="22"/>
                <w:lang w:eastAsia="zh-CN"/>
              </w:rPr>
              <w:t>0</w:t>
            </w:r>
          </w:p>
        </w:tc>
      </w:tr>
      <w:tr w:rsidR="00C84A42" w:rsidRPr="001141C9" w14:paraId="3D751813" w14:textId="77777777" w:rsidTr="00A34801">
        <w:trPr>
          <w:jc w:val="center"/>
        </w:trPr>
        <w:tc>
          <w:tcPr>
            <w:tcW w:w="1957" w:type="dxa"/>
            <w:tcBorders>
              <w:top w:val="nil"/>
              <w:left w:val="single" w:sz="4" w:space="0" w:color="auto"/>
              <w:bottom w:val="nil"/>
              <w:right w:val="single" w:sz="4" w:space="0" w:color="auto"/>
            </w:tcBorders>
          </w:tcPr>
          <w:p w14:paraId="203266D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A03AB2"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5F88A6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AE2F6D9"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2024C3B7" w14:textId="77777777" w:rsidR="00C84A42" w:rsidRPr="001141C9" w:rsidRDefault="00C84A42" w:rsidP="004618D8">
            <w:pPr>
              <w:pStyle w:val="TAC"/>
              <w:keepNext w:val="0"/>
              <w:keepLines w:val="0"/>
              <w:widowControl w:val="0"/>
              <w:rPr>
                <w:kern w:val="2"/>
                <w:lang w:eastAsia="zh-CN"/>
              </w:rPr>
            </w:pPr>
          </w:p>
        </w:tc>
      </w:tr>
      <w:tr w:rsidR="00C84A42" w:rsidRPr="001141C9" w14:paraId="4002FA71" w14:textId="77777777" w:rsidTr="00A34801">
        <w:trPr>
          <w:jc w:val="center"/>
        </w:trPr>
        <w:tc>
          <w:tcPr>
            <w:tcW w:w="1957" w:type="dxa"/>
            <w:tcBorders>
              <w:top w:val="nil"/>
              <w:left w:val="single" w:sz="4" w:space="0" w:color="auto"/>
              <w:bottom w:val="nil"/>
              <w:right w:val="single" w:sz="4" w:space="0" w:color="auto"/>
            </w:tcBorders>
          </w:tcPr>
          <w:p w14:paraId="50296D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05B27E9"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416F003"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F0258D1"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8160678" w14:textId="77777777" w:rsidR="00C84A42" w:rsidRPr="001141C9" w:rsidRDefault="00C84A42" w:rsidP="004618D8">
            <w:pPr>
              <w:pStyle w:val="TAC"/>
              <w:keepNext w:val="0"/>
              <w:keepLines w:val="0"/>
              <w:widowControl w:val="0"/>
              <w:rPr>
                <w:kern w:val="2"/>
                <w:lang w:eastAsia="zh-CN"/>
              </w:rPr>
            </w:pPr>
          </w:p>
        </w:tc>
      </w:tr>
      <w:tr w:rsidR="00C84A42" w:rsidRPr="001141C9" w14:paraId="69DC5B6B" w14:textId="77777777" w:rsidTr="00A34801">
        <w:trPr>
          <w:jc w:val="center"/>
        </w:trPr>
        <w:tc>
          <w:tcPr>
            <w:tcW w:w="1957" w:type="dxa"/>
            <w:tcBorders>
              <w:top w:val="nil"/>
              <w:left w:val="single" w:sz="4" w:space="0" w:color="auto"/>
              <w:bottom w:val="single" w:sz="4" w:space="0" w:color="auto"/>
              <w:right w:val="single" w:sz="4" w:space="0" w:color="auto"/>
            </w:tcBorders>
          </w:tcPr>
          <w:p w14:paraId="4D4E9A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8A8F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A26C6F"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B26D10B"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B2E4A11" w14:textId="77777777" w:rsidR="00C84A42" w:rsidRPr="001141C9" w:rsidRDefault="00C84A42" w:rsidP="004618D8">
            <w:pPr>
              <w:pStyle w:val="TAC"/>
              <w:keepNext w:val="0"/>
              <w:keepLines w:val="0"/>
              <w:widowControl w:val="0"/>
              <w:rPr>
                <w:kern w:val="2"/>
                <w:lang w:eastAsia="zh-CN"/>
              </w:rPr>
            </w:pPr>
          </w:p>
        </w:tc>
      </w:tr>
      <w:tr w:rsidR="00C84A42" w:rsidRPr="001141C9" w14:paraId="536243C5" w14:textId="77777777" w:rsidTr="00A34801">
        <w:trPr>
          <w:jc w:val="center"/>
        </w:trPr>
        <w:tc>
          <w:tcPr>
            <w:tcW w:w="1957" w:type="dxa"/>
            <w:tcBorders>
              <w:top w:val="single" w:sz="4" w:space="0" w:color="auto"/>
              <w:left w:val="single" w:sz="4" w:space="0" w:color="auto"/>
              <w:bottom w:val="nil"/>
              <w:right w:val="single" w:sz="4" w:space="0" w:color="auto"/>
            </w:tcBorders>
          </w:tcPr>
          <w:p w14:paraId="45AC11C8" w14:textId="77777777" w:rsidR="00C84A42" w:rsidRPr="001141C9" w:rsidRDefault="00C84A42" w:rsidP="004618D8">
            <w:pPr>
              <w:pStyle w:val="TAC"/>
              <w:keepNext w:val="0"/>
              <w:keepLines w:val="0"/>
              <w:widowControl w:val="0"/>
            </w:pPr>
            <w:r w:rsidRPr="001141C9">
              <w:t>CA_n1A-n7B-n26(2A)-</w:t>
            </w:r>
            <w:r w:rsidRPr="001141C9">
              <w:lastRenderedPageBreak/>
              <w:t>n78C</w:t>
            </w:r>
          </w:p>
        </w:tc>
        <w:tc>
          <w:tcPr>
            <w:tcW w:w="2033" w:type="dxa"/>
            <w:tcBorders>
              <w:top w:val="single" w:sz="4" w:space="0" w:color="auto"/>
              <w:left w:val="single" w:sz="4" w:space="0" w:color="auto"/>
              <w:bottom w:val="nil"/>
              <w:right w:val="single" w:sz="4" w:space="0" w:color="auto"/>
            </w:tcBorders>
          </w:tcPr>
          <w:p w14:paraId="7532ED6F" w14:textId="77777777" w:rsidR="00C84A42" w:rsidRPr="001141C9" w:rsidRDefault="00C84A42" w:rsidP="004618D8">
            <w:pPr>
              <w:pStyle w:val="TAC"/>
              <w:keepNext w:val="0"/>
              <w:keepLines w:val="0"/>
              <w:rPr>
                <w:lang w:eastAsia="zh-CN"/>
              </w:rPr>
            </w:pPr>
            <w:r w:rsidRPr="001141C9">
              <w:rPr>
                <w:lang w:eastAsia="zh-CN"/>
              </w:rPr>
              <w:lastRenderedPageBreak/>
              <w:t>CA_n1A-n26A</w:t>
            </w:r>
          </w:p>
          <w:p w14:paraId="3DCBBBFA" w14:textId="77777777" w:rsidR="00C84A42" w:rsidRPr="001141C9" w:rsidRDefault="00C84A42" w:rsidP="004618D8">
            <w:pPr>
              <w:pStyle w:val="TAC"/>
              <w:keepNext w:val="0"/>
              <w:keepLines w:val="0"/>
              <w:rPr>
                <w:lang w:eastAsia="zh-CN"/>
              </w:rPr>
            </w:pPr>
            <w:r w:rsidRPr="001141C9">
              <w:rPr>
                <w:lang w:eastAsia="zh-CN"/>
              </w:rPr>
              <w:lastRenderedPageBreak/>
              <w:t>CA_n1A-n7A</w:t>
            </w:r>
          </w:p>
          <w:p w14:paraId="4BF73B03" w14:textId="77777777" w:rsidR="00C84A42" w:rsidRPr="001141C9" w:rsidRDefault="00C84A42" w:rsidP="004618D8">
            <w:pPr>
              <w:pStyle w:val="TAC"/>
              <w:keepNext w:val="0"/>
              <w:keepLines w:val="0"/>
              <w:rPr>
                <w:lang w:eastAsia="zh-CN"/>
              </w:rPr>
            </w:pPr>
            <w:r w:rsidRPr="001141C9">
              <w:rPr>
                <w:lang w:eastAsia="zh-CN"/>
              </w:rPr>
              <w:t>CA_n1A-n78A</w:t>
            </w:r>
          </w:p>
          <w:p w14:paraId="669FD015" w14:textId="77777777" w:rsidR="00C84A42" w:rsidRPr="001141C9" w:rsidRDefault="00C84A42" w:rsidP="004618D8">
            <w:pPr>
              <w:pStyle w:val="TAC"/>
              <w:keepNext w:val="0"/>
              <w:keepLines w:val="0"/>
              <w:rPr>
                <w:lang w:eastAsia="zh-CN"/>
              </w:rPr>
            </w:pPr>
            <w:r w:rsidRPr="001141C9">
              <w:rPr>
                <w:lang w:eastAsia="zh-CN"/>
              </w:rPr>
              <w:t>CA_n7A-n26A</w:t>
            </w:r>
          </w:p>
          <w:p w14:paraId="1BFEA859" w14:textId="77777777" w:rsidR="00C84A42" w:rsidRPr="001141C9" w:rsidRDefault="00C84A42" w:rsidP="004618D8">
            <w:pPr>
              <w:pStyle w:val="TAC"/>
              <w:keepNext w:val="0"/>
              <w:keepLines w:val="0"/>
              <w:rPr>
                <w:lang w:eastAsia="zh-CN"/>
              </w:rPr>
            </w:pPr>
            <w:r w:rsidRPr="001141C9">
              <w:rPr>
                <w:lang w:eastAsia="zh-CN"/>
              </w:rPr>
              <w:t>CA_n26A-n78A</w:t>
            </w:r>
          </w:p>
          <w:p w14:paraId="138D1555" w14:textId="77777777" w:rsidR="00C84A42" w:rsidRPr="001141C9" w:rsidRDefault="00C84A42" w:rsidP="004618D8">
            <w:pPr>
              <w:pStyle w:val="TAC"/>
              <w:keepNext w:val="0"/>
              <w:keepLines w:val="0"/>
              <w:rPr>
                <w:lang w:eastAsia="zh-CN"/>
              </w:rPr>
            </w:pPr>
            <w:r w:rsidRPr="001141C9">
              <w:rPr>
                <w:lang w:eastAsia="zh-CN"/>
              </w:rPr>
              <w:t>CA_n7A-n78A</w:t>
            </w:r>
          </w:p>
          <w:p w14:paraId="26781DCB" w14:textId="77777777" w:rsidR="00C84A42" w:rsidRPr="001141C9" w:rsidRDefault="00C84A42" w:rsidP="004618D8">
            <w:pPr>
              <w:pStyle w:val="TAC"/>
              <w:keepNext w:val="0"/>
              <w:keepLines w:val="0"/>
              <w:rPr>
                <w:lang w:eastAsia="zh-CN"/>
              </w:rPr>
            </w:pPr>
            <w:r w:rsidRPr="001141C9">
              <w:rPr>
                <w:lang w:eastAsia="zh-CN"/>
              </w:rPr>
              <w:t>CA_n7B</w:t>
            </w:r>
          </w:p>
          <w:p w14:paraId="691BCC43" w14:textId="77777777" w:rsidR="00C84A42" w:rsidRPr="001141C9" w:rsidRDefault="00C84A42" w:rsidP="004618D8">
            <w:pPr>
              <w:pStyle w:val="TAC"/>
              <w:keepNext w:val="0"/>
              <w:keepLines w:val="0"/>
              <w:rPr>
                <w:lang w:eastAsia="zh-CN"/>
              </w:rPr>
            </w:pPr>
            <w:r w:rsidRPr="001141C9">
              <w:rPr>
                <w:lang w:eastAsia="zh-CN"/>
              </w:rPr>
              <w:t>CA_n26(2A)</w:t>
            </w:r>
          </w:p>
          <w:p w14:paraId="6A78062C"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991AC0A" w14:textId="77777777" w:rsidR="00C84A42" w:rsidRPr="001141C9" w:rsidRDefault="00C84A42" w:rsidP="004618D8">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0481BE3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06C3CB9"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2A1C300F" w14:textId="77777777" w:rsidTr="00A34801">
        <w:trPr>
          <w:jc w:val="center"/>
        </w:trPr>
        <w:tc>
          <w:tcPr>
            <w:tcW w:w="1957" w:type="dxa"/>
            <w:tcBorders>
              <w:top w:val="nil"/>
              <w:left w:val="single" w:sz="4" w:space="0" w:color="auto"/>
              <w:bottom w:val="nil"/>
              <w:right w:val="single" w:sz="4" w:space="0" w:color="auto"/>
            </w:tcBorders>
          </w:tcPr>
          <w:p w14:paraId="7BCED01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12848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743965"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ACA8A31"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72463F9" w14:textId="77777777" w:rsidR="00C84A42" w:rsidRPr="001141C9" w:rsidRDefault="00C84A42" w:rsidP="004618D8">
            <w:pPr>
              <w:pStyle w:val="TAC"/>
              <w:keepNext w:val="0"/>
              <w:keepLines w:val="0"/>
              <w:widowControl w:val="0"/>
              <w:rPr>
                <w:kern w:val="2"/>
                <w:lang w:eastAsia="zh-CN"/>
              </w:rPr>
            </w:pPr>
          </w:p>
        </w:tc>
      </w:tr>
      <w:tr w:rsidR="00C84A42" w:rsidRPr="001141C9" w14:paraId="3713E719" w14:textId="77777777" w:rsidTr="00A34801">
        <w:trPr>
          <w:jc w:val="center"/>
        </w:trPr>
        <w:tc>
          <w:tcPr>
            <w:tcW w:w="1957" w:type="dxa"/>
            <w:tcBorders>
              <w:top w:val="nil"/>
              <w:left w:val="single" w:sz="4" w:space="0" w:color="auto"/>
              <w:bottom w:val="nil"/>
              <w:right w:val="single" w:sz="4" w:space="0" w:color="auto"/>
            </w:tcBorders>
          </w:tcPr>
          <w:p w14:paraId="166C78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634A0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1AFA08"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BF6CD6F"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63414EF" w14:textId="77777777" w:rsidR="00C84A42" w:rsidRPr="001141C9" w:rsidRDefault="00C84A42" w:rsidP="004618D8">
            <w:pPr>
              <w:pStyle w:val="TAC"/>
              <w:keepNext w:val="0"/>
              <w:keepLines w:val="0"/>
              <w:widowControl w:val="0"/>
              <w:rPr>
                <w:kern w:val="2"/>
                <w:lang w:eastAsia="zh-CN"/>
              </w:rPr>
            </w:pPr>
          </w:p>
        </w:tc>
      </w:tr>
      <w:tr w:rsidR="00C84A42" w:rsidRPr="001141C9" w14:paraId="25D1A740" w14:textId="77777777" w:rsidTr="00A34801">
        <w:trPr>
          <w:jc w:val="center"/>
        </w:trPr>
        <w:tc>
          <w:tcPr>
            <w:tcW w:w="1957" w:type="dxa"/>
            <w:tcBorders>
              <w:top w:val="nil"/>
              <w:left w:val="single" w:sz="4" w:space="0" w:color="auto"/>
              <w:bottom w:val="single" w:sz="4" w:space="0" w:color="auto"/>
              <w:right w:val="single" w:sz="4" w:space="0" w:color="auto"/>
            </w:tcBorders>
          </w:tcPr>
          <w:p w14:paraId="11956E7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BCAB6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081071"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96B9539"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F485AD6" w14:textId="77777777" w:rsidR="00C84A42" w:rsidRPr="001141C9" w:rsidRDefault="00C84A42" w:rsidP="004618D8">
            <w:pPr>
              <w:pStyle w:val="TAC"/>
              <w:keepNext w:val="0"/>
              <w:keepLines w:val="0"/>
              <w:widowControl w:val="0"/>
              <w:rPr>
                <w:kern w:val="2"/>
                <w:lang w:eastAsia="zh-CN"/>
              </w:rPr>
            </w:pPr>
          </w:p>
        </w:tc>
      </w:tr>
      <w:tr w:rsidR="00C84A42" w:rsidRPr="001141C9" w14:paraId="53CAF020" w14:textId="77777777" w:rsidTr="00A34801">
        <w:trPr>
          <w:jc w:val="center"/>
        </w:trPr>
        <w:tc>
          <w:tcPr>
            <w:tcW w:w="1957" w:type="dxa"/>
            <w:tcBorders>
              <w:top w:val="single" w:sz="4" w:space="0" w:color="auto"/>
              <w:left w:val="single" w:sz="4" w:space="0" w:color="auto"/>
              <w:bottom w:val="nil"/>
              <w:right w:val="single" w:sz="4" w:space="0" w:color="auto"/>
            </w:tcBorders>
          </w:tcPr>
          <w:p w14:paraId="7709FE1D" w14:textId="77777777" w:rsidR="00C84A42" w:rsidRPr="001141C9" w:rsidRDefault="00C84A42" w:rsidP="004618D8">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5566A3C2"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DA521D1"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0F2EB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87ECEA9"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31C7B1B8" w14:textId="77777777" w:rsidTr="00A34801">
        <w:trPr>
          <w:jc w:val="center"/>
        </w:trPr>
        <w:tc>
          <w:tcPr>
            <w:tcW w:w="1957" w:type="dxa"/>
            <w:tcBorders>
              <w:top w:val="nil"/>
              <w:left w:val="single" w:sz="4" w:space="0" w:color="auto"/>
              <w:bottom w:val="nil"/>
              <w:right w:val="single" w:sz="4" w:space="0" w:color="auto"/>
            </w:tcBorders>
          </w:tcPr>
          <w:p w14:paraId="2B6AE7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F3DE8D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1B4811"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A88F9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7995E68" w14:textId="77777777" w:rsidR="00C84A42" w:rsidRPr="001141C9" w:rsidRDefault="00C84A42" w:rsidP="004618D8">
            <w:pPr>
              <w:pStyle w:val="TAC"/>
              <w:keepNext w:val="0"/>
              <w:keepLines w:val="0"/>
              <w:widowControl w:val="0"/>
              <w:rPr>
                <w:kern w:val="2"/>
                <w:lang w:eastAsia="zh-CN"/>
              </w:rPr>
            </w:pPr>
          </w:p>
        </w:tc>
      </w:tr>
      <w:tr w:rsidR="00C84A42" w:rsidRPr="001141C9" w14:paraId="6CE24EB1" w14:textId="77777777" w:rsidTr="00A34801">
        <w:trPr>
          <w:jc w:val="center"/>
        </w:trPr>
        <w:tc>
          <w:tcPr>
            <w:tcW w:w="1957" w:type="dxa"/>
            <w:tcBorders>
              <w:top w:val="nil"/>
              <w:left w:val="single" w:sz="4" w:space="0" w:color="auto"/>
              <w:bottom w:val="nil"/>
              <w:right w:val="single" w:sz="4" w:space="0" w:color="auto"/>
            </w:tcBorders>
          </w:tcPr>
          <w:p w14:paraId="54F9B5E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AC586B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CDDBBE"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73E9E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3E03F1F" w14:textId="77777777" w:rsidR="00C84A42" w:rsidRPr="001141C9" w:rsidRDefault="00C84A42" w:rsidP="004618D8">
            <w:pPr>
              <w:pStyle w:val="TAC"/>
              <w:keepNext w:val="0"/>
              <w:keepLines w:val="0"/>
              <w:widowControl w:val="0"/>
              <w:rPr>
                <w:kern w:val="2"/>
                <w:lang w:eastAsia="zh-CN"/>
              </w:rPr>
            </w:pPr>
          </w:p>
        </w:tc>
      </w:tr>
      <w:tr w:rsidR="00C84A42" w:rsidRPr="001141C9" w14:paraId="6DC82C26" w14:textId="77777777" w:rsidTr="00A34801">
        <w:trPr>
          <w:jc w:val="center"/>
        </w:trPr>
        <w:tc>
          <w:tcPr>
            <w:tcW w:w="1957" w:type="dxa"/>
            <w:tcBorders>
              <w:top w:val="nil"/>
              <w:left w:val="single" w:sz="4" w:space="0" w:color="auto"/>
              <w:bottom w:val="single" w:sz="4" w:space="0" w:color="auto"/>
              <w:right w:val="single" w:sz="4" w:space="0" w:color="auto"/>
            </w:tcBorders>
          </w:tcPr>
          <w:p w14:paraId="40F1D29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29A3A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793177" w14:textId="77777777" w:rsidR="00C84A42" w:rsidRPr="001141C9" w:rsidRDefault="00C84A42" w:rsidP="004618D8">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146B614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67E7E82" w14:textId="77777777" w:rsidR="00C84A42" w:rsidRPr="001141C9" w:rsidRDefault="00C84A42" w:rsidP="004618D8">
            <w:pPr>
              <w:pStyle w:val="TAC"/>
              <w:keepNext w:val="0"/>
              <w:keepLines w:val="0"/>
              <w:widowControl w:val="0"/>
              <w:rPr>
                <w:kern w:val="2"/>
                <w:lang w:eastAsia="zh-CN"/>
              </w:rPr>
            </w:pPr>
          </w:p>
        </w:tc>
      </w:tr>
      <w:tr w:rsidR="00C84A42" w:rsidRPr="001141C9" w14:paraId="050F23C6" w14:textId="77777777" w:rsidTr="00A34801">
        <w:trPr>
          <w:jc w:val="center"/>
        </w:trPr>
        <w:tc>
          <w:tcPr>
            <w:tcW w:w="1957" w:type="dxa"/>
            <w:tcBorders>
              <w:top w:val="single" w:sz="4" w:space="0" w:color="auto"/>
              <w:left w:val="single" w:sz="4" w:space="0" w:color="auto"/>
              <w:bottom w:val="nil"/>
              <w:right w:val="single" w:sz="4" w:space="0" w:color="auto"/>
            </w:tcBorders>
          </w:tcPr>
          <w:p w14:paraId="33528F70" w14:textId="77777777" w:rsidR="00C84A42" w:rsidRPr="001141C9" w:rsidRDefault="00C84A42" w:rsidP="004618D8">
            <w:pPr>
              <w:pStyle w:val="TAC"/>
              <w:keepNext w:val="0"/>
              <w:keepLines w:val="0"/>
              <w:widowControl w:val="0"/>
              <w:rPr>
                <w:lang w:eastAsia="zh-CN" w:bidi="ar"/>
              </w:rPr>
            </w:pPr>
            <w:r w:rsidRPr="001141C9">
              <w:t>CA_n1A-n7A-n28A-n78A</w:t>
            </w:r>
          </w:p>
        </w:tc>
        <w:tc>
          <w:tcPr>
            <w:tcW w:w="2033" w:type="dxa"/>
            <w:tcBorders>
              <w:top w:val="single" w:sz="4" w:space="0" w:color="auto"/>
              <w:left w:val="single" w:sz="4" w:space="0" w:color="auto"/>
              <w:bottom w:val="nil"/>
              <w:right w:val="single" w:sz="4" w:space="0" w:color="auto"/>
            </w:tcBorders>
          </w:tcPr>
          <w:p w14:paraId="0155893E"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97EC2ED"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F08C8CE" w14:textId="77777777" w:rsidR="00C84A42" w:rsidRPr="001141C9" w:rsidRDefault="00C84A42" w:rsidP="004618D8">
            <w:pPr>
              <w:pStyle w:val="TAC"/>
              <w:keepNext w:val="0"/>
              <w:keepLines w:val="0"/>
              <w:widowControl w:val="0"/>
              <w:rPr>
                <w:lang w:eastAsia="zh-CN"/>
              </w:rPr>
            </w:pPr>
            <w:r w:rsidRPr="001141C9">
              <w:rPr>
                <w:lang w:eastAsia="zh-CN"/>
              </w:rPr>
              <w:t>CA_n1A-n7A</w:t>
            </w:r>
          </w:p>
          <w:p w14:paraId="2F0C4973"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056A869D" w14:textId="77777777" w:rsidR="00C84A42" w:rsidRPr="001141C9" w:rsidRDefault="00C84A42" w:rsidP="004618D8">
            <w:pPr>
              <w:pStyle w:val="TAC"/>
              <w:keepNext w:val="0"/>
              <w:keepLines w:val="0"/>
              <w:widowControl w:val="0"/>
              <w:rPr>
                <w:lang w:eastAsia="zh-CN"/>
              </w:rPr>
            </w:pPr>
            <w:r w:rsidRPr="001141C9">
              <w:rPr>
                <w:lang w:eastAsia="zh-CN"/>
              </w:rPr>
              <w:t>CA_n1A-n78A</w:t>
            </w:r>
            <w:r>
              <w:rPr>
                <w:vertAlign w:val="superscript"/>
                <w:lang w:eastAsia="zh-CN"/>
              </w:rPr>
              <w:t>5</w:t>
            </w:r>
          </w:p>
          <w:p w14:paraId="62BAF399" w14:textId="77777777" w:rsidR="00C84A42" w:rsidRPr="001141C9" w:rsidRDefault="00C84A42" w:rsidP="004618D8">
            <w:pPr>
              <w:pStyle w:val="TAC"/>
              <w:keepNext w:val="0"/>
              <w:keepLines w:val="0"/>
              <w:widowControl w:val="0"/>
              <w:rPr>
                <w:lang w:eastAsia="zh-CN"/>
              </w:rPr>
            </w:pPr>
            <w:r w:rsidRPr="001141C9">
              <w:rPr>
                <w:lang w:eastAsia="zh-CN"/>
              </w:rPr>
              <w:t>CA_n7A-n28A</w:t>
            </w:r>
          </w:p>
          <w:p w14:paraId="3920281F" w14:textId="77777777" w:rsidR="00C84A42" w:rsidRPr="001141C9" w:rsidRDefault="00C84A42" w:rsidP="004618D8">
            <w:pPr>
              <w:pStyle w:val="TAC"/>
              <w:keepNext w:val="0"/>
              <w:keepLines w:val="0"/>
              <w:widowControl w:val="0"/>
              <w:rPr>
                <w:lang w:eastAsia="zh-CN"/>
              </w:rPr>
            </w:pPr>
            <w:r w:rsidRPr="001141C9">
              <w:rPr>
                <w:lang w:eastAsia="zh-CN"/>
              </w:rPr>
              <w:t>CA_n7A-n78A</w:t>
            </w:r>
            <w:r>
              <w:rPr>
                <w:vertAlign w:val="superscript"/>
                <w:lang w:eastAsia="zh-CN"/>
              </w:rPr>
              <w:t>5</w:t>
            </w:r>
          </w:p>
          <w:p w14:paraId="21B00A8D" w14:textId="77777777" w:rsidR="00C84A42" w:rsidRPr="001141C9" w:rsidRDefault="00C84A42" w:rsidP="004618D8">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917C2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55594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E4E188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84D8DC7" w14:textId="77777777" w:rsidTr="00A34801">
        <w:trPr>
          <w:jc w:val="center"/>
        </w:trPr>
        <w:tc>
          <w:tcPr>
            <w:tcW w:w="1957" w:type="dxa"/>
            <w:tcBorders>
              <w:top w:val="nil"/>
              <w:left w:val="single" w:sz="4" w:space="0" w:color="auto"/>
              <w:bottom w:val="nil"/>
              <w:right w:val="single" w:sz="4" w:space="0" w:color="auto"/>
            </w:tcBorders>
          </w:tcPr>
          <w:p w14:paraId="30DC0F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51B11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03B25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ADEB96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D7ABA6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E43154" w14:textId="77777777" w:rsidTr="00A34801">
        <w:trPr>
          <w:jc w:val="center"/>
        </w:trPr>
        <w:tc>
          <w:tcPr>
            <w:tcW w:w="1957" w:type="dxa"/>
            <w:tcBorders>
              <w:top w:val="nil"/>
              <w:left w:val="single" w:sz="4" w:space="0" w:color="auto"/>
              <w:bottom w:val="nil"/>
              <w:right w:val="single" w:sz="4" w:space="0" w:color="auto"/>
            </w:tcBorders>
          </w:tcPr>
          <w:p w14:paraId="02450A7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AE9A9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6E8C2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202613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00597B8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F0A1C92" w14:textId="77777777" w:rsidTr="00A34801">
        <w:trPr>
          <w:jc w:val="center"/>
        </w:trPr>
        <w:tc>
          <w:tcPr>
            <w:tcW w:w="1957" w:type="dxa"/>
            <w:tcBorders>
              <w:top w:val="nil"/>
              <w:left w:val="single" w:sz="4" w:space="0" w:color="auto"/>
              <w:bottom w:val="nil"/>
              <w:right w:val="single" w:sz="4" w:space="0" w:color="auto"/>
            </w:tcBorders>
          </w:tcPr>
          <w:p w14:paraId="644503B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AD2F8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062FA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15E138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20B69B"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F6A179" w14:textId="77777777" w:rsidTr="00A34801">
        <w:trPr>
          <w:jc w:val="center"/>
        </w:trPr>
        <w:tc>
          <w:tcPr>
            <w:tcW w:w="1957" w:type="dxa"/>
            <w:tcBorders>
              <w:top w:val="nil"/>
              <w:left w:val="single" w:sz="4" w:space="0" w:color="auto"/>
              <w:bottom w:val="nil"/>
              <w:right w:val="single" w:sz="4" w:space="0" w:color="auto"/>
            </w:tcBorders>
          </w:tcPr>
          <w:p w14:paraId="61F6D2B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FEDA3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05ABF2" w14:textId="77777777" w:rsidR="00C84A42" w:rsidRPr="001141C9" w:rsidRDefault="00C84A42" w:rsidP="004618D8">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4A23F74"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5F690521"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267F2287" w14:textId="77777777" w:rsidTr="00A34801">
        <w:trPr>
          <w:jc w:val="center"/>
        </w:trPr>
        <w:tc>
          <w:tcPr>
            <w:tcW w:w="1957" w:type="dxa"/>
            <w:tcBorders>
              <w:top w:val="nil"/>
              <w:left w:val="single" w:sz="4" w:space="0" w:color="auto"/>
              <w:bottom w:val="nil"/>
              <w:right w:val="single" w:sz="4" w:space="0" w:color="auto"/>
            </w:tcBorders>
          </w:tcPr>
          <w:p w14:paraId="429D7AA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77D8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B5850" w14:textId="77777777" w:rsidR="00C84A42" w:rsidRPr="001141C9" w:rsidRDefault="00C84A42" w:rsidP="004618D8">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1C37CCA8"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3B3097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6F2E0B" w14:textId="77777777" w:rsidTr="00A34801">
        <w:trPr>
          <w:jc w:val="center"/>
        </w:trPr>
        <w:tc>
          <w:tcPr>
            <w:tcW w:w="1957" w:type="dxa"/>
            <w:tcBorders>
              <w:top w:val="nil"/>
              <w:left w:val="single" w:sz="4" w:space="0" w:color="auto"/>
              <w:bottom w:val="nil"/>
              <w:right w:val="single" w:sz="4" w:space="0" w:color="auto"/>
            </w:tcBorders>
          </w:tcPr>
          <w:p w14:paraId="765C580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A9ED3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FE4DBE" w14:textId="77777777" w:rsidR="00C84A42" w:rsidRPr="001141C9" w:rsidRDefault="00C84A42" w:rsidP="004618D8">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6AF9480A"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784D958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AF467D" w14:textId="77777777" w:rsidTr="00A34801">
        <w:trPr>
          <w:jc w:val="center"/>
        </w:trPr>
        <w:tc>
          <w:tcPr>
            <w:tcW w:w="1957" w:type="dxa"/>
            <w:tcBorders>
              <w:top w:val="nil"/>
              <w:left w:val="single" w:sz="4" w:space="0" w:color="auto"/>
              <w:bottom w:val="single" w:sz="4" w:space="0" w:color="auto"/>
              <w:right w:val="single" w:sz="4" w:space="0" w:color="auto"/>
            </w:tcBorders>
          </w:tcPr>
          <w:p w14:paraId="6B46448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1BF8B1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46E29E" w14:textId="77777777" w:rsidR="00C84A42" w:rsidRPr="001141C9" w:rsidRDefault="00C84A42" w:rsidP="004618D8">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670A044" w14:textId="77777777" w:rsidR="00C84A42" w:rsidRPr="001141C9" w:rsidRDefault="00C84A42" w:rsidP="004618D8">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9C12B8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CEA748" w14:textId="77777777" w:rsidTr="00A34801">
        <w:trPr>
          <w:jc w:val="center"/>
        </w:trPr>
        <w:tc>
          <w:tcPr>
            <w:tcW w:w="1957" w:type="dxa"/>
            <w:tcBorders>
              <w:top w:val="single" w:sz="4" w:space="0" w:color="auto"/>
              <w:left w:val="single" w:sz="4" w:space="0" w:color="auto"/>
              <w:bottom w:val="nil"/>
              <w:right w:val="single" w:sz="4" w:space="0" w:color="auto"/>
            </w:tcBorders>
          </w:tcPr>
          <w:p w14:paraId="392FF39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CA_n1A-n7B-n28A-n78A</w:t>
            </w:r>
          </w:p>
        </w:tc>
        <w:tc>
          <w:tcPr>
            <w:tcW w:w="2033" w:type="dxa"/>
            <w:tcBorders>
              <w:top w:val="single" w:sz="4" w:space="0" w:color="auto"/>
              <w:left w:val="single" w:sz="4" w:space="0" w:color="auto"/>
              <w:bottom w:val="nil"/>
              <w:right w:val="single" w:sz="4" w:space="0" w:color="auto"/>
            </w:tcBorders>
          </w:tcPr>
          <w:p w14:paraId="7FA0BAF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CA_n1A-n7A</w:t>
            </w:r>
          </w:p>
          <w:p w14:paraId="5430E6F9"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7319D17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CA_n1A-n78A</w:t>
            </w:r>
          </w:p>
          <w:p w14:paraId="4085E1D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CA_n7A-n28A</w:t>
            </w:r>
          </w:p>
          <w:p w14:paraId="6B3557F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CA_n7A-n78A</w:t>
            </w:r>
          </w:p>
          <w:p w14:paraId="787C38F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CA_n7B</w:t>
            </w:r>
          </w:p>
          <w:p w14:paraId="50A1D8A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C01942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9D5DF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72A461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DF8E06C" w14:textId="77777777" w:rsidTr="00A34801">
        <w:trPr>
          <w:jc w:val="center"/>
        </w:trPr>
        <w:tc>
          <w:tcPr>
            <w:tcW w:w="1957" w:type="dxa"/>
            <w:tcBorders>
              <w:top w:val="nil"/>
              <w:left w:val="single" w:sz="4" w:space="0" w:color="auto"/>
              <w:bottom w:val="nil"/>
              <w:right w:val="single" w:sz="4" w:space="0" w:color="auto"/>
            </w:tcBorders>
          </w:tcPr>
          <w:p w14:paraId="51F45C5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87074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2F76A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8E6C2A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37C725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47D724" w14:textId="77777777" w:rsidTr="00A34801">
        <w:trPr>
          <w:jc w:val="center"/>
        </w:trPr>
        <w:tc>
          <w:tcPr>
            <w:tcW w:w="1957" w:type="dxa"/>
            <w:tcBorders>
              <w:top w:val="nil"/>
              <w:left w:val="single" w:sz="4" w:space="0" w:color="auto"/>
              <w:bottom w:val="nil"/>
              <w:right w:val="single" w:sz="4" w:space="0" w:color="auto"/>
            </w:tcBorders>
          </w:tcPr>
          <w:p w14:paraId="7FC68AA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C195B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9942C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9A2C5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4853B7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C39583" w14:textId="77777777" w:rsidTr="00A34801">
        <w:trPr>
          <w:jc w:val="center"/>
        </w:trPr>
        <w:tc>
          <w:tcPr>
            <w:tcW w:w="1957" w:type="dxa"/>
            <w:tcBorders>
              <w:top w:val="nil"/>
              <w:left w:val="single" w:sz="4" w:space="0" w:color="auto"/>
              <w:bottom w:val="single" w:sz="4" w:space="0" w:color="auto"/>
              <w:right w:val="single" w:sz="4" w:space="0" w:color="auto"/>
            </w:tcBorders>
          </w:tcPr>
          <w:p w14:paraId="4D156AC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AE20F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2B6C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C9B12D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2D8E9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082A6E" w14:textId="77777777" w:rsidTr="00A34801">
        <w:trPr>
          <w:jc w:val="center"/>
        </w:trPr>
        <w:tc>
          <w:tcPr>
            <w:tcW w:w="1957" w:type="dxa"/>
            <w:tcBorders>
              <w:top w:val="single" w:sz="4" w:space="0" w:color="auto"/>
              <w:left w:val="single" w:sz="4" w:space="0" w:color="auto"/>
              <w:bottom w:val="nil"/>
              <w:right w:val="single" w:sz="4" w:space="0" w:color="auto"/>
            </w:tcBorders>
          </w:tcPr>
          <w:p w14:paraId="344BA2F3" w14:textId="77777777" w:rsidR="00C84A42" w:rsidRPr="001141C9" w:rsidRDefault="00C84A42" w:rsidP="004618D8">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54B70E61"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0DAF91BB"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23767B64"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1368779C"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29C14BB4" w14:textId="77777777" w:rsidR="00C84A42" w:rsidRPr="001141C9" w:rsidRDefault="00C84A42" w:rsidP="004618D8">
            <w:pPr>
              <w:pStyle w:val="TAC"/>
              <w:keepNext w:val="0"/>
              <w:keepLines w:val="0"/>
              <w:widowControl w:val="0"/>
              <w:rPr>
                <w:lang w:eastAsia="zh-CN" w:bidi="ar"/>
              </w:rPr>
            </w:pPr>
            <w:r w:rsidRPr="001141C9">
              <w:rPr>
                <w:lang w:eastAsia="zh-CN" w:bidi="ar"/>
              </w:rPr>
              <w:t>CA_n1A-n78A</w:t>
            </w:r>
          </w:p>
          <w:p w14:paraId="7781FC6C"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50BDB8BD"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19650E18"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4DA639E" w14:textId="77777777" w:rsidR="00C84A42" w:rsidRPr="001141C9" w:rsidRDefault="00C84A42" w:rsidP="004618D8">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92C876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C526C0F"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7004241F" w14:textId="77777777" w:rsidTr="00A34801">
        <w:trPr>
          <w:jc w:val="center"/>
        </w:trPr>
        <w:tc>
          <w:tcPr>
            <w:tcW w:w="1957" w:type="dxa"/>
            <w:tcBorders>
              <w:top w:val="nil"/>
              <w:left w:val="single" w:sz="4" w:space="0" w:color="auto"/>
              <w:bottom w:val="nil"/>
              <w:right w:val="single" w:sz="4" w:space="0" w:color="auto"/>
            </w:tcBorders>
          </w:tcPr>
          <w:p w14:paraId="51509387"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1B388C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738210" w14:textId="77777777" w:rsidR="00C84A42" w:rsidRPr="001141C9" w:rsidRDefault="00C84A42" w:rsidP="004618D8">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517F0B"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0E83C4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1CCFE5" w14:textId="77777777" w:rsidTr="00A34801">
        <w:trPr>
          <w:jc w:val="center"/>
        </w:trPr>
        <w:tc>
          <w:tcPr>
            <w:tcW w:w="1957" w:type="dxa"/>
            <w:tcBorders>
              <w:top w:val="nil"/>
              <w:left w:val="single" w:sz="4" w:space="0" w:color="auto"/>
              <w:bottom w:val="nil"/>
              <w:right w:val="single" w:sz="4" w:space="0" w:color="auto"/>
            </w:tcBorders>
          </w:tcPr>
          <w:p w14:paraId="69EAA275"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6967639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6509E0" w14:textId="77777777" w:rsidR="00C84A42" w:rsidRPr="001141C9" w:rsidRDefault="00C84A42" w:rsidP="004618D8">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538A4A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912539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9CC227" w14:textId="77777777" w:rsidTr="00A34801">
        <w:trPr>
          <w:jc w:val="center"/>
        </w:trPr>
        <w:tc>
          <w:tcPr>
            <w:tcW w:w="1957" w:type="dxa"/>
            <w:tcBorders>
              <w:top w:val="nil"/>
              <w:left w:val="single" w:sz="4" w:space="0" w:color="auto"/>
              <w:bottom w:val="single" w:sz="4" w:space="0" w:color="auto"/>
              <w:right w:val="single" w:sz="4" w:space="0" w:color="auto"/>
            </w:tcBorders>
          </w:tcPr>
          <w:p w14:paraId="4F606573"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020BDC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1D3C55" w14:textId="77777777" w:rsidR="00C84A42" w:rsidRPr="001141C9" w:rsidRDefault="00C84A42" w:rsidP="004618D8">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A055D4" w14:textId="77777777" w:rsidR="00C84A42" w:rsidRPr="001141C9"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490994C2"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B4CCE6" w14:textId="77777777" w:rsidTr="00A34801">
        <w:trPr>
          <w:jc w:val="center"/>
        </w:trPr>
        <w:tc>
          <w:tcPr>
            <w:tcW w:w="1957" w:type="dxa"/>
            <w:tcBorders>
              <w:top w:val="single" w:sz="4" w:space="0" w:color="auto"/>
              <w:left w:val="single" w:sz="4" w:space="0" w:color="auto"/>
              <w:bottom w:val="nil"/>
              <w:right w:val="single" w:sz="4" w:space="0" w:color="auto"/>
            </w:tcBorders>
          </w:tcPr>
          <w:p w14:paraId="0BD10652" w14:textId="77777777" w:rsidR="00C84A42" w:rsidRPr="001141C9" w:rsidRDefault="00C84A42" w:rsidP="004618D8">
            <w:pPr>
              <w:pStyle w:val="TAC"/>
              <w:keepLines w:val="0"/>
              <w:widowControl w:val="0"/>
              <w:rPr>
                <w:rFonts w:eastAsia="DengXian"/>
                <w:lang w:eastAsia="zh-CN"/>
              </w:rPr>
            </w:pPr>
            <w:r w:rsidRPr="001141C9">
              <w:rPr>
                <w:lang w:eastAsia="zh-CN"/>
              </w:rPr>
              <w:lastRenderedPageBreak/>
              <w:t>CA_n1A-n7B-n28A-n78C</w:t>
            </w:r>
          </w:p>
        </w:tc>
        <w:tc>
          <w:tcPr>
            <w:tcW w:w="2033" w:type="dxa"/>
            <w:tcBorders>
              <w:top w:val="single" w:sz="4" w:space="0" w:color="auto"/>
              <w:left w:val="single" w:sz="4" w:space="0" w:color="auto"/>
              <w:bottom w:val="nil"/>
              <w:right w:val="single" w:sz="4" w:space="0" w:color="auto"/>
            </w:tcBorders>
          </w:tcPr>
          <w:p w14:paraId="6CEC3B72" w14:textId="77777777" w:rsidR="00C84A42" w:rsidRPr="001141C9" w:rsidRDefault="00C84A42" w:rsidP="004618D8">
            <w:pPr>
              <w:pStyle w:val="TAC"/>
              <w:keepLines w:val="0"/>
              <w:rPr>
                <w:lang w:eastAsia="zh-CN" w:bidi="ar"/>
              </w:rPr>
            </w:pPr>
            <w:r w:rsidRPr="001141C9">
              <w:rPr>
                <w:lang w:eastAsia="zh-CN" w:bidi="ar"/>
              </w:rPr>
              <w:t>CA_n7B</w:t>
            </w:r>
          </w:p>
          <w:p w14:paraId="3DB18571" w14:textId="77777777" w:rsidR="00C84A42" w:rsidRPr="001141C9" w:rsidRDefault="00C84A42" w:rsidP="004618D8">
            <w:pPr>
              <w:pStyle w:val="TAC"/>
              <w:keepLines w:val="0"/>
              <w:rPr>
                <w:lang w:eastAsia="zh-CN" w:bidi="ar"/>
              </w:rPr>
            </w:pPr>
            <w:r w:rsidRPr="001141C9">
              <w:rPr>
                <w:lang w:eastAsia="zh-CN" w:bidi="ar"/>
              </w:rPr>
              <w:t>CA_n78C</w:t>
            </w:r>
          </w:p>
          <w:p w14:paraId="5E5911CC" w14:textId="77777777" w:rsidR="00C84A42" w:rsidRPr="001141C9" w:rsidRDefault="00C84A42" w:rsidP="004618D8">
            <w:pPr>
              <w:pStyle w:val="TAC"/>
              <w:keepLines w:val="0"/>
              <w:rPr>
                <w:lang w:eastAsia="zh-CN" w:bidi="ar"/>
              </w:rPr>
            </w:pPr>
            <w:r w:rsidRPr="001141C9">
              <w:rPr>
                <w:lang w:eastAsia="zh-CN" w:bidi="ar"/>
              </w:rPr>
              <w:t>CA_n1A-n7A</w:t>
            </w:r>
          </w:p>
          <w:p w14:paraId="1A0C9F78" w14:textId="77777777" w:rsidR="00C84A42" w:rsidRPr="001141C9" w:rsidRDefault="00C84A42" w:rsidP="004618D8">
            <w:pPr>
              <w:pStyle w:val="TAC"/>
              <w:keepLines w:val="0"/>
              <w:rPr>
                <w:lang w:eastAsia="zh-CN" w:bidi="ar"/>
              </w:rPr>
            </w:pPr>
            <w:r w:rsidRPr="001141C9">
              <w:rPr>
                <w:lang w:eastAsia="zh-CN" w:bidi="ar"/>
              </w:rPr>
              <w:t>CA_n1A-n28A</w:t>
            </w:r>
          </w:p>
          <w:p w14:paraId="714E88B2" w14:textId="77777777" w:rsidR="00C84A42" w:rsidRPr="001141C9" w:rsidRDefault="00C84A42" w:rsidP="004618D8">
            <w:pPr>
              <w:pStyle w:val="TAC"/>
              <w:keepLines w:val="0"/>
              <w:rPr>
                <w:lang w:eastAsia="zh-CN" w:bidi="ar"/>
              </w:rPr>
            </w:pPr>
            <w:r w:rsidRPr="001141C9">
              <w:rPr>
                <w:lang w:eastAsia="zh-CN" w:bidi="ar"/>
              </w:rPr>
              <w:t>CA_n1A-n78A</w:t>
            </w:r>
          </w:p>
          <w:p w14:paraId="6CDF0727" w14:textId="77777777" w:rsidR="00C84A42" w:rsidRPr="001141C9" w:rsidRDefault="00C84A42" w:rsidP="004618D8">
            <w:pPr>
              <w:pStyle w:val="TAC"/>
              <w:keepLines w:val="0"/>
              <w:rPr>
                <w:lang w:eastAsia="zh-CN" w:bidi="ar"/>
              </w:rPr>
            </w:pPr>
            <w:r w:rsidRPr="001141C9">
              <w:rPr>
                <w:lang w:eastAsia="zh-CN" w:bidi="ar"/>
              </w:rPr>
              <w:t>CA_n7A-n28A</w:t>
            </w:r>
          </w:p>
          <w:p w14:paraId="432251FD" w14:textId="77777777" w:rsidR="00C84A42" w:rsidRPr="001141C9" w:rsidRDefault="00C84A42" w:rsidP="004618D8">
            <w:pPr>
              <w:pStyle w:val="TAC"/>
              <w:keepLines w:val="0"/>
              <w:rPr>
                <w:lang w:eastAsia="zh-CN" w:bidi="ar"/>
              </w:rPr>
            </w:pPr>
            <w:r w:rsidRPr="001141C9">
              <w:rPr>
                <w:lang w:eastAsia="zh-CN" w:bidi="ar"/>
              </w:rPr>
              <w:t>CA_n7A-n78A</w:t>
            </w:r>
          </w:p>
          <w:p w14:paraId="16B02344" w14:textId="77777777" w:rsidR="00C84A42" w:rsidRPr="001141C9" w:rsidRDefault="00C84A42" w:rsidP="004618D8">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E459EB2" w14:textId="77777777" w:rsidR="00C84A42" w:rsidRPr="001141C9" w:rsidRDefault="00C84A42" w:rsidP="004618D8">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E61F4E"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A4BCAED" w14:textId="77777777" w:rsidR="00C84A42" w:rsidRPr="001141C9" w:rsidRDefault="00C84A42" w:rsidP="004618D8">
            <w:pPr>
              <w:pStyle w:val="TAC"/>
              <w:keepLines w:val="0"/>
              <w:widowControl w:val="0"/>
              <w:rPr>
                <w:kern w:val="2"/>
                <w:szCs w:val="22"/>
                <w:lang w:eastAsia="zh-CN"/>
              </w:rPr>
            </w:pPr>
            <w:r w:rsidRPr="001141C9">
              <w:rPr>
                <w:lang w:eastAsia="zh-CN" w:bidi="ar"/>
              </w:rPr>
              <w:t>0</w:t>
            </w:r>
          </w:p>
        </w:tc>
      </w:tr>
      <w:tr w:rsidR="00C84A42" w:rsidRPr="001141C9" w14:paraId="5622A167" w14:textId="77777777" w:rsidTr="00A34801">
        <w:trPr>
          <w:jc w:val="center"/>
        </w:trPr>
        <w:tc>
          <w:tcPr>
            <w:tcW w:w="1957" w:type="dxa"/>
            <w:tcBorders>
              <w:top w:val="nil"/>
              <w:left w:val="single" w:sz="4" w:space="0" w:color="auto"/>
              <w:bottom w:val="nil"/>
              <w:right w:val="single" w:sz="4" w:space="0" w:color="auto"/>
            </w:tcBorders>
          </w:tcPr>
          <w:p w14:paraId="2B25757D"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5718FF6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0AAE5D"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5D01C7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0BE11D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258A1B" w14:textId="77777777" w:rsidTr="00A34801">
        <w:trPr>
          <w:jc w:val="center"/>
        </w:trPr>
        <w:tc>
          <w:tcPr>
            <w:tcW w:w="1957" w:type="dxa"/>
            <w:tcBorders>
              <w:top w:val="nil"/>
              <w:left w:val="single" w:sz="4" w:space="0" w:color="auto"/>
              <w:bottom w:val="nil"/>
              <w:right w:val="single" w:sz="4" w:space="0" w:color="auto"/>
            </w:tcBorders>
          </w:tcPr>
          <w:p w14:paraId="0996D7CB"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7AE1456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2FBB1C"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529FA6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67874C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193714" w14:textId="77777777" w:rsidTr="00A34801">
        <w:trPr>
          <w:jc w:val="center"/>
        </w:trPr>
        <w:tc>
          <w:tcPr>
            <w:tcW w:w="1957" w:type="dxa"/>
            <w:tcBorders>
              <w:top w:val="nil"/>
              <w:left w:val="single" w:sz="4" w:space="0" w:color="auto"/>
              <w:bottom w:val="single" w:sz="4" w:space="0" w:color="auto"/>
              <w:right w:val="single" w:sz="4" w:space="0" w:color="auto"/>
            </w:tcBorders>
          </w:tcPr>
          <w:p w14:paraId="392FF90A"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071B6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677388"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CC7FA4F"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EDA55C4"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5CA84F" w14:textId="77777777" w:rsidTr="00A34801">
        <w:trPr>
          <w:jc w:val="center"/>
        </w:trPr>
        <w:tc>
          <w:tcPr>
            <w:tcW w:w="1957" w:type="dxa"/>
            <w:tcBorders>
              <w:top w:val="single" w:sz="4" w:space="0" w:color="auto"/>
              <w:left w:val="single" w:sz="4" w:space="0" w:color="auto"/>
              <w:bottom w:val="nil"/>
              <w:right w:val="single" w:sz="4" w:space="0" w:color="auto"/>
            </w:tcBorders>
          </w:tcPr>
          <w:p w14:paraId="6762C7A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5392B6F3"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E815B39"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3957679" w14:textId="77777777" w:rsidR="00C84A42" w:rsidRPr="001141C9" w:rsidRDefault="00C84A42" w:rsidP="004618D8">
            <w:pPr>
              <w:pStyle w:val="TAC"/>
              <w:keepNext w:val="0"/>
              <w:keepLines w:val="0"/>
              <w:widowControl w:val="0"/>
              <w:rPr>
                <w:lang w:eastAsia="zh-CN"/>
              </w:rPr>
            </w:pPr>
            <w:r w:rsidRPr="001141C9">
              <w:rPr>
                <w:lang w:eastAsia="zh-CN"/>
              </w:rPr>
              <w:t>CA_n78(2A)</w:t>
            </w:r>
            <w:r>
              <w:rPr>
                <w:vertAlign w:val="superscript"/>
                <w:lang w:eastAsia="zh-CN"/>
              </w:rPr>
              <w:t xml:space="preserve"> 5</w:t>
            </w:r>
          </w:p>
          <w:p w14:paraId="17EEAE7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CA_n1A-n7A</w:t>
            </w:r>
          </w:p>
          <w:p w14:paraId="3AA8C38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7762153D"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08D5C76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CA_n7A-n28A</w:t>
            </w:r>
          </w:p>
          <w:p w14:paraId="0C4EEF1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4B3816A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1CB07AC"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F231FE" w14:textId="77777777" w:rsidR="00C84A42" w:rsidRPr="00917403"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74B55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2B77D598" w14:textId="77777777" w:rsidTr="00A34801">
        <w:trPr>
          <w:jc w:val="center"/>
        </w:trPr>
        <w:tc>
          <w:tcPr>
            <w:tcW w:w="1957" w:type="dxa"/>
            <w:tcBorders>
              <w:top w:val="nil"/>
              <w:left w:val="single" w:sz="4" w:space="0" w:color="auto"/>
              <w:bottom w:val="nil"/>
              <w:right w:val="single" w:sz="4" w:space="0" w:color="auto"/>
            </w:tcBorders>
          </w:tcPr>
          <w:p w14:paraId="7FB1CE6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48B20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E31B72"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A0E14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3EDF9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052E390" w14:textId="77777777" w:rsidTr="00A34801">
        <w:trPr>
          <w:jc w:val="center"/>
        </w:trPr>
        <w:tc>
          <w:tcPr>
            <w:tcW w:w="1957" w:type="dxa"/>
            <w:tcBorders>
              <w:top w:val="nil"/>
              <w:left w:val="single" w:sz="4" w:space="0" w:color="auto"/>
              <w:bottom w:val="nil"/>
              <w:right w:val="single" w:sz="4" w:space="0" w:color="auto"/>
            </w:tcBorders>
          </w:tcPr>
          <w:p w14:paraId="2F49E8D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7686A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180D71"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4C891B3" w14:textId="77777777" w:rsidR="00C84A42" w:rsidRPr="00917403" w:rsidRDefault="00C84A42" w:rsidP="004618D8">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7D8A5E5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7E1BD0" w14:textId="77777777" w:rsidTr="00A34801">
        <w:trPr>
          <w:jc w:val="center"/>
        </w:trPr>
        <w:tc>
          <w:tcPr>
            <w:tcW w:w="1957" w:type="dxa"/>
            <w:tcBorders>
              <w:top w:val="nil"/>
              <w:left w:val="single" w:sz="4" w:space="0" w:color="auto"/>
              <w:bottom w:val="nil"/>
              <w:right w:val="single" w:sz="4" w:space="0" w:color="auto"/>
            </w:tcBorders>
          </w:tcPr>
          <w:p w14:paraId="46F0D3C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F8F8D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6F4CDD"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E47E52" w14:textId="77777777" w:rsidR="00C84A42" w:rsidRPr="00917403"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55CEE6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EE8CC0" w14:textId="77777777" w:rsidTr="00A34801">
        <w:trPr>
          <w:jc w:val="center"/>
        </w:trPr>
        <w:tc>
          <w:tcPr>
            <w:tcW w:w="1957" w:type="dxa"/>
            <w:tcBorders>
              <w:top w:val="nil"/>
              <w:left w:val="single" w:sz="4" w:space="0" w:color="auto"/>
              <w:bottom w:val="nil"/>
              <w:right w:val="single" w:sz="4" w:space="0" w:color="auto"/>
            </w:tcBorders>
          </w:tcPr>
          <w:p w14:paraId="69FDF53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B54C8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4568BB" w14:textId="77777777" w:rsidR="00C84A42" w:rsidRPr="001141C9" w:rsidRDefault="00C84A42" w:rsidP="004618D8">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CF7C51"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BE0F39D"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6B1C8923" w14:textId="77777777" w:rsidTr="00A34801">
        <w:trPr>
          <w:jc w:val="center"/>
        </w:trPr>
        <w:tc>
          <w:tcPr>
            <w:tcW w:w="1957" w:type="dxa"/>
            <w:tcBorders>
              <w:top w:val="nil"/>
              <w:left w:val="single" w:sz="4" w:space="0" w:color="auto"/>
              <w:bottom w:val="nil"/>
              <w:right w:val="single" w:sz="4" w:space="0" w:color="auto"/>
            </w:tcBorders>
          </w:tcPr>
          <w:p w14:paraId="0D9A7C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B4FF5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B41994" w14:textId="77777777" w:rsidR="00C84A42" w:rsidRPr="001141C9" w:rsidRDefault="00C84A42" w:rsidP="004618D8">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45F125"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A4102F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E1B1636" w14:textId="77777777" w:rsidTr="00A34801">
        <w:trPr>
          <w:jc w:val="center"/>
        </w:trPr>
        <w:tc>
          <w:tcPr>
            <w:tcW w:w="1957" w:type="dxa"/>
            <w:tcBorders>
              <w:top w:val="nil"/>
              <w:left w:val="single" w:sz="4" w:space="0" w:color="auto"/>
              <w:bottom w:val="nil"/>
              <w:right w:val="single" w:sz="4" w:space="0" w:color="auto"/>
            </w:tcBorders>
          </w:tcPr>
          <w:p w14:paraId="40C5ECC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18E8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8F0EE9" w14:textId="77777777" w:rsidR="00C84A42" w:rsidRPr="001141C9" w:rsidRDefault="00C84A42" w:rsidP="004618D8">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D3BEC50"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2EE5B9F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081704B" w14:textId="77777777" w:rsidTr="00A34801">
        <w:trPr>
          <w:jc w:val="center"/>
        </w:trPr>
        <w:tc>
          <w:tcPr>
            <w:tcW w:w="1957" w:type="dxa"/>
            <w:tcBorders>
              <w:top w:val="nil"/>
              <w:left w:val="single" w:sz="4" w:space="0" w:color="auto"/>
              <w:bottom w:val="single" w:sz="4" w:space="0" w:color="auto"/>
              <w:right w:val="single" w:sz="4" w:space="0" w:color="auto"/>
            </w:tcBorders>
          </w:tcPr>
          <w:p w14:paraId="302FF04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21CBC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927D89" w14:textId="77777777" w:rsidR="00C84A42" w:rsidRPr="001141C9" w:rsidRDefault="00C84A42" w:rsidP="004618D8">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E6C31E" w14:textId="77777777" w:rsidR="00C84A42" w:rsidRPr="001141C9" w:rsidRDefault="00C84A42" w:rsidP="004618D8">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AD8214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5C5AF29" w14:textId="77777777" w:rsidTr="00A34801">
        <w:trPr>
          <w:jc w:val="center"/>
        </w:trPr>
        <w:tc>
          <w:tcPr>
            <w:tcW w:w="1957" w:type="dxa"/>
            <w:tcBorders>
              <w:top w:val="single" w:sz="4" w:space="0" w:color="auto"/>
              <w:left w:val="single" w:sz="4" w:space="0" w:color="auto"/>
              <w:bottom w:val="nil"/>
              <w:right w:val="single" w:sz="4" w:space="0" w:color="auto"/>
            </w:tcBorders>
          </w:tcPr>
          <w:p w14:paraId="40BDBC5F" w14:textId="77777777" w:rsidR="00C84A42" w:rsidRPr="001141C9" w:rsidRDefault="00C84A42" w:rsidP="004618D8">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49F05B28" w14:textId="77777777" w:rsidR="00C84A42" w:rsidRPr="001141C9" w:rsidRDefault="00C84A42" w:rsidP="004618D8">
            <w:pPr>
              <w:pStyle w:val="TAC"/>
              <w:keepNext w:val="0"/>
              <w:keepLines w:val="0"/>
              <w:rPr>
                <w:lang w:eastAsia="zh-CN"/>
              </w:rPr>
            </w:pPr>
            <w:r w:rsidRPr="001141C9">
              <w:rPr>
                <w:lang w:eastAsia="zh-CN"/>
              </w:rPr>
              <w:t>CA_n78C</w:t>
            </w:r>
          </w:p>
          <w:p w14:paraId="24E5F4C9"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CA_n1A-n7A</w:t>
            </w:r>
          </w:p>
          <w:p w14:paraId="24EC8209"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CA_n1A-n28A</w:t>
            </w:r>
          </w:p>
          <w:p w14:paraId="204563E5"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CA_n1A-n78A</w:t>
            </w:r>
          </w:p>
          <w:p w14:paraId="21160CC1"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CA_n7A-n28A</w:t>
            </w:r>
          </w:p>
          <w:p w14:paraId="65F4034E"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CA_n7A-n78A</w:t>
            </w:r>
          </w:p>
          <w:p w14:paraId="5D2FB435" w14:textId="77777777" w:rsidR="00C84A42" w:rsidRPr="001141C9" w:rsidRDefault="00C84A42" w:rsidP="004618D8">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0A212C2D"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5A8626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7D51CFC"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11267CCD" w14:textId="77777777" w:rsidTr="00A34801">
        <w:trPr>
          <w:jc w:val="center"/>
        </w:trPr>
        <w:tc>
          <w:tcPr>
            <w:tcW w:w="1957" w:type="dxa"/>
            <w:tcBorders>
              <w:top w:val="nil"/>
              <w:left w:val="single" w:sz="4" w:space="0" w:color="auto"/>
              <w:bottom w:val="nil"/>
              <w:right w:val="single" w:sz="4" w:space="0" w:color="auto"/>
            </w:tcBorders>
          </w:tcPr>
          <w:p w14:paraId="6BDD99E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65FC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2DBA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0D0FA3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C1D0A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30401D81" w14:textId="77777777" w:rsidTr="00A34801">
        <w:trPr>
          <w:jc w:val="center"/>
        </w:trPr>
        <w:tc>
          <w:tcPr>
            <w:tcW w:w="1957" w:type="dxa"/>
            <w:tcBorders>
              <w:top w:val="nil"/>
              <w:left w:val="single" w:sz="4" w:space="0" w:color="auto"/>
              <w:bottom w:val="nil"/>
              <w:right w:val="single" w:sz="4" w:space="0" w:color="auto"/>
            </w:tcBorders>
          </w:tcPr>
          <w:p w14:paraId="0C8E7F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C1A9C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9A528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45C6007"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16DCD0B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CCA8FD" w14:textId="77777777" w:rsidTr="00A34801">
        <w:trPr>
          <w:jc w:val="center"/>
        </w:trPr>
        <w:tc>
          <w:tcPr>
            <w:tcW w:w="1957" w:type="dxa"/>
            <w:tcBorders>
              <w:top w:val="nil"/>
              <w:left w:val="single" w:sz="4" w:space="0" w:color="auto"/>
              <w:bottom w:val="single" w:sz="4" w:space="0" w:color="auto"/>
              <w:right w:val="single" w:sz="4" w:space="0" w:color="auto"/>
            </w:tcBorders>
          </w:tcPr>
          <w:p w14:paraId="26B89E9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A9516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A41BD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CC7E30"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1311E00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8E32F4" w14:textId="77777777" w:rsidTr="00A34801">
        <w:trPr>
          <w:jc w:val="center"/>
        </w:trPr>
        <w:tc>
          <w:tcPr>
            <w:tcW w:w="1957" w:type="dxa"/>
            <w:tcBorders>
              <w:top w:val="single" w:sz="4" w:space="0" w:color="auto"/>
              <w:left w:val="single" w:sz="4" w:space="0" w:color="auto"/>
              <w:bottom w:val="nil"/>
              <w:right w:val="single" w:sz="4" w:space="0" w:color="auto"/>
            </w:tcBorders>
          </w:tcPr>
          <w:p w14:paraId="597BC514" w14:textId="77777777" w:rsidR="00C84A42" w:rsidRPr="001141C9" w:rsidRDefault="00C84A42" w:rsidP="004618D8">
            <w:pPr>
              <w:pStyle w:val="TAC"/>
              <w:keepNext w:val="0"/>
              <w:keepLines w:val="0"/>
              <w:widowControl w:val="0"/>
            </w:pPr>
            <w:r w:rsidRPr="001141C9">
              <w:t>CA_n1A-n7A-n38A-n78A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7C4481EE"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B39765A"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7E544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77506B0"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7D9117AD" w14:textId="77777777" w:rsidTr="00A34801">
        <w:trPr>
          <w:jc w:val="center"/>
        </w:trPr>
        <w:tc>
          <w:tcPr>
            <w:tcW w:w="1957" w:type="dxa"/>
            <w:tcBorders>
              <w:top w:val="nil"/>
              <w:left w:val="single" w:sz="4" w:space="0" w:color="auto"/>
              <w:bottom w:val="nil"/>
              <w:right w:val="single" w:sz="4" w:space="0" w:color="auto"/>
            </w:tcBorders>
          </w:tcPr>
          <w:p w14:paraId="7D458A2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D156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E4DB89"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C6FE1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70ECB1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FC5DCB" w14:textId="77777777" w:rsidTr="00A34801">
        <w:trPr>
          <w:jc w:val="center"/>
        </w:trPr>
        <w:tc>
          <w:tcPr>
            <w:tcW w:w="1957" w:type="dxa"/>
            <w:tcBorders>
              <w:top w:val="nil"/>
              <w:left w:val="single" w:sz="4" w:space="0" w:color="auto"/>
              <w:bottom w:val="nil"/>
              <w:right w:val="single" w:sz="4" w:space="0" w:color="auto"/>
            </w:tcBorders>
          </w:tcPr>
          <w:p w14:paraId="42464A2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D9768D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9E2CE4" w14:textId="77777777" w:rsidR="00C84A42" w:rsidRPr="001141C9" w:rsidRDefault="00C84A42" w:rsidP="004618D8">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32CFB6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FB63A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5AE507" w14:textId="77777777" w:rsidTr="00A34801">
        <w:trPr>
          <w:jc w:val="center"/>
        </w:trPr>
        <w:tc>
          <w:tcPr>
            <w:tcW w:w="1957" w:type="dxa"/>
            <w:tcBorders>
              <w:top w:val="nil"/>
              <w:left w:val="single" w:sz="4" w:space="0" w:color="auto"/>
              <w:bottom w:val="single" w:sz="4" w:space="0" w:color="auto"/>
              <w:right w:val="single" w:sz="4" w:space="0" w:color="auto"/>
            </w:tcBorders>
          </w:tcPr>
          <w:p w14:paraId="48A6E8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3EA35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0D45C0"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439CE5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AD8F2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4E1CB1" w14:textId="77777777" w:rsidTr="00A34801">
        <w:trPr>
          <w:jc w:val="center"/>
        </w:trPr>
        <w:tc>
          <w:tcPr>
            <w:tcW w:w="1957" w:type="dxa"/>
            <w:tcBorders>
              <w:top w:val="single" w:sz="4" w:space="0" w:color="auto"/>
              <w:left w:val="single" w:sz="4" w:space="0" w:color="auto"/>
              <w:bottom w:val="nil"/>
              <w:right w:val="single" w:sz="4" w:space="0" w:color="auto"/>
            </w:tcBorders>
          </w:tcPr>
          <w:p w14:paraId="4B11070C" w14:textId="77777777" w:rsidR="00C84A42" w:rsidRPr="001141C9" w:rsidRDefault="00C84A42" w:rsidP="004618D8">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67483877"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8AB16A7"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3690F450" w14:textId="77777777" w:rsidR="00C84A42" w:rsidRPr="001141C9" w:rsidRDefault="00C84A42" w:rsidP="004618D8">
            <w:pPr>
              <w:pStyle w:val="TAC"/>
              <w:keepNext w:val="0"/>
              <w:keepLines w:val="0"/>
              <w:widowControl w:val="0"/>
              <w:rPr>
                <w:lang w:eastAsia="zh-CN"/>
              </w:rPr>
            </w:pPr>
            <w:r w:rsidRPr="001141C9">
              <w:rPr>
                <w:lang w:eastAsia="zh-CN"/>
              </w:rPr>
              <w:t xml:space="preserve"> CA_n1A-n78A</w:t>
            </w:r>
          </w:p>
          <w:p w14:paraId="71F96D43"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08E19921" w14:textId="77777777" w:rsidR="00C84A42" w:rsidRPr="001141C9" w:rsidRDefault="00C84A42" w:rsidP="004618D8">
            <w:pPr>
              <w:pStyle w:val="TAC"/>
              <w:keepNext w:val="0"/>
              <w:keepLines w:val="0"/>
              <w:widowControl w:val="0"/>
              <w:rPr>
                <w:lang w:eastAsia="zh-CN"/>
              </w:rPr>
            </w:pPr>
            <w:r w:rsidRPr="001141C9">
              <w:rPr>
                <w:lang w:eastAsia="zh-CN"/>
              </w:rPr>
              <w:t xml:space="preserve">CA_n7A-n78A </w:t>
            </w:r>
          </w:p>
          <w:p w14:paraId="51BC4F25" w14:textId="77777777" w:rsidR="00C84A42" w:rsidRPr="001141C9" w:rsidRDefault="00C84A42" w:rsidP="004618D8">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03515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7B792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EE2CFE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0328B2DD" w14:textId="77777777" w:rsidTr="00A34801">
        <w:trPr>
          <w:jc w:val="center"/>
        </w:trPr>
        <w:tc>
          <w:tcPr>
            <w:tcW w:w="1957" w:type="dxa"/>
            <w:tcBorders>
              <w:top w:val="nil"/>
              <w:left w:val="single" w:sz="4" w:space="0" w:color="auto"/>
              <w:bottom w:val="nil"/>
              <w:right w:val="single" w:sz="4" w:space="0" w:color="auto"/>
            </w:tcBorders>
          </w:tcPr>
          <w:p w14:paraId="45AF9B5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E798A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D7E0A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3D3856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4B15C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DD67D2" w14:textId="77777777" w:rsidTr="00A34801">
        <w:trPr>
          <w:jc w:val="center"/>
        </w:trPr>
        <w:tc>
          <w:tcPr>
            <w:tcW w:w="1957" w:type="dxa"/>
            <w:tcBorders>
              <w:top w:val="nil"/>
              <w:left w:val="single" w:sz="4" w:space="0" w:color="auto"/>
              <w:bottom w:val="nil"/>
              <w:right w:val="single" w:sz="4" w:space="0" w:color="auto"/>
            </w:tcBorders>
          </w:tcPr>
          <w:p w14:paraId="4B627D5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6F16C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CA76A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E380A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3709751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1F1052" w14:textId="77777777" w:rsidTr="00A34801">
        <w:trPr>
          <w:jc w:val="center"/>
        </w:trPr>
        <w:tc>
          <w:tcPr>
            <w:tcW w:w="1957" w:type="dxa"/>
            <w:tcBorders>
              <w:top w:val="nil"/>
              <w:left w:val="single" w:sz="4" w:space="0" w:color="auto"/>
              <w:bottom w:val="nil"/>
              <w:right w:val="single" w:sz="4" w:space="0" w:color="auto"/>
            </w:tcBorders>
          </w:tcPr>
          <w:p w14:paraId="48E497D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0ED1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B376B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DD7C7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FD512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9BD412" w14:textId="77777777" w:rsidTr="00A34801">
        <w:trPr>
          <w:jc w:val="center"/>
        </w:trPr>
        <w:tc>
          <w:tcPr>
            <w:tcW w:w="1957" w:type="dxa"/>
            <w:tcBorders>
              <w:top w:val="nil"/>
              <w:left w:val="single" w:sz="4" w:space="0" w:color="auto"/>
              <w:bottom w:val="nil"/>
              <w:right w:val="single" w:sz="4" w:space="0" w:color="auto"/>
            </w:tcBorders>
          </w:tcPr>
          <w:p w14:paraId="39C1FAD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C02CB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8168CA"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39DD937"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9A2BF91"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7D666B13" w14:textId="77777777" w:rsidTr="00A34801">
        <w:trPr>
          <w:jc w:val="center"/>
        </w:trPr>
        <w:tc>
          <w:tcPr>
            <w:tcW w:w="1957" w:type="dxa"/>
            <w:tcBorders>
              <w:top w:val="nil"/>
              <w:left w:val="single" w:sz="4" w:space="0" w:color="auto"/>
              <w:bottom w:val="nil"/>
              <w:right w:val="single" w:sz="4" w:space="0" w:color="auto"/>
            </w:tcBorders>
          </w:tcPr>
          <w:p w14:paraId="6C23B1C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68B13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640145"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6918FE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94B6B7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565D73D" w14:textId="77777777" w:rsidTr="00A34801">
        <w:trPr>
          <w:jc w:val="center"/>
        </w:trPr>
        <w:tc>
          <w:tcPr>
            <w:tcW w:w="1957" w:type="dxa"/>
            <w:tcBorders>
              <w:top w:val="nil"/>
              <w:left w:val="single" w:sz="4" w:space="0" w:color="auto"/>
              <w:bottom w:val="nil"/>
              <w:right w:val="single" w:sz="4" w:space="0" w:color="auto"/>
            </w:tcBorders>
          </w:tcPr>
          <w:p w14:paraId="5D26B69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38382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CEA321"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65511F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89EF6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E5BF11" w14:textId="77777777" w:rsidTr="00A34801">
        <w:trPr>
          <w:jc w:val="center"/>
        </w:trPr>
        <w:tc>
          <w:tcPr>
            <w:tcW w:w="1957" w:type="dxa"/>
            <w:tcBorders>
              <w:top w:val="nil"/>
              <w:left w:val="single" w:sz="4" w:space="0" w:color="auto"/>
              <w:bottom w:val="single" w:sz="4" w:space="0" w:color="auto"/>
              <w:right w:val="single" w:sz="4" w:space="0" w:color="auto"/>
            </w:tcBorders>
          </w:tcPr>
          <w:p w14:paraId="0EFF32B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48DA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EC0E5F"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2F02E25"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32747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35F2BC85" w14:textId="77777777" w:rsidTr="00A34801">
        <w:trPr>
          <w:jc w:val="center"/>
        </w:trPr>
        <w:tc>
          <w:tcPr>
            <w:tcW w:w="1957" w:type="dxa"/>
            <w:tcBorders>
              <w:top w:val="single" w:sz="4" w:space="0" w:color="auto"/>
              <w:left w:val="single" w:sz="4" w:space="0" w:color="auto"/>
              <w:bottom w:val="nil"/>
              <w:right w:val="single" w:sz="4" w:space="0" w:color="auto"/>
            </w:tcBorders>
          </w:tcPr>
          <w:p w14:paraId="4CDFADF8" w14:textId="77777777" w:rsidR="00C84A42" w:rsidRPr="001141C9" w:rsidRDefault="00C84A42" w:rsidP="004618D8">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3C21D5D1" w14:textId="77777777" w:rsidR="00C84A42" w:rsidRPr="00B750C0" w:rsidRDefault="00C84A42" w:rsidP="004618D8">
            <w:pPr>
              <w:pStyle w:val="TAC"/>
              <w:widowControl w:val="0"/>
              <w:rPr>
                <w:kern w:val="2"/>
                <w:szCs w:val="22"/>
              </w:rPr>
            </w:pPr>
            <w:r w:rsidRPr="00B750C0">
              <w:rPr>
                <w:kern w:val="2"/>
                <w:szCs w:val="22"/>
              </w:rPr>
              <w:t>CA_n1A-n7A</w:t>
            </w:r>
          </w:p>
          <w:p w14:paraId="79147AC7" w14:textId="77777777" w:rsidR="00C84A42" w:rsidRPr="00B750C0" w:rsidRDefault="00C84A42" w:rsidP="004618D8">
            <w:pPr>
              <w:pStyle w:val="TAC"/>
              <w:widowControl w:val="0"/>
              <w:rPr>
                <w:kern w:val="2"/>
                <w:szCs w:val="22"/>
              </w:rPr>
            </w:pPr>
            <w:r w:rsidRPr="00B750C0">
              <w:rPr>
                <w:kern w:val="2"/>
                <w:szCs w:val="22"/>
              </w:rPr>
              <w:t>CA_n1A-n79A</w:t>
            </w:r>
          </w:p>
          <w:p w14:paraId="21B72BEA" w14:textId="77777777" w:rsidR="00C84A42" w:rsidRPr="00B750C0" w:rsidRDefault="00C84A42" w:rsidP="004618D8">
            <w:pPr>
              <w:pStyle w:val="TAC"/>
              <w:widowControl w:val="0"/>
              <w:rPr>
                <w:kern w:val="2"/>
                <w:szCs w:val="22"/>
              </w:rPr>
            </w:pPr>
            <w:r w:rsidRPr="00B750C0">
              <w:rPr>
                <w:kern w:val="2"/>
                <w:szCs w:val="22"/>
              </w:rPr>
              <w:t>CA_n1A-n40A</w:t>
            </w:r>
          </w:p>
          <w:p w14:paraId="0B1C8129" w14:textId="77777777" w:rsidR="00C84A42" w:rsidRPr="00B750C0" w:rsidRDefault="00C84A42" w:rsidP="004618D8">
            <w:pPr>
              <w:pStyle w:val="TAC"/>
              <w:widowControl w:val="0"/>
              <w:rPr>
                <w:kern w:val="2"/>
                <w:szCs w:val="22"/>
              </w:rPr>
            </w:pPr>
            <w:r w:rsidRPr="00B750C0">
              <w:rPr>
                <w:kern w:val="2"/>
                <w:szCs w:val="22"/>
              </w:rPr>
              <w:t>CA_n7A-n79A</w:t>
            </w:r>
          </w:p>
          <w:p w14:paraId="5F93AA81" w14:textId="77777777" w:rsidR="00C84A42" w:rsidRPr="00B750C0" w:rsidRDefault="00C84A42" w:rsidP="004618D8">
            <w:pPr>
              <w:pStyle w:val="TAC"/>
              <w:widowControl w:val="0"/>
              <w:rPr>
                <w:kern w:val="2"/>
                <w:szCs w:val="22"/>
              </w:rPr>
            </w:pPr>
            <w:r w:rsidRPr="00B750C0">
              <w:rPr>
                <w:kern w:val="2"/>
                <w:szCs w:val="22"/>
              </w:rPr>
              <w:t>CA_n7A-n40A</w:t>
            </w:r>
          </w:p>
          <w:p w14:paraId="3F0101F0" w14:textId="77777777" w:rsidR="00C84A42" w:rsidRPr="001141C9" w:rsidRDefault="00C84A42" w:rsidP="004618D8">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24B41D52"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D5910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82A9DC1"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6785B7F2" w14:textId="77777777" w:rsidTr="00A34801">
        <w:trPr>
          <w:jc w:val="center"/>
        </w:trPr>
        <w:tc>
          <w:tcPr>
            <w:tcW w:w="1957" w:type="dxa"/>
            <w:tcBorders>
              <w:top w:val="nil"/>
              <w:left w:val="single" w:sz="4" w:space="0" w:color="auto"/>
              <w:bottom w:val="nil"/>
              <w:right w:val="single" w:sz="4" w:space="0" w:color="auto"/>
            </w:tcBorders>
          </w:tcPr>
          <w:p w14:paraId="3C37182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A56D5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0D47C"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6C47B21"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B471F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16BF7DF" w14:textId="77777777" w:rsidTr="00A34801">
        <w:trPr>
          <w:jc w:val="center"/>
        </w:trPr>
        <w:tc>
          <w:tcPr>
            <w:tcW w:w="1957" w:type="dxa"/>
            <w:tcBorders>
              <w:top w:val="nil"/>
              <w:left w:val="single" w:sz="4" w:space="0" w:color="auto"/>
              <w:bottom w:val="nil"/>
              <w:right w:val="single" w:sz="4" w:space="0" w:color="auto"/>
            </w:tcBorders>
          </w:tcPr>
          <w:p w14:paraId="0FEEB2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3849D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749C3C"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19A844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FD2B4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04AFEF" w14:textId="77777777" w:rsidTr="00A34801">
        <w:trPr>
          <w:jc w:val="center"/>
        </w:trPr>
        <w:tc>
          <w:tcPr>
            <w:tcW w:w="1957" w:type="dxa"/>
            <w:tcBorders>
              <w:top w:val="nil"/>
              <w:left w:val="single" w:sz="4" w:space="0" w:color="auto"/>
              <w:bottom w:val="single" w:sz="4" w:space="0" w:color="auto"/>
              <w:right w:val="single" w:sz="4" w:space="0" w:color="auto"/>
            </w:tcBorders>
          </w:tcPr>
          <w:p w14:paraId="3610F7C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FDAD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02B4D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0E0B4F5"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78B09D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E039EF0" w14:textId="77777777" w:rsidTr="00A34801">
        <w:trPr>
          <w:jc w:val="center"/>
        </w:trPr>
        <w:tc>
          <w:tcPr>
            <w:tcW w:w="1957" w:type="dxa"/>
            <w:tcBorders>
              <w:top w:val="single" w:sz="4" w:space="0" w:color="auto"/>
              <w:left w:val="single" w:sz="4" w:space="0" w:color="auto"/>
              <w:bottom w:val="nil"/>
              <w:right w:val="single" w:sz="4" w:space="0" w:color="auto"/>
            </w:tcBorders>
          </w:tcPr>
          <w:p w14:paraId="7ADE13DA" w14:textId="77777777" w:rsidR="00C84A42" w:rsidRPr="001141C9" w:rsidRDefault="00C84A42" w:rsidP="004618D8">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34AC7C98"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834AA5C"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77786EC6"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623E9C96"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170A0DAC" w14:textId="77777777" w:rsidR="00C84A42" w:rsidRPr="001141C9" w:rsidRDefault="00C84A42" w:rsidP="004618D8">
            <w:pPr>
              <w:pStyle w:val="TAC"/>
              <w:keepNext w:val="0"/>
              <w:keepLines w:val="0"/>
              <w:widowControl w:val="0"/>
              <w:rPr>
                <w:lang w:eastAsia="zh-CN"/>
              </w:rPr>
            </w:pPr>
            <w:r w:rsidRPr="001141C9">
              <w:rPr>
                <w:lang w:eastAsia="zh-CN"/>
              </w:rPr>
              <w:t xml:space="preserve">CA_n7A-n105A </w:t>
            </w:r>
          </w:p>
          <w:p w14:paraId="77BB3787" w14:textId="77777777" w:rsidR="00C84A42" w:rsidRPr="001141C9" w:rsidRDefault="00C84A42" w:rsidP="004618D8">
            <w:pPr>
              <w:pStyle w:val="TAC"/>
              <w:keepNext w:val="0"/>
              <w:keepLines w:val="0"/>
              <w:widowControl w:val="0"/>
              <w:rPr>
                <w:kern w:val="2"/>
                <w:szCs w:val="22"/>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644E3126"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C0696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E9966A5"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576AEDB" w14:textId="77777777" w:rsidTr="00A34801">
        <w:trPr>
          <w:jc w:val="center"/>
        </w:trPr>
        <w:tc>
          <w:tcPr>
            <w:tcW w:w="1957" w:type="dxa"/>
            <w:tcBorders>
              <w:top w:val="nil"/>
              <w:left w:val="single" w:sz="4" w:space="0" w:color="auto"/>
              <w:bottom w:val="nil"/>
              <w:right w:val="single" w:sz="4" w:space="0" w:color="auto"/>
            </w:tcBorders>
          </w:tcPr>
          <w:p w14:paraId="0BF50C3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E3830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27BCCC"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882E2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049ACC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602948" w14:textId="77777777" w:rsidTr="00A34801">
        <w:trPr>
          <w:jc w:val="center"/>
        </w:trPr>
        <w:tc>
          <w:tcPr>
            <w:tcW w:w="1957" w:type="dxa"/>
            <w:tcBorders>
              <w:top w:val="nil"/>
              <w:left w:val="single" w:sz="4" w:space="0" w:color="auto"/>
              <w:bottom w:val="nil"/>
              <w:right w:val="single" w:sz="4" w:space="0" w:color="auto"/>
            </w:tcBorders>
          </w:tcPr>
          <w:p w14:paraId="251EC97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24E0F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D7E0D8"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2D961E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88DFE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6984E2" w14:textId="77777777" w:rsidTr="00A34801">
        <w:trPr>
          <w:jc w:val="center"/>
        </w:trPr>
        <w:tc>
          <w:tcPr>
            <w:tcW w:w="1957" w:type="dxa"/>
            <w:tcBorders>
              <w:top w:val="nil"/>
              <w:left w:val="single" w:sz="4" w:space="0" w:color="auto"/>
              <w:bottom w:val="single" w:sz="4" w:space="0" w:color="auto"/>
              <w:right w:val="single" w:sz="4" w:space="0" w:color="auto"/>
            </w:tcBorders>
          </w:tcPr>
          <w:p w14:paraId="661C79E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7EAA4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583C11"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70527D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BD5A6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990061" w14:textId="77777777" w:rsidTr="00A34801">
        <w:trPr>
          <w:jc w:val="center"/>
        </w:trPr>
        <w:tc>
          <w:tcPr>
            <w:tcW w:w="1957" w:type="dxa"/>
            <w:tcBorders>
              <w:top w:val="single" w:sz="4" w:space="0" w:color="auto"/>
              <w:left w:val="single" w:sz="4" w:space="0" w:color="auto"/>
              <w:bottom w:val="nil"/>
              <w:right w:val="single" w:sz="4" w:space="0" w:color="auto"/>
            </w:tcBorders>
          </w:tcPr>
          <w:p w14:paraId="111BBA1B" w14:textId="77777777" w:rsidR="00C84A42" w:rsidRPr="001141C9" w:rsidRDefault="00C84A42" w:rsidP="004618D8">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6FBF55C7" w14:textId="77777777" w:rsidR="00C84A42" w:rsidRPr="001141C9" w:rsidRDefault="00C84A42" w:rsidP="004618D8">
            <w:pPr>
              <w:pStyle w:val="TAC"/>
              <w:keepLines w:val="0"/>
              <w:widowControl w:val="0"/>
              <w:rPr>
                <w:lang w:eastAsia="zh-CN"/>
              </w:rPr>
            </w:pPr>
            <w:r w:rsidRPr="001141C9">
              <w:rPr>
                <w:lang w:eastAsia="zh-CN"/>
              </w:rPr>
              <w:t>CA_n1A-n7A</w:t>
            </w:r>
          </w:p>
          <w:p w14:paraId="1A4AA76F" w14:textId="77777777" w:rsidR="00C84A42" w:rsidRPr="001141C9" w:rsidRDefault="00C84A42" w:rsidP="004618D8">
            <w:pPr>
              <w:pStyle w:val="TAC"/>
              <w:keepLines w:val="0"/>
              <w:widowControl w:val="0"/>
              <w:rPr>
                <w:lang w:eastAsia="zh-CN"/>
              </w:rPr>
            </w:pPr>
            <w:r w:rsidRPr="001141C9">
              <w:rPr>
                <w:lang w:eastAsia="zh-CN"/>
              </w:rPr>
              <w:t>CA_n1A-n78A</w:t>
            </w:r>
          </w:p>
          <w:p w14:paraId="3D0615C8" w14:textId="77777777" w:rsidR="00C84A42" w:rsidRPr="001141C9" w:rsidRDefault="00C84A42" w:rsidP="004618D8">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D7E65EF" w14:textId="77777777" w:rsidR="00C84A42" w:rsidRPr="001141C9" w:rsidRDefault="00C84A42" w:rsidP="004618D8">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5195837" w14:textId="77777777" w:rsidR="00C84A42" w:rsidRPr="001141C9" w:rsidRDefault="00C84A42" w:rsidP="004618D8">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85A2062" w14:textId="77777777" w:rsidR="00C84A42" w:rsidRPr="001141C9" w:rsidRDefault="00C84A42" w:rsidP="004618D8">
            <w:pPr>
              <w:pStyle w:val="TAC"/>
              <w:keepLines w:val="0"/>
              <w:widowControl w:val="0"/>
              <w:rPr>
                <w:kern w:val="2"/>
                <w:szCs w:val="22"/>
                <w:lang w:eastAsia="zh-CN"/>
              </w:rPr>
            </w:pPr>
            <w:r w:rsidRPr="001141C9">
              <w:rPr>
                <w:lang w:eastAsia="zh-CN" w:bidi="ar"/>
              </w:rPr>
              <w:t>0</w:t>
            </w:r>
          </w:p>
        </w:tc>
      </w:tr>
      <w:tr w:rsidR="00C84A42" w:rsidRPr="001141C9" w14:paraId="7BBD8FA3" w14:textId="77777777" w:rsidTr="00A34801">
        <w:trPr>
          <w:jc w:val="center"/>
        </w:trPr>
        <w:tc>
          <w:tcPr>
            <w:tcW w:w="1957" w:type="dxa"/>
            <w:tcBorders>
              <w:top w:val="nil"/>
              <w:left w:val="single" w:sz="4" w:space="0" w:color="auto"/>
              <w:bottom w:val="nil"/>
              <w:right w:val="single" w:sz="4" w:space="0" w:color="auto"/>
            </w:tcBorders>
          </w:tcPr>
          <w:p w14:paraId="0CB06C99"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742D783"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52A3B2" w14:textId="77777777" w:rsidR="00C84A42" w:rsidRPr="001141C9" w:rsidRDefault="00C84A42" w:rsidP="004618D8">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F5E94BF" w14:textId="77777777" w:rsidR="00C84A42" w:rsidRPr="001141C9" w:rsidRDefault="00C84A42" w:rsidP="004618D8">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0A7D15E4" w14:textId="77777777" w:rsidR="00C84A42" w:rsidRPr="001141C9" w:rsidRDefault="00C84A42" w:rsidP="004618D8">
            <w:pPr>
              <w:pStyle w:val="TAC"/>
              <w:keepLines w:val="0"/>
              <w:widowControl w:val="0"/>
              <w:rPr>
                <w:kern w:val="2"/>
                <w:szCs w:val="22"/>
                <w:lang w:eastAsia="zh-CN"/>
              </w:rPr>
            </w:pPr>
          </w:p>
        </w:tc>
      </w:tr>
      <w:tr w:rsidR="00C84A42" w:rsidRPr="001141C9" w14:paraId="53F57889" w14:textId="77777777" w:rsidTr="00A34801">
        <w:trPr>
          <w:jc w:val="center"/>
        </w:trPr>
        <w:tc>
          <w:tcPr>
            <w:tcW w:w="1957" w:type="dxa"/>
            <w:tcBorders>
              <w:top w:val="nil"/>
              <w:left w:val="single" w:sz="4" w:space="0" w:color="auto"/>
              <w:bottom w:val="nil"/>
              <w:right w:val="single" w:sz="4" w:space="0" w:color="auto"/>
            </w:tcBorders>
          </w:tcPr>
          <w:p w14:paraId="323C48D1"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4DC24348"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9BF454" w14:textId="77777777" w:rsidR="00C84A42" w:rsidRPr="001141C9" w:rsidRDefault="00C84A42" w:rsidP="004618D8">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69F905D1" w14:textId="77777777" w:rsidR="00C84A42" w:rsidRPr="001141C9" w:rsidRDefault="00C84A42" w:rsidP="004618D8">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116111D3" w14:textId="77777777" w:rsidR="00C84A42" w:rsidRPr="001141C9" w:rsidRDefault="00C84A42" w:rsidP="004618D8">
            <w:pPr>
              <w:pStyle w:val="TAC"/>
              <w:keepLines w:val="0"/>
              <w:widowControl w:val="0"/>
              <w:rPr>
                <w:kern w:val="2"/>
                <w:szCs w:val="22"/>
                <w:lang w:eastAsia="zh-CN"/>
              </w:rPr>
            </w:pPr>
          </w:p>
        </w:tc>
      </w:tr>
      <w:tr w:rsidR="00C84A42" w:rsidRPr="001141C9" w14:paraId="5F1D14BF" w14:textId="77777777" w:rsidTr="00A34801">
        <w:trPr>
          <w:jc w:val="center"/>
        </w:trPr>
        <w:tc>
          <w:tcPr>
            <w:tcW w:w="1957" w:type="dxa"/>
            <w:tcBorders>
              <w:top w:val="nil"/>
              <w:left w:val="single" w:sz="4" w:space="0" w:color="auto"/>
              <w:bottom w:val="nil"/>
              <w:right w:val="single" w:sz="4" w:space="0" w:color="auto"/>
            </w:tcBorders>
          </w:tcPr>
          <w:p w14:paraId="0B1DF2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DB546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41ED66" w14:textId="77777777" w:rsidR="00C84A42" w:rsidRPr="001141C9" w:rsidRDefault="00C84A42" w:rsidP="004618D8">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73D572B" w14:textId="77777777" w:rsidR="00C84A42" w:rsidRPr="001141C9" w:rsidRDefault="00C84A42" w:rsidP="004618D8">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4745E2D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DA12C7" w14:textId="77777777" w:rsidTr="00A34801">
        <w:trPr>
          <w:jc w:val="center"/>
        </w:trPr>
        <w:tc>
          <w:tcPr>
            <w:tcW w:w="1957" w:type="dxa"/>
            <w:tcBorders>
              <w:top w:val="nil"/>
              <w:left w:val="single" w:sz="4" w:space="0" w:color="auto"/>
              <w:bottom w:val="nil"/>
              <w:right w:val="single" w:sz="4" w:space="0" w:color="auto"/>
            </w:tcBorders>
          </w:tcPr>
          <w:p w14:paraId="79B1C2C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89E22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68D52"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586CBD"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1C50625C" w14:textId="77777777" w:rsidR="00C84A42" w:rsidRPr="001141C9" w:rsidRDefault="00C84A42" w:rsidP="004618D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4A42" w:rsidRPr="001141C9" w14:paraId="31C2DC4A" w14:textId="77777777" w:rsidTr="00A34801">
        <w:trPr>
          <w:jc w:val="center"/>
        </w:trPr>
        <w:tc>
          <w:tcPr>
            <w:tcW w:w="1957" w:type="dxa"/>
            <w:tcBorders>
              <w:top w:val="nil"/>
              <w:left w:val="single" w:sz="4" w:space="0" w:color="auto"/>
              <w:bottom w:val="nil"/>
              <w:right w:val="single" w:sz="4" w:space="0" w:color="auto"/>
            </w:tcBorders>
          </w:tcPr>
          <w:p w14:paraId="130F2E5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71957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8022F1" w14:textId="77777777" w:rsidR="00C84A42" w:rsidRPr="001141C9" w:rsidRDefault="00C84A42" w:rsidP="004618D8">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C9452C"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226FB01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05C392" w14:textId="77777777" w:rsidTr="00A34801">
        <w:trPr>
          <w:jc w:val="center"/>
        </w:trPr>
        <w:tc>
          <w:tcPr>
            <w:tcW w:w="1957" w:type="dxa"/>
            <w:tcBorders>
              <w:top w:val="nil"/>
              <w:left w:val="single" w:sz="4" w:space="0" w:color="auto"/>
              <w:bottom w:val="nil"/>
              <w:right w:val="single" w:sz="4" w:space="0" w:color="auto"/>
            </w:tcBorders>
          </w:tcPr>
          <w:p w14:paraId="1B89C1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CC461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A97509" w14:textId="77777777" w:rsidR="00C84A42" w:rsidRPr="001141C9" w:rsidRDefault="00C84A42" w:rsidP="004618D8">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8FBB933"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BFCDF0C"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2961AC" w14:textId="77777777" w:rsidTr="00A34801">
        <w:trPr>
          <w:jc w:val="center"/>
        </w:trPr>
        <w:tc>
          <w:tcPr>
            <w:tcW w:w="1957" w:type="dxa"/>
            <w:tcBorders>
              <w:top w:val="nil"/>
              <w:left w:val="single" w:sz="4" w:space="0" w:color="auto"/>
              <w:bottom w:val="single" w:sz="4" w:space="0" w:color="auto"/>
              <w:right w:val="single" w:sz="4" w:space="0" w:color="auto"/>
            </w:tcBorders>
          </w:tcPr>
          <w:p w14:paraId="7B2CADC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12864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B71302" w14:textId="77777777" w:rsidR="00C84A42" w:rsidRPr="001141C9" w:rsidRDefault="00C84A42" w:rsidP="004618D8">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361283E"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1519761"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CDEA43" w14:textId="77777777" w:rsidTr="00A34801">
        <w:trPr>
          <w:jc w:val="center"/>
        </w:trPr>
        <w:tc>
          <w:tcPr>
            <w:tcW w:w="1957" w:type="dxa"/>
            <w:tcBorders>
              <w:top w:val="single" w:sz="4" w:space="0" w:color="auto"/>
              <w:left w:val="single" w:sz="4" w:space="0" w:color="auto"/>
              <w:bottom w:val="nil"/>
              <w:right w:val="single" w:sz="4" w:space="0" w:color="auto"/>
            </w:tcBorders>
          </w:tcPr>
          <w:p w14:paraId="5894B982" w14:textId="77777777" w:rsidR="00C84A42" w:rsidRPr="001141C9" w:rsidRDefault="00C84A42" w:rsidP="004618D8">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5C9D88A4" w14:textId="77777777" w:rsidR="00C84A42" w:rsidRPr="001141C9" w:rsidRDefault="00C84A42" w:rsidP="004618D8">
            <w:pPr>
              <w:pStyle w:val="TAC"/>
              <w:keepNext w:val="0"/>
              <w:keepLines w:val="0"/>
              <w:widowControl w:val="0"/>
              <w:rPr>
                <w:lang w:eastAsia="zh-CN"/>
              </w:rPr>
            </w:pPr>
            <w:r w:rsidRPr="001141C9">
              <w:rPr>
                <w:lang w:eastAsia="zh-CN"/>
              </w:rPr>
              <w:t>CA_n1A-n7A</w:t>
            </w:r>
          </w:p>
          <w:p w14:paraId="228FE24F"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4E9A54E"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12774215" w14:textId="77777777" w:rsidR="00C84A42" w:rsidRPr="001141C9" w:rsidRDefault="00C84A42" w:rsidP="004618D8">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42EE192" w14:textId="77777777" w:rsidR="00C84A42" w:rsidRPr="001141C9" w:rsidRDefault="00C84A42" w:rsidP="004618D8">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5904B86" w14:textId="77777777" w:rsidR="00C84A42" w:rsidRPr="001141C9" w:rsidRDefault="00C84A42" w:rsidP="004618D8">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5BAE10F8"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7871989C" w14:textId="77777777" w:rsidTr="00A34801">
        <w:trPr>
          <w:jc w:val="center"/>
        </w:trPr>
        <w:tc>
          <w:tcPr>
            <w:tcW w:w="1957" w:type="dxa"/>
            <w:tcBorders>
              <w:top w:val="nil"/>
              <w:left w:val="single" w:sz="4" w:space="0" w:color="auto"/>
              <w:bottom w:val="nil"/>
              <w:right w:val="single" w:sz="4" w:space="0" w:color="auto"/>
            </w:tcBorders>
          </w:tcPr>
          <w:p w14:paraId="59A0E2F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2FA9F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9773B2" w14:textId="77777777" w:rsidR="00C84A42" w:rsidRPr="001141C9" w:rsidRDefault="00C84A42" w:rsidP="004618D8">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C3E31C8" w14:textId="77777777" w:rsidR="00C84A42" w:rsidRPr="001141C9" w:rsidRDefault="00C84A42" w:rsidP="004618D8">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19088F6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A74E819" w14:textId="77777777" w:rsidTr="00A34801">
        <w:trPr>
          <w:jc w:val="center"/>
        </w:trPr>
        <w:tc>
          <w:tcPr>
            <w:tcW w:w="1957" w:type="dxa"/>
            <w:tcBorders>
              <w:top w:val="nil"/>
              <w:left w:val="single" w:sz="4" w:space="0" w:color="auto"/>
              <w:bottom w:val="nil"/>
              <w:right w:val="single" w:sz="4" w:space="0" w:color="auto"/>
            </w:tcBorders>
          </w:tcPr>
          <w:p w14:paraId="38F89C1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8935A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DB7DCB" w14:textId="77777777" w:rsidR="00C84A42" w:rsidRPr="001141C9" w:rsidRDefault="00C84A42" w:rsidP="004618D8">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1575847A" w14:textId="77777777" w:rsidR="00C84A42" w:rsidRPr="001141C9" w:rsidRDefault="00C84A42" w:rsidP="004618D8">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58680A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948641" w14:textId="77777777" w:rsidTr="00A34801">
        <w:trPr>
          <w:jc w:val="center"/>
        </w:trPr>
        <w:tc>
          <w:tcPr>
            <w:tcW w:w="1957" w:type="dxa"/>
            <w:tcBorders>
              <w:top w:val="nil"/>
              <w:left w:val="single" w:sz="4" w:space="0" w:color="auto"/>
              <w:bottom w:val="nil"/>
              <w:right w:val="single" w:sz="4" w:space="0" w:color="auto"/>
            </w:tcBorders>
          </w:tcPr>
          <w:p w14:paraId="61F8C29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4D63C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F9DC73" w14:textId="77777777" w:rsidR="00C84A42" w:rsidRPr="001141C9" w:rsidRDefault="00C84A42" w:rsidP="004618D8">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6A8B1E16" w14:textId="77777777" w:rsidR="00C84A42" w:rsidRPr="001141C9" w:rsidRDefault="00C84A42" w:rsidP="004618D8">
            <w:pPr>
              <w:pStyle w:val="TAC"/>
              <w:keepNext w:val="0"/>
              <w:keepLines w:val="0"/>
              <w:widowControl w:val="0"/>
              <w:rPr>
                <w:lang w:eastAsia="zh-CN" w:bidi="ar"/>
              </w:rPr>
            </w:pPr>
            <w:r w:rsidRPr="001141C9">
              <w:rPr>
                <w:szCs w:val="18"/>
              </w:rPr>
              <w:t>CA_n78(2A)_BCS2</w:t>
            </w:r>
          </w:p>
        </w:tc>
        <w:tc>
          <w:tcPr>
            <w:tcW w:w="1840" w:type="dxa"/>
            <w:tcBorders>
              <w:top w:val="nil"/>
              <w:left w:val="single" w:sz="4" w:space="0" w:color="auto"/>
              <w:bottom w:val="single" w:sz="4" w:space="0" w:color="auto"/>
              <w:right w:val="single" w:sz="4" w:space="0" w:color="auto"/>
            </w:tcBorders>
            <w:vAlign w:val="center"/>
          </w:tcPr>
          <w:p w14:paraId="760E2B0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8366B3" w14:textId="77777777" w:rsidTr="00A34801">
        <w:trPr>
          <w:jc w:val="center"/>
        </w:trPr>
        <w:tc>
          <w:tcPr>
            <w:tcW w:w="1957" w:type="dxa"/>
            <w:tcBorders>
              <w:top w:val="nil"/>
              <w:left w:val="single" w:sz="4" w:space="0" w:color="auto"/>
              <w:bottom w:val="nil"/>
              <w:right w:val="single" w:sz="4" w:space="0" w:color="auto"/>
            </w:tcBorders>
          </w:tcPr>
          <w:p w14:paraId="14EF2AC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48F2D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9977E1"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598AEAE"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0D722F0B" w14:textId="77777777" w:rsidR="00C84A42" w:rsidRPr="001141C9" w:rsidRDefault="00C84A42" w:rsidP="004618D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4A42" w:rsidRPr="001141C9" w14:paraId="3C574BD1" w14:textId="77777777" w:rsidTr="00A34801">
        <w:trPr>
          <w:jc w:val="center"/>
        </w:trPr>
        <w:tc>
          <w:tcPr>
            <w:tcW w:w="1957" w:type="dxa"/>
            <w:tcBorders>
              <w:top w:val="nil"/>
              <w:left w:val="single" w:sz="4" w:space="0" w:color="auto"/>
              <w:bottom w:val="nil"/>
              <w:right w:val="single" w:sz="4" w:space="0" w:color="auto"/>
            </w:tcBorders>
          </w:tcPr>
          <w:p w14:paraId="7C07D9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33335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46A24C" w14:textId="77777777" w:rsidR="00C84A42" w:rsidRPr="001141C9" w:rsidRDefault="00C84A42" w:rsidP="004618D8">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CD0ED4"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28BED7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70615A" w14:textId="77777777" w:rsidTr="00A34801">
        <w:trPr>
          <w:jc w:val="center"/>
        </w:trPr>
        <w:tc>
          <w:tcPr>
            <w:tcW w:w="1957" w:type="dxa"/>
            <w:tcBorders>
              <w:top w:val="nil"/>
              <w:left w:val="single" w:sz="4" w:space="0" w:color="auto"/>
              <w:bottom w:val="nil"/>
              <w:right w:val="single" w:sz="4" w:space="0" w:color="auto"/>
            </w:tcBorders>
          </w:tcPr>
          <w:p w14:paraId="7C0461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19630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F96082" w14:textId="77777777" w:rsidR="00C84A42" w:rsidRPr="001141C9" w:rsidRDefault="00C84A42" w:rsidP="004618D8">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8F827F4"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321957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0BD4B88" w14:textId="77777777" w:rsidTr="00A34801">
        <w:trPr>
          <w:jc w:val="center"/>
        </w:trPr>
        <w:tc>
          <w:tcPr>
            <w:tcW w:w="1957" w:type="dxa"/>
            <w:tcBorders>
              <w:top w:val="nil"/>
              <w:left w:val="single" w:sz="4" w:space="0" w:color="auto"/>
              <w:bottom w:val="single" w:sz="4" w:space="0" w:color="auto"/>
              <w:right w:val="single" w:sz="4" w:space="0" w:color="auto"/>
            </w:tcBorders>
          </w:tcPr>
          <w:p w14:paraId="7453B9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03FEB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50A90B" w14:textId="77777777" w:rsidR="00C84A42" w:rsidRPr="001141C9" w:rsidRDefault="00C84A42" w:rsidP="004618D8">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8720C05" w14:textId="77777777" w:rsidR="00C84A42" w:rsidRPr="001141C9" w:rsidRDefault="00C84A42" w:rsidP="004618D8">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4A4413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29715B" w14:textId="77777777" w:rsidTr="00A34801">
        <w:trPr>
          <w:jc w:val="center"/>
        </w:trPr>
        <w:tc>
          <w:tcPr>
            <w:tcW w:w="1957" w:type="dxa"/>
            <w:tcBorders>
              <w:top w:val="single" w:sz="4" w:space="0" w:color="auto"/>
              <w:left w:val="single" w:sz="4" w:space="0" w:color="auto"/>
              <w:bottom w:val="nil"/>
              <w:right w:val="single" w:sz="4" w:space="0" w:color="auto"/>
            </w:tcBorders>
          </w:tcPr>
          <w:p w14:paraId="6907717A" w14:textId="77777777" w:rsidR="00C84A42" w:rsidRPr="001141C9" w:rsidRDefault="00C84A42" w:rsidP="004618D8">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5D9943B0" w14:textId="77777777" w:rsidR="00C84A42" w:rsidRPr="0020249A" w:rsidRDefault="00C84A42" w:rsidP="004618D8">
            <w:pPr>
              <w:pStyle w:val="TAC"/>
              <w:rPr>
                <w:lang w:val="en-US"/>
              </w:rPr>
            </w:pPr>
            <w:r w:rsidRPr="0020249A">
              <w:rPr>
                <w:lang w:val="en-US"/>
              </w:rPr>
              <w:t>CA_n1A-n7A</w:t>
            </w:r>
          </w:p>
          <w:p w14:paraId="5BC6A621" w14:textId="77777777" w:rsidR="00C84A42" w:rsidRPr="0020249A" w:rsidRDefault="00C84A42" w:rsidP="004618D8">
            <w:pPr>
              <w:pStyle w:val="TAC"/>
              <w:rPr>
                <w:lang w:val="en-US"/>
              </w:rPr>
            </w:pPr>
            <w:r w:rsidRPr="0020249A">
              <w:rPr>
                <w:lang w:val="en-US"/>
              </w:rPr>
              <w:t>CA_n1A-n78A</w:t>
            </w:r>
          </w:p>
          <w:p w14:paraId="6EE02F1B" w14:textId="77777777" w:rsidR="00C84A42" w:rsidRPr="001141C9" w:rsidRDefault="00C84A42" w:rsidP="004618D8">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297C06F6" w14:textId="77777777" w:rsidR="00C84A42" w:rsidRPr="001141C9" w:rsidRDefault="00C84A42" w:rsidP="004618D8">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23D16E" w14:textId="77777777" w:rsidR="00C84A42" w:rsidRPr="001141C9" w:rsidRDefault="00C84A42" w:rsidP="004618D8">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7261611" w14:textId="77777777" w:rsidR="00C84A42" w:rsidRPr="001141C9" w:rsidRDefault="00C84A42" w:rsidP="004618D8">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84A42" w:rsidRPr="001141C9" w14:paraId="6708EB09" w14:textId="77777777" w:rsidTr="00A34801">
        <w:trPr>
          <w:jc w:val="center"/>
        </w:trPr>
        <w:tc>
          <w:tcPr>
            <w:tcW w:w="1957" w:type="dxa"/>
            <w:tcBorders>
              <w:top w:val="nil"/>
              <w:left w:val="single" w:sz="4" w:space="0" w:color="auto"/>
              <w:bottom w:val="nil"/>
              <w:right w:val="single" w:sz="4" w:space="0" w:color="auto"/>
            </w:tcBorders>
          </w:tcPr>
          <w:p w14:paraId="4FEE682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1F886D"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3CC17DA9" w14:textId="77777777" w:rsidR="00C84A42" w:rsidRPr="001141C9" w:rsidRDefault="00C84A42" w:rsidP="004618D8">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FEA1D8" w14:textId="77777777" w:rsidR="00C84A42" w:rsidRPr="001141C9" w:rsidRDefault="00C84A42" w:rsidP="004618D8">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7493D96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0502D3" w14:textId="77777777" w:rsidTr="00A34801">
        <w:trPr>
          <w:jc w:val="center"/>
        </w:trPr>
        <w:tc>
          <w:tcPr>
            <w:tcW w:w="1957" w:type="dxa"/>
            <w:tcBorders>
              <w:top w:val="nil"/>
              <w:left w:val="single" w:sz="4" w:space="0" w:color="auto"/>
              <w:bottom w:val="nil"/>
              <w:right w:val="single" w:sz="4" w:space="0" w:color="auto"/>
            </w:tcBorders>
          </w:tcPr>
          <w:p w14:paraId="5C2D9A3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817F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139D0C" w14:textId="77777777" w:rsidR="00C84A42" w:rsidRPr="001141C9" w:rsidRDefault="00C84A42" w:rsidP="004618D8">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5E7CCC0B" w14:textId="77777777" w:rsidR="00C84A42" w:rsidRPr="001141C9" w:rsidRDefault="00C84A42" w:rsidP="004618D8">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74ACB76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85198D" w14:textId="77777777" w:rsidTr="00A34801">
        <w:trPr>
          <w:jc w:val="center"/>
        </w:trPr>
        <w:tc>
          <w:tcPr>
            <w:tcW w:w="1957" w:type="dxa"/>
            <w:tcBorders>
              <w:top w:val="nil"/>
              <w:left w:val="single" w:sz="4" w:space="0" w:color="auto"/>
              <w:bottom w:val="single" w:sz="4" w:space="0" w:color="auto"/>
              <w:right w:val="single" w:sz="4" w:space="0" w:color="auto"/>
            </w:tcBorders>
          </w:tcPr>
          <w:p w14:paraId="584A1D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66812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750DFB" w14:textId="77777777" w:rsidR="00C84A42" w:rsidRPr="001141C9" w:rsidRDefault="00C84A42" w:rsidP="004618D8">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A63018" w14:textId="77777777" w:rsidR="00C84A42" w:rsidRPr="001141C9" w:rsidRDefault="00C84A42" w:rsidP="004618D8">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89007B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7C400D" w14:textId="77777777" w:rsidTr="00A34801">
        <w:trPr>
          <w:jc w:val="center"/>
        </w:trPr>
        <w:tc>
          <w:tcPr>
            <w:tcW w:w="1957" w:type="dxa"/>
            <w:tcBorders>
              <w:top w:val="single" w:sz="4" w:space="0" w:color="auto"/>
              <w:left w:val="single" w:sz="4" w:space="0" w:color="auto"/>
              <w:bottom w:val="nil"/>
              <w:right w:val="single" w:sz="4" w:space="0" w:color="auto"/>
            </w:tcBorders>
          </w:tcPr>
          <w:p w14:paraId="05320BCB" w14:textId="77777777" w:rsidR="00C84A42" w:rsidRPr="001141C9" w:rsidRDefault="00C84A42" w:rsidP="004618D8">
            <w:pPr>
              <w:pStyle w:val="TAC"/>
              <w:keepNext w:val="0"/>
              <w:keepLines w:val="0"/>
              <w:widowControl w:val="0"/>
              <w:rPr>
                <w:kern w:val="2"/>
                <w:szCs w:val="22"/>
              </w:rPr>
            </w:pPr>
            <w:r w:rsidRPr="001141C9">
              <w:t>CA_n1A-n7A-n78A-</w:t>
            </w:r>
            <w:r w:rsidRPr="001141C9">
              <w:lastRenderedPageBreak/>
              <w:t>n105A</w:t>
            </w:r>
          </w:p>
        </w:tc>
        <w:tc>
          <w:tcPr>
            <w:tcW w:w="2033" w:type="dxa"/>
            <w:tcBorders>
              <w:top w:val="single" w:sz="4" w:space="0" w:color="auto"/>
              <w:left w:val="single" w:sz="4" w:space="0" w:color="auto"/>
              <w:bottom w:val="nil"/>
              <w:right w:val="single" w:sz="4" w:space="0" w:color="auto"/>
            </w:tcBorders>
          </w:tcPr>
          <w:p w14:paraId="6BFB2EDB" w14:textId="77777777" w:rsidR="00C84A42" w:rsidRPr="001141C9" w:rsidRDefault="00C84A42" w:rsidP="004618D8">
            <w:pPr>
              <w:pStyle w:val="TAC"/>
              <w:keepNext w:val="0"/>
              <w:keepLines w:val="0"/>
              <w:widowControl w:val="0"/>
              <w:rPr>
                <w:lang w:eastAsia="zh-CN"/>
              </w:rPr>
            </w:pPr>
            <w:r w:rsidRPr="001141C9">
              <w:rPr>
                <w:lang w:eastAsia="zh-CN"/>
              </w:rPr>
              <w:lastRenderedPageBreak/>
              <w:t>CA_n1A-n7A</w:t>
            </w:r>
          </w:p>
          <w:p w14:paraId="1E4165AC" w14:textId="77777777" w:rsidR="00C84A42" w:rsidRPr="001141C9" w:rsidRDefault="00C84A42" w:rsidP="004618D8">
            <w:pPr>
              <w:pStyle w:val="TAC"/>
              <w:keepNext w:val="0"/>
              <w:keepLines w:val="0"/>
              <w:widowControl w:val="0"/>
              <w:rPr>
                <w:lang w:eastAsia="zh-CN"/>
              </w:rPr>
            </w:pPr>
            <w:r w:rsidRPr="001141C9">
              <w:rPr>
                <w:lang w:eastAsia="zh-CN"/>
              </w:rPr>
              <w:lastRenderedPageBreak/>
              <w:t>CA_n1A-n78A</w:t>
            </w:r>
          </w:p>
          <w:p w14:paraId="4DE6305B"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12D9E7BB"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4C9BAE26" w14:textId="77777777" w:rsidR="00C84A42" w:rsidRPr="001141C9" w:rsidRDefault="00C84A42" w:rsidP="004618D8">
            <w:pPr>
              <w:pStyle w:val="TAC"/>
              <w:keepNext w:val="0"/>
              <w:keepLines w:val="0"/>
              <w:widowControl w:val="0"/>
              <w:rPr>
                <w:lang w:eastAsia="zh-CN"/>
              </w:rPr>
            </w:pPr>
            <w:r w:rsidRPr="001141C9">
              <w:rPr>
                <w:lang w:eastAsia="zh-CN"/>
              </w:rPr>
              <w:t xml:space="preserve">CA_n7A-n105A </w:t>
            </w:r>
          </w:p>
          <w:p w14:paraId="0B74D102" w14:textId="77777777" w:rsidR="00C84A42" w:rsidRPr="001141C9" w:rsidRDefault="00C84A42" w:rsidP="004618D8">
            <w:pPr>
              <w:pStyle w:val="TAC"/>
              <w:keepNext w:val="0"/>
              <w:keepLines w:val="0"/>
              <w:widowControl w:val="0"/>
              <w:rPr>
                <w:kern w:val="2"/>
                <w:szCs w:val="22"/>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1B82EE1B" w14:textId="77777777" w:rsidR="00C84A42" w:rsidRPr="001141C9" w:rsidRDefault="00C84A42" w:rsidP="004618D8">
            <w:pPr>
              <w:pStyle w:val="TAC"/>
              <w:keepNext w:val="0"/>
              <w:keepLines w:val="0"/>
              <w:widowControl w:val="0"/>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08F53404" w14:textId="77777777" w:rsidR="00C84A42" w:rsidRPr="001141C9" w:rsidRDefault="00C84A42" w:rsidP="004618D8">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1D92564"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46C9CD9" w14:textId="77777777" w:rsidTr="00A34801">
        <w:trPr>
          <w:jc w:val="center"/>
        </w:trPr>
        <w:tc>
          <w:tcPr>
            <w:tcW w:w="1957" w:type="dxa"/>
            <w:tcBorders>
              <w:top w:val="nil"/>
              <w:left w:val="single" w:sz="4" w:space="0" w:color="auto"/>
              <w:bottom w:val="nil"/>
              <w:right w:val="single" w:sz="4" w:space="0" w:color="auto"/>
            </w:tcBorders>
          </w:tcPr>
          <w:p w14:paraId="33B1FA9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E6E10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53742E" w14:textId="77777777" w:rsidR="00C84A42" w:rsidRPr="001141C9" w:rsidRDefault="00C84A42" w:rsidP="004618D8">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59CC9BF" w14:textId="77777777" w:rsidR="00C84A42" w:rsidRPr="001141C9" w:rsidRDefault="00C84A42" w:rsidP="004618D8">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AF497B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5D8D82D" w14:textId="77777777" w:rsidTr="00A34801">
        <w:trPr>
          <w:jc w:val="center"/>
        </w:trPr>
        <w:tc>
          <w:tcPr>
            <w:tcW w:w="1957" w:type="dxa"/>
            <w:tcBorders>
              <w:top w:val="nil"/>
              <w:left w:val="single" w:sz="4" w:space="0" w:color="auto"/>
              <w:bottom w:val="nil"/>
              <w:right w:val="single" w:sz="4" w:space="0" w:color="auto"/>
            </w:tcBorders>
          </w:tcPr>
          <w:p w14:paraId="45C9FD1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0FFF1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E30BB6"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2451C43" w14:textId="77777777" w:rsidR="00C84A42" w:rsidRPr="001141C9" w:rsidRDefault="00C84A42" w:rsidP="004618D8">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0059F35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8B08D8" w14:textId="77777777" w:rsidTr="00A34801">
        <w:trPr>
          <w:jc w:val="center"/>
        </w:trPr>
        <w:tc>
          <w:tcPr>
            <w:tcW w:w="1957" w:type="dxa"/>
            <w:tcBorders>
              <w:top w:val="nil"/>
              <w:left w:val="single" w:sz="4" w:space="0" w:color="auto"/>
              <w:bottom w:val="single" w:sz="4" w:space="0" w:color="auto"/>
              <w:right w:val="single" w:sz="4" w:space="0" w:color="auto"/>
            </w:tcBorders>
          </w:tcPr>
          <w:p w14:paraId="3AE9F71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B8ECC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615069" w14:textId="77777777" w:rsidR="00C84A42" w:rsidRPr="001141C9" w:rsidRDefault="00C84A42" w:rsidP="004618D8">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956A11D" w14:textId="77777777" w:rsidR="00C84A42" w:rsidRPr="001141C9" w:rsidRDefault="00C84A42" w:rsidP="004618D8">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B6FAEA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58F83E" w14:textId="77777777" w:rsidTr="00A34801">
        <w:trPr>
          <w:jc w:val="center"/>
        </w:trPr>
        <w:tc>
          <w:tcPr>
            <w:tcW w:w="1957" w:type="dxa"/>
            <w:tcBorders>
              <w:top w:val="single" w:sz="4" w:space="0" w:color="auto"/>
              <w:left w:val="single" w:sz="4" w:space="0" w:color="auto"/>
              <w:bottom w:val="nil"/>
              <w:right w:val="single" w:sz="4" w:space="0" w:color="auto"/>
            </w:tcBorders>
          </w:tcPr>
          <w:p w14:paraId="6EDEFC57" w14:textId="77777777" w:rsidR="00C84A42" w:rsidRPr="001141C9" w:rsidRDefault="00C84A42" w:rsidP="004618D8">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7B838672" w14:textId="77777777" w:rsidR="00C84A42" w:rsidRPr="00B750C0" w:rsidRDefault="00C84A42" w:rsidP="004618D8">
            <w:pPr>
              <w:pStyle w:val="TAC"/>
              <w:widowControl w:val="0"/>
              <w:rPr>
                <w:lang w:eastAsia="zh-CN"/>
              </w:rPr>
            </w:pPr>
            <w:r w:rsidRPr="00B750C0">
              <w:rPr>
                <w:lang w:eastAsia="zh-CN"/>
              </w:rPr>
              <w:t>CA_n1A-n8A</w:t>
            </w:r>
          </w:p>
          <w:p w14:paraId="7FC9B287" w14:textId="77777777" w:rsidR="00C84A42" w:rsidRPr="00B750C0" w:rsidRDefault="00C84A42" w:rsidP="004618D8">
            <w:pPr>
              <w:pStyle w:val="TAC"/>
              <w:widowControl w:val="0"/>
              <w:rPr>
                <w:lang w:eastAsia="zh-CN"/>
              </w:rPr>
            </w:pPr>
            <w:r w:rsidRPr="00B750C0">
              <w:rPr>
                <w:lang w:eastAsia="zh-CN"/>
              </w:rPr>
              <w:t>CA_n1A-n28A</w:t>
            </w:r>
          </w:p>
          <w:p w14:paraId="77D2F3A1" w14:textId="77777777" w:rsidR="00C84A42" w:rsidRPr="00B750C0" w:rsidRDefault="00C84A42" w:rsidP="004618D8">
            <w:pPr>
              <w:pStyle w:val="TAC"/>
              <w:widowControl w:val="0"/>
              <w:rPr>
                <w:lang w:eastAsia="zh-CN"/>
              </w:rPr>
            </w:pPr>
            <w:r w:rsidRPr="00B750C0">
              <w:rPr>
                <w:lang w:eastAsia="zh-CN"/>
              </w:rPr>
              <w:t>CA_n1A-n40A</w:t>
            </w:r>
          </w:p>
          <w:p w14:paraId="72D95ACD" w14:textId="77777777" w:rsidR="00C84A42" w:rsidRPr="00B750C0" w:rsidRDefault="00C84A42" w:rsidP="004618D8">
            <w:pPr>
              <w:pStyle w:val="TAC"/>
              <w:widowControl w:val="0"/>
              <w:rPr>
                <w:lang w:eastAsia="zh-CN"/>
              </w:rPr>
            </w:pPr>
            <w:r w:rsidRPr="00B750C0">
              <w:rPr>
                <w:lang w:eastAsia="zh-CN"/>
              </w:rPr>
              <w:t>CA_n8A-n</w:t>
            </w:r>
            <w:r>
              <w:rPr>
                <w:lang w:eastAsia="zh-CN"/>
              </w:rPr>
              <w:t>2</w:t>
            </w:r>
            <w:r w:rsidRPr="00B750C0">
              <w:rPr>
                <w:lang w:eastAsia="zh-CN"/>
              </w:rPr>
              <w:t>8A</w:t>
            </w:r>
          </w:p>
          <w:p w14:paraId="177D594B" w14:textId="77777777" w:rsidR="00C84A42" w:rsidRDefault="00C84A42" w:rsidP="004618D8">
            <w:pPr>
              <w:pStyle w:val="TAC"/>
              <w:keepNext w:val="0"/>
              <w:keepLines w:val="0"/>
              <w:widowControl w:val="0"/>
              <w:rPr>
                <w:lang w:eastAsia="zh-CN"/>
              </w:rPr>
            </w:pPr>
            <w:r w:rsidRPr="00B750C0">
              <w:rPr>
                <w:lang w:eastAsia="zh-CN"/>
              </w:rPr>
              <w:t>CA_n8A-n40A</w:t>
            </w:r>
          </w:p>
          <w:p w14:paraId="3ED75E99" w14:textId="77777777" w:rsidR="00C84A42" w:rsidRPr="001141C9" w:rsidRDefault="00C84A42" w:rsidP="004618D8">
            <w:pPr>
              <w:pStyle w:val="TAC"/>
              <w:keepNext w:val="0"/>
              <w:keepLines w:val="0"/>
              <w:widowControl w:val="0"/>
              <w:rPr>
                <w:kern w:val="2"/>
                <w:szCs w:val="22"/>
              </w:rPr>
            </w:pPr>
            <w:r w:rsidRPr="00B750C0">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6754F0F1"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AC33D4"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94D2389"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758CECC0" w14:textId="77777777" w:rsidTr="00A34801">
        <w:trPr>
          <w:jc w:val="center"/>
        </w:trPr>
        <w:tc>
          <w:tcPr>
            <w:tcW w:w="1957" w:type="dxa"/>
            <w:tcBorders>
              <w:top w:val="nil"/>
              <w:left w:val="single" w:sz="4" w:space="0" w:color="auto"/>
              <w:bottom w:val="nil"/>
              <w:right w:val="single" w:sz="4" w:space="0" w:color="auto"/>
            </w:tcBorders>
          </w:tcPr>
          <w:p w14:paraId="6338223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855A9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F13F0D"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30CBAA6"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6165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EB8810" w14:textId="77777777" w:rsidTr="00A34801">
        <w:trPr>
          <w:jc w:val="center"/>
        </w:trPr>
        <w:tc>
          <w:tcPr>
            <w:tcW w:w="1957" w:type="dxa"/>
            <w:tcBorders>
              <w:top w:val="nil"/>
              <w:left w:val="single" w:sz="4" w:space="0" w:color="auto"/>
              <w:bottom w:val="nil"/>
              <w:right w:val="single" w:sz="4" w:space="0" w:color="auto"/>
            </w:tcBorders>
          </w:tcPr>
          <w:p w14:paraId="3A63876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4F15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06EB7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484442B"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137FCD6"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7A9684" w14:textId="77777777" w:rsidTr="00A34801">
        <w:trPr>
          <w:jc w:val="center"/>
        </w:trPr>
        <w:tc>
          <w:tcPr>
            <w:tcW w:w="1957" w:type="dxa"/>
            <w:tcBorders>
              <w:top w:val="nil"/>
              <w:left w:val="single" w:sz="4" w:space="0" w:color="auto"/>
              <w:bottom w:val="single" w:sz="4" w:space="0" w:color="auto"/>
              <w:right w:val="single" w:sz="4" w:space="0" w:color="auto"/>
            </w:tcBorders>
          </w:tcPr>
          <w:p w14:paraId="45CFC45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AC71F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9CA5DC"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C93CB4E"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0CEB35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CA03BD" w14:textId="77777777" w:rsidTr="00A34801">
        <w:trPr>
          <w:jc w:val="center"/>
        </w:trPr>
        <w:tc>
          <w:tcPr>
            <w:tcW w:w="1957" w:type="dxa"/>
            <w:tcBorders>
              <w:top w:val="single" w:sz="4" w:space="0" w:color="auto"/>
              <w:left w:val="single" w:sz="4" w:space="0" w:color="auto"/>
              <w:bottom w:val="nil"/>
              <w:right w:val="single" w:sz="4" w:space="0" w:color="auto"/>
            </w:tcBorders>
          </w:tcPr>
          <w:p w14:paraId="17ED1887" w14:textId="77777777" w:rsidR="00C84A42" w:rsidRPr="001141C9" w:rsidRDefault="00C84A42" w:rsidP="004618D8">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7DD2ACF6" w14:textId="77777777" w:rsidR="00C84A42" w:rsidRPr="001141C9" w:rsidRDefault="00C84A42" w:rsidP="004618D8">
            <w:pPr>
              <w:pStyle w:val="TAC"/>
              <w:keepNext w:val="0"/>
              <w:keepLines w:val="0"/>
              <w:widowControl w:val="0"/>
              <w:rPr>
                <w:lang w:eastAsia="zh-CN"/>
              </w:rPr>
            </w:pPr>
            <w:r w:rsidRPr="001141C9">
              <w:rPr>
                <w:lang w:eastAsia="zh-CN"/>
              </w:rPr>
              <w:t>CA_n1A-n8A</w:t>
            </w:r>
          </w:p>
          <w:p w14:paraId="164242DE"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70C0EE7"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74A455A2" w14:textId="77777777" w:rsidR="00C84A42" w:rsidRPr="001141C9" w:rsidRDefault="00C84A42" w:rsidP="004618D8">
            <w:pPr>
              <w:pStyle w:val="TAC"/>
              <w:keepNext w:val="0"/>
              <w:keepLines w:val="0"/>
              <w:widowControl w:val="0"/>
              <w:rPr>
                <w:lang w:eastAsia="zh-CN"/>
              </w:rPr>
            </w:pPr>
            <w:r w:rsidRPr="001141C9">
              <w:rPr>
                <w:lang w:eastAsia="zh-CN"/>
              </w:rPr>
              <w:t>CA_n8A-n40A</w:t>
            </w:r>
          </w:p>
          <w:p w14:paraId="5F761E03" w14:textId="77777777" w:rsidR="00C84A42" w:rsidRPr="001141C9" w:rsidRDefault="00C84A42" w:rsidP="004618D8">
            <w:pPr>
              <w:pStyle w:val="TAC"/>
              <w:keepNext w:val="0"/>
              <w:keepLines w:val="0"/>
              <w:widowControl w:val="0"/>
              <w:rPr>
                <w:lang w:eastAsia="zh-CN"/>
              </w:rPr>
            </w:pPr>
            <w:r w:rsidRPr="001141C9">
              <w:rPr>
                <w:lang w:eastAsia="zh-CN"/>
              </w:rPr>
              <w:t>CA_n8A-n78A</w:t>
            </w:r>
          </w:p>
          <w:p w14:paraId="516A4429" w14:textId="77777777" w:rsidR="00C84A42" w:rsidRPr="001141C9" w:rsidRDefault="00C84A42" w:rsidP="004618D8">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4C5C86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2A5629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DC438F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097919FA" w14:textId="77777777" w:rsidTr="00A34801">
        <w:trPr>
          <w:jc w:val="center"/>
        </w:trPr>
        <w:tc>
          <w:tcPr>
            <w:tcW w:w="1957" w:type="dxa"/>
            <w:tcBorders>
              <w:top w:val="nil"/>
              <w:left w:val="single" w:sz="4" w:space="0" w:color="auto"/>
              <w:bottom w:val="nil"/>
              <w:right w:val="single" w:sz="4" w:space="0" w:color="auto"/>
            </w:tcBorders>
          </w:tcPr>
          <w:p w14:paraId="3FFE69D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30150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A3B44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4475EC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0CF75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5B104D" w14:textId="77777777" w:rsidTr="00A34801">
        <w:trPr>
          <w:jc w:val="center"/>
        </w:trPr>
        <w:tc>
          <w:tcPr>
            <w:tcW w:w="1957" w:type="dxa"/>
            <w:tcBorders>
              <w:top w:val="nil"/>
              <w:left w:val="single" w:sz="4" w:space="0" w:color="auto"/>
              <w:bottom w:val="nil"/>
              <w:right w:val="single" w:sz="4" w:space="0" w:color="auto"/>
            </w:tcBorders>
          </w:tcPr>
          <w:p w14:paraId="05E631B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0ECFB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427D5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BCF236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48D49F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B01EE9" w14:textId="77777777" w:rsidTr="00A34801">
        <w:trPr>
          <w:jc w:val="center"/>
        </w:trPr>
        <w:tc>
          <w:tcPr>
            <w:tcW w:w="1957" w:type="dxa"/>
            <w:tcBorders>
              <w:top w:val="nil"/>
              <w:left w:val="single" w:sz="4" w:space="0" w:color="auto"/>
              <w:bottom w:val="nil"/>
              <w:right w:val="single" w:sz="4" w:space="0" w:color="auto"/>
            </w:tcBorders>
          </w:tcPr>
          <w:p w14:paraId="3F8D1AB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468F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FE39D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7FCCAB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FA76E7"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2D9721" w14:textId="77777777" w:rsidTr="00A34801">
        <w:trPr>
          <w:jc w:val="center"/>
        </w:trPr>
        <w:tc>
          <w:tcPr>
            <w:tcW w:w="1957" w:type="dxa"/>
            <w:tcBorders>
              <w:top w:val="nil"/>
              <w:left w:val="single" w:sz="4" w:space="0" w:color="auto"/>
              <w:bottom w:val="nil"/>
              <w:right w:val="single" w:sz="4" w:space="0" w:color="auto"/>
            </w:tcBorders>
          </w:tcPr>
          <w:p w14:paraId="359EA3D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FF543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4F23F6"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238DFB"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D0A8218"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47E5B63D" w14:textId="77777777" w:rsidTr="00A34801">
        <w:trPr>
          <w:jc w:val="center"/>
        </w:trPr>
        <w:tc>
          <w:tcPr>
            <w:tcW w:w="1957" w:type="dxa"/>
            <w:tcBorders>
              <w:top w:val="nil"/>
              <w:left w:val="single" w:sz="4" w:space="0" w:color="auto"/>
              <w:bottom w:val="nil"/>
              <w:right w:val="single" w:sz="4" w:space="0" w:color="auto"/>
            </w:tcBorders>
          </w:tcPr>
          <w:p w14:paraId="6B0BA09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1D4F6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7CB87A"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6BDFCC8"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19764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8C1B23" w14:textId="77777777" w:rsidTr="00A34801">
        <w:trPr>
          <w:jc w:val="center"/>
        </w:trPr>
        <w:tc>
          <w:tcPr>
            <w:tcW w:w="1957" w:type="dxa"/>
            <w:tcBorders>
              <w:top w:val="nil"/>
              <w:left w:val="single" w:sz="4" w:space="0" w:color="auto"/>
              <w:bottom w:val="nil"/>
              <w:right w:val="single" w:sz="4" w:space="0" w:color="auto"/>
            </w:tcBorders>
          </w:tcPr>
          <w:p w14:paraId="528D1D7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B17B1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CBCEB0"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6C50BA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05CFE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8339B2" w14:textId="77777777" w:rsidTr="00A34801">
        <w:trPr>
          <w:jc w:val="center"/>
        </w:trPr>
        <w:tc>
          <w:tcPr>
            <w:tcW w:w="1957" w:type="dxa"/>
            <w:tcBorders>
              <w:top w:val="nil"/>
              <w:left w:val="single" w:sz="4" w:space="0" w:color="auto"/>
              <w:bottom w:val="single" w:sz="4" w:space="0" w:color="auto"/>
              <w:right w:val="single" w:sz="4" w:space="0" w:color="auto"/>
            </w:tcBorders>
          </w:tcPr>
          <w:p w14:paraId="0BF9C75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860FBD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AB5462"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6D0FA2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A1ABAF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018656" w14:textId="77777777" w:rsidTr="00A34801">
        <w:trPr>
          <w:jc w:val="center"/>
        </w:trPr>
        <w:tc>
          <w:tcPr>
            <w:tcW w:w="1957" w:type="dxa"/>
            <w:tcBorders>
              <w:top w:val="single" w:sz="4" w:space="0" w:color="auto"/>
              <w:left w:val="single" w:sz="4" w:space="0" w:color="auto"/>
              <w:bottom w:val="nil"/>
              <w:right w:val="single" w:sz="4" w:space="0" w:color="auto"/>
            </w:tcBorders>
          </w:tcPr>
          <w:p w14:paraId="1B4942B3" w14:textId="77777777" w:rsidR="00C84A42" w:rsidRPr="001141C9" w:rsidRDefault="00C84A42" w:rsidP="004618D8">
            <w:pPr>
              <w:pStyle w:val="TAC"/>
              <w:keepNext w:val="0"/>
              <w:keepLines w:val="0"/>
              <w:widowControl w:val="0"/>
              <w:rPr>
                <w:kern w:val="2"/>
                <w:szCs w:val="22"/>
              </w:rPr>
            </w:pPr>
            <w:r w:rsidRPr="003767E0">
              <w:rPr>
                <w:kern w:val="2"/>
                <w:szCs w:val="22"/>
              </w:rPr>
              <w:t>CA_n1A-n8A-n40A-n79A</w:t>
            </w:r>
          </w:p>
        </w:tc>
        <w:tc>
          <w:tcPr>
            <w:tcW w:w="2033" w:type="dxa"/>
            <w:tcBorders>
              <w:top w:val="single" w:sz="4" w:space="0" w:color="auto"/>
              <w:left w:val="single" w:sz="4" w:space="0" w:color="auto"/>
              <w:bottom w:val="nil"/>
              <w:right w:val="single" w:sz="4" w:space="0" w:color="auto"/>
            </w:tcBorders>
          </w:tcPr>
          <w:p w14:paraId="6490891E" w14:textId="77777777" w:rsidR="00C84A42" w:rsidRPr="003767E0" w:rsidRDefault="00C84A42" w:rsidP="004618D8">
            <w:pPr>
              <w:pStyle w:val="TAC"/>
              <w:widowControl w:val="0"/>
              <w:rPr>
                <w:kern w:val="2"/>
                <w:szCs w:val="22"/>
              </w:rPr>
            </w:pPr>
            <w:r w:rsidRPr="003767E0">
              <w:rPr>
                <w:kern w:val="2"/>
                <w:szCs w:val="22"/>
              </w:rPr>
              <w:t>CA_n1A-n8A</w:t>
            </w:r>
          </w:p>
          <w:p w14:paraId="17E937AA" w14:textId="77777777" w:rsidR="00C84A42" w:rsidRPr="003767E0" w:rsidRDefault="00C84A42" w:rsidP="004618D8">
            <w:pPr>
              <w:pStyle w:val="TAC"/>
              <w:widowControl w:val="0"/>
              <w:rPr>
                <w:kern w:val="2"/>
                <w:szCs w:val="22"/>
              </w:rPr>
            </w:pPr>
            <w:r w:rsidRPr="003767E0">
              <w:rPr>
                <w:kern w:val="2"/>
                <w:szCs w:val="22"/>
              </w:rPr>
              <w:t>CA_n1A-n40A</w:t>
            </w:r>
          </w:p>
          <w:p w14:paraId="69094095" w14:textId="77777777" w:rsidR="00C84A42" w:rsidRPr="003767E0" w:rsidRDefault="00C84A42" w:rsidP="004618D8">
            <w:pPr>
              <w:pStyle w:val="TAC"/>
              <w:widowControl w:val="0"/>
              <w:rPr>
                <w:kern w:val="2"/>
                <w:szCs w:val="22"/>
              </w:rPr>
            </w:pPr>
            <w:r w:rsidRPr="003767E0">
              <w:rPr>
                <w:kern w:val="2"/>
                <w:szCs w:val="22"/>
              </w:rPr>
              <w:t>CA_n1A-n79A</w:t>
            </w:r>
          </w:p>
          <w:p w14:paraId="22FF8D71" w14:textId="77777777" w:rsidR="00C84A42" w:rsidRPr="003767E0" w:rsidRDefault="00C84A42" w:rsidP="004618D8">
            <w:pPr>
              <w:pStyle w:val="TAC"/>
              <w:widowControl w:val="0"/>
              <w:rPr>
                <w:kern w:val="2"/>
                <w:szCs w:val="22"/>
              </w:rPr>
            </w:pPr>
            <w:r w:rsidRPr="003767E0">
              <w:rPr>
                <w:kern w:val="2"/>
                <w:szCs w:val="22"/>
              </w:rPr>
              <w:t>CA_n8A-n40A</w:t>
            </w:r>
          </w:p>
          <w:p w14:paraId="40E1DE73" w14:textId="77777777" w:rsidR="00C84A42" w:rsidRPr="003767E0" w:rsidRDefault="00C84A42" w:rsidP="004618D8">
            <w:pPr>
              <w:pStyle w:val="TAC"/>
              <w:widowControl w:val="0"/>
              <w:rPr>
                <w:kern w:val="2"/>
                <w:szCs w:val="22"/>
              </w:rPr>
            </w:pPr>
            <w:r w:rsidRPr="003767E0">
              <w:rPr>
                <w:kern w:val="2"/>
                <w:szCs w:val="22"/>
              </w:rPr>
              <w:t>CA_n8A-n79A</w:t>
            </w:r>
          </w:p>
          <w:p w14:paraId="341FB6AC" w14:textId="77777777" w:rsidR="00C84A42" w:rsidRPr="001141C9" w:rsidRDefault="00C84A42" w:rsidP="004618D8">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FAFB69B"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2FD3525"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6ECA84D"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1951463D" w14:textId="77777777" w:rsidTr="00A34801">
        <w:trPr>
          <w:jc w:val="center"/>
        </w:trPr>
        <w:tc>
          <w:tcPr>
            <w:tcW w:w="1957" w:type="dxa"/>
            <w:tcBorders>
              <w:top w:val="nil"/>
              <w:left w:val="single" w:sz="4" w:space="0" w:color="auto"/>
              <w:bottom w:val="nil"/>
              <w:right w:val="single" w:sz="4" w:space="0" w:color="auto"/>
            </w:tcBorders>
          </w:tcPr>
          <w:p w14:paraId="658B6E7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19307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65BE71"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047D423"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A20973" w14:textId="77777777" w:rsidR="00C84A42" w:rsidRPr="001141C9" w:rsidRDefault="00C84A42" w:rsidP="004618D8">
            <w:pPr>
              <w:pStyle w:val="TAC"/>
              <w:keepNext w:val="0"/>
              <w:keepLines w:val="0"/>
              <w:widowControl w:val="0"/>
              <w:rPr>
                <w:kern w:val="2"/>
                <w:szCs w:val="22"/>
                <w:lang w:eastAsia="zh-CN"/>
              </w:rPr>
            </w:pPr>
          </w:p>
        </w:tc>
      </w:tr>
      <w:tr w:rsidR="00C84A42" w:rsidRPr="001141C9" w14:paraId="7471F79B" w14:textId="77777777" w:rsidTr="00A34801">
        <w:trPr>
          <w:jc w:val="center"/>
        </w:trPr>
        <w:tc>
          <w:tcPr>
            <w:tcW w:w="1957" w:type="dxa"/>
            <w:tcBorders>
              <w:top w:val="nil"/>
              <w:left w:val="single" w:sz="4" w:space="0" w:color="auto"/>
              <w:bottom w:val="nil"/>
              <w:right w:val="single" w:sz="4" w:space="0" w:color="auto"/>
            </w:tcBorders>
          </w:tcPr>
          <w:p w14:paraId="5E00543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ACD6A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B4398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F100752"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4F5CAC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D79999" w14:textId="77777777" w:rsidTr="00A34801">
        <w:trPr>
          <w:jc w:val="center"/>
        </w:trPr>
        <w:tc>
          <w:tcPr>
            <w:tcW w:w="1957" w:type="dxa"/>
            <w:tcBorders>
              <w:top w:val="nil"/>
              <w:left w:val="single" w:sz="4" w:space="0" w:color="auto"/>
              <w:bottom w:val="single" w:sz="4" w:space="0" w:color="auto"/>
              <w:right w:val="single" w:sz="4" w:space="0" w:color="auto"/>
            </w:tcBorders>
          </w:tcPr>
          <w:p w14:paraId="5334ED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76A30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5909D3"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CDACC0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0D2035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963CF1" w14:textId="77777777" w:rsidTr="00A34801">
        <w:trPr>
          <w:jc w:val="center"/>
        </w:trPr>
        <w:tc>
          <w:tcPr>
            <w:tcW w:w="1957" w:type="dxa"/>
            <w:tcBorders>
              <w:top w:val="single" w:sz="4" w:space="0" w:color="auto"/>
              <w:left w:val="single" w:sz="4" w:space="0" w:color="auto"/>
              <w:bottom w:val="nil"/>
              <w:right w:val="single" w:sz="4" w:space="0" w:color="auto"/>
            </w:tcBorders>
          </w:tcPr>
          <w:p w14:paraId="012C2667" w14:textId="77777777" w:rsidR="00C84A42" w:rsidRPr="001141C9" w:rsidRDefault="00C84A42" w:rsidP="004618D8">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15C9EA27" w14:textId="77777777" w:rsidR="00C84A42" w:rsidRPr="00AA0BB6" w:rsidRDefault="00C84A42" w:rsidP="004618D8">
            <w:pPr>
              <w:pStyle w:val="TAC"/>
              <w:widowControl w:val="0"/>
              <w:rPr>
                <w:kern w:val="2"/>
                <w:szCs w:val="22"/>
                <w:lang w:val="en-US"/>
              </w:rPr>
            </w:pPr>
            <w:r w:rsidRPr="00AA0BB6">
              <w:rPr>
                <w:kern w:val="2"/>
                <w:szCs w:val="22"/>
                <w:lang w:val="en-US"/>
              </w:rPr>
              <w:t>CA_n1A-n8A</w:t>
            </w:r>
          </w:p>
          <w:p w14:paraId="7E289E80" w14:textId="77777777" w:rsidR="00C84A42" w:rsidRPr="00AA0BB6" w:rsidRDefault="00C84A42" w:rsidP="004618D8">
            <w:pPr>
              <w:pStyle w:val="TAC"/>
              <w:widowControl w:val="0"/>
              <w:rPr>
                <w:kern w:val="2"/>
                <w:szCs w:val="22"/>
                <w:lang w:val="en-US"/>
              </w:rPr>
            </w:pPr>
            <w:r w:rsidRPr="00AA0BB6">
              <w:rPr>
                <w:kern w:val="2"/>
                <w:szCs w:val="22"/>
                <w:lang w:val="en-US"/>
              </w:rPr>
              <w:t>CA_n1A-n41A</w:t>
            </w:r>
          </w:p>
          <w:p w14:paraId="77559303" w14:textId="77777777" w:rsidR="00C84A42" w:rsidRPr="00AA0BB6" w:rsidRDefault="00C84A42" w:rsidP="004618D8">
            <w:pPr>
              <w:pStyle w:val="TAC"/>
              <w:widowControl w:val="0"/>
              <w:rPr>
                <w:kern w:val="2"/>
                <w:szCs w:val="22"/>
                <w:lang w:val="en-US"/>
              </w:rPr>
            </w:pPr>
            <w:r w:rsidRPr="00AA0BB6">
              <w:rPr>
                <w:kern w:val="2"/>
                <w:szCs w:val="22"/>
                <w:lang w:val="en-US"/>
              </w:rPr>
              <w:t>CA_n1A-n78A</w:t>
            </w:r>
          </w:p>
          <w:p w14:paraId="28F5E216" w14:textId="77777777" w:rsidR="00C84A42" w:rsidRPr="00AA0BB6" w:rsidRDefault="00C84A42" w:rsidP="004618D8">
            <w:pPr>
              <w:pStyle w:val="TAC"/>
              <w:widowControl w:val="0"/>
              <w:rPr>
                <w:kern w:val="2"/>
                <w:szCs w:val="22"/>
                <w:lang w:val="en-US"/>
              </w:rPr>
            </w:pPr>
            <w:r w:rsidRPr="00AA0BB6">
              <w:rPr>
                <w:kern w:val="2"/>
                <w:szCs w:val="22"/>
                <w:lang w:val="en-US"/>
              </w:rPr>
              <w:t>CA_n8A-n41A</w:t>
            </w:r>
          </w:p>
          <w:p w14:paraId="7BEF338A" w14:textId="77777777" w:rsidR="00C84A42" w:rsidRPr="00AA0BB6" w:rsidRDefault="00C84A42" w:rsidP="004618D8">
            <w:pPr>
              <w:pStyle w:val="TAC"/>
              <w:widowControl w:val="0"/>
              <w:rPr>
                <w:kern w:val="2"/>
                <w:szCs w:val="22"/>
                <w:lang w:val="en-US"/>
              </w:rPr>
            </w:pPr>
            <w:r w:rsidRPr="00AA0BB6">
              <w:rPr>
                <w:kern w:val="2"/>
                <w:szCs w:val="22"/>
                <w:lang w:val="en-US"/>
              </w:rPr>
              <w:t>CA_n8A-n78A</w:t>
            </w:r>
          </w:p>
          <w:p w14:paraId="22993543" w14:textId="77777777" w:rsidR="00C84A42" w:rsidRPr="001141C9" w:rsidRDefault="00C84A42" w:rsidP="004618D8">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A9D1631"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694140"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BF8F9DD"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0AF0D0E" w14:textId="77777777" w:rsidTr="00A34801">
        <w:trPr>
          <w:jc w:val="center"/>
        </w:trPr>
        <w:tc>
          <w:tcPr>
            <w:tcW w:w="1957" w:type="dxa"/>
            <w:tcBorders>
              <w:top w:val="nil"/>
              <w:left w:val="single" w:sz="4" w:space="0" w:color="auto"/>
              <w:bottom w:val="nil"/>
              <w:right w:val="single" w:sz="4" w:space="0" w:color="auto"/>
            </w:tcBorders>
          </w:tcPr>
          <w:p w14:paraId="43ACE9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84E34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10EAD9" w14:textId="77777777" w:rsidR="00C84A42" w:rsidRPr="001141C9" w:rsidRDefault="00C84A42" w:rsidP="004618D8">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80E538E"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08A86EC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F199FA" w14:textId="77777777" w:rsidTr="00A34801">
        <w:trPr>
          <w:jc w:val="center"/>
        </w:trPr>
        <w:tc>
          <w:tcPr>
            <w:tcW w:w="1957" w:type="dxa"/>
            <w:tcBorders>
              <w:top w:val="nil"/>
              <w:left w:val="single" w:sz="4" w:space="0" w:color="auto"/>
              <w:bottom w:val="nil"/>
              <w:right w:val="single" w:sz="4" w:space="0" w:color="auto"/>
            </w:tcBorders>
          </w:tcPr>
          <w:p w14:paraId="1694AB7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83358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AA079D"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9F2DE04"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653BF9F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326BD9" w14:textId="77777777" w:rsidTr="00A34801">
        <w:trPr>
          <w:jc w:val="center"/>
        </w:trPr>
        <w:tc>
          <w:tcPr>
            <w:tcW w:w="1957" w:type="dxa"/>
            <w:tcBorders>
              <w:top w:val="nil"/>
              <w:left w:val="single" w:sz="4" w:space="0" w:color="auto"/>
              <w:bottom w:val="single" w:sz="4" w:space="0" w:color="auto"/>
              <w:right w:val="single" w:sz="4" w:space="0" w:color="auto"/>
            </w:tcBorders>
          </w:tcPr>
          <w:p w14:paraId="77ACE17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E525D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D279D6"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D98F44A"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E083F0"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5B94C2" w14:textId="77777777" w:rsidTr="00A34801">
        <w:trPr>
          <w:jc w:val="center"/>
        </w:trPr>
        <w:tc>
          <w:tcPr>
            <w:tcW w:w="1957" w:type="dxa"/>
            <w:tcBorders>
              <w:top w:val="single" w:sz="4" w:space="0" w:color="auto"/>
              <w:left w:val="single" w:sz="4" w:space="0" w:color="auto"/>
              <w:bottom w:val="nil"/>
              <w:right w:val="single" w:sz="4" w:space="0" w:color="auto"/>
            </w:tcBorders>
          </w:tcPr>
          <w:p w14:paraId="50603F9E" w14:textId="77777777" w:rsidR="00C84A42" w:rsidRPr="001141C9" w:rsidRDefault="00C84A42" w:rsidP="004618D8">
            <w:pPr>
              <w:pStyle w:val="TAC"/>
              <w:keepNext w:val="0"/>
              <w:keepLines w:val="0"/>
              <w:widowControl w:val="0"/>
              <w:rPr>
                <w:kern w:val="2"/>
                <w:szCs w:val="22"/>
              </w:rPr>
            </w:pPr>
            <w:r w:rsidRPr="00AE7509">
              <w:lastRenderedPageBreak/>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17757DCC" w14:textId="77777777" w:rsidR="00C84A42" w:rsidRPr="00AA0BB6" w:rsidRDefault="00C84A42" w:rsidP="004618D8">
            <w:pPr>
              <w:pStyle w:val="TAC"/>
              <w:widowControl w:val="0"/>
              <w:rPr>
                <w:kern w:val="2"/>
                <w:szCs w:val="22"/>
                <w:lang w:val="en-US"/>
              </w:rPr>
            </w:pPr>
            <w:r w:rsidRPr="00AA0BB6">
              <w:rPr>
                <w:kern w:val="2"/>
                <w:szCs w:val="22"/>
                <w:lang w:val="en-US"/>
              </w:rPr>
              <w:t>CA_n1A-n8A</w:t>
            </w:r>
          </w:p>
          <w:p w14:paraId="1167B615" w14:textId="77777777" w:rsidR="00C84A42" w:rsidRPr="00AA0BB6" w:rsidRDefault="00C84A42" w:rsidP="004618D8">
            <w:pPr>
              <w:pStyle w:val="TAC"/>
              <w:widowControl w:val="0"/>
              <w:rPr>
                <w:kern w:val="2"/>
                <w:szCs w:val="22"/>
                <w:lang w:val="en-US"/>
              </w:rPr>
            </w:pPr>
            <w:r w:rsidRPr="00AA0BB6">
              <w:rPr>
                <w:kern w:val="2"/>
                <w:szCs w:val="22"/>
                <w:lang w:val="en-US"/>
              </w:rPr>
              <w:t>CA_n1A-n41A</w:t>
            </w:r>
          </w:p>
          <w:p w14:paraId="52C0F53B" w14:textId="77777777" w:rsidR="00C84A42" w:rsidRPr="00AA0BB6" w:rsidRDefault="00C84A42" w:rsidP="004618D8">
            <w:pPr>
              <w:pStyle w:val="TAC"/>
              <w:widowControl w:val="0"/>
              <w:rPr>
                <w:kern w:val="2"/>
                <w:szCs w:val="22"/>
                <w:lang w:val="en-US"/>
              </w:rPr>
            </w:pPr>
            <w:r w:rsidRPr="00AA0BB6">
              <w:rPr>
                <w:kern w:val="2"/>
                <w:szCs w:val="22"/>
                <w:lang w:val="en-US"/>
              </w:rPr>
              <w:t>CA_n1A-n78A</w:t>
            </w:r>
          </w:p>
          <w:p w14:paraId="4F8CBBB7" w14:textId="77777777" w:rsidR="00C84A42" w:rsidRPr="00AA0BB6" w:rsidRDefault="00C84A42" w:rsidP="004618D8">
            <w:pPr>
              <w:pStyle w:val="TAC"/>
              <w:widowControl w:val="0"/>
              <w:rPr>
                <w:kern w:val="2"/>
                <w:szCs w:val="22"/>
                <w:lang w:val="en-US"/>
              </w:rPr>
            </w:pPr>
            <w:r w:rsidRPr="00AA0BB6">
              <w:rPr>
                <w:kern w:val="2"/>
                <w:szCs w:val="22"/>
                <w:lang w:val="en-US"/>
              </w:rPr>
              <w:t>CA_n1A-n78C</w:t>
            </w:r>
          </w:p>
          <w:p w14:paraId="650A28CE" w14:textId="77777777" w:rsidR="00C84A42" w:rsidRPr="00AA0BB6" w:rsidRDefault="00C84A42" w:rsidP="004618D8">
            <w:pPr>
              <w:pStyle w:val="TAC"/>
              <w:widowControl w:val="0"/>
              <w:rPr>
                <w:kern w:val="2"/>
                <w:szCs w:val="22"/>
                <w:lang w:val="en-US"/>
              </w:rPr>
            </w:pPr>
            <w:r w:rsidRPr="00AA0BB6">
              <w:rPr>
                <w:kern w:val="2"/>
                <w:szCs w:val="22"/>
                <w:lang w:val="en-US"/>
              </w:rPr>
              <w:t>CA_n8A-n41A</w:t>
            </w:r>
          </w:p>
          <w:p w14:paraId="51CC520F" w14:textId="77777777" w:rsidR="00C84A42" w:rsidRPr="00AA0BB6" w:rsidRDefault="00C84A42" w:rsidP="004618D8">
            <w:pPr>
              <w:pStyle w:val="TAC"/>
              <w:widowControl w:val="0"/>
              <w:rPr>
                <w:kern w:val="2"/>
                <w:szCs w:val="22"/>
                <w:lang w:val="en-US"/>
              </w:rPr>
            </w:pPr>
            <w:r w:rsidRPr="00AA0BB6">
              <w:rPr>
                <w:kern w:val="2"/>
                <w:szCs w:val="22"/>
                <w:lang w:val="en-US"/>
              </w:rPr>
              <w:t>CA_n8A-n78A</w:t>
            </w:r>
          </w:p>
          <w:p w14:paraId="2674E085" w14:textId="77777777" w:rsidR="00C84A42" w:rsidRPr="00AA0BB6" w:rsidRDefault="00C84A42" w:rsidP="004618D8">
            <w:pPr>
              <w:pStyle w:val="TAC"/>
              <w:widowControl w:val="0"/>
              <w:rPr>
                <w:kern w:val="2"/>
                <w:szCs w:val="22"/>
                <w:lang w:val="en-US"/>
              </w:rPr>
            </w:pPr>
            <w:r w:rsidRPr="00AA0BB6">
              <w:rPr>
                <w:kern w:val="2"/>
                <w:szCs w:val="22"/>
                <w:lang w:val="en-US"/>
              </w:rPr>
              <w:t>CA_n8A-n78C</w:t>
            </w:r>
          </w:p>
          <w:p w14:paraId="6CD60456" w14:textId="77777777" w:rsidR="00C84A42" w:rsidRDefault="00C84A42" w:rsidP="004618D8">
            <w:pPr>
              <w:pStyle w:val="TAC"/>
              <w:keepNext w:val="0"/>
              <w:keepLines w:val="0"/>
              <w:widowControl w:val="0"/>
              <w:rPr>
                <w:kern w:val="2"/>
                <w:szCs w:val="22"/>
                <w:lang w:val="en-US"/>
              </w:rPr>
            </w:pPr>
            <w:r w:rsidRPr="00AA0BB6">
              <w:rPr>
                <w:kern w:val="2"/>
                <w:szCs w:val="22"/>
                <w:lang w:val="en-US"/>
              </w:rPr>
              <w:t>CA_n41A-n78A</w:t>
            </w:r>
          </w:p>
          <w:p w14:paraId="69715605" w14:textId="77777777" w:rsidR="00C84A42" w:rsidRPr="001141C9" w:rsidRDefault="00C84A42" w:rsidP="004618D8">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3BFDE48B"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358376"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E010CFA"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3301C37B" w14:textId="77777777" w:rsidTr="00A34801">
        <w:trPr>
          <w:jc w:val="center"/>
        </w:trPr>
        <w:tc>
          <w:tcPr>
            <w:tcW w:w="1957" w:type="dxa"/>
            <w:tcBorders>
              <w:top w:val="nil"/>
              <w:left w:val="single" w:sz="4" w:space="0" w:color="auto"/>
              <w:bottom w:val="nil"/>
              <w:right w:val="single" w:sz="4" w:space="0" w:color="auto"/>
            </w:tcBorders>
          </w:tcPr>
          <w:p w14:paraId="3966AA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A0EF7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0EB237" w14:textId="77777777" w:rsidR="00C84A42" w:rsidRPr="001141C9" w:rsidRDefault="00C84A42" w:rsidP="004618D8">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5D7E4F6"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06778A50"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BE4291" w14:textId="77777777" w:rsidTr="00A34801">
        <w:trPr>
          <w:jc w:val="center"/>
        </w:trPr>
        <w:tc>
          <w:tcPr>
            <w:tcW w:w="1957" w:type="dxa"/>
            <w:tcBorders>
              <w:top w:val="nil"/>
              <w:left w:val="single" w:sz="4" w:space="0" w:color="auto"/>
              <w:bottom w:val="nil"/>
              <w:right w:val="single" w:sz="4" w:space="0" w:color="auto"/>
            </w:tcBorders>
          </w:tcPr>
          <w:p w14:paraId="65B503C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5F993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852F8B"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27D9E45"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82D8E7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156B200" w14:textId="77777777" w:rsidTr="00A34801">
        <w:trPr>
          <w:jc w:val="center"/>
        </w:trPr>
        <w:tc>
          <w:tcPr>
            <w:tcW w:w="1957" w:type="dxa"/>
            <w:tcBorders>
              <w:top w:val="nil"/>
              <w:left w:val="single" w:sz="4" w:space="0" w:color="auto"/>
              <w:bottom w:val="single" w:sz="4" w:space="0" w:color="auto"/>
              <w:right w:val="single" w:sz="4" w:space="0" w:color="auto"/>
            </w:tcBorders>
          </w:tcPr>
          <w:p w14:paraId="0C0C936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7F073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44C968"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EEF815B" w14:textId="77777777" w:rsidR="00C84A42" w:rsidRPr="001141C9" w:rsidRDefault="00C84A42" w:rsidP="004618D8">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2542738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DF8CA33" w14:textId="77777777" w:rsidTr="00A34801">
        <w:trPr>
          <w:jc w:val="center"/>
        </w:trPr>
        <w:tc>
          <w:tcPr>
            <w:tcW w:w="1957" w:type="dxa"/>
            <w:tcBorders>
              <w:top w:val="single" w:sz="4" w:space="0" w:color="auto"/>
              <w:left w:val="single" w:sz="4" w:space="0" w:color="auto"/>
              <w:bottom w:val="nil"/>
              <w:right w:val="single" w:sz="4" w:space="0" w:color="auto"/>
            </w:tcBorders>
          </w:tcPr>
          <w:p w14:paraId="75F76710" w14:textId="77777777" w:rsidR="00C84A42" w:rsidRPr="001141C9" w:rsidRDefault="00C84A42" w:rsidP="004618D8">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2F39D271"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84B01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7A250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EB17B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8169575" w14:textId="77777777" w:rsidTr="00A34801">
        <w:trPr>
          <w:jc w:val="center"/>
        </w:trPr>
        <w:tc>
          <w:tcPr>
            <w:tcW w:w="1957" w:type="dxa"/>
            <w:tcBorders>
              <w:top w:val="nil"/>
              <w:left w:val="single" w:sz="4" w:space="0" w:color="auto"/>
              <w:bottom w:val="nil"/>
              <w:right w:val="single" w:sz="4" w:space="0" w:color="auto"/>
            </w:tcBorders>
          </w:tcPr>
          <w:p w14:paraId="7C71EBC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6E343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D6DC0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4C2F60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64E7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905CBB3" w14:textId="77777777" w:rsidTr="00A34801">
        <w:trPr>
          <w:jc w:val="center"/>
        </w:trPr>
        <w:tc>
          <w:tcPr>
            <w:tcW w:w="1957" w:type="dxa"/>
            <w:tcBorders>
              <w:top w:val="nil"/>
              <w:left w:val="single" w:sz="4" w:space="0" w:color="auto"/>
              <w:bottom w:val="nil"/>
              <w:right w:val="single" w:sz="4" w:space="0" w:color="auto"/>
            </w:tcBorders>
          </w:tcPr>
          <w:p w14:paraId="357063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97904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5C7F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F55D52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3ADE30E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B3AE836" w14:textId="77777777" w:rsidTr="00A34801">
        <w:trPr>
          <w:jc w:val="center"/>
        </w:trPr>
        <w:tc>
          <w:tcPr>
            <w:tcW w:w="1957" w:type="dxa"/>
            <w:tcBorders>
              <w:top w:val="nil"/>
              <w:left w:val="single" w:sz="4" w:space="0" w:color="auto"/>
              <w:bottom w:val="single" w:sz="4" w:space="0" w:color="auto"/>
              <w:right w:val="single" w:sz="4" w:space="0" w:color="auto"/>
            </w:tcBorders>
          </w:tcPr>
          <w:p w14:paraId="6E64996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45EA6C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3081A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5EA8BF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1208EB6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13F5F8" w14:textId="77777777" w:rsidTr="00A34801">
        <w:trPr>
          <w:jc w:val="center"/>
        </w:trPr>
        <w:tc>
          <w:tcPr>
            <w:tcW w:w="1957" w:type="dxa"/>
            <w:tcBorders>
              <w:top w:val="single" w:sz="4" w:space="0" w:color="auto"/>
              <w:left w:val="single" w:sz="4" w:space="0" w:color="auto"/>
              <w:bottom w:val="nil"/>
              <w:right w:val="single" w:sz="4" w:space="0" w:color="auto"/>
            </w:tcBorders>
          </w:tcPr>
          <w:p w14:paraId="1DEB691D" w14:textId="77777777" w:rsidR="00C84A42" w:rsidRPr="001141C9" w:rsidRDefault="00C84A42" w:rsidP="004618D8">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6B2C3CFF"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B2CFD1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F56DE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8568D9"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33E2AAA5" w14:textId="77777777" w:rsidTr="00A34801">
        <w:trPr>
          <w:jc w:val="center"/>
        </w:trPr>
        <w:tc>
          <w:tcPr>
            <w:tcW w:w="1957" w:type="dxa"/>
            <w:tcBorders>
              <w:top w:val="nil"/>
              <w:left w:val="single" w:sz="4" w:space="0" w:color="auto"/>
              <w:bottom w:val="nil"/>
              <w:right w:val="single" w:sz="4" w:space="0" w:color="auto"/>
            </w:tcBorders>
          </w:tcPr>
          <w:p w14:paraId="62CFFA3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BF08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C8B92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5743F4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7AC310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042A87" w14:textId="77777777" w:rsidTr="00A34801">
        <w:trPr>
          <w:jc w:val="center"/>
        </w:trPr>
        <w:tc>
          <w:tcPr>
            <w:tcW w:w="1957" w:type="dxa"/>
            <w:tcBorders>
              <w:top w:val="nil"/>
              <w:left w:val="single" w:sz="4" w:space="0" w:color="auto"/>
              <w:bottom w:val="nil"/>
              <w:right w:val="single" w:sz="4" w:space="0" w:color="auto"/>
            </w:tcBorders>
          </w:tcPr>
          <w:p w14:paraId="19B95D8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44BE0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3A29A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95C6D6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CA_n78(2A)_BCS1</w:t>
            </w:r>
          </w:p>
        </w:tc>
        <w:tc>
          <w:tcPr>
            <w:tcW w:w="1840" w:type="dxa"/>
            <w:tcBorders>
              <w:top w:val="nil"/>
              <w:left w:val="single" w:sz="4" w:space="0" w:color="auto"/>
              <w:bottom w:val="nil"/>
              <w:right w:val="single" w:sz="4" w:space="0" w:color="auto"/>
            </w:tcBorders>
          </w:tcPr>
          <w:p w14:paraId="39DD75F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A0FE72" w14:textId="77777777" w:rsidTr="00A34801">
        <w:trPr>
          <w:jc w:val="center"/>
        </w:trPr>
        <w:tc>
          <w:tcPr>
            <w:tcW w:w="1957" w:type="dxa"/>
            <w:tcBorders>
              <w:top w:val="nil"/>
              <w:left w:val="single" w:sz="4" w:space="0" w:color="auto"/>
              <w:bottom w:val="single" w:sz="4" w:space="0" w:color="auto"/>
              <w:right w:val="single" w:sz="4" w:space="0" w:color="auto"/>
            </w:tcBorders>
          </w:tcPr>
          <w:p w14:paraId="3AE038B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6EB81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E2FA3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5A7046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335FA7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9D8F41" w14:textId="77777777" w:rsidTr="00A34801">
        <w:trPr>
          <w:jc w:val="center"/>
        </w:trPr>
        <w:tc>
          <w:tcPr>
            <w:tcW w:w="1957" w:type="dxa"/>
            <w:tcBorders>
              <w:top w:val="single" w:sz="4" w:space="0" w:color="auto"/>
              <w:left w:val="single" w:sz="4" w:space="0" w:color="auto"/>
              <w:bottom w:val="nil"/>
              <w:right w:val="single" w:sz="4" w:space="0" w:color="auto"/>
            </w:tcBorders>
          </w:tcPr>
          <w:p w14:paraId="764E4955" w14:textId="77777777" w:rsidR="00C84A42" w:rsidRPr="001141C9" w:rsidRDefault="00C84A42" w:rsidP="004618D8">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34602DB4" w14:textId="77777777" w:rsidR="00C84A42" w:rsidRPr="001C4B2D" w:rsidRDefault="00C84A42" w:rsidP="004618D8">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68C6148D"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CA_n1A-n18A</w:t>
            </w:r>
          </w:p>
          <w:p w14:paraId="120F4DFA"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CA_n1A-n28A</w:t>
            </w:r>
          </w:p>
          <w:p w14:paraId="702F20BF"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5B0830AD"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CA_n18A-n28A</w:t>
            </w:r>
          </w:p>
          <w:p w14:paraId="64404F43"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122DA532" w14:textId="77777777" w:rsidR="00C84A42" w:rsidRPr="001141C9" w:rsidRDefault="00C84A42" w:rsidP="004618D8">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271932"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2FE8F8D"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D5B56A" w14:textId="77777777" w:rsidR="00C84A42" w:rsidRPr="001141C9" w:rsidRDefault="00C84A42" w:rsidP="004618D8">
            <w:pPr>
              <w:pStyle w:val="TAC"/>
              <w:keepLines w:val="0"/>
              <w:widowControl w:val="0"/>
              <w:rPr>
                <w:kern w:val="2"/>
                <w:szCs w:val="22"/>
              </w:rPr>
            </w:pPr>
            <w:r w:rsidRPr="001141C9">
              <w:rPr>
                <w:rFonts w:hint="eastAsia"/>
                <w:kern w:val="2"/>
                <w:szCs w:val="22"/>
                <w:lang w:eastAsia="zh-CN"/>
              </w:rPr>
              <w:t>0</w:t>
            </w:r>
          </w:p>
        </w:tc>
      </w:tr>
      <w:tr w:rsidR="00C84A42" w:rsidRPr="001141C9" w14:paraId="049EA19D" w14:textId="77777777" w:rsidTr="00A34801">
        <w:trPr>
          <w:jc w:val="center"/>
        </w:trPr>
        <w:tc>
          <w:tcPr>
            <w:tcW w:w="1957" w:type="dxa"/>
            <w:tcBorders>
              <w:top w:val="nil"/>
              <w:left w:val="single" w:sz="4" w:space="0" w:color="auto"/>
              <w:bottom w:val="nil"/>
              <w:right w:val="single" w:sz="4" w:space="0" w:color="auto"/>
            </w:tcBorders>
          </w:tcPr>
          <w:p w14:paraId="7E8DA92B"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B9FE0DE"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825D11"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7394CC3" w14:textId="77777777" w:rsidR="00C84A42" w:rsidRPr="001141C9" w:rsidRDefault="00C84A42" w:rsidP="004618D8">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C42AAC8" w14:textId="77777777" w:rsidR="00C84A42" w:rsidRPr="001141C9" w:rsidRDefault="00C84A42" w:rsidP="004618D8">
            <w:pPr>
              <w:pStyle w:val="TAC"/>
              <w:keepLines w:val="0"/>
              <w:widowControl w:val="0"/>
              <w:rPr>
                <w:kern w:val="2"/>
                <w:szCs w:val="22"/>
                <w:lang w:eastAsia="zh-CN"/>
              </w:rPr>
            </w:pPr>
          </w:p>
        </w:tc>
      </w:tr>
      <w:tr w:rsidR="00C84A42" w:rsidRPr="001141C9" w14:paraId="7526D37E" w14:textId="77777777" w:rsidTr="00A34801">
        <w:trPr>
          <w:jc w:val="center"/>
        </w:trPr>
        <w:tc>
          <w:tcPr>
            <w:tcW w:w="1957" w:type="dxa"/>
            <w:tcBorders>
              <w:top w:val="nil"/>
              <w:left w:val="single" w:sz="4" w:space="0" w:color="auto"/>
              <w:bottom w:val="nil"/>
              <w:right w:val="single" w:sz="4" w:space="0" w:color="auto"/>
            </w:tcBorders>
          </w:tcPr>
          <w:p w14:paraId="54AAA72D"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31DC4A75"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212D90"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2DDDCF4"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4726F5B" w14:textId="77777777" w:rsidR="00C84A42" w:rsidRPr="001141C9" w:rsidRDefault="00C84A42" w:rsidP="004618D8">
            <w:pPr>
              <w:pStyle w:val="TAC"/>
              <w:keepLines w:val="0"/>
              <w:widowControl w:val="0"/>
              <w:rPr>
                <w:kern w:val="2"/>
                <w:szCs w:val="22"/>
                <w:lang w:eastAsia="zh-CN"/>
              </w:rPr>
            </w:pPr>
          </w:p>
        </w:tc>
      </w:tr>
      <w:tr w:rsidR="00C84A42" w:rsidRPr="001141C9" w14:paraId="14783C24" w14:textId="77777777" w:rsidTr="00A34801">
        <w:trPr>
          <w:jc w:val="center"/>
        </w:trPr>
        <w:tc>
          <w:tcPr>
            <w:tcW w:w="1957" w:type="dxa"/>
            <w:tcBorders>
              <w:top w:val="nil"/>
              <w:left w:val="single" w:sz="4" w:space="0" w:color="auto"/>
              <w:bottom w:val="single" w:sz="4" w:space="0" w:color="auto"/>
              <w:right w:val="single" w:sz="4" w:space="0" w:color="auto"/>
            </w:tcBorders>
          </w:tcPr>
          <w:p w14:paraId="6D8C760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98715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41C4A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D21A8D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0F56EAB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0A5C8C" w14:textId="77777777" w:rsidTr="00A34801">
        <w:trPr>
          <w:jc w:val="center"/>
        </w:trPr>
        <w:tc>
          <w:tcPr>
            <w:tcW w:w="1957" w:type="dxa"/>
            <w:tcBorders>
              <w:top w:val="single" w:sz="4" w:space="0" w:color="auto"/>
              <w:left w:val="single" w:sz="4" w:space="0" w:color="auto"/>
              <w:bottom w:val="nil"/>
              <w:right w:val="single" w:sz="4" w:space="0" w:color="auto"/>
            </w:tcBorders>
          </w:tcPr>
          <w:p w14:paraId="63A7DEA2" w14:textId="77777777" w:rsidR="00C84A42" w:rsidRPr="001141C9" w:rsidRDefault="00C84A42" w:rsidP="004618D8">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3A14D77A" w14:textId="77777777" w:rsidR="00C84A42" w:rsidRDefault="00C84A42" w:rsidP="004618D8">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C9B2901"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CA_n1A-n18A</w:t>
            </w:r>
          </w:p>
          <w:p w14:paraId="7780E25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CA_n1A-n28A</w:t>
            </w:r>
          </w:p>
          <w:p w14:paraId="2678927B"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A982ED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CA_n18A-n28A</w:t>
            </w:r>
          </w:p>
          <w:p w14:paraId="3B4A6DE9"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31676248"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632277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D1FF8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82FC00"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303B9717" w14:textId="77777777" w:rsidTr="00A34801">
        <w:trPr>
          <w:jc w:val="center"/>
        </w:trPr>
        <w:tc>
          <w:tcPr>
            <w:tcW w:w="1957" w:type="dxa"/>
            <w:tcBorders>
              <w:top w:val="nil"/>
              <w:left w:val="single" w:sz="4" w:space="0" w:color="auto"/>
              <w:bottom w:val="nil"/>
              <w:right w:val="single" w:sz="4" w:space="0" w:color="auto"/>
            </w:tcBorders>
          </w:tcPr>
          <w:p w14:paraId="228D4AD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7BF33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2F57A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242A278"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15FB8A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413854" w14:textId="77777777" w:rsidTr="00A34801">
        <w:trPr>
          <w:jc w:val="center"/>
        </w:trPr>
        <w:tc>
          <w:tcPr>
            <w:tcW w:w="1957" w:type="dxa"/>
            <w:tcBorders>
              <w:top w:val="nil"/>
              <w:left w:val="single" w:sz="4" w:space="0" w:color="auto"/>
              <w:bottom w:val="nil"/>
              <w:right w:val="single" w:sz="4" w:space="0" w:color="auto"/>
            </w:tcBorders>
          </w:tcPr>
          <w:p w14:paraId="79201E9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41E9B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AFABC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D5DE82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69F16FA"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C53897" w14:textId="77777777" w:rsidTr="00A34801">
        <w:trPr>
          <w:jc w:val="center"/>
        </w:trPr>
        <w:tc>
          <w:tcPr>
            <w:tcW w:w="1957" w:type="dxa"/>
            <w:tcBorders>
              <w:top w:val="nil"/>
              <w:left w:val="single" w:sz="4" w:space="0" w:color="auto"/>
              <w:bottom w:val="single" w:sz="4" w:space="0" w:color="auto"/>
              <w:right w:val="single" w:sz="4" w:space="0" w:color="auto"/>
            </w:tcBorders>
          </w:tcPr>
          <w:p w14:paraId="111AE19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4DD1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5D707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6B0D1B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6A016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792359" w14:textId="77777777" w:rsidTr="00A34801">
        <w:trPr>
          <w:jc w:val="center"/>
        </w:trPr>
        <w:tc>
          <w:tcPr>
            <w:tcW w:w="1957" w:type="dxa"/>
            <w:tcBorders>
              <w:top w:val="single" w:sz="4" w:space="0" w:color="auto"/>
              <w:left w:val="single" w:sz="4" w:space="0" w:color="auto"/>
              <w:bottom w:val="nil"/>
              <w:right w:val="single" w:sz="4" w:space="0" w:color="auto"/>
            </w:tcBorders>
          </w:tcPr>
          <w:p w14:paraId="2A18E714" w14:textId="77777777" w:rsidR="00C84A42" w:rsidRPr="001141C9" w:rsidRDefault="00C84A42" w:rsidP="004618D8">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1865A53D" w14:textId="77777777" w:rsidR="00C84A42" w:rsidRPr="00DD4870" w:rsidRDefault="00C84A42" w:rsidP="004618D8">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0E80C6C4" w14:textId="77777777" w:rsidR="00C84A42" w:rsidRPr="00DD4870" w:rsidRDefault="00C84A42" w:rsidP="004618D8">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7D560A1E"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CA_n1A-n18A</w:t>
            </w:r>
          </w:p>
          <w:p w14:paraId="68CF1496"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B55A9B6"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505CA88C"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DBADF66"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55190C0B" w14:textId="77777777" w:rsidR="00C84A42" w:rsidRPr="001141C9" w:rsidRDefault="00C84A42" w:rsidP="004618D8">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CEFE07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983AA6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B2CCB1F"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0B9E6938" w14:textId="77777777" w:rsidTr="00A34801">
        <w:trPr>
          <w:jc w:val="center"/>
        </w:trPr>
        <w:tc>
          <w:tcPr>
            <w:tcW w:w="1957" w:type="dxa"/>
            <w:tcBorders>
              <w:top w:val="nil"/>
              <w:left w:val="single" w:sz="4" w:space="0" w:color="auto"/>
              <w:bottom w:val="nil"/>
              <w:right w:val="single" w:sz="4" w:space="0" w:color="auto"/>
            </w:tcBorders>
          </w:tcPr>
          <w:p w14:paraId="724E0B4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13D6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14C9A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B896AF5"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1D8F79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8BEB01" w14:textId="77777777" w:rsidTr="00A34801">
        <w:trPr>
          <w:jc w:val="center"/>
        </w:trPr>
        <w:tc>
          <w:tcPr>
            <w:tcW w:w="1957" w:type="dxa"/>
            <w:tcBorders>
              <w:top w:val="nil"/>
              <w:left w:val="single" w:sz="4" w:space="0" w:color="auto"/>
              <w:bottom w:val="nil"/>
              <w:right w:val="single" w:sz="4" w:space="0" w:color="auto"/>
            </w:tcBorders>
          </w:tcPr>
          <w:p w14:paraId="5737404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A950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6F5EB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291E51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20F06F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C45913" w14:textId="77777777" w:rsidTr="00A34801">
        <w:trPr>
          <w:jc w:val="center"/>
        </w:trPr>
        <w:tc>
          <w:tcPr>
            <w:tcW w:w="1957" w:type="dxa"/>
            <w:tcBorders>
              <w:top w:val="nil"/>
              <w:left w:val="single" w:sz="4" w:space="0" w:color="auto"/>
              <w:bottom w:val="single" w:sz="4" w:space="0" w:color="auto"/>
              <w:right w:val="single" w:sz="4" w:space="0" w:color="auto"/>
            </w:tcBorders>
          </w:tcPr>
          <w:p w14:paraId="23C3702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B1C25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792BF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C99857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A1158C"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9AF356" w14:textId="77777777" w:rsidTr="00A34801">
        <w:trPr>
          <w:jc w:val="center"/>
        </w:trPr>
        <w:tc>
          <w:tcPr>
            <w:tcW w:w="1957" w:type="dxa"/>
            <w:tcBorders>
              <w:top w:val="single" w:sz="4" w:space="0" w:color="auto"/>
              <w:left w:val="single" w:sz="4" w:space="0" w:color="auto"/>
              <w:bottom w:val="nil"/>
              <w:right w:val="single" w:sz="4" w:space="0" w:color="auto"/>
            </w:tcBorders>
          </w:tcPr>
          <w:p w14:paraId="759A1719" w14:textId="77777777" w:rsidR="00C84A42" w:rsidRPr="001141C9" w:rsidRDefault="00C84A42" w:rsidP="004618D8">
            <w:pPr>
              <w:pStyle w:val="TAC"/>
              <w:keepNext w:val="0"/>
              <w:keepLines w:val="0"/>
              <w:widowControl w:val="0"/>
              <w:rPr>
                <w:kern w:val="2"/>
                <w:szCs w:val="22"/>
              </w:rPr>
            </w:pPr>
            <w:r>
              <w:rPr>
                <w:kern w:val="2"/>
                <w:szCs w:val="22"/>
                <w:lang w:val="en-US"/>
              </w:rPr>
              <w:lastRenderedPageBreak/>
              <w:t>CA_n1A-n20A-n41A-n71A</w:t>
            </w:r>
          </w:p>
        </w:tc>
        <w:tc>
          <w:tcPr>
            <w:tcW w:w="2033" w:type="dxa"/>
            <w:tcBorders>
              <w:top w:val="single" w:sz="4" w:space="0" w:color="auto"/>
              <w:left w:val="single" w:sz="4" w:space="0" w:color="auto"/>
              <w:bottom w:val="nil"/>
              <w:right w:val="single" w:sz="4" w:space="0" w:color="auto"/>
            </w:tcBorders>
          </w:tcPr>
          <w:p w14:paraId="33751B2F" w14:textId="77777777" w:rsidR="00C84A42" w:rsidRDefault="00C84A42" w:rsidP="004618D8">
            <w:pPr>
              <w:pStyle w:val="TAC"/>
              <w:widowControl w:val="0"/>
              <w:rPr>
                <w:kern w:val="2"/>
                <w:szCs w:val="22"/>
                <w:lang w:val="en-US"/>
              </w:rPr>
            </w:pPr>
            <w:r>
              <w:rPr>
                <w:kern w:val="2"/>
                <w:szCs w:val="22"/>
                <w:lang w:val="en-US"/>
              </w:rPr>
              <w:t>CA_n1A-n20A</w:t>
            </w:r>
          </w:p>
          <w:p w14:paraId="2EA0B2B7" w14:textId="77777777" w:rsidR="00C84A42" w:rsidRDefault="00C84A42" w:rsidP="004618D8">
            <w:pPr>
              <w:pStyle w:val="TAC"/>
              <w:widowControl w:val="0"/>
              <w:rPr>
                <w:kern w:val="2"/>
                <w:szCs w:val="22"/>
                <w:lang w:val="en-US"/>
              </w:rPr>
            </w:pPr>
            <w:r>
              <w:rPr>
                <w:kern w:val="2"/>
                <w:szCs w:val="22"/>
                <w:lang w:val="en-US"/>
              </w:rPr>
              <w:t>CA_n1A-n41A</w:t>
            </w:r>
          </w:p>
          <w:p w14:paraId="65F4EBBF" w14:textId="77777777" w:rsidR="00C84A42" w:rsidRDefault="00C84A42" w:rsidP="004618D8">
            <w:pPr>
              <w:pStyle w:val="TAC"/>
              <w:widowControl w:val="0"/>
              <w:rPr>
                <w:kern w:val="2"/>
                <w:szCs w:val="22"/>
                <w:lang w:val="en-US"/>
              </w:rPr>
            </w:pPr>
            <w:r>
              <w:rPr>
                <w:kern w:val="2"/>
                <w:szCs w:val="22"/>
                <w:lang w:val="en-US"/>
              </w:rPr>
              <w:t>CA_n1A-n71A</w:t>
            </w:r>
          </w:p>
          <w:p w14:paraId="0004F35B" w14:textId="77777777" w:rsidR="00C84A42" w:rsidRDefault="00C84A42" w:rsidP="004618D8">
            <w:pPr>
              <w:pStyle w:val="TAC"/>
              <w:widowControl w:val="0"/>
              <w:rPr>
                <w:kern w:val="2"/>
                <w:szCs w:val="22"/>
                <w:lang w:val="en-US"/>
              </w:rPr>
            </w:pPr>
            <w:r>
              <w:rPr>
                <w:kern w:val="2"/>
                <w:szCs w:val="22"/>
                <w:lang w:val="en-US"/>
              </w:rPr>
              <w:t>CA_n20A-n41A</w:t>
            </w:r>
          </w:p>
          <w:p w14:paraId="58F88BED" w14:textId="77777777" w:rsidR="00C84A42" w:rsidRDefault="00C84A42" w:rsidP="004618D8">
            <w:pPr>
              <w:pStyle w:val="TAC"/>
              <w:widowControl w:val="0"/>
              <w:rPr>
                <w:kern w:val="2"/>
                <w:szCs w:val="22"/>
                <w:lang w:val="en-US"/>
              </w:rPr>
            </w:pPr>
            <w:r>
              <w:rPr>
                <w:kern w:val="2"/>
                <w:szCs w:val="22"/>
                <w:lang w:val="en-US"/>
              </w:rPr>
              <w:t>CA_n20A-n71A</w:t>
            </w:r>
          </w:p>
          <w:p w14:paraId="521CE0D5" w14:textId="77777777" w:rsidR="00C84A42" w:rsidRPr="001141C9" w:rsidRDefault="00C84A42" w:rsidP="004618D8">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38EA3BF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0C7FB4"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338BDC9B"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D3CFB6E" w14:textId="77777777" w:rsidTr="00A34801">
        <w:trPr>
          <w:jc w:val="center"/>
        </w:trPr>
        <w:tc>
          <w:tcPr>
            <w:tcW w:w="1957" w:type="dxa"/>
            <w:tcBorders>
              <w:top w:val="nil"/>
              <w:left w:val="single" w:sz="4" w:space="0" w:color="auto"/>
              <w:bottom w:val="nil"/>
              <w:right w:val="single" w:sz="4" w:space="0" w:color="auto"/>
            </w:tcBorders>
          </w:tcPr>
          <w:p w14:paraId="2E75F9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F4FD6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7AA59A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D3EDBB2"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F7F2F0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7F504D3" w14:textId="77777777" w:rsidTr="00A34801">
        <w:trPr>
          <w:jc w:val="center"/>
        </w:trPr>
        <w:tc>
          <w:tcPr>
            <w:tcW w:w="1957" w:type="dxa"/>
            <w:tcBorders>
              <w:top w:val="nil"/>
              <w:left w:val="single" w:sz="4" w:space="0" w:color="auto"/>
              <w:bottom w:val="nil"/>
              <w:right w:val="single" w:sz="4" w:space="0" w:color="auto"/>
            </w:tcBorders>
          </w:tcPr>
          <w:p w14:paraId="2786B8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72243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3E3EE9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A4572C6"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550CDD4"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E1792E" w14:textId="77777777" w:rsidTr="00A34801">
        <w:trPr>
          <w:jc w:val="center"/>
        </w:trPr>
        <w:tc>
          <w:tcPr>
            <w:tcW w:w="1957" w:type="dxa"/>
            <w:tcBorders>
              <w:top w:val="nil"/>
              <w:left w:val="single" w:sz="4" w:space="0" w:color="auto"/>
              <w:bottom w:val="single" w:sz="4" w:space="0" w:color="auto"/>
              <w:right w:val="single" w:sz="4" w:space="0" w:color="auto"/>
            </w:tcBorders>
          </w:tcPr>
          <w:p w14:paraId="1DC6DF1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168E6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063376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95035EA"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75313C4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54E1847" w14:textId="77777777" w:rsidTr="00A34801">
        <w:trPr>
          <w:jc w:val="center"/>
        </w:trPr>
        <w:tc>
          <w:tcPr>
            <w:tcW w:w="1957" w:type="dxa"/>
            <w:tcBorders>
              <w:top w:val="single" w:sz="4" w:space="0" w:color="auto"/>
              <w:left w:val="single" w:sz="4" w:space="0" w:color="auto"/>
              <w:bottom w:val="nil"/>
              <w:right w:val="single" w:sz="4" w:space="0" w:color="auto"/>
            </w:tcBorders>
          </w:tcPr>
          <w:p w14:paraId="70F2C561" w14:textId="77777777" w:rsidR="00C84A42" w:rsidRPr="001141C9" w:rsidRDefault="00C84A42" w:rsidP="004618D8">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2C8B1B31" w14:textId="77777777" w:rsidR="00C84A42" w:rsidRDefault="00C84A42" w:rsidP="004618D8">
            <w:pPr>
              <w:pStyle w:val="TAC"/>
              <w:widowControl w:val="0"/>
              <w:rPr>
                <w:kern w:val="2"/>
                <w:szCs w:val="22"/>
                <w:lang w:val="en-US"/>
              </w:rPr>
            </w:pPr>
            <w:r>
              <w:rPr>
                <w:kern w:val="2"/>
                <w:szCs w:val="22"/>
                <w:lang w:val="en-US"/>
              </w:rPr>
              <w:t>CA_n1A-n20A</w:t>
            </w:r>
          </w:p>
          <w:p w14:paraId="6F9EF180" w14:textId="77777777" w:rsidR="00C84A42" w:rsidRDefault="00C84A42" w:rsidP="004618D8">
            <w:pPr>
              <w:pStyle w:val="TAC"/>
              <w:widowControl w:val="0"/>
              <w:rPr>
                <w:kern w:val="2"/>
                <w:szCs w:val="22"/>
                <w:lang w:val="en-US"/>
              </w:rPr>
            </w:pPr>
            <w:r>
              <w:rPr>
                <w:kern w:val="2"/>
                <w:szCs w:val="22"/>
                <w:lang w:val="en-US"/>
              </w:rPr>
              <w:t>CA_n1A-n41A</w:t>
            </w:r>
          </w:p>
          <w:p w14:paraId="3FA3BF60" w14:textId="77777777" w:rsidR="00C84A42" w:rsidRDefault="00C84A42" w:rsidP="004618D8">
            <w:pPr>
              <w:pStyle w:val="TAC"/>
              <w:widowControl w:val="0"/>
              <w:rPr>
                <w:kern w:val="2"/>
                <w:szCs w:val="22"/>
                <w:lang w:val="en-US"/>
              </w:rPr>
            </w:pPr>
            <w:r>
              <w:rPr>
                <w:kern w:val="2"/>
                <w:szCs w:val="22"/>
                <w:lang w:val="en-US"/>
              </w:rPr>
              <w:t>CA_n1A-n77A</w:t>
            </w:r>
          </w:p>
          <w:p w14:paraId="07F193BB" w14:textId="77777777" w:rsidR="00C84A42" w:rsidRDefault="00C84A42" w:rsidP="004618D8">
            <w:pPr>
              <w:pStyle w:val="TAC"/>
              <w:widowControl w:val="0"/>
              <w:rPr>
                <w:kern w:val="2"/>
                <w:szCs w:val="22"/>
                <w:lang w:val="en-US"/>
              </w:rPr>
            </w:pPr>
            <w:r>
              <w:rPr>
                <w:kern w:val="2"/>
                <w:szCs w:val="22"/>
                <w:lang w:val="en-US"/>
              </w:rPr>
              <w:t>CA_n20A-n41A</w:t>
            </w:r>
          </w:p>
          <w:p w14:paraId="59BD15D8" w14:textId="77777777" w:rsidR="00C84A42" w:rsidRDefault="00C84A42" w:rsidP="004618D8">
            <w:pPr>
              <w:pStyle w:val="TAC"/>
              <w:widowControl w:val="0"/>
              <w:rPr>
                <w:kern w:val="2"/>
                <w:szCs w:val="22"/>
                <w:lang w:val="en-US"/>
              </w:rPr>
            </w:pPr>
            <w:r>
              <w:rPr>
                <w:kern w:val="2"/>
                <w:szCs w:val="22"/>
                <w:lang w:val="en-US"/>
              </w:rPr>
              <w:t>CA_n20A-n77A</w:t>
            </w:r>
          </w:p>
          <w:p w14:paraId="45FBE00D"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ACF31B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9B3B910"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ECF6477"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406E69A" w14:textId="77777777" w:rsidTr="00A34801">
        <w:trPr>
          <w:jc w:val="center"/>
        </w:trPr>
        <w:tc>
          <w:tcPr>
            <w:tcW w:w="1957" w:type="dxa"/>
            <w:tcBorders>
              <w:top w:val="nil"/>
              <w:left w:val="single" w:sz="4" w:space="0" w:color="auto"/>
              <w:bottom w:val="nil"/>
              <w:right w:val="single" w:sz="4" w:space="0" w:color="auto"/>
            </w:tcBorders>
          </w:tcPr>
          <w:p w14:paraId="400616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A40EC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4D8D81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DE7C439"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F5FA9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8A9E1C" w14:textId="77777777" w:rsidTr="00A34801">
        <w:trPr>
          <w:jc w:val="center"/>
        </w:trPr>
        <w:tc>
          <w:tcPr>
            <w:tcW w:w="1957" w:type="dxa"/>
            <w:tcBorders>
              <w:top w:val="nil"/>
              <w:left w:val="single" w:sz="4" w:space="0" w:color="auto"/>
              <w:bottom w:val="nil"/>
              <w:right w:val="single" w:sz="4" w:space="0" w:color="auto"/>
            </w:tcBorders>
          </w:tcPr>
          <w:p w14:paraId="57C985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0E8F2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E9614B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EA4C87C"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2ABEC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84E2A9" w14:textId="77777777" w:rsidTr="00A34801">
        <w:trPr>
          <w:jc w:val="center"/>
        </w:trPr>
        <w:tc>
          <w:tcPr>
            <w:tcW w:w="1957" w:type="dxa"/>
            <w:tcBorders>
              <w:top w:val="nil"/>
              <w:left w:val="single" w:sz="4" w:space="0" w:color="auto"/>
              <w:bottom w:val="single" w:sz="4" w:space="0" w:color="auto"/>
              <w:right w:val="single" w:sz="4" w:space="0" w:color="auto"/>
            </w:tcBorders>
          </w:tcPr>
          <w:p w14:paraId="78E082A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00D22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289FBE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291A46E"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5E162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8E5D59" w14:textId="77777777" w:rsidTr="00A34801">
        <w:trPr>
          <w:jc w:val="center"/>
        </w:trPr>
        <w:tc>
          <w:tcPr>
            <w:tcW w:w="1957" w:type="dxa"/>
            <w:tcBorders>
              <w:top w:val="single" w:sz="4" w:space="0" w:color="auto"/>
              <w:left w:val="single" w:sz="4" w:space="0" w:color="auto"/>
              <w:bottom w:val="nil"/>
              <w:right w:val="single" w:sz="4" w:space="0" w:color="auto"/>
            </w:tcBorders>
          </w:tcPr>
          <w:p w14:paraId="00F836FA" w14:textId="77777777" w:rsidR="00C84A42" w:rsidRPr="001141C9" w:rsidRDefault="00C84A42" w:rsidP="004618D8">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4D61D688" w14:textId="77777777" w:rsidR="00C84A42" w:rsidRDefault="00C84A42" w:rsidP="004618D8">
            <w:pPr>
              <w:pStyle w:val="TAC"/>
              <w:widowControl w:val="0"/>
              <w:rPr>
                <w:kern w:val="2"/>
                <w:szCs w:val="22"/>
                <w:lang w:val="en-US"/>
              </w:rPr>
            </w:pPr>
            <w:r>
              <w:rPr>
                <w:kern w:val="2"/>
                <w:szCs w:val="22"/>
                <w:lang w:val="en-US"/>
              </w:rPr>
              <w:t>CA_n1A-n20A</w:t>
            </w:r>
          </w:p>
          <w:p w14:paraId="3D7004B6" w14:textId="77777777" w:rsidR="00C84A42" w:rsidRDefault="00C84A42" w:rsidP="004618D8">
            <w:pPr>
              <w:pStyle w:val="TAC"/>
              <w:widowControl w:val="0"/>
              <w:rPr>
                <w:kern w:val="2"/>
                <w:szCs w:val="22"/>
                <w:lang w:val="en-US"/>
              </w:rPr>
            </w:pPr>
            <w:r>
              <w:rPr>
                <w:kern w:val="2"/>
                <w:szCs w:val="22"/>
                <w:lang w:val="en-US"/>
              </w:rPr>
              <w:t>CA_n1A-n41A</w:t>
            </w:r>
          </w:p>
          <w:p w14:paraId="0D718F3D" w14:textId="77777777" w:rsidR="00C84A42" w:rsidRDefault="00C84A42" w:rsidP="004618D8">
            <w:pPr>
              <w:pStyle w:val="TAC"/>
              <w:widowControl w:val="0"/>
              <w:rPr>
                <w:kern w:val="2"/>
                <w:szCs w:val="22"/>
                <w:lang w:val="en-US"/>
              </w:rPr>
            </w:pPr>
            <w:r>
              <w:rPr>
                <w:kern w:val="2"/>
                <w:szCs w:val="22"/>
                <w:lang w:val="en-US"/>
              </w:rPr>
              <w:t>CA_n1A-n77A</w:t>
            </w:r>
          </w:p>
          <w:p w14:paraId="5890D7D2" w14:textId="77777777" w:rsidR="00C84A42" w:rsidRDefault="00C84A42" w:rsidP="004618D8">
            <w:pPr>
              <w:pStyle w:val="TAC"/>
              <w:widowControl w:val="0"/>
              <w:rPr>
                <w:kern w:val="2"/>
                <w:szCs w:val="22"/>
                <w:lang w:val="en-US"/>
              </w:rPr>
            </w:pPr>
            <w:r>
              <w:rPr>
                <w:kern w:val="2"/>
                <w:szCs w:val="22"/>
                <w:lang w:val="en-US"/>
              </w:rPr>
              <w:t>CA_n20A-n41A</w:t>
            </w:r>
          </w:p>
          <w:p w14:paraId="47B48A20" w14:textId="77777777" w:rsidR="00C84A42" w:rsidRDefault="00C84A42" w:rsidP="004618D8">
            <w:pPr>
              <w:pStyle w:val="TAC"/>
              <w:widowControl w:val="0"/>
              <w:rPr>
                <w:kern w:val="2"/>
                <w:szCs w:val="22"/>
                <w:lang w:val="en-US"/>
              </w:rPr>
            </w:pPr>
            <w:r>
              <w:rPr>
                <w:kern w:val="2"/>
                <w:szCs w:val="22"/>
                <w:lang w:val="en-US"/>
              </w:rPr>
              <w:t>CA_n20A-n77A</w:t>
            </w:r>
          </w:p>
          <w:p w14:paraId="7423CA9C"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1C20AC7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C8563B7"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44F417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63BAA9E7" w14:textId="77777777" w:rsidTr="00A34801">
        <w:trPr>
          <w:jc w:val="center"/>
        </w:trPr>
        <w:tc>
          <w:tcPr>
            <w:tcW w:w="1957" w:type="dxa"/>
            <w:tcBorders>
              <w:top w:val="nil"/>
              <w:left w:val="single" w:sz="4" w:space="0" w:color="auto"/>
              <w:bottom w:val="nil"/>
              <w:right w:val="single" w:sz="4" w:space="0" w:color="auto"/>
            </w:tcBorders>
          </w:tcPr>
          <w:p w14:paraId="539FFC3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9CB95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67FA1F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97451C5"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2E71ED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D99A0B8" w14:textId="77777777" w:rsidTr="00A34801">
        <w:trPr>
          <w:jc w:val="center"/>
        </w:trPr>
        <w:tc>
          <w:tcPr>
            <w:tcW w:w="1957" w:type="dxa"/>
            <w:tcBorders>
              <w:top w:val="nil"/>
              <w:left w:val="single" w:sz="4" w:space="0" w:color="auto"/>
              <w:bottom w:val="nil"/>
              <w:right w:val="single" w:sz="4" w:space="0" w:color="auto"/>
            </w:tcBorders>
          </w:tcPr>
          <w:p w14:paraId="0B14E3E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76E3D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B1066C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F44DEA8"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01E832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E9BABF" w14:textId="77777777" w:rsidTr="00A34801">
        <w:trPr>
          <w:jc w:val="center"/>
        </w:trPr>
        <w:tc>
          <w:tcPr>
            <w:tcW w:w="1957" w:type="dxa"/>
            <w:tcBorders>
              <w:top w:val="nil"/>
              <w:left w:val="single" w:sz="4" w:space="0" w:color="auto"/>
              <w:bottom w:val="single" w:sz="4" w:space="0" w:color="auto"/>
              <w:right w:val="single" w:sz="4" w:space="0" w:color="auto"/>
            </w:tcBorders>
          </w:tcPr>
          <w:p w14:paraId="29B785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97530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858913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C83092" w14:textId="77777777" w:rsidR="00C84A42" w:rsidRPr="001141C9" w:rsidRDefault="00C84A42" w:rsidP="004618D8">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02FC0F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C61238C" w14:textId="77777777" w:rsidTr="00A34801">
        <w:trPr>
          <w:jc w:val="center"/>
        </w:trPr>
        <w:tc>
          <w:tcPr>
            <w:tcW w:w="1957" w:type="dxa"/>
            <w:tcBorders>
              <w:top w:val="single" w:sz="4" w:space="0" w:color="auto"/>
              <w:left w:val="single" w:sz="4" w:space="0" w:color="auto"/>
              <w:bottom w:val="nil"/>
              <w:right w:val="single" w:sz="4" w:space="0" w:color="auto"/>
            </w:tcBorders>
          </w:tcPr>
          <w:p w14:paraId="13ADF08F" w14:textId="77777777" w:rsidR="00C84A42" w:rsidRPr="001141C9" w:rsidRDefault="00C84A42" w:rsidP="004618D8">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12F246CA" w14:textId="77777777" w:rsidR="00C84A42" w:rsidRDefault="00C84A42" w:rsidP="004618D8">
            <w:pPr>
              <w:pStyle w:val="TAC"/>
              <w:widowControl w:val="0"/>
              <w:rPr>
                <w:kern w:val="2"/>
                <w:szCs w:val="22"/>
                <w:lang w:val="en-US"/>
              </w:rPr>
            </w:pPr>
            <w:r>
              <w:rPr>
                <w:kern w:val="2"/>
                <w:szCs w:val="22"/>
                <w:lang w:val="en-US"/>
              </w:rPr>
              <w:t>CA_n1A-n20A</w:t>
            </w:r>
          </w:p>
          <w:p w14:paraId="739266A2" w14:textId="77777777" w:rsidR="00C84A42" w:rsidRDefault="00C84A42" w:rsidP="004618D8">
            <w:pPr>
              <w:pStyle w:val="TAC"/>
              <w:widowControl w:val="0"/>
              <w:rPr>
                <w:kern w:val="2"/>
                <w:szCs w:val="22"/>
                <w:lang w:val="en-US"/>
              </w:rPr>
            </w:pPr>
            <w:r>
              <w:rPr>
                <w:kern w:val="2"/>
                <w:szCs w:val="22"/>
                <w:lang w:val="en-US"/>
              </w:rPr>
              <w:t>CA_n1A-n41A</w:t>
            </w:r>
          </w:p>
          <w:p w14:paraId="527837FB" w14:textId="77777777" w:rsidR="00C84A42" w:rsidRDefault="00C84A42" w:rsidP="004618D8">
            <w:pPr>
              <w:pStyle w:val="TAC"/>
              <w:widowControl w:val="0"/>
              <w:rPr>
                <w:kern w:val="2"/>
                <w:szCs w:val="22"/>
                <w:lang w:val="en-US"/>
              </w:rPr>
            </w:pPr>
            <w:r>
              <w:rPr>
                <w:kern w:val="2"/>
                <w:szCs w:val="22"/>
                <w:lang w:val="en-US"/>
              </w:rPr>
              <w:t>CA_n1A-n78A</w:t>
            </w:r>
          </w:p>
          <w:p w14:paraId="69087E02" w14:textId="77777777" w:rsidR="00C84A42" w:rsidRDefault="00C84A42" w:rsidP="004618D8">
            <w:pPr>
              <w:pStyle w:val="TAC"/>
              <w:widowControl w:val="0"/>
              <w:rPr>
                <w:kern w:val="2"/>
                <w:szCs w:val="22"/>
                <w:lang w:val="en-US"/>
              </w:rPr>
            </w:pPr>
            <w:r>
              <w:rPr>
                <w:kern w:val="2"/>
                <w:szCs w:val="22"/>
                <w:lang w:val="en-US"/>
              </w:rPr>
              <w:t>CA_n20A-n41A</w:t>
            </w:r>
          </w:p>
          <w:p w14:paraId="05D70D2A" w14:textId="77777777" w:rsidR="00C84A42" w:rsidRDefault="00C84A42" w:rsidP="004618D8">
            <w:pPr>
              <w:pStyle w:val="TAC"/>
              <w:widowControl w:val="0"/>
              <w:rPr>
                <w:kern w:val="2"/>
                <w:szCs w:val="22"/>
                <w:lang w:val="en-US"/>
              </w:rPr>
            </w:pPr>
            <w:r>
              <w:rPr>
                <w:kern w:val="2"/>
                <w:szCs w:val="22"/>
                <w:lang w:val="en-US"/>
              </w:rPr>
              <w:t>CA_n20A-n78A</w:t>
            </w:r>
          </w:p>
          <w:p w14:paraId="2620B018" w14:textId="77777777" w:rsidR="00C84A42" w:rsidRPr="001141C9" w:rsidRDefault="00C84A42" w:rsidP="004618D8">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4F10462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E606AA3"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3E7BD98"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6EECF498" w14:textId="77777777" w:rsidTr="00A34801">
        <w:trPr>
          <w:jc w:val="center"/>
        </w:trPr>
        <w:tc>
          <w:tcPr>
            <w:tcW w:w="1957" w:type="dxa"/>
            <w:tcBorders>
              <w:top w:val="nil"/>
              <w:left w:val="single" w:sz="4" w:space="0" w:color="auto"/>
              <w:bottom w:val="nil"/>
              <w:right w:val="single" w:sz="4" w:space="0" w:color="auto"/>
            </w:tcBorders>
          </w:tcPr>
          <w:p w14:paraId="759D759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B529D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5135DC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3004226"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BF69C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012F68" w14:textId="77777777" w:rsidTr="00A34801">
        <w:trPr>
          <w:jc w:val="center"/>
        </w:trPr>
        <w:tc>
          <w:tcPr>
            <w:tcW w:w="1957" w:type="dxa"/>
            <w:tcBorders>
              <w:top w:val="nil"/>
              <w:left w:val="single" w:sz="4" w:space="0" w:color="auto"/>
              <w:bottom w:val="nil"/>
              <w:right w:val="single" w:sz="4" w:space="0" w:color="auto"/>
            </w:tcBorders>
          </w:tcPr>
          <w:p w14:paraId="1370667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1828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BD733C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9E97138"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BA93FCB"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3DECB1" w14:textId="77777777" w:rsidTr="00A34801">
        <w:trPr>
          <w:jc w:val="center"/>
        </w:trPr>
        <w:tc>
          <w:tcPr>
            <w:tcW w:w="1957" w:type="dxa"/>
            <w:tcBorders>
              <w:top w:val="nil"/>
              <w:left w:val="single" w:sz="4" w:space="0" w:color="auto"/>
              <w:bottom w:val="single" w:sz="4" w:space="0" w:color="auto"/>
              <w:right w:val="single" w:sz="4" w:space="0" w:color="auto"/>
            </w:tcBorders>
          </w:tcPr>
          <w:p w14:paraId="438468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A5CC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8AAB8F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88759BD"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8A78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BF6E5D" w14:textId="77777777" w:rsidTr="00A34801">
        <w:trPr>
          <w:jc w:val="center"/>
        </w:trPr>
        <w:tc>
          <w:tcPr>
            <w:tcW w:w="1957" w:type="dxa"/>
            <w:tcBorders>
              <w:top w:val="single" w:sz="4" w:space="0" w:color="auto"/>
              <w:left w:val="single" w:sz="4" w:space="0" w:color="auto"/>
              <w:bottom w:val="nil"/>
              <w:right w:val="single" w:sz="4" w:space="0" w:color="auto"/>
            </w:tcBorders>
          </w:tcPr>
          <w:p w14:paraId="14AE177F" w14:textId="77777777" w:rsidR="00C84A42" w:rsidRPr="001141C9" w:rsidRDefault="00C84A42" w:rsidP="004618D8">
            <w:pPr>
              <w:pStyle w:val="TAC"/>
              <w:keepNext w:val="0"/>
              <w:keepLines w:val="0"/>
              <w:widowControl w:val="0"/>
              <w:rPr>
                <w:kern w:val="2"/>
                <w:szCs w:val="22"/>
              </w:rPr>
            </w:pPr>
            <w:r w:rsidRPr="00FC0F8D">
              <w:rPr>
                <w:kern w:val="2"/>
                <w:szCs w:val="22"/>
                <w:lang w:val="en-US"/>
              </w:rPr>
              <w:t>CA_n1A-n20A-n67A-n78A</w:t>
            </w:r>
          </w:p>
        </w:tc>
        <w:tc>
          <w:tcPr>
            <w:tcW w:w="2033" w:type="dxa"/>
            <w:tcBorders>
              <w:top w:val="single" w:sz="4" w:space="0" w:color="auto"/>
              <w:left w:val="single" w:sz="4" w:space="0" w:color="auto"/>
              <w:bottom w:val="nil"/>
              <w:right w:val="single" w:sz="4" w:space="0" w:color="auto"/>
            </w:tcBorders>
          </w:tcPr>
          <w:p w14:paraId="75C82AC4" w14:textId="77777777" w:rsidR="00C84A42" w:rsidRPr="007E1E53" w:rsidRDefault="00C84A42" w:rsidP="004618D8">
            <w:pPr>
              <w:pStyle w:val="TAC"/>
              <w:widowControl w:val="0"/>
              <w:rPr>
                <w:kern w:val="2"/>
                <w:szCs w:val="22"/>
                <w:lang w:val="en-US"/>
              </w:rPr>
            </w:pPr>
            <w:r w:rsidRPr="007E1E53">
              <w:rPr>
                <w:kern w:val="2"/>
                <w:szCs w:val="22"/>
                <w:lang w:val="en-US"/>
              </w:rPr>
              <w:t>CA_n1A-n20A</w:t>
            </w:r>
          </w:p>
          <w:p w14:paraId="1B1D93EC" w14:textId="77777777" w:rsidR="00C84A42" w:rsidRPr="007E1E53" w:rsidRDefault="00C84A42" w:rsidP="004618D8">
            <w:pPr>
              <w:pStyle w:val="TAC"/>
              <w:widowControl w:val="0"/>
              <w:rPr>
                <w:kern w:val="2"/>
                <w:szCs w:val="22"/>
                <w:lang w:val="en-US"/>
              </w:rPr>
            </w:pPr>
            <w:r w:rsidRPr="007E1E53">
              <w:rPr>
                <w:kern w:val="2"/>
                <w:szCs w:val="22"/>
                <w:lang w:val="en-US"/>
              </w:rPr>
              <w:t>CA_n1A-n78A</w:t>
            </w:r>
          </w:p>
          <w:p w14:paraId="58C07BCE" w14:textId="77777777" w:rsidR="00C84A42" w:rsidRPr="001141C9" w:rsidRDefault="00C84A42" w:rsidP="004618D8">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6B5A7B14" w14:textId="77777777" w:rsidR="00C84A42" w:rsidRPr="001141C9" w:rsidRDefault="00C84A42" w:rsidP="004618D8">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30A807"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2AAACE77" w14:textId="77777777" w:rsidR="00C84A42" w:rsidRPr="001141C9" w:rsidRDefault="00C84A42" w:rsidP="004618D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84A42" w:rsidRPr="001141C9" w14:paraId="1B110F93" w14:textId="77777777" w:rsidTr="00A34801">
        <w:trPr>
          <w:jc w:val="center"/>
        </w:trPr>
        <w:tc>
          <w:tcPr>
            <w:tcW w:w="1957" w:type="dxa"/>
            <w:tcBorders>
              <w:top w:val="nil"/>
              <w:left w:val="single" w:sz="4" w:space="0" w:color="auto"/>
              <w:bottom w:val="nil"/>
              <w:right w:val="single" w:sz="4" w:space="0" w:color="auto"/>
            </w:tcBorders>
          </w:tcPr>
          <w:p w14:paraId="4BF9DC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88FD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66D762" w14:textId="77777777" w:rsidR="00C84A42" w:rsidRPr="001141C9" w:rsidRDefault="00C84A42" w:rsidP="004618D8">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161B17A"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5BE27E3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EC0884" w14:textId="77777777" w:rsidTr="00A34801">
        <w:trPr>
          <w:jc w:val="center"/>
        </w:trPr>
        <w:tc>
          <w:tcPr>
            <w:tcW w:w="1957" w:type="dxa"/>
            <w:tcBorders>
              <w:top w:val="nil"/>
              <w:left w:val="single" w:sz="4" w:space="0" w:color="auto"/>
              <w:bottom w:val="nil"/>
              <w:right w:val="single" w:sz="4" w:space="0" w:color="auto"/>
            </w:tcBorders>
          </w:tcPr>
          <w:p w14:paraId="788F3D1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2768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D3A76A" w14:textId="77777777" w:rsidR="00C84A42" w:rsidRPr="001141C9" w:rsidRDefault="00C84A42" w:rsidP="004618D8">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06CA6208"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D1F7C3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DB61FC0" w14:textId="77777777" w:rsidTr="00A34801">
        <w:trPr>
          <w:jc w:val="center"/>
        </w:trPr>
        <w:tc>
          <w:tcPr>
            <w:tcW w:w="1957" w:type="dxa"/>
            <w:tcBorders>
              <w:top w:val="nil"/>
              <w:left w:val="single" w:sz="4" w:space="0" w:color="auto"/>
              <w:bottom w:val="single" w:sz="4" w:space="0" w:color="auto"/>
              <w:right w:val="single" w:sz="4" w:space="0" w:color="auto"/>
            </w:tcBorders>
          </w:tcPr>
          <w:p w14:paraId="090F89F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42BC2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C4700C" w14:textId="77777777" w:rsidR="00C84A42" w:rsidRPr="001141C9" w:rsidRDefault="00C84A42" w:rsidP="004618D8">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0B24F8"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7A9629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E0D336" w14:textId="77777777" w:rsidTr="00A34801">
        <w:trPr>
          <w:jc w:val="center"/>
        </w:trPr>
        <w:tc>
          <w:tcPr>
            <w:tcW w:w="1957" w:type="dxa"/>
            <w:tcBorders>
              <w:top w:val="single" w:sz="4" w:space="0" w:color="auto"/>
              <w:left w:val="single" w:sz="4" w:space="0" w:color="auto"/>
              <w:bottom w:val="nil"/>
              <w:right w:val="single" w:sz="4" w:space="0" w:color="auto"/>
            </w:tcBorders>
          </w:tcPr>
          <w:p w14:paraId="7EECED60" w14:textId="77777777" w:rsidR="00C84A42" w:rsidRPr="001141C9" w:rsidRDefault="00C84A42" w:rsidP="004618D8">
            <w:pPr>
              <w:pStyle w:val="TAC"/>
              <w:keepNext w:val="0"/>
              <w:keepLines w:val="0"/>
              <w:widowControl w:val="0"/>
              <w:rPr>
                <w:kern w:val="2"/>
                <w:szCs w:val="22"/>
              </w:rPr>
            </w:pPr>
            <w:r w:rsidRPr="003C76B5">
              <w:rPr>
                <w:kern w:val="2"/>
                <w:szCs w:val="22"/>
                <w:lang w:val="en-US"/>
              </w:rPr>
              <w:t>CA_n1A-n20A-n67A-n78(2A)</w:t>
            </w:r>
          </w:p>
        </w:tc>
        <w:tc>
          <w:tcPr>
            <w:tcW w:w="2033" w:type="dxa"/>
            <w:tcBorders>
              <w:top w:val="single" w:sz="4" w:space="0" w:color="auto"/>
              <w:left w:val="single" w:sz="4" w:space="0" w:color="auto"/>
              <w:bottom w:val="nil"/>
              <w:right w:val="single" w:sz="4" w:space="0" w:color="auto"/>
            </w:tcBorders>
          </w:tcPr>
          <w:p w14:paraId="625B79FA" w14:textId="77777777" w:rsidR="00C84A42" w:rsidRPr="003C76B5" w:rsidRDefault="00C84A42" w:rsidP="004618D8">
            <w:pPr>
              <w:pStyle w:val="TAC"/>
              <w:widowControl w:val="0"/>
              <w:rPr>
                <w:kern w:val="2"/>
                <w:szCs w:val="22"/>
                <w:lang w:val="en-US"/>
              </w:rPr>
            </w:pPr>
            <w:r w:rsidRPr="003C76B5">
              <w:rPr>
                <w:kern w:val="2"/>
                <w:szCs w:val="22"/>
                <w:lang w:val="en-US"/>
              </w:rPr>
              <w:t>CA_n1A-n20A</w:t>
            </w:r>
          </w:p>
          <w:p w14:paraId="6A6360A2" w14:textId="77777777" w:rsidR="00C84A42" w:rsidRPr="003C76B5" w:rsidRDefault="00C84A42" w:rsidP="004618D8">
            <w:pPr>
              <w:pStyle w:val="TAC"/>
              <w:widowControl w:val="0"/>
              <w:rPr>
                <w:kern w:val="2"/>
                <w:szCs w:val="22"/>
                <w:lang w:val="en-US"/>
              </w:rPr>
            </w:pPr>
            <w:r w:rsidRPr="003C76B5">
              <w:rPr>
                <w:kern w:val="2"/>
                <w:szCs w:val="22"/>
                <w:lang w:val="en-US"/>
              </w:rPr>
              <w:t>CA_n1A-n78A</w:t>
            </w:r>
          </w:p>
          <w:p w14:paraId="017F0783" w14:textId="77777777" w:rsidR="00C84A42" w:rsidRPr="003C76B5" w:rsidRDefault="00C84A42" w:rsidP="004618D8">
            <w:pPr>
              <w:pStyle w:val="TAC"/>
              <w:widowControl w:val="0"/>
              <w:rPr>
                <w:kern w:val="2"/>
                <w:szCs w:val="22"/>
                <w:lang w:val="en-US"/>
              </w:rPr>
            </w:pPr>
            <w:r w:rsidRPr="003C76B5">
              <w:rPr>
                <w:kern w:val="2"/>
                <w:szCs w:val="22"/>
                <w:lang w:val="en-US"/>
              </w:rPr>
              <w:t>CA_n20A-n78A</w:t>
            </w:r>
          </w:p>
          <w:p w14:paraId="014FEC35" w14:textId="77777777" w:rsidR="00C84A42" w:rsidRPr="001141C9" w:rsidRDefault="00C84A42" w:rsidP="004618D8">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722568E5" w14:textId="77777777" w:rsidR="00C84A42" w:rsidRPr="001141C9" w:rsidRDefault="00C84A42" w:rsidP="004618D8">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361503"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55D0C9F6" w14:textId="77777777" w:rsidR="00C84A42" w:rsidRPr="001141C9" w:rsidRDefault="00C84A42" w:rsidP="004618D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84A42" w:rsidRPr="001141C9" w14:paraId="351BE8D7" w14:textId="77777777" w:rsidTr="00A34801">
        <w:trPr>
          <w:jc w:val="center"/>
        </w:trPr>
        <w:tc>
          <w:tcPr>
            <w:tcW w:w="1957" w:type="dxa"/>
            <w:tcBorders>
              <w:top w:val="nil"/>
              <w:left w:val="single" w:sz="4" w:space="0" w:color="auto"/>
              <w:bottom w:val="nil"/>
              <w:right w:val="single" w:sz="4" w:space="0" w:color="auto"/>
            </w:tcBorders>
          </w:tcPr>
          <w:p w14:paraId="5D13873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376FE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D7EE2" w14:textId="77777777" w:rsidR="00C84A42" w:rsidRPr="001141C9" w:rsidRDefault="00C84A42" w:rsidP="004618D8">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24898F40"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4C495A5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62AC5D" w14:textId="77777777" w:rsidTr="00A34801">
        <w:trPr>
          <w:jc w:val="center"/>
        </w:trPr>
        <w:tc>
          <w:tcPr>
            <w:tcW w:w="1957" w:type="dxa"/>
            <w:tcBorders>
              <w:top w:val="nil"/>
              <w:left w:val="single" w:sz="4" w:space="0" w:color="auto"/>
              <w:bottom w:val="nil"/>
              <w:right w:val="single" w:sz="4" w:space="0" w:color="auto"/>
            </w:tcBorders>
          </w:tcPr>
          <w:p w14:paraId="0AC0582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026DB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36E881" w14:textId="77777777" w:rsidR="00C84A42" w:rsidRPr="001141C9" w:rsidRDefault="00C84A42" w:rsidP="004618D8">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7D828875"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3B9EA6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AE8C9E0" w14:textId="77777777" w:rsidTr="00A34801">
        <w:trPr>
          <w:jc w:val="center"/>
        </w:trPr>
        <w:tc>
          <w:tcPr>
            <w:tcW w:w="1957" w:type="dxa"/>
            <w:tcBorders>
              <w:top w:val="nil"/>
              <w:left w:val="single" w:sz="4" w:space="0" w:color="auto"/>
              <w:bottom w:val="single" w:sz="4" w:space="0" w:color="auto"/>
              <w:right w:val="single" w:sz="4" w:space="0" w:color="auto"/>
            </w:tcBorders>
          </w:tcPr>
          <w:p w14:paraId="0A7B4D0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7476FF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A04AAD" w14:textId="77777777" w:rsidR="00C84A42" w:rsidRPr="001141C9" w:rsidRDefault="00C84A42" w:rsidP="004618D8">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5D9BCE" w14:textId="77777777" w:rsidR="00C84A42" w:rsidRPr="001141C9" w:rsidRDefault="00C84A42" w:rsidP="004618D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5C2ECFD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5A0CC9" w14:textId="77777777" w:rsidTr="00A34801">
        <w:trPr>
          <w:jc w:val="center"/>
        </w:trPr>
        <w:tc>
          <w:tcPr>
            <w:tcW w:w="1957" w:type="dxa"/>
            <w:tcBorders>
              <w:top w:val="single" w:sz="4" w:space="0" w:color="auto"/>
              <w:left w:val="single" w:sz="4" w:space="0" w:color="auto"/>
              <w:bottom w:val="nil"/>
              <w:right w:val="single" w:sz="4" w:space="0" w:color="auto"/>
            </w:tcBorders>
          </w:tcPr>
          <w:p w14:paraId="1F953B2B" w14:textId="77777777" w:rsidR="00C84A42" w:rsidRPr="001141C9" w:rsidRDefault="00C84A42" w:rsidP="004618D8">
            <w:pPr>
              <w:pStyle w:val="TAC"/>
              <w:keepNext w:val="0"/>
              <w:keepLines w:val="0"/>
              <w:widowControl w:val="0"/>
              <w:rPr>
                <w:kern w:val="2"/>
                <w:szCs w:val="22"/>
              </w:rPr>
            </w:pPr>
            <w:r>
              <w:rPr>
                <w:kern w:val="2"/>
                <w:szCs w:val="22"/>
                <w:lang w:val="en-US"/>
              </w:rPr>
              <w:lastRenderedPageBreak/>
              <w:t>CA_n1A-n20A-n71A-n78A</w:t>
            </w:r>
          </w:p>
        </w:tc>
        <w:tc>
          <w:tcPr>
            <w:tcW w:w="2033" w:type="dxa"/>
            <w:tcBorders>
              <w:top w:val="single" w:sz="4" w:space="0" w:color="auto"/>
              <w:left w:val="single" w:sz="4" w:space="0" w:color="auto"/>
              <w:bottom w:val="nil"/>
              <w:right w:val="single" w:sz="4" w:space="0" w:color="auto"/>
            </w:tcBorders>
          </w:tcPr>
          <w:p w14:paraId="3B0B9B37" w14:textId="77777777" w:rsidR="00C84A42" w:rsidRDefault="00C84A42" w:rsidP="004618D8">
            <w:pPr>
              <w:pStyle w:val="TAC"/>
              <w:widowControl w:val="0"/>
              <w:rPr>
                <w:kern w:val="2"/>
                <w:szCs w:val="22"/>
                <w:lang w:val="en-US"/>
              </w:rPr>
            </w:pPr>
            <w:r>
              <w:rPr>
                <w:kern w:val="2"/>
                <w:szCs w:val="22"/>
                <w:lang w:val="en-US"/>
              </w:rPr>
              <w:t>CA_n1A-n20A</w:t>
            </w:r>
          </w:p>
          <w:p w14:paraId="474E6878" w14:textId="77777777" w:rsidR="00C84A42" w:rsidRDefault="00C84A42" w:rsidP="004618D8">
            <w:pPr>
              <w:pStyle w:val="TAC"/>
              <w:widowControl w:val="0"/>
              <w:rPr>
                <w:kern w:val="2"/>
                <w:szCs w:val="22"/>
                <w:lang w:val="en-US"/>
              </w:rPr>
            </w:pPr>
            <w:r>
              <w:rPr>
                <w:kern w:val="2"/>
                <w:szCs w:val="22"/>
                <w:lang w:val="en-US"/>
              </w:rPr>
              <w:t>CA_n1A-n71A</w:t>
            </w:r>
          </w:p>
          <w:p w14:paraId="260A951E" w14:textId="77777777" w:rsidR="00C84A42" w:rsidRDefault="00C84A42" w:rsidP="004618D8">
            <w:pPr>
              <w:pStyle w:val="TAC"/>
              <w:widowControl w:val="0"/>
              <w:rPr>
                <w:kern w:val="2"/>
                <w:szCs w:val="22"/>
                <w:lang w:val="en-US"/>
              </w:rPr>
            </w:pPr>
            <w:r>
              <w:rPr>
                <w:kern w:val="2"/>
                <w:szCs w:val="22"/>
                <w:lang w:val="en-US"/>
              </w:rPr>
              <w:t>CA_n1A-n78A</w:t>
            </w:r>
          </w:p>
          <w:p w14:paraId="7F076B59" w14:textId="77777777" w:rsidR="00C84A42" w:rsidRDefault="00C84A42" w:rsidP="004618D8">
            <w:pPr>
              <w:pStyle w:val="TAC"/>
              <w:widowControl w:val="0"/>
              <w:rPr>
                <w:kern w:val="2"/>
                <w:szCs w:val="22"/>
                <w:lang w:val="en-US"/>
              </w:rPr>
            </w:pPr>
            <w:r>
              <w:rPr>
                <w:kern w:val="2"/>
                <w:szCs w:val="22"/>
                <w:lang w:val="en-US"/>
              </w:rPr>
              <w:t>CA_n20A-n71A</w:t>
            </w:r>
          </w:p>
          <w:p w14:paraId="5AAE3229" w14:textId="77777777" w:rsidR="00C84A42" w:rsidRDefault="00C84A42" w:rsidP="004618D8">
            <w:pPr>
              <w:pStyle w:val="TAC"/>
              <w:widowControl w:val="0"/>
              <w:rPr>
                <w:kern w:val="2"/>
                <w:szCs w:val="22"/>
                <w:lang w:val="en-US"/>
              </w:rPr>
            </w:pPr>
            <w:r>
              <w:rPr>
                <w:kern w:val="2"/>
                <w:szCs w:val="22"/>
                <w:lang w:val="en-US"/>
              </w:rPr>
              <w:t>CA_n20A-n78A</w:t>
            </w:r>
          </w:p>
          <w:p w14:paraId="67C74069" w14:textId="77777777" w:rsidR="00C84A42" w:rsidRPr="001141C9" w:rsidRDefault="00C84A42" w:rsidP="004618D8">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61FEDD1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7509F0"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A0AE758"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34BA216" w14:textId="77777777" w:rsidTr="00A34801">
        <w:trPr>
          <w:jc w:val="center"/>
        </w:trPr>
        <w:tc>
          <w:tcPr>
            <w:tcW w:w="1957" w:type="dxa"/>
            <w:tcBorders>
              <w:top w:val="nil"/>
              <w:left w:val="single" w:sz="4" w:space="0" w:color="auto"/>
              <w:bottom w:val="nil"/>
              <w:right w:val="single" w:sz="4" w:space="0" w:color="auto"/>
            </w:tcBorders>
          </w:tcPr>
          <w:p w14:paraId="7CA9517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A7F3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431FC9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3CB48AA5"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537A89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414988" w14:textId="77777777" w:rsidTr="00A34801">
        <w:trPr>
          <w:jc w:val="center"/>
        </w:trPr>
        <w:tc>
          <w:tcPr>
            <w:tcW w:w="1957" w:type="dxa"/>
            <w:tcBorders>
              <w:top w:val="nil"/>
              <w:left w:val="single" w:sz="4" w:space="0" w:color="auto"/>
              <w:bottom w:val="nil"/>
              <w:right w:val="single" w:sz="4" w:space="0" w:color="auto"/>
            </w:tcBorders>
          </w:tcPr>
          <w:p w14:paraId="3796224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AEA4A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7EED1B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FEF29EC"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25282C8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96C317" w14:textId="77777777" w:rsidTr="00A34801">
        <w:trPr>
          <w:jc w:val="center"/>
        </w:trPr>
        <w:tc>
          <w:tcPr>
            <w:tcW w:w="1957" w:type="dxa"/>
            <w:tcBorders>
              <w:top w:val="nil"/>
              <w:left w:val="single" w:sz="4" w:space="0" w:color="auto"/>
              <w:bottom w:val="single" w:sz="4" w:space="0" w:color="auto"/>
              <w:right w:val="single" w:sz="4" w:space="0" w:color="auto"/>
            </w:tcBorders>
          </w:tcPr>
          <w:p w14:paraId="10AE9E0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F05DA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145F94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7A082B"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98238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42EF76" w14:textId="77777777" w:rsidTr="00A34801">
        <w:trPr>
          <w:jc w:val="center"/>
        </w:trPr>
        <w:tc>
          <w:tcPr>
            <w:tcW w:w="1957" w:type="dxa"/>
            <w:tcBorders>
              <w:top w:val="single" w:sz="4" w:space="0" w:color="auto"/>
              <w:left w:val="single" w:sz="4" w:space="0" w:color="auto"/>
              <w:bottom w:val="nil"/>
              <w:right w:val="single" w:sz="4" w:space="0" w:color="auto"/>
            </w:tcBorders>
          </w:tcPr>
          <w:p w14:paraId="25C6F7D0" w14:textId="77777777" w:rsidR="00C84A42" w:rsidRPr="001141C9" w:rsidRDefault="00C84A42" w:rsidP="004618D8">
            <w:pPr>
              <w:pStyle w:val="TAC"/>
              <w:keepNext w:val="0"/>
              <w:keepLines w:val="0"/>
              <w:widowControl w:val="0"/>
              <w:rPr>
                <w:lang w:eastAsia="zh-CN"/>
              </w:rPr>
            </w:pPr>
            <w:r w:rsidRPr="001141C9">
              <w:rPr>
                <w:lang w:eastAsia="zh-CN"/>
              </w:rPr>
              <w:t>CA_n1A-n28A-n38A-n78A</w:t>
            </w:r>
          </w:p>
        </w:tc>
        <w:tc>
          <w:tcPr>
            <w:tcW w:w="2033" w:type="dxa"/>
            <w:tcBorders>
              <w:top w:val="single" w:sz="4" w:space="0" w:color="auto"/>
              <w:left w:val="single" w:sz="4" w:space="0" w:color="auto"/>
              <w:bottom w:val="nil"/>
              <w:right w:val="single" w:sz="4" w:space="0" w:color="auto"/>
            </w:tcBorders>
          </w:tcPr>
          <w:p w14:paraId="5D1DB1B7" w14:textId="77777777" w:rsidR="00C84A42" w:rsidRPr="001141C9" w:rsidRDefault="00C84A42" w:rsidP="004618D8">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57379A7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2C962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88A0DD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392839E" w14:textId="77777777" w:rsidTr="00A34801">
        <w:trPr>
          <w:jc w:val="center"/>
        </w:trPr>
        <w:tc>
          <w:tcPr>
            <w:tcW w:w="1957" w:type="dxa"/>
            <w:tcBorders>
              <w:top w:val="nil"/>
              <w:left w:val="single" w:sz="4" w:space="0" w:color="auto"/>
              <w:bottom w:val="nil"/>
              <w:right w:val="single" w:sz="4" w:space="0" w:color="auto"/>
            </w:tcBorders>
          </w:tcPr>
          <w:p w14:paraId="69E97EB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AE642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4619AB"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A53909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62DF82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B8FCB1" w14:textId="77777777" w:rsidTr="00A34801">
        <w:trPr>
          <w:jc w:val="center"/>
        </w:trPr>
        <w:tc>
          <w:tcPr>
            <w:tcW w:w="1957" w:type="dxa"/>
            <w:tcBorders>
              <w:top w:val="nil"/>
              <w:left w:val="single" w:sz="4" w:space="0" w:color="auto"/>
              <w:bottom w:val="nil"/>
              <w:right w:val="single" w:sz="4" w:space="0" w:color="auto"/>
            </w:tcBorders>
          </w:tcPr>
          <w:p w14:paraId="16D01AD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A381A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B1B6B0" w14:textId="77777777" w:rsidR="00C84A42" w:rsidRPr="001141C9" w:rsidRDefault="00C84A42" w:rsidP="004618D8">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13BA61A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41ADE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CD608B" w14:textId="77777777" w:rsidTr="00A34801">
        <w:trPr>
          <w:jc w:val="center"/>
        </w:trPr>
        <w:tc>
          <w:tcPr>
            <w:tcW w:w="1957" w:type="dxa"/>
            <w:tcBorders>
              <w:top w:val="nil"/>
              <w:left w:val="single" w:sz="4" w:space="0" w:color="auto"/>
              <w:bottom w:val="single" w:sz="4" w:space="0" w:color="auto"/>
              <w:right w:val="single" w:sz="4" w:space="0" w:color="auto"/>
            </w:tcBorders>
          </w:tcPr>
          <w:p w14:paraId="2DC2C55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418F5B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9845C6"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8B9AF4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85CB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375CF4" w14:textId="77777777" w:rsidTr="00A34801">
        <w:trPr>
          <w:jc w:val="center"/>
        </w:trPr>
        <w:tc>
          <w:tcPr>
            <w:tcW w:w="1957" w:type="dxa"/>
            <w:tcBorders>
              <w:top w:val="single" w:sz="4" w:space="0" w:color="auto"/>
              <w:left w:val="single" w:sz="4" w:space="0" w:color="auto"/>
              <w:bottom w:val="nil"/>
              <w:right w:val="single" w:sz="4" w:space="0" w:color="auto"/>
            </w:tcBorders>
          </w:tcPr>
          <w:p w14:paraId="32FD5BAF" w14:textId="77777777" w:rsidR="00C84A42" w:rsidRPr="001141C9" w:rsidRDefault="00C84A42" w:rsidP="004618D8">
            <w:pPr>
              <w:pStyle w:val="TAC"/>
              <w:keepNext w:val="0"/>
              <w:keepLines w:val="0"/>
              <w:widowControl w:val="0"/>
              <w:rPr>
                <w:lang w:eastAsia="zh-CN"/>
              </w:rPr>
            </w:pPr>
            <w:r>
              <w:rPr>
                <w:lang w:eastAsia="zh-CN"/>
              </w:rPr>
              <w:t>CA_n1A-n28A-n40A-n41</w:t>
            </w:r>
            <w:r w:rsidRPr="00AE7509">
              <w:rPr>
                <w:lang w:eastAsia="zh-CN"/>
              </w:rPr>
              <w:t>A</w:t>
            </w:r>
          </w:p>
        </w:tc>
        <w:tc>
          <w:tcPr>
            <w:tcW w:w="2033" w:type="dxa"/>
            <w:tcBorders>
              <w:top w:val="single" w:sz="4" w:space="0" w:color="auto"/>
              <w:left w:val="single" w:sz="4" w:space="0" w:color="auto"/>
              <w:bottom w:val="nil"/>
              <w:right w:val="single" w:sz="4" w:space="0" w:color="auto"/>
            </w:tcBorders>
          </w:tcPr>
          <w:p w14:paraId="3CB32257" w14:textId="77777777" w:rsidR="00C84A42" w:rsidRDefault="00C84A42" w:rsidP="004618D8">
            <w:pPr>
              <w:pStyle w:val="TAC"/>
              <w:widowControl w:val="0"/>
              <w:rPr>
                <w:lang w:eastAsia="zh-CN"/>
              </w:rPr>
            </w:pPr>
            <w:r>
              <w:rPr>
                <w:lang w:eastAsia="zh-CN"/>
              </w:rPr>
              <w:t>CA_n1A-n28A</w:t>
            </w:r>
          </w:p>
          <w:p w14:paraId="3F392E4F" w14:textId="77777777" w:rsidR="00C84A42" w:rsidRDefault="00C84A42" w:rsidP="004618D8">
            <w:pPr>
              <w:pStyle w:val="TAC"/>
              <w:widowControl w:val="0"/>
              <w:rPr>
                <w:lang w:eastAsia="zh-CN"/>
              </w:rPr>
            </w:pPr>
            <w:r>
              <w:rPr>
                <w:lang w:eastAsia="zh-CN"/>
              </w:rPr>
              <w:t>CA_n1A-n40A</w:t>
            </w:r>
          </w:p>
          <w:p w14:paraId="0FB26A37" w14:textId="77777777" w:rsidR="00C84A42" w:rsidRDefault="00C84A42" w:rsidP="004618D8">
            <w:pPr>
              <w:pStyle w:val="TAC"/>
              <w:widowControl w:val="0"/>
              <w:rPr>
                <w:lang w:eastAsia="zh-CN"/>
              </w:rPr>
            </w:pPr>
            <w:r>
              <w:rPr>
                <w:lang w:eastAsia="zh-CN"/>
              </w:rPr>
              <w:t>CA_n1A-n41A</w:t>
            </w:r>
          </w:p>
          <w:p w14:paraId="4AA16778" w14:textId="77777777" w:rsidR="00C84A42" w:rsidRDefault="00C84A42" w:rsidP="004618D8">
            <w:pPr>
              <w:pStyle w:val="TAC"/>
              <w:widowControl w:val="0"/>
              <w:rPr>
                <w:lang w:eastAsia="zh-CN"/>
              </w:rPr>
            </w:pPr>
            <w:r>
              <w:rPr>
                <w:lang w:eastAsia="zh-CN"/>
              </w:rPr>
              <w:t>CA_n28A-n40A</w:t>
            </w:r>
          </w:p>
          <w:p w14:paraId="2D0B35DF" w14:textId="77777777" w:rsidR="00C84A42" w:rsidRDefault="00C84A42" w:rsidP="004618D8">
            <w:pPr>
              <w:pStyle w:val="TAC"/>
              <w:widowControl w:val="0"/>
              <w:rPr>
                <w:lang w:eastAsia="zh-CN"/>
              </w:rPr>
            </w:pPr>
            <w:r>
              <w:rPr>
                <w:lang w:eastAsia="zh-CN"/>
              </w:rPr>
              <w:t>CA_n28A-n41A</w:t>
            </w:r>
          </w:p>
          <w:p w14:paraId="221E663C" w14:textId="77777777" w:rsidR="00C84A42" w:rsidRPr="001141C9" w:rsidRDefault="00C84A42" w:rsidP="004618D8">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0344C472"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31092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439F34A" w14:textId="77777777" w:rsidR="00C84A42" w:rsidRPr="001141C9" w:rsidRDefault="00C84A42" w:rsidP="004618D8">
            <w:pPr>
              <w:pStyle w:val="TAC"/>
              <w:keepNext w:val="0"/>
              <w:keepLines w:val="0"/>
              <w:widowControl w:val="0"/>
              <w:rPr>
                <w:kern w:val="2"/>
                <w:szCs w:val="22"/>
                <w:lang w:eastAsia="zh-CN"/>
              </w:rPr>
            </w:pPr>
            <w:r>
              <w:rPr>
                <w:lang w:val="en-US" w:eastAsia="zh-CN"/>
              </w:rPr>
              <w:t>4 and 5</w:t>
            </w:r>
          </w:p>
        </w:tc>
      </w:tr>
      <w:tr w:rsidR="00C84A42" w:rsidRPr="001141C9" w14:paraId="42B6698F" w14:textId="77777777" w:rsidTr="00A34801">
        <w:trPr>
          <w:jc w:val="center"/>
        </w:trPr>
        <w:tc>
          <w:tcPr>
            <w:tcW w:w="1957" w:type="dxa"/>
            <w:tcBorders>
              <w:top w:val="nil"/>
              <w:left w:val="single" w:sz="4" w:space="0" w:color="auto"/>
              <w:bottom w:val="nil"/>
              <w:right w:val="single" w:sz="4" w:space="0" w:color="auto"/>
            </w:tcBorders>
          </w:tcPr>
          <w:p w14:paraId="5CF5EF0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1E0D40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324E76" w14:textId="77777777" w:rsidR="00C84A42" w:rsidRPr="001141C9"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F8B066"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494275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8B4874C" w14:textId="77777777" w:rsidTr="00A34801">
        <w:trPr>
          <w:jc w:val="center"/>
        </w:trPr>
        <w:tc>
          <w:tcPr>
            <w:tcW w:w="1957" w:type="dxa"/>
            <w:tcBorders>
              <w:top w:val="nil"/>
              <w:left w:val="single" w:sz="4" w:space="0" w:color="auto"/>
              <w:bottom w:val="nil"/>
              <w:right w:val="single" w:sz="4" w:space="0" w:color="auto"/>
            </w:tcBorders>
          </w:tcPr>
          <w:p w14:paraId="6AFC5FD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F5096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778A77" w14:textId="77777777" w:rsidR="00C84A42" w:rsidRPr="001141C9" w:rsidRDefault="00C84A42" w:rsidP="004618D8">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A07D86B" w14:textId="77777777" w:rsidR="00C84A42" w:rsidRPr="001141C9" w:rsidRDefault="00C84A42" w:rsidP="004618D8">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A06248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2E68F0" w14:textId="77777777" w:rsidTr="00A34801">
        <w:trPr>
          <w:jc w:val="center"/>
        </w:trPr>
        <w:tc>
          <w:tcPr>
            <w:tcW w:w="1957" w:type="dxa"/>
            <w:tcBorders>
              <w:top w:val="nil"/>
              <w:left w:val="single" w:sz="4" w:space="0" w:color="auto"/>
              <w:bottom w:val="single" w:sz="4" w:space="0" w:color="auto"/>
              <w:right w:val="single" w:sz="4" w:space="0" w:color="auto"/>
            </w:tcBorders>
          </w:tcPr>
          <w:p w14:paraId="10B714D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A6AE8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835780" w14:textId="77777777" w:rsidR="00C84A42" w:rsidRPr="001141C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4C0A22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D19145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52FC1E" w14:textId="77777777" w:rsidTr="00A34801">
        <w:trPr>
          <w:jc w:val="center"/>
        </w:trPr>
        <w:tc>
          <w:tcPr>
            <w:tcW w:w="1957" w:type="dxa"/>
            <w:tcBorders>
              <w:top w:val="single" w:sz="4" w:space="0" w:color="auto"/>
              <w:left w:val="single" w:sz="4" w:space="0" w:color="auto"/>
              <w:bottom w:val="nil"/>
              <w:right w:val="single" w:sz="4" w:space="0" w:color="auto"/>
            </w:tcBorders>
          </w:tcPr>
          <w:p w14:paraId="3D7C610E" w14:textId="77777777" w:rsidR="00C84A42" w:rsidRPr="001141C9" w:rsidRDefault="00C84A42" w:rsidP="004618D8">
            <w:pPr>
              <w:pStyle w:val="TAC"/>
              <w:keepNext w:val="0"/>
              <w:keepLines w:val="0"/>
              <w:widowControl w:val="0"/>
              <w:rPr>
                <w:lang w:eastAsia="zh-CN"/>
              </w:rPr>
            </w:pPr>
            <w:r w:rsidRPr="001141C9">
              <w:rPr>
                <w:lang w:eastAsia="zh-CN"/>
              </w:rPr>
              <w:t>CA_n1A-n28A-n40A-n77A</w:t>
            </w:r>
          </w:p>
        </w:tc>
        <w:tc>
          <w:tcPr>
            <w:tcW w:w="2033" w:type="dxa"/>
            <w:tcBorders>
              <w:top w:val="single" w:sz="4" w:space="0" w:color="auto"/>
              <w:left w:val="single" w:sz="4" w:space="0" w:color="auto"/>
              <w:bottom w:val="nil"/>
              <w:right w:val="single" w:sz="4" w:space="0" w:color="auto"/>
            </w:tcBorders>
          </w:tcPr>
          <w:p w14:paraId="67A433D2"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2164E20C"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3640A945" w14:textId="77777777" w:rsidR="00C84A42" w:rsidRPr="001141C9" w:rsidRDefault="00C84A42" w:rsidP="004618D8">
            <w:pPr>
              <w:pStyle w:val="TAC"/>
              <w:keepNext w:val="0"/>
              <w:keepLines w:val="0"/>
              <w:widowControl w:val="0"/>
              <w:rPr>
                <w:lang w:eastAsia="zh-CN"/>
              </w:rPr>
            </w:pPr>
            <w:r w:rsidRPr="001141C9">
              <w:rPr>
                <w:lang w:eastAsia="zh-CN"/>
              </w:rPr>
              <w:t>CA_n1A-n77A</w:t>
            </w:r>
          </w:p>
          <w:p w14:paraId="69AA9DC5" w14:textId="77777777" w:rsidR="00C84A42" w:rsidRPr="001141C9" w:rsidRDefault="00C84A42" w:rsidP="004618D8">
            <w:pPr>
              <w:pStyle w:val="TAC"/>
              <w:keepNext w:val="0"/>
              <w:keepLines w:val="0"/>
              <w:widowControl w:val="0"/>
              <w:rPr>
                <w:lang w:eastAsia="zh-CN"/>
              </w:rPr>
            </w:pPr>
            <w:r w:rsidRPr="001141C9">
              <w:rPr>
                <w:lang w:eastAsia="zh-CN"/>
              </w:rPr>
              <w:t>CA_n28A-n40A</w:t>
            </w:r>
          </w:p>
          <w:p w14:paraId="51738960" w14:textId="77777777" w:rsidR="00C84A42" w:rsidRPr="001141C9" w:rsidRDefault="00C84A42" w:rsidP="004618D8">
            <w:pPr>
              <w:pStyle w:val="TAC"/>
              <w:keepNext w:val="0"/>
              <w:keepLines w:val="0"/>
              <w:widowControl w:val="0"/>
              <w:rPr>
                <w:lang w:eastAsia="zh-CN"/>
              </w:rPr>
            </w:pPr>
            <w:r w:rsidRPr="001141C9">
              <w:rPr>
                <w:lang w:eastAsia="zh-CN"/>
              </w:rPr>
              <w:t>CA_n28A-n77A</w:t>
            </w:r>
          </w:p>
          <w:p w14:paraId="5869F68C" w14:textId="77777777" w:rsidR="00C84A42" w:rsidRPr="001141C9" w:rsidRDefault="00C84A42" w:rsidP="004618D8">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4244E6B"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FE15ED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4008DF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5506BCB" w14:textId="77777777" w:rsidTr="00A34801">
        <w:trPr>
          <w:jc w:val="center"/>
        </w:trPr>
        <w:tc>
          <w:tcPr>
            <w:tcW w:w="1957" w:type="dxa"/>
            <w:tcBorders>
              <w:top w:val="nil"/>
              <w:left w:val="single" w:sz="4" w:space="0" w:color="auto"/>
              <w:bottom w:val="nil"/>
              <w:right w:val="single" w:sz="4" w:space="0" w:color="auto"/>
            </w:tcBorders>
          </w:tcPr>
          <w:p w14:paraId="0E9EFE8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496CBD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16F8A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44E210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4567EF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455ECF" w14:textId="77777777" w:rsidTr="00A34801">
        <w:trPr>
          <w:jc w:val="center"/>
        </w:trPr>
        <w:tc>
          <w:tcPr>
            <w:tcW w:w="1957" w:type="dxa"/>
            <w:tcBorders>
              <w:top w:val="nil"/>
              <w:left w:val="single" w:sz="4" w:space="0" w:color="auto"/>
              <w:bottom w:val="nil"/>
              <w:right w:val="single" w:sz="4" w:space="0" w:color="auto"/>
            </w:tcBorders>
          </w:tcPr>
          <w:p w14:paraId="094423D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1FA17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81E1BD"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FBE008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47261D7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6631DC" w14:textId="77777777" w:rsidTr="00A34801">
        <w:trPr>
          <w:jc w:val="center"/>
        </w:trPr>
        <w:tc>
          <w:tcPr>
            <w:tcW w:w="1957" w:type="dxa"/>
            <w:tcBorders>
              <w:top w:val="nil"/>
              <w:left w:val="single" w:sz="4" w:space="0" w:color="auto"/>
              <w:bottom w:val="single" w:sz="4" w:space="0" w:color="auto"/>
              <w:right w:val="single" w:sz="4" w:space="0" w:color="auto"/>
            </w:tcBorders>
          </w:tcPr>
          <w:p w14:paraId="2C52F95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634B67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495CC9"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79452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35F344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AE0271" w14:textId="77777777" w:rsidTr="00A34801">
        <w:trPr>
          <w:jc w:val="center"/>
        </w:trPr>
        <w:tc>
          <w:tcPr>
            <w:tcW w:w="1957" w:type="dxa"/>
            <w:tcBorders>
              <w:top w:val="single" w:sz="4" w:space="0" w:color="auto"/>
              <w:left w:val="single" w:sz="4" w:space="0" w:color="auto"/>
              <w:bottom w:val="nil"/>
              <w:right w:val="single" w:sz="4" w:space="0" w:color="auto"/>
            </w:tcBorders>
          </w:tcPr>
          <w:p w14:paraId="09938E21" w14:textId="77777777" w:rsidR="00C84A42" w:rsidRPr="001141C9" w:rsidRDefault="00C84A42" w:rsidP="004618D8">
            <w:pPr>
              <w:pStyle w:val="TAC"/>
              <w:keepNext w:val="0"/>
              <w:keepLines w:val="0"/>
              <w:widowControl w:val="0"/>
              <w:rPr>
                <w:lang w:eastAsia="zh-CN"/>
              </w:rPr>
            </w:pPr>
            <w:r w:rsidRPr="00087E69">
              <w:rPr>
                <w:lang w:eastAsia="zh-CN"/>
              </w:rPr>
              <w:t>CA_n1A-n28A-n40A-n77(2A)</w:t>
            </w:r>
          </w:p>
        </w:tc>
        <w:tc>
          <w:tcPr>
            <w:tcW w:w="2033" w:type="dxa"/>
            <w:tcBorders>
              <w:top w:val="single" w:sz="4" w:space="0" w:color="auto"/>
              <w:left w:val="single" w:sz="4" w:space="0" w:color="auto"/>
              <w:bottom w:val="nil"/>
              <w:right w:val="single" w:sz="4" w:space="0" w:color="auto"/>
            </w:tcBorders>
          </w:tcPr>
          <w:p w14:paraId="7CC04D38" w14:textId="77777777" w:rsidR="00C84A42" w:rsidRPr="00087E69" w:rsidRDefault="00C84A42" w:rsidP="004618D8">
            <w:pPr>
              <w:pStyle w:val="TAC"/>
              <w:widowControl w:val="0"/>
              <w:rPr>
                <w:lang w:eastAsia="zh-CN"/>
              </w:rPr>
            </w:pPr>
            <w:r w:rsidRPr="00087E69">
              <w:rPr>
                <w:lang w:eastAsia="zh-CN"/>
              </w:rPr>
              <w:t>CA_n1A-n28A</w:t>
            </w:r>
          </w:p>
          <w:p w14:paraId="785F5740" w14:textId="77777777" w:rsidR="00C84A42" w:rsidRPr="00087E69" w:rsidRDefault="00C84A42" w:rsidP="004618D8">
            <w:pPr>
              <w:pStyle w:val="TAC"/>
              <w:widowControl w:val="0"/>
              <w:rPr>
                <w:lang w:eastAsia="zh-CN"/>
              </w:rPr>
            </w:pPr>
            <w:r w:rsidRPr="00087E69">
              <w:rPr>
                <w:lang w:eastAsia="zh-CN"/>
              </w:rPr>
              <w:t>CA_n1A-n40A</w:t>
            </w:r>
          </w:p>
          <w:p w14:paraId="7CA32077" w14:textId="77777777" w:rsidR="00C84A42" w:rsidRPr="00087E69" w:rsidRDefault="00C84A42" w:rsidP="004618D8">
            <w:pPr>
              <w:pStyle w:val="TAC"/>
              <w:widowControl w:val="0"/>
              <w:rPr>
                <w:lang w:eastAsia="zh-CN"/>
              </w:rPr>
            </w:pPr>
            <w:r w:rsidRPr="00087E69">
              <w:rPr>
                <w:lang w:eastAsia="zh-CN"/>
              </w:rPr>
              <w:t>CA_n1A-n77A</w:t>
            </w:r>
          </w:p>
          <w:p w14:paraId="19217CEE" w14:textId="77777777" w:rsidR="00C84A42" w:rsidRPr="00087E69" w:rsidRDefault="00C84A42" w:rsidP="004618D8">
            <w:pPr>
              <w:pStyle w:val="TAC"/>
              <w:widowControl w:val="0"/>
              <w:rPr>
                <w:lang w:eastAsia="zh-CN"/>
              </w:rPr>
            </w:pPr>
            <w:r w:rsidRPr="00087E69">
              <w:rPr>
                <w:lang w:eastAsia="zh-CN"/>
              </w:rPr>
              <w:t>CA_n28A-n40A</w:t>
            </w:r>
          </w:p>
          <w:p w14:paraId="34C26824" w14:textId="77777777" w:rsidR="00C84A42" w:rsidRPr="00087E69" w:rsidRDefault="00C84A42" w:rsidP="004618D8">
            <w:pPr>
              <w:pStyle w:val="TAC"/>
              <w:widowControl w:val="0"/>
              <w:rPr>
                <w:lang w:eastAsia="zh-CN"/>
              </w:rPr>
            </w:pPr>
            <w:r w:rsidRPr="00087E69">
              <w:rPr>
                <w:lang w:eastAsia="zh-CN"/>
              </w:rPr>
              <w:t>CA_n28A-n77A</w:t>
            </w:r>
          </w:p>
          <w:p w14:paraId="2121F0F7" w14:textId="77777777" w:rsidR="00C84A42" w:rsidRPr="001141C9" w:rsidRDefault="00C84A42" w:rsidP="004618D8">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E25FCF0"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265486D"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02982AC9"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67CCE315" w14:textId="77777777" w:rsidTr="00A34801">
        <w:trPr>
          <w:jc w:val="center"/>
        </w:trPr>
        <w:tc>
          <w:tcPr>
            <w:tcW w:w="1957" w:type="dxa"/>
            <w:tcBorders>
              <w:top w:val="nil"/>
              <w:left w:val="single" w:sz="4" w:space="0" w:color="auto"/>
              <w:bottom w:val="nil"/>
              <w:right w:val="single" w:sz="4" w:space="0" w:color="auto"/>
            </w:tcBorders>
          </w:tcPr>
          <w:p w14:paraId="08A073F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E8E023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F8650D" w14:textId="77777777" w:rsidR="00C84A42" w:rsidRPr="001141C9"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C4998D5"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5E791FFC"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824759" w14:textId="77777777" w:rsidTr="00A34801">
        <w:trPr>
          <w:jc w:val="center"/>
        </w:trPr>
        <w:tc>
          <w:tcPr>
            <w:tcW w:w="1957" w:type="dxa"/>
            <w:tcBorders>
              <w:top w:val="nil"/>
              <w:left w:val="single" w:sz="4" w:space="0" w:color="auto"/>
              <w:bottom w:val="nil"/>
              <w:right w:val="single" w:sz="4" w:space="0" w:color="auto"/>
            </w:tcBorders>
          </w:tcPr>
          <w:p w14:paraId="3A3082F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21DB5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CF3CD5" w14:textId="77777777" w:rsidR="00C84A42" w:rsidRPr="001141C9" w:rsidRDefault="00C84A42" w:rsidP="004618D8">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15D9DCE"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3F7BCD5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5B4BE7" w14:textId="77777777" w:rsidTr="00A34801">
        <w:trPr>
          <w:jc w:val="center"/>
        </w:trPr>
        <w:tc>
          <w:tcPr>
            <w:tcW w:w="1957" w:type="dxa"/>
            <w:tcBorders>
              <w:top w:val="nil"/>
              <w:left w:val="single" w:sz="4" w:space="0" w:color="auto"/>
              <w:bottom w:val="single" w:sz="4" w:space="0" w:color="auto"/>
              <w:right w:val="single" w:sz="4" w:space="0" w:color="auto"/>
            </w:tcBorders>
          </w:tcPr>
          <w:p w14:paraId="1FF7DDA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FF0B9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6D4581" w14:textId="77777777" w:rsidR="00C84A42" w:rsidRPr="001141C9" w:rsidRDefault="00C84A42" w:rsidP="004618D8">
            <w:pPr>
              <w:pStyle w:val="TAC"/>
              <w:keepNext w:val="0"/>
              <w:keepLines w:val="0"/>
              <w:widowControl w:val="0"/>
              <w:rPr>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4101393" w14:textId="77777777" w:rsidR="00C84A42" w:rsidRPr="001141C9" w:rsidRDefault="00C84A42" w:rsidP="004618D8">
            <w:pPr>
              <w:pStyle w:val="TAC"/>
              <w:keepNext w:val="0"/>
              <w:keepLines w:val="0"/>
              <w:widowControl w:val="0"/>
              <w:rPr>
                <w:lang w:eastAsia="zh-CN" w:bidi="ar"/>
              </w:rPr>
            </w:pPr>
            <w:r w:rsidRPr="003D30C9">
              <w:t>CA_n77(2A)_BCS1</w:t>
            </w:r>
          </w:p>
        </w:tc>
        <w:tc>
          <w:tcPr>
            <w:tcW w:w="1840" w:type="dxa"/>
            <w:tcBorders>
              <w:top w:val="nil"/>
              <w:left w:val="single" w:sz="4" w:space="0" w:color="auto"/>
              <w:bottom w:val="single" w:sz="4" w:space="0" w:color="auto"/>
              <w:right w:val="single" w:sz="4" w:space="0" w:color="auto"/>
            </w:tcBorders>
          </w:tcPr>
          <w:p w14:paraId="67CBB13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F639E6" w14:textId="77777777" w:rsidTr="00A34801">
        <w:trPr>
          <w:jc w:val="center"/>
        </w:trPr>
        <w:tc>
          <w:tcPr>
            <w:tcW w:w="1957" w:type="dxa"/>
            <w:tcBorders>
              <w:top w:val="single" w:sz="4" w:space="0" w:color="auto"/>
              <w:left w:val="single" w:sz="4" w:space="0" w:color="auto"/>
              <w:bottom w:val="nil"/>
              <w:right w:val="single" w:sz="4" w:space="0" w:color="auto"/>
            </w:tcBorders>
          </w:tcPr>
          <w:p w14:paraId="257B8F1F" w14:textId="77777777" w:rsidR="00C84A42" w:rsidRPr="001141C9" w:rsidRDefault="00C84A42" w:rsidP="004618D8">
            <w:pPr>
              <w:pStyle w:val="TAC"/>
              <w:keepNext w:val="0"/>
              <w:keepLines w:val="0"/>
              <w:widowControl w:val="0"/>
              <w:rPr>
                <w:lang w:eastAsia="zh-CN" w:bidi="ar"/>
              </w:rPr>
            </w:pPr>
            <w:r w:rsidRPr="001141C9">
              <w:rPr>
                <w:lang w:eastAsia="zh-CN"/>
              </w:rPr>
              <w:t>CA_n1A-n28A-n40A-n78A</w:t>
            </w:r>
          </w:p>
        </w:tc>
        <w:tc>
          <w:tcPr>
            <w:tcW w:w="2033" w:type="dxa"/>
            <w:tcBorders>
              <w:top w:val="single" w:sz="4" w:space="0" w:color="auto"/>
              <w:left w:val="single" w:sz="4" w:space="0" w:color="auto"/>
              <w:bottom w:val="nil"/>
              <w:right w:val="single" w:sz="4" w:space="0" w:color="auto"/>
            </w:tcBorders>
          </w:tcPr>
          <w:p w14:paraId="102E6691"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5F217508"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2193A22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7BF86E2" w14:textId="77777777" w:rsidR="00C84A42" w:rsidRPr="001141C9" w:rsidRDefault="00C84A42" w:rsidP="004618D8">
            <w:pPr>
              <w:pStyle w:val="TAC"/>
              <w:keepNext w:val="0"/>
              <w:keepLines w:val="0"/>
              <w:widowControl w:val="0"/>
              <w:rPr>
                <w:lang w:eastAsia="zh-CN"/>
              </w:rPr>
            </w:pPr>
            <w:r w:rsidRPr="001141C9">
              <w:rPr>
                <w:lang w:eastAsia="zh-CN"/>
              </w:rPr>
              <w:t>CA_n28A-n40A</w:t>
            </w:r>
          </w:p>
          <w:p w14:paraId="49A65D19" w14:textId="77777777" w:rsidR="00C84A42" w:rsidRPr="001141C9" w:rsidRDefault="00C84A42" w:rsidP="004618D8">
            <w:pPr>
              <w:pStyle w:val="TAC"/>
              <w:keepNext w:val="0"/>
              <w:keepLines w:val="0"/>
              <w:widowControl w:val="0"/>
              <w:rPr>
                <w:lang w:eastAsia="zh-CN"/>
              </w:rPr>
            </w:pPr>
            <w:r w:rsidRPr="001141C9">
              <w:rPr>
                <w:lang w:eastAsia="zh-CN"/>
              </w:rPr>
              <w:t>CA_n28A-n78A</w:t>
            </w:r>
          </w:p>
          <w:p w14:paraId="0E4E6F7D" w14:textId="77777777" w:rsidR="00C84A42" w:rsidRPr="001141C9" w:rsidRDefault="00C84A42" w:rsidP="004618D8">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217B4F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287896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4AE3A0F"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8164668" w14:textId="77777777" w:rsidTr="00A34801">
        <w:trPr>
          <w:jc w:val="center"/>
        </w:trPr>
        <w:tc>
          <w:tcPr>
            <w:tcW w:w="1957" w:type="dxa"/>
            <w:tcBorders>
              <w:top w:val="nil"/>
              <w:left w:val="single" w:sz="4" w:space="0" w:color="auto"/>
              <w:bottom w:val="nil"/>
              <w:right w:val="single" w:sz="4" w:space="0" w:color="auto"/>
            </w:tcBorders>
          </w:tcPr>
          <w:p w14:paraId="33180E7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F094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79CF5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015197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47F060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287A59" w14:textId="77777777" w:rsidTr="00A34801">
        <w:trPr>
          <w:jc w:val="center"/>
        </w:trPr>
        <w:tc>
          <w:tcPr>
            <w:tcW w:w="1957" w:type="dxa"/>
            <w:tcBorders>
              <w:top w:val="nil"/>
              <w:left w:val="single" w:sz="4" w:space="0" w:color="auto"/>
              <w:bottom w:val="nil"/>
              <w:right w:val="single" w:sz="4" w:space="0" w:color="auto"/>
            </w:tcBorders>
          </w:tcPr>
          <w:p w14:paraId="6997D66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09FAD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E93C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CB7B4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5E8A7E9F"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CB9854" w14:textId="77777777" w:rsidTr="00A34801">
        <w:trPr>
          <w:jc w:val="center"/>
        </w:trPr>
        <w:tc>
          <w:tcPr>
            <w:tcW w:w="1957" w:type="dxa"/>
            <w:tcBorders>
              <w:top w:val="nil"/>
              <w:left w:val="single" w:sz="4" w:space="0" w:color="auto"/>
              <w:bottom w:val="nil"/>
              <w:right w:val="single" w:sz="4" w:space="0" w:color="auto"/>
            </w:tcBorders>
          </w:tcPr>
          <w:p w14:paraId="65EA60F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973CF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0A16D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1BD50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C774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26D0ED1" w14:textId="77777777" w:rsidTr="00A34801">
        <w:trPr>
          <w:jc w:val="center"/>
        </w:trPr>
        <w:tc>
          <w:tcPr>
            <w:tcW w:w="1957" w:type="dxa"/>
            <w:tcBorders>
              <w:top w:val="nil"/>
              <w:left w:val="single" w:sz="4" w:space="0" w:color="auto"/>
              <w:bottom w:val="nil"/>
              <w:right w:val="single" w:sz="4" w:space="0" w:color="auto"/>
            </w:tcBorders>
          </w:tcPr>
          <w:p w14:paraId="539F90A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7E259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7535E0"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A09D4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4BF8564"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244DD940" w14:textId="77777777" w:rsidTr="00A34801">
        <w:trPr>
          <w:jc w:val="center"/>
        </w:trPr>
        <w:tc>
          <w:tcPr>
            <w:tcW w:w="1957" w:type="dxa"/>
            <w:tcBorders>
              <w:top w:val="nil"/>
              <w:left w:val="single" w:sz="4" w:space="0" w:color="auto"/>
              <w:bottom w:val="nil"/>
              <w:right w:val="single" w:sz="4" w:space="0" w:color="auto"/>
            </w:tcBorders>
          </w:tcPr>
          <w:p w14:paraId="1CDE385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239E2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77C58B"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EE22AE1"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w:t>
            </w:r>
            <w:r w:rsidRPr="001141C9">
              <w:rPr>
                <w:rFonts w:cs="Arial"/>
                <w:color w:val="000000"/>
              </w:rPr>
              <w:lastRenderedPageBreak/>
              <w:t>5.3.5-1</w:t>
            </w:r>
          </w:p>
        </w:tc>
        <w:tc>
          <w:tcPr>
            <w:tcW w:w="1840" w:type="dxa"/>
            <w:tcBorders>
              <w:top w:val="nil"/>
              <w:left w:val="single" w:sz="4" w:space="0" w:color="auto"/>
              <w:bottom w:val="nil"/>
              <w:right w:val="single" w:sz="4" w:space="0" w:color="auto"/>
            </w:tcBorders>
            <w:vAlign w:val="center"/>
          </w:tcPr>
          <w:p w14:paraId="5593DB3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9A1AB3" w14:textId="77777777" w:rsidTr="00A34801">
        <w:trPr>
          <w:jc w:val="center"/>
        </w:trPr>
        <w:tc>
          <w:tcPr>
            <w:tcW w:w="1957" w:type="dxa"/>
            <w:tcBorders>
              <w:top w:val="nil"/>
              <w:left w:val="single" w:sz="4" w:space="0" w:color="auto"/>
              <w:bottom w:val="nil"/>
              <w:right w:val="single" w:sz="4" w:space="0" w:color="auto"/>
            </w:tcBorders>
          </w:tcPr>
          <w:p w14:paraId="599420E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BFF22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BA662A"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1EE2D7A"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95381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276FAC50" w14:textId="77777777" w:rsidTr="00A34801">
        <w:trPr>
          <w:jc w:val="center"/>
        </w:trPr>
        <w:tc>
          <w:tcPr>
            <w:tcW w:w="1957" w:type="dxa"/>
            <w:tcBorders>
              <w:top w:val="nil"/>
              <w:left w:val="single" w:sz="4" w:space="0" w:color="auto"/>
              <w:bottom w:val="single" w:sz="4" w:space="0" w:color="auto"/>
              <w:right w:val="single" w:sz="4" w:space="0" w:color="auto"/>
            </w:tcBorders>
          </w:tcPr>
          <w:p w14:paraId="29FF43E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DBFC6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70052A"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2E830A1B"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4276C3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72516F" w14:textId="77777777" w:rsidTr="00A34801">
        <w:trPr>
          <w:jc w:val="center"/>
        </w:trPr>
        <w:tc>
          <w:tcPr>
            <w:tcW w:w="1957" w:type="dxa"/>
            <w:tcBorders>
              <w:top w:val="single" w:sz="4" w:space="0" w:color="auto"/>
              <w:left w:val="single" w:sz="4" w:space="0" w:color="auto"/>
              <w:bottom w:val="nil"/>
              <w:right w:val="single" w:sz="4" w:space="0" w:color="auto"/>
            </w:tcBorders>
          </w:tcPr>
          <w:p w14:paraId="0232383B" w14:textId="77777777" w:rsidR="00C84A42" w:rsidRPr="001141C9" w:rsidRDefault="00C84A42" w:rsidP="004618D8">
            <w:pPr>
              <w:pStyle w:val="TAC"/>
              <w:keepLines w:val="0"/>
              <w:widowControl w:val="0"/>
              <w:rPr>
                <w:lang w:eastAsia="zh-CN" w:bidi="ar"/>
              </w:rPr>
            </w:pPr>
            <w:r w:rsidRPr="001141C9">
              <w:rPr>
                <w:lang w:eastAsia="zh-CN"/>
              </w:rPr>
              <w:t>CA_n1A-n28A-n40B-n78A</w:t>
            </w:r>
          </w:p>
        </w:tc>
        <w:tc>
          <w:tcPr>
            <w:tcW w:w="2033" w:type="dxa"/>
            <w:tcBorders>
              <w:top w:val="single" w:sz="4" w:space="0" w:color="auto"/>
              <w:left w:val="single" w:sz="4" w:space="0" w:color="auto"/>
              <w:bottom w:val="nil"/>
              <w:right w:val="single" w:sz="4" w:space="0" w:color="auto"/>
            </w:tcBorders>
          </w:tcPr>
          <w:p w14:paraId="5BA3E7A1" w14:textId="77777777" w:rsidR="00C84A42" w:rsidRPr="001141C9" w:rsidRDefault="00C84A42" w:rsidP="004618D8">
            <w:pPr>
              <w:pStyle w:val="TAC"/>
              <w:keepLines w:val="0"/>
              <w:widowControl w:val="0"/>
              <w:rPr>
                <w:lang w:eastAsia="zh-CN"/>
              </w:rPr>
            </w:pPr>
            <w:r w:rsidRPr="001141C9">
              <w:rPr>
                <w:lang w:eastAsia="zh-CN"/>
              </w:rPr>
              <w:t>CA_n1A-n28A</w:t>
            </w:r>
          </w:p>
          <w:p w14:paraId="39F9EE2C" w14:textId="77777777" w:rsidR="00C84A42" w:rsidRPr="001141C9" w:rsidRDefault="00C84A42" w:rsidP="004618D8">
            <w:pPr>
              <w:pStyle w:val="TAC"/>
              <w:keepLines w:val="0"/>
              <w:widowControl w:val="0"/>
              <w:rPr>
                <w:lang w:eastAsia="zh-CN"/>
              </w:rPr>
            </w:pPr>
            <w:r w:rsidRPr="001141C9">
              <w:rPr>
                <w:lang w:eastAsia="zh-CN"/>
              </w:rPr>
              <w:t>CA_n1A-n40A</w:t>
            </w:r>
          </w:p>
          <w:p w14:paraId="4432E0EE" w14:textId="77777777" w:rsidR="00C84A42" w:rsidRPr="001141C9" w:rsidRDefault="00C84A42" w:rsidP="004618D8">
            <w:pPr>
              <w:pStyle w:val="TAC"/>
              <w:keepLines w:val="0"/>
              <w:widowControl w:val="0"/>
              <w:rPr>
                <w:lang w:eastAsia="zh-CN"/>
              </w:rPr>
            </w:pPr>
            <w:r w:rsidRPr="001141C9">
              <w:rPr>
                <w:lang w:eastAsia="zh-CN"/>
              </w:rPr>
              <w:t>CA_n1A-n78A</w:t>
            </w:r>
          </w:p>
          <w:p w14:paraId="6EEBE738" w14:textId="77777777" w:rsidR="00C84A42" w:rsidRPr="001141C9" w:rsidRDefault="00C84A42" w:rsidP="004618D8">
            <w:pPr>
              <w:pStyle w:val="TAC"/>
              <w:keepLines w:val="0"/>
              <w:widowControl w:val="0"/>
              <w:rPr>
                <w:lang w:eastAsia="zh-CN"/>
              </w:rPr>
            </w:pPr>
            <w:r w:rsidRPr="001141C9">
              <w:rPr>
                <w:lang w:eastAsia="zh-CN"/>
              </w:rPr>
              <w:t>CA_n28A-n40A</w:t>
            </w:r>
          </w:p>
          <w:p w14:paraId="6B124A99" w14:textId="77777777" w:rsidR="00C84A42" w:rsidRPr="001141C9" w:rsidRDefault="00C84A42" w:rsidP="004618D8">
            <w:pPr>
              <w:pStyle w:val="TAC"/>
              <w:keepLines w:val="0"/>
              <w:widowControl w:val="0"/>
              <w:rPr>
                <w:lang w:eastAsia="zh-CN"/>
              </w:rPr>
            </w:pPr>
            <w:r w:rsidRPr="001141C9">
              <w:rPr>
                <w:lang w:eastAsia="zh-CN"/>
              </w:rPr>
              <w:t>CA_n28A-n78A</w:t>
            </w:r>
          </w:p>
          <w:p w14:paraId="37C4C824" w14:textId="77777777" w:rsidR="00C84A42" w:rsidRPr="001141C9" w:rsidRDefault="00C84A42" w:rsidP="004618D8">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133EF0F6"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AEC5B6"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BE3C7BB"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6EBECFC2" w14:textId="77777777" w:rsidTr="00A34801">
        <w:trPr>
          <w:jc w:val="center"/>
        </w:trPr>
        <w:tc>
          <w:tcPr>
            <w:tcW w:w="1957" w:type="dxa"/>
            <w:tcBorders>
              <w:top w:val="nil"/>
              <w:left w:val="single" w:sz="4" w:space="0" w:color="auto"/>
              <w:bottom w:val="nil"/>
              <w:right w:val="single" w:sz="4" w:space="0" w:color="auto"/>
            </w:tcBorders>
          </w:tcPr>
          <w:p w14:paraId="78AAFC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B69FD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1FB3E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4698B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95D637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ED8B0D0" w14:textId="77777777" w:rsidTr="00A34801">
        <w:trPr>
          <w:jc w:val="center"/>
        </w:trPr>
        <w:tc>
          <w:tcPr>
            <w:tcW w:w="1957" w:type="dxa"/>
            <w:tcBorders>
              <w:top w:val="nil"/>
              <w:left w:val="single" w:sz="4" w:space="0" w:color="auto"/>
              <w:bottom w:val="nil"/>
              <w:right w:val="single" w:sz="4" w:space="0" w:color="auto"/>
            </w:tcBorders>
          </w:tcPr>
          <w:p w14:paraId="2935306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8E9AA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D11F6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EAEF87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397E56E7"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1DBDDE" w14:textId="77777777" w:rsidTr="00A34801">
        <w:trPr>
          <w:jc w:val="center"/>
        </w:trPr>
        <w:tc>
          <w:tcPr>
            <w:tcW w:w="1957" w:type="dxa"/>
            <w:tcBorders>
              <w:top w:val="nil"/>
              <w:left w:val="single" w:sz="4" w:space="0" w:color="auto"/>
              <w:bottom w:val="single" w:sz="4" w:space="0" w:color="auto"/>
              <w:right w:val="single" w:sz="4" w:space="0" w:color="auto"/>
            </w:tcBorders>
          </w:tcPr>
          <w:p w14:paraId="1A03EDB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C22F6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A1AB0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2A39B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F571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0A1C41" w14:textId="77777777" w:rsidTr="00A34801">
        <w:trPr>
          <w:jc w:val="center"/>
        </w:trPr>
        <w:tc>
          <w:tcPr>
            <w:tcW w:w="1957" w:type="dxa"/>
            <w:tcBorders>
              <w:top w:val="single" w:sz="4" w:space="0" w:color="auto"/>
              <w:left w:val="single" w:sz="4" w:space="0" w:color="auto"/>
              <w:bottom w:val="nil"/>
              <w:right w:val="single" w:sz="4" w:space="0" w:color="auto"/>
            </w:tcBorders>
          </w:tcPr>
          <w:p w14:paraId="6909C949" w14:textId="77777777" w:rsidR="00C84A42" w:rsidRPr="001141C9" w:rsidRDefault="00C84A42" w:rsidP="004618D8">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377BD4FB" w14:textId="77777777" w:rsidR="00C84A42" w:rsidRPr="00917946" w:rsidRDefault="00C84A42" w:rsidP="004618D8">
            <w:pPr>
              <w:pStyle w:val="TAC"/>
              <w:widowControl w:val="0"/>
              <w:rPr>
                <w:kern w:val="2"/>
                <w:szCs w:val="22"/>
              </w:rPr>
            </w:pPr>
            <w:r w:rsidRPr="00917946">
              <w:rPr>
                <w:kern w:val="2"/>
                <w:szCs w:val="22"/>
              </w:rPr>
              <w:t>CA_n1A-n28A</w:t>
            </w:r>
          </w:p>
          <w:p w14:paraId="24A66465" w14:textId="77777777" w:rsidR="00C84A42" w:rsidRPr="00917946" w:rsidRDefault="00C84A42" w:rsidP="004618D8">
            <w:pPr>
              <w:pStyle w:val="TAC"/>
              <w:widowControl w:val="0"/>
              <w:rPr>
                <w:kern w:val="2"/>
                <w:szCs w:val="22"/>
              </w:rPr>
            </w:pPr>
            <w:r w:rsidRPr="00917946">
              <w:rPr>
                <w:kern w:val="2"/>
                <w:szCs w:val="22"/>
              </w:rPr>
              <w:t>CA_n1A-n40A</w:t>
            </w:r>
          </w:p>
          <w:p w14:paraId="1E664DE9" w14:textId="77777777" w:rsidR="00C84A42" w:rsidRPr="00917946" w:rsidRDefault="00C84A42" w:rsidP="004618D8">
            <w:pPr>
              <w:pStyle w:val="TAC"/>
              <w:widowControl w:val="0"/>
              <w:rPr>
                <w:kern w:val="2"/>
                <w:szCs w:val="22"/>
              </w:rPr>
            </w:pPr>
            <w:r w:rsidRPr="00917946">
              <w:rPr>
                <w:kern w:val="2"/>
                <w:szCs w:val="22"/>
              </w:rPr>
              <w:t>CA_n1A-n79A</w:t>
            </w:r>
          </w:p>
          <w:p w14:paraId="55C7A79A" w14:textId="77777777" w:rsidR="00C84A42" w:rsidRPr="00917946" w:rsidRDefault="00C84A42" w:rsidP="004618D8">
            <w:pPr>
              <w:pStyle w:val="TAC"/>
              <w:widowControl w:val="0"/>
              <w:rPr>
                <w:kern w:val="2"/>
                <w:szCs w:val="22"/>
              </w:rPr>
            </w:pPr>
            <w:r w:rsidRPr="00917946">
              <w:rPr>
                <w:kern w:val="2"/>
                <w:szCs w:val="22"/>
              </w:rPr>
              <w:t>CA_n28A-n40A</w:t>
            </w:r>
          </w:p>
          <w:p w14:paraId="6775B57B" w14:textId="77777777" w:rsidR="00C84A42" w:rsidRPr="00917946" w:rsidRDefault="00C84A42" w:rsidP="004618D8">
            <w:pPr>
              <w:pStyle w:val="TAC"/>
              <w:widowControl w:val="0"/>
              <w:rPr>
                <w:kern w:val="2"/>
                <w:szCs w:val="22"/>
              </w:rPr>
            </w:pPr>
            <w:r w:rsidRPr="00917946">
              <w:rPr>
                <w:kern w:val="2"/>
                <w:szCs w:val="22"/>
              </w:rPr>
              <w:t>CA_n28A-n79A</w:t>
            </w:r>
          </w:p>
          <w:p w14:paraId="29C01729" w14:textId="77777777" w:rsidR="00C84A42" w:rsidRPr="001141C9" w:rsidRDefault="00C84A42" w:rsidP="004618D8">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494553D0"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AD3D31"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811201F"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4D0EB7C1" w14:textId="77777777" w:rsidTr="00A34801">
        <w:trPr>
          <w:jc w:val="center"/>
        </w:trPr>
        <w:tc>
          <w:tcPr>
            <w:tcW w:w="1957" w:type="dxa"/>
            <w:tcBorders>
              <w:top w:val="nil"/>
              <w:left w:val="single" w:sz="4" w:space="0" w:color="auto"/>
              <w:bottom w:val="nil"/>
              <w:right w:val="single" w:sz="4" w:space="0" w:color="auto"/>
            </w:tcBorders>
          </w:tcPr>
          <w:p w14:paraId="02EABF0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AF727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C63F6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37B47E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B8233E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19C68D" w14:textId="77777777" w:rsidTr="00A34801">
        <w:trPr>
          <w:jc w:val="center"/>
        </w:trPr>
        <w:tc>
          <w:tcPr>
            <w:tcW w:w="1957" w:type="dxa"/>
            <w:tcBorders>
              <w:top w:val="nil"/>
              <w:left w:val="single" w:sz="4" w:space="0" w:color="auto"/>
              <w:bottom w:val="nil"/>
              <w:right w:val="single" w:sz="4" w:space="0" w:color="auto"/>
            </w:tcBorders>
          </w:tcPr>
          <w:p w14:paraId="48AC4AD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C0113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624A05"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0BE7B23"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6868E9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B4F6AE" w14:textId="77777777" w:rsidTr="00A34801">
        <w:trPr>
          <w:jc w:val="center"/>
        </w:trPr>
        <w:tc>
          <w:tcPr>
            <w:tcW w:w="1957" w:type="dxa"/>
            <w:tcBorders>
              <w:top w:val="nil"/>
              <w:left w:val="single" w:sz="4" w:space="0" w:color="auto"/>
              <w:bottom w:val="single" w:sz="4" w:space="0" w:color="auto"/>
              <w:right w:val="single" w:sz="4" w:space="0" w:color="auto"/>
            </w:tcBorders>
          </w:tcPr>
          <w:p w14:paraId="5EE2BFF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EB336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20795F"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DDD01C2"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2995DE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FE7691" w14:textId="77777777" w:rsidTr="00A34801">
        <w:trPr>
          <w:jc w:val="center"/>
        </w:trPr>
        <w:tc>
          <w:tcPr>
            <w:tcW w:w="1957" w:type="dxa"/>
            <w:tcBorders>
              <w:top w:val="single" w:sz="4" w:space="0" w:color="auto"/>
              <w:left w:val="single" w:sz="4" w:space="0" w:color="auto"/>
              <w:bottom w:val="nil"/>
              <w:right w:val="single" w:sz="4" w:space="0" w:color="auto"/>
            </w:tcBorders>
          </w:tcPr>
          <w:p w14:paraId="69686A25" w14:textId="77777777" w:rsidR="00C84A42" w:rsidRPr="001141C9" w:rsidRDefault="00C84A42" w:rsidP="004618D8">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65BCEDDF" w14:textId="77777777" w:rsidR="00C84A42" w:rsidRPr="00DD4870" w:rsidRDefault="00C84A42" w:rsidP="004618D8">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BFE7B73" w14:textId="77777777" w:rsidR="00C84A42" w:rsidRPr="00DD4870" w:rsidRDefault="00C84A42" w:rsidP="004618D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CD2B2C9"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CA_n1A-n28A</w:t>
            </w:r>
          </w:p>
          <w:p w14:paraId="0A2191DA"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44E520F3"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52DF26E"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EBA2BDE" w14:textId="77777777" w:rsidR="00C84A42" w:rsidRPr="0068260D" w:rsidRDefault="00C84A42" w:rsidP="004618D8">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7731CF8B" w14:textId="77777777" w:rsidR="00C84A42" w:rsidRPr="001141C9" w:rsidRDefault="00C84A42" w:rsidP="004618D8">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CF3F6E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544CB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B10F7C8"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571FAA96" w14:textId="77777777" w:rsidTr="00A34801">
        <w:trPr>
          <w:jc w:val="center"/>
        </w:trPr>
        <w:tc>
          <w:tcPr>
            <w:tcW w:w="1957" w:type="dxa"/>
            <w:tcBorders>
              <w:top w:val="nil"/>
              <w:left w:val="single" w:sz="4" w:space="0" w:color="auto"/>
              <w:bottom w:val="nil"/>
              <w:right w:val="single" w:sz="4" w:space="0" w:color="auto"/>
            </w:tcBorders>
          </w:tcPr>
          <w:p w14:paraId="71177A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BED60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26591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A355D5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C4AA8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52F3A0" w14:textId="77777777" w:rsidTr="00A34801">
        <w:trPr>
          <w:jc w:val="center"/>
        </w:trPr>
        <w:tc>
          <w:tcPr>
            <w:tcW w:w="1957" w:type="dxa"/>
            <w:tcBorders>
              <w:top w:val="nil"/>
              <w:left w:val="single" w:sz="4" w:space="0" w:color="auto"/>
              <w:bottom w:val="nil"/>
              <w:right w:val="single" w:sz="4" w:space="0" w:color="auto"/>
            </w:tcBorders>
          </w:tcPr>
          <w:p w14:paraId="74E01EB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77E1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7C2A8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577E9B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44DCA3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1E2391F" w14:textId="77777777" w:rsidTr="00A34801">
        <w:trPr>
          <w:jc w:val="center"/>
        </w:trPr>
        <w:tc>
          <w:tcPr>
            <w:tcW w:w="1957" w:type="dxa"/>
            <w:tcBorders>
              <w:top w:val="nil"/>
              <w:left w:val="single" w:sz="4" w:space="0" w:color="auto"/>
              <w:bottom w:val="single" w:sz="4" w:space="0" w:color="auto"/>
              <w:right w:val="single" w:sz="4" w:space="0" w:color="auto"/>
            </w:tcBorders>
          </w:tcPr>
          <w:p w14:paraId="645906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65E6A9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2B918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57B834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67DEF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CC0BAF" w14:textId="77777777" w:rsidTr="00A34801">
        <w:trPr>
          <w:jc w:val="center"/>
        </w:trPr>
        <w:tc>
          <w:tcPr>
            <w:tcW w:w="1957" w:type="dxa"/>
            <w:tcBorders>
              <w:top w:val="single" w:sz="4" w:space="0" w:color="auto"/>
              <w:left w:val="single" w:sz="4" w:space="0" w:color="auto"/>
              <w:bottom w:val="nil"/>
              <w:right w:val="single" w:sz="4" w:space="0" w:color="auto"/>
            </w:tcBorders>
          </w:tcPr>
          <w:p w14:paraId="6EB6305A" w14:textId="77777777" w:rsidR="00C84A42" w:rsidRPr="001141C9" w:rsidRDefault="00C84A42" w:rsidP="004618D8">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5E69E195" w14:textId="77777777" w:rsidR="00C84A42" w:rsidRPr="007D6E9F" w:rsidRDefault="00C84A42" w:rsidP="004618D8">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1EFFF8C2" w14:textId="77777777" w:rsidR="00C84A42" w:rsidRDefault="00C84A42" w:rsidP="004618D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CF6E5F8" w14:textId="77777777" w:rsidR="00C84A42" w:rsidRPr="001141C9" w:rsidRDefault="00C84A42" w:rsidP="004618D8">
            <w:pPr>
              <w:pStyle w:val="TAC"/>
              <w:keepNext w:val="0"/>
              <w:keepLines w:val="0"/>
              <w:widowControl w:val="0"/>
              <w:rPr>
                <w:kern w:val="2"/>
                <w:lang w:eastAsia="zh-CN"/>
              </w:rPr>
            </w:pPr>
            <w:r w:rsidRPr="001141C9">
              <w:rPr>
                <w:kern w:val="2"/>
                <w:lang w:eastAsia="zh-CN"/>
              </w:rPr>
              <w:t>CA_n1A-n28A</w:t>
            </w:r>
          </w:p>
          <w:p w14:paraId="06E13D7A" w14:textId="77777777" w:rsidR="00C84A42" w:rsidRPr="001141C9" w:rsidRDefault="00C84A42" w:rsidP="004618D8">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0A0037C2" w14:textId="77777777" w:rsidR="00C84A42" w:rsidRPr="001141C9" w:rsidRDefault="00C84A42" w:rsidP="004618D8">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4567B710" w14:textId="77777777" w:rsidR="00C84A42" w:rsidRPr="001141C9" w:rsidRDefault="00C84A42" w:rsidP="004618D8">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36E6B362" w14:textId="77777777" w:rsidR="00C84A42" w:rsidRPr="001141C9" w:rsidRDefault="00C84A42" w:rsidP="004618D8">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4B7C96E2" w14:textId="77777777" w:rsidR="00C84A42" w:rsidRPr="001141C9" w:rsidRDefault="00C84A42" w:rsidP="004618D8">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B5459B"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3BF53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3A473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452DB2B6" w14:textId="77777777" w:rsidTr="00A34801">
        <w:trPr>
          <w:jc w:val="center"/>
        </w:trPr>
        <w:tc>
          <w:tcPr>
            <w:tcW w:w="1957" w:type="dxa"/>
            <w:tcBorders>
              <w:top w:val="nil"/>
              <w:left w:val="single" w:sz="4" w:space="0" w:color="auto"/>
              <w:bottom w:val="nil"/>
              <w:right w:val="single" w:sz="4" w:space="0" w:color="auto"/>
            </w:tcBorders>
          </w:tcPr>
          <w:p w14:paraId="69E9239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06809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7EFD11"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6BF261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E25A4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548B854" w14:textId="77777777" w:rsidTr="00A34801">
        <w:trPr>
          <w:jc w:val="center"/>
        </w:trPr>
        <w:tc>
          <w:tcPr>
            <w:tcW w:w="1957" w:type="dxa"/>
            <w:tcBorders>
              <w:top w:val="nil"/>
              <w:left w:val="single" w:sz="4" w:space="0" w:color="auto"/>
              <w:bottom w:val="nil"/>
              <w:right w:val="single" w:sz="4" w:space="0" w:color="auto"/>
            </w:tcBorders>
          </w:tcPr>
          <w:p w14:paraId="052DD7F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C3157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1C58CB" w14:textId="77777777" w:rsidR="00C84A42" w:rsidRPr="001141C9" w:rsidRDefault="00C84A42" w:rsidP="004618D8">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F872B4E"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F9514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3FA30F" w14:textId="77777777" w:rsidTr="00A34801">
        <w:trPr>
          <w:jc w:val="center"/>
        </w:trPr>
        <w:tc>
          <w:tcPr>
            <w:tcW w:w="1957" w:type="dxa"/>
            <w:tcBorders>
              <w:top w:val="nil"/>
              <w:left w:val="single" w:sz="4" w:space="0" w:color="auto"/>
              <w:bottom w:val="single" w:sz="4" w:space="0" w:color="auto"/>
              <w:right w:val="single" w:sz="4" w:space="0" w:color="auto"/>
            </w:tcBorders>
          </w:tcPr>
          <w:p w14:paraId="71D42E0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F7AA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465BC6"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3BA627" w14:textId="77777777" w:rsidR="00C84A42" w:rsidRPr="001141C9" w:rsidRDefault="00C84A42" w:rsidP="004618D8">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single" w:sz="4" w:space="0" w:color="auto"/>
              <w:right w:val="single" w:sz="4" w:space="0" w:color="auto"/>
            </w:tcBorders>
          </w:tcPr>
          <w:p w14:paraId="1061FD50"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57B996" w14:textId="77777777" w:rsidTr="00A34801">
        <w:trPr>
          <w:jc w:val="center"/>
        </w:trPr>
        <w:tc>
          <w:tcPr>
            <w:tcW w:w="1957" w:type="dxa"/>
            <w:tcBorders>
              <w:top w:val="single" w:sz="4" w:space="0" w:color="auto"/>
              <w:left w:val="single" w:sz="4" w:space="0" w:color="auto"/>
              <w:bottom w:val="nil"/>
              <w:right w:val="single" w:sz="4" w:space="0" w:color="auto"/>
            </w:tcBorders>
          </w:tcPr>
          <w:p w14:paraId="165F2462" w14:textId="77777777" w:rsidR="00C84A42" w:rsidRPr="001141C9" w:rsidRDefault="00C84A42" w:rsidP="004618D8">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5B038457"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30F8D50C" w14:textId="77777777" w:rsidR="00C84A42" w:rsidRPr="001141C9" w:rsidRDefault="00C84A42" w:rsidP="004618D8">
            <w:pPr>
              <w:pStyle w:val="TAC"/>
              <w:keepNext w:val="0"/>
              <w:keepLines w:val="0"/>
              <w:widowControl w:val="0"/>
              <w:rPr>
                <w:lang w:eastAsia="zh-CN"/>
              </w:rPr>
            </w:pPr>
            <w:r w:rsidRPr="001141C9">
              <w:rPr>
                <w:lang w:eastAsia="zh-CN"/>
              </w:rPr>
              <w:t>CA_n1A-n41A</w:t>
            </w:r>
          </w:p>
          <w:p w14:paraId="55120639" w14:textId="77777777" w:rsidR="00C84A42" w:rsidRPr="001141C9" w:rsidRDefault="00C84A42" w:rsidP="004618D8">
            <w:pPr>
              <w:pStyle w:val="TAC"/>
              <w:keepNext w:val="0"/>
              <w:keepLines w:val="0"/>
              <w:widowControl w:val="0"/>
              <w:rPr>
                <w:lang w:eastAsia="zh-CN"/>
              </w:rPr>
            </w:pPr>
            <w:r w:rsidRPr="001141C9">
              <w:rPr>
                <w:lang w:eastAsia="zh-CN"/>
              </w:rPr>
              <w:t>CA_n1A-n79A</w:t>
            </w:r>
          </w:p>
          <w:p w14:paraId="2F85A2E2" w14:textId="77777777" w:rsidR="00C84A42" w:rsidRPr="001141C9" w:rsidRDefault="00C84A42" w:rsidP="004618D8">
            <w:pPr>
              <w:pStyle w:val="TAC"/>
              <w:keepNext w:val="0"/>
              <w:keepLines w:val="0"/>
              <w:widowControl w:val="0"/>
              <w:rPr>
                <w:lang w:eastAsia="zh-CN"/>
              </w:rPr>
            </w:pPr>
            <w:r w:rsidRPr="001141C9">
              <w:rPr>
                <w:lang w:eastAsia="zh-CN"/>
              </w:rPr>
              <w:t>CA_n28A-n41A</w:t>
            </w:r>
          </w:p>
          <w:p w14:paraId="34C67A57" w14:textId="77777777" w:rsidR="00C84A42" w:rsidRPr="001141C9" w:rsidRDefault="00C84A42" w:rsidP="004618D8">
            <w:pPr>
              <w:pStyle w:val="TAC"/>
              <w:keepNext w:val="0"/>
              <w:keepLines w:val="0"/>
              <w:widowControl w:val="0"/>
              <w:rPr>
                <w:lang w:eastAsia="zh-CN"/>
              </w:rPr>
            </w:pPr>
            <w:r w:rsidRPr="001141C9">
              <w:rPr>
                <w:lang w:eastAsia="zh-CN"/>
              </w:rPr>
              <w:t>CA_n28A-n79A</w:t>
            </w:r>
          </w:p>
          <w:p w14:paraId="3D5024F6" w14:textId="77777777" w:rsidR="00C84A42" w:rsidRPr="001141C9" w:rsidRDefault="00C84A42" w:rsidP="004618D8">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46A6C48A"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CEAD7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1E06A38" w14:textId="77777777" w:rsidR="00C84A42" w:rsidRPr="001141C9" w:rsidRDefault="00C84A42" w:rsidP="004618D8">
            <w:pPr>
              <w:pStyle w:val="TAC"/>
              <w:keepNext w:val="0"/>
              <w:keepLines w:val="0"/>
              <w:widowControl w:val="0"/>
              <w:rPr>
                <w:kern w:val="2"/>
                <w:szCs w:val="22"/>
                <w:lang w:eastAsia="zh-CN"/>
              </w:rPr>
            </w:pPr>
            <w:r w:rsidRPr="001141C9">
              <w:rPr>
                <w:rFonts w:hint="eastAsia"/>
                <w:lang w:eastAsia="zh-CN"/>
              </w:rPr>
              <w:t>0</w:t>
            </w:r>
          </w:p>
        </w:tc>
      </w:tr>
      <w:tr w:rsidR="00C84A42" w:rsidRPr="001141C9" w14:paraId="2ED3EF3F" w14:textId="77777777" w:rsidTr="00A34801">
        <w:trPr>
          <w:jc w:val="center"/>
        </w:trPr>
        <w:tc>
          <w:tcPr>
            <w:tcW w:w="1957" w:type="dxa"/>
            <w:tcBorders>
              <w:top w:val="nil"/>
              <w:left w:val="single" w:sz="4" w:space="0" w:color="auto"/>
              <w:bottom w:val="nil"/>
              <w:right w:val="single" w:sz="4" w:space="0" w:color="auto"/>
            </w:tcBorders>
          </w:tcPr>
          <w:p w14:paraId="1577A82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79BE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8A22AD"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D61159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08664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32D8E7" w14:textId="77777777" w:rsidTr="00A34801">
        <w:trPr>
          <w:jc w:val="center"/>
        </w:trPr>
        <w:tc>
          <w:tcPr>
            <w:tcW w:w="1957" w:type="dxa"/>
            <w:tcBorders>
              <w:top w:val="nil"/>
              <w:left w:val="single" w:sz="4" w:space="0" w:color="auto"/>
              <w:bottom w:val="nil"/>
              <w:right w:val="single" w:sz="4" w:space="0" w:color="auto"/>
            </w:tcBorders>
          </w:tcPr>
          <w:p w14:paraId="138E010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CA4BC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C9C9C9" w14:textId="77777777" w:rsidR="00C84A42" w:rsidRPr="001141C9" w:rsidRDefault="00C84A42" w:rsidP="004618D8">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84F2294"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EEE334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1EE73B" w14:textId="77777777" w:rsidTr="00A34801">
        <w:trPr>
          <w:jc w:val="center"/>
        </w:trPr>
        <w:tc>
          <w:tcPr>
            <w:tcW w:w="1957" w:type="dxa"/>
            <w:tcBorders>
              <w:top w:val="nil"/>
              <w:left w:val="single" w:sz="4" w:space="0" w:color="auto"/>
              <w:bottom w:val="single" w:sz="4" w:space="0" w:color="auto"/>
              <w:right w:val="single" w:sz="4" w:space="0" w:color="auto"/>
            </w:tcBorders>
          </w:tcPr>
          <w:p w14:paraId="00B7FE2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D9D9E6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D25114"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297D16B7"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EDD2D4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0B01BB" w14:textId="77777777" w:rsidTr="00A34801">
        <w:trPr>
          <w:jc w:val="center"/>
        </w:trPr>
        <w:tc>
          <w:tcPr>
            <w:tcW w:w="1957" w:type="dxa"/>
            <w:tcBorders>
              <w:top w:val="single" w:sz="4" w:space="0" w:color="auto"/>
              <w:left w:val="single" w:sz="4" w:space="0" w:color="auto"/>
              <w:bottom w:val="nil"/>
              <w:right w:val="single" w:sz="4" w:space="0" w:color="auto"/>
            </w:tcBorders>
          </w:tcPr>
          <w:p w14:paraId="2A9989EB" w14:textId="77777777" w:rsidR="00C84A42" w:rsidRPr="001141C9" w:rsidRDefault="00C84A42" w:rsidP="004618D8">
            <w:pPr>
              <w:pStyle w:val="TAC"/>
              <w:keepNext w:val="0"/>
              <w:keepLines w:val="0"/>
              <w:widowControl w:val="0"/>
            </w:pPr>
            <w:r w:rsidRPr="001141C9">
              <w:t>CA_n1A-n28A-n75A-</w:t>
            </w:r>
            <w:r w:rsidRPr="001141C9">
              <w:lastRenderedPageBreak/>
              <w:t>n78A</w:t>
            </w:r>
          </w:p>
        </w:tc>
        <w:tc>
          <w:tcPr>
            <w:tcW w:w="2033" w:type="dxa"/>
            <w:tcBorders>
              <w:top w:val="single" w:sz="4" w:space="0" w:color="auto"/>
              <w:left w:val="single" w:sz="4" w:space="0" w:color="auto"/>
              <w:bottom w:val="nil"/>
              <w:right w:val="single" w:sz="4" w:space="0" w:color="auto"/>
            </w:tcBorders>
          </w:tcPr>
          <w:p w14:paraId="5F4CBAC9" w14:textId="77777777" w:rsidR="00C84A42" w:rsidRPr="001141C9" w:rsidRDefault="00C84A42" w:rsidP="004618D8">
            <w:pPr>
              <w:pStyle w:val="TAC"/>
              <w:keepNext w:val="0"/>
              <w:keepLines w:val="0"/>
              <w:widowControl w:val="0"/>
            </w:pPr>
            <w:r w:rsidRPr="001141C9">
              <w:rPr>
                <w:rFonts w:hint="eastAsia"/>
                <w:lang w:eastAsia="zh-CN"/>
              </w:rPr>
              <w:lastRenderedPageBreak/>
              <w:t>-</w:t>
            </w:r>
          </w:p>
        </w:tc>
        <w:tc>
          <w:tcPr>
            <w:tcW w:w="977" w:type="dxa"/>
            <w:tcBorders>
              <w:top w:val="single" w:sz="4" w:space="0" w:color="auto"/>
              <w:left w:val="single" w:sz="4" w:space="0" w:color="auto"/>
              <w:bottom w:val="single" w:sz="4" w:space="0" w:color="auto"/>
              <w:right w:val="single" w:sz="4" w:space="0" w:color="auto"/>
            </w:tcBorders>
            <w:vAlign w:val="center"/>
          </w:tcPr>
          <w:p w14:paraId="1DA696A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ED374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6EF072"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212328BD" w14:textId="77777777" w:rsidTr="00A34801">
        <w:trPr>
          <w:jc w:val="center"/>
        </w:trPr>
        <w:tc>
          <w:tcPr>
            <w:tcW w:w="1957" w:type="dxa"/>
            <w:tcBorders>
              <w:top w:val="nil"/>
              <w:left w:val="single" w:sz="4" w:space="0" w:color="auto"/>
              <w:bottom w:val="nil"/>
              <w:right w:val="single" w:sz="4" w:space="0" w:color="auto"/>
            </w:tcBorders>
          </w:tcPr>
          <w:p w14:paraId="514E453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2C31AF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1EF2FFB"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010826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466A70A" w14:textId="77777777" w:rsidR="00C84A42" w:rsidRPr="001141C9" w:rsidRDefault="00C84A42" w:rsidP="004618D8">
            <w:pPr>
              <w:pStyle w:val="TAC"/>
              <w:keepNext w:val="0"/>
              <w:keepLines w:val="0"/>
              <w:widowControl w:val="0"/>
              <w:rPr>
                <w:lang w:eastAsia="zh-CN"/>
              </w:rPr>
            </w:pPr>
          </w:p>
        </w:tc>
      </w:tr>
      <w:tr w:rsidR="00C84A42" w:rsidRPr="001141C9" w14:paraId="165F55CE" w14:textId="77777777" w:rsidTr="00A34801">
        <w:trPr>
          <w:jc w:val="center"/>
        </w:trPr>
        <w:tc>
          <w:tcPr>
            <w:tcW w:w="1957" w:type="dxa"/>
            <w:tcBorders>
              <w:top w:val="nil"/>
              <w:left w:val="single" w:sz="4" w:space="0" w:color="auto"/>
              <w:bottom w:val="nil"/>
              <w:right w:val="single" w:sz="4" w:space="0" w:color="auto"/>
            </w:tcBorders>
          </w:tcPr>
          <w:p w14:paraId="5CDEA9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0A77D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DA3E5FE" w14:textId="77777777" w:rsidR="00C84A42" w:rsidRPr="001141C9" w:rsidRDefault="00C84A42" w:rsidP="004618D8">
            <w:pPr>
              <w:pStyle w:val="TAC"/>
              <w:keepNext w:val="0"/>
              <w:keepLines w:val="0"/>
              <w:widowControl w:val="0"/>
              <w:rPr>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73BB2347"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6D454B1C" w14:textId="77777777" w:rsidR="00C84A42" w:rsidRPr="001141C9" w:rsidRDefault="00C84A42" w:rsidP="004618D8">
            <w:pPr>
              <w:pStyle w:val="TAC"/>
              <w:keepNext w:val="0"/>
              <w:keepLines w:val="0"/>
              <w:widowControl w:val="0"/>
              <w:rPr>
                <w:lang w:eastAsia="zh-CN"/>
              </w:rPr>
            </w:pPr>
          </w:p>
        </w:tc>
      </w:tr>
      <w:tr w:rsidR="00C84A42" w:rsidRPr="001141C9" w14:paraId="28B524B0" w14:textId="77777777" w:rsidTr="00A34801">
        <w:trPr>
          <w:jc w:val="center"/>
        </w:trPr>
        <w:tc>
          <w:tcPr>
            <w:tcW w:w="1957" w:type="dxa"/>
            <w:tcBorders>
              <w:top w:val="nil"/>
              <w:left w:val="single" w:sz="4" w:space="0" w:color="auto"/>
              <w:bottom w:val="single" w:sz="4" w:space="0" w:color="auto"/>
              <w:right w:val="single" w:sz="4" w:space="0" w:color="auto"/>
            </w:tcBorders>
          </w:tcPr>
          <w:p w14:paraId="626B71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E3195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95091BF"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F4367D"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DB14AF" w14:textId="77777777" w:rsidR="00C84A42" w:rsidRPr="001141C9" w:rsidRDefault="00C84A42" w:rsidP="004618D8">
            <w:pPr>
              <w:pStyle w:val="TAC"/>
              <w:keepNext w:val="0"/>
              <w:keepLines w:val="0"/>
              <w:widowControl w:val="0"/>
              <w:rPr>
                <w:lang w:eastAsia="zh-CN"/>
              </w:rPr>
            </w:pPr>
          </w:p>
        </w:tc>
      </w:tr>
      <w:tr w:rsidR="00C84A42" w:rsidRPr="001141C9" w14:paraId="66FE93EB" w14:textId="77777777" w:rsidTr="00A34801">
        <w:trPr>
          <w:jc w:val="center"/>
        </w:trPr>
        <w:tc>
          <w:tcPr>
            <w:tcW w:w="1957" w:type="dxa"/>
            <w:tcBorders>
              <w:top w:val="single" w:sz="4" w:space="0" w:color="auto"/>
              <w:left w:val="single" w:sz="4" w:space="0" w:color="auto"/>
              <w:bottom w:val="nil"/>
              <w:right w:val="single" w:sz="4" w:space="0" w:color="auto"/>
            </w:tcBorders>
          </w:tcPr>
          <w:p w14:paraId="484D46BC" w14:textId="77777777" w:rsidR="00C84A42" w:rsidRPr="001141C9" w:rsidRDefault="00C84A42" w:rsidP="004618D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579F691F" w14:textId="77777777" w:rsidR="00C84A42" w:rsidRPr="00DD4870" w:rsidRDefault="00C84A42" w:rsidP="004618D8">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990A766" w14:textId="77777777" w:rsidR="00C84A42" w:rsidRPr="00DD4870" w:rsidRDefault="00C84A42" w:rsidP="004618D8">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5D72C56D"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70CCA7B"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0C08907"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555C229"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60678F5"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15B3594" w14:textId="77777777" w:rsidR="00C84A42" w:rsidRPr="001141C9" w:rsidRDefault="00C84A42" w:rsidP="004618D8">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3323622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F7967E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930A4B"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94EAEC8" w14:textId="77777777" w:rsidTr="00A34801">
        <w:trPr>
          <w:jc w:val="center"/>
        </w:trPr>
        <w:tc>
          <w:tcPr>
            <w:tcW w:w="1957" w:type="dxa"/>
            <w:tcBorders>
              <w:top w:val="nil"/>
              <w:left w:val="single" w:sz="4" w:space="0" w:color="auto"/>
              <w:bottom w:val="nil"/>
              <w:right w:val="single" w:sz="4" w:space="0" w:color="auto"/>
            </w:tcBorders>
          </w:tcPr>
          <w:p w14:paraId="4F7D92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75F3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06A47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8DFFCA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3EBD4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325F2C91" w14:textId="77777777" w:rsidTr="00A34801">
        <w:trPr>
          <w:jc w:val="center"/>
        </w:trPr>
        <w:tc>
          <w:tcPr>
            <w:tcW w:w="1957" w:type="dxa"/>
            <w:tcBorders>
              <w:top w:val="nil"/>
              <w:left w:val="single" w:sz="4" w:space="0" w:color="auto"/>
              <w:bottom w:val="nil"/>
              <w:right w:val="single" w:sz="4" w:space="0" w:color="auto"/>
            </w:tcBorders>
          </w:tcPr>
          <w:p w14:paraId="0A941C5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107F8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F9989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060A3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667F07E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5CC361" w14:textId="77777777" w:rsidTr="00A34801">
        <w:trPr>
          <w:jc w:val="center"/>
        </w:trPr>
        <w:tc>
          <w:tcPr>
            <w:tcW w:w="1957" w:type="dxa"/>
            <w:tcBorders>
              <w:top w:val="nil"/>
              <w:left w:val="single" w:sz="4" w:space="0" w:color="auto"/>
              <w:bottom w:val="single" w:sz="4" w:space="0" w:color="auto"/>
              <w:right w:val="single" w:sz="4" w:space="0" w:color="auto"/>
            </w:tcBorders>
          </w:tcPr>
          <w:p w14:paraId="083D95F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AFC02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6CAA8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5D70CF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619D06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EBAA1A6" w14:textId="77777777" w:rsidTr="00A34801">
        <w:trPr>
          <w:jc w:val="center"/>
        </w:trPr>
        <w:tc>
          <w:tcPr>
            <w:tcW w:w="1957" w:type="dxa"/>
            <w:tcBorders>
              <w:top w:val="nil"/>
              <w:left w:val="single" w:sz="4" w:space="0" w:color="auto"/>
              <w:bottom w:val="nil"/>
              <w:right w:val="single" w:sz="4" w:space="0" w:color="auto"/>
            </w:tcBorders>
          </w:tcPr>
          <w:p w14:paraId="5CC030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0E139F" w14:textId="77777777" w:rsidR="00C84A42" w:rsidRPr="0063004A" w:rsidRDefault="00C84A42" w:rsidP="004618D8">
            <w:pPr>
              <w:pStyle w:val="TAC"/>
              <w:widowControl w:val="0"/>
              <w:rPr>
                <w:kern w:val="2"/>
                <w:szCs w:val="22"/>
              </w:rPr>
            </w:pPr>
            <w:r w:rsidRPr="0063004A">
              <w:rPr>
                <w:kern w:val="2"/>
                <w:szCs w:val="22"/>
              </w:rPr>
              <w:t>CA_n1A-n28A</w:t>
            </w:r>
          </w:p>
          <w:p w14:paraId="3B138EAF" w14:textId="77777777" w:rsidR="00C84A42" w:rsidRPr="0063004A" w:rsidRDefault="00C84A42" w:rsidP="004618D8">
            <w:pPr>
              <w:pStyle w:val="TAC"/>
              <w:widowControl w:val="0"/>
              <w:rPr>
                <w:kern w:val="2"/>
                <w:szCs w:val="22"/>
              </w:rPr>
            </w:pPr>
            <w:r w:rsidRPr="0063004A">
              <w:rPr>
                <w:kern w:val="2"/>
                <w:szCs w:val="22"/>
              </w:rPr>
              <w:t>CA_n1A-n77A</w:t>
            </w:r>
          </w:p>
          <w:p w14:paraId="785593D5" w14:textId="77777777" w:rsidR="00C84A42" w:rsidRPr="0063004A" w:rsidRDefault="00C84A42" w:rsidP="004618D8">
            <w:pPr>
              <w:pStyle w:val="TAC"/>
              <w:widowControl w:val="0"/>
              <w:rPr>
                <w:kern w:val="2"/>
                <w:szCs w:val="22"/>
              </w:rPr>
            </w:pPr>
            <w:r w:rsidRPr="0063004A">
              <w:rPr>
                <w:kern w:val="2"/>
                <w:szCs w:val="22"/>
              </w:rPr>
              <w:t>CA_n1A-n79A</w:t>
            </w:r>
          </w:p>
          <w:p w14:paraId="06153E6E" w14:textId="77777777" w:rsidR="00C84A42" w:rsidRPr="0063004A" w:rsidRDefault="00C84A42" w:rsidP="004618D8">
            <w:pPr>
              <w:pStyle w:val="TAC"/>
              <w:widowControl w:val="0"/>
              <w:rPr>
                <w:kern w:val="2"/>
                <w:szCs w:val="22"/>
              </w:rPr>
            </w:pPr>
            <w:r w:rsidRPr="0063004A">
              <w:rPr>
                <w:kern w:val="2"/>
                <w:szCs w:val="22"/>
              </w:rPr>
              <w:t>CA_n28A-n77A</w:t>
            </w:r>
          </w:p>
          <w:p w14:paraId="7808B2BC" w14:textId="77777777" w:rsidR="00C84A42" w:rsidRPr="0063004A" w:rsidRDefault="00C84A42" w:rsidP="004618D8">
            <w:pPr>
              <w:pStyle w:val="TAC"/>
              <w:widowControl w:val="0"/>
              <w:rPr>
                <w:kern w:val="2"/>
                <w:szCs w:val="22"/>
              </w:rPr>
            </w:pPr>
            <w:r w:rsidRPr="0063004A">
              <w:rPr>
                <w:kern w:val="2"/>
                <w:szCs w:val="22"/>
              </w:rPr>
              <w:t>CA_n28A-n79A</w:t>
            </w:r>
          </w:p>
          <w:p w14:paraId="00BDE005" w14:textId="77777777" w:rsidR="00C84A42" w:rsidRPr="001141C9" w:rsidRDefault="00C84A42" w:rsidP="004618D8">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0F47CDE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0B2BF3B" w14:textId="77777777" w:rsidR="00C84A42" w:rsidRPr="001141C9" w:rsidRDefault="00C84A42" w:rsidP="004618D8">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745F1522" w14:textId="77777777" w:rsidR="00C84A42" w:rsidRPr="001141C9" w:rsidRDefault="00C84A42" w:rsidP="004618D8">
            <w:pPr>
              <w:pStyle w:val="TAC"/>
              <w:keepNext w:val="0"/>
              <w:keepLines w:val="0"/>
              <w:widowControl w:val="0"/>
              <w:rPr>
                <w:kern w:val="2"/>
                <w:szCs w:val="22"/>
                <w:lang w:eastAsia="zh-CN"/>
              </w:rPr>
            </w:pPr>
            <w:r w:rsidRPr="001141C9">
              <w:rPr>
                <w:kern w:val="2"/>
                <w:szCs w:val="22"/>
              </w:rPr>
              <w:t>4 and 5</w:t>
            </w:r>
          </w:p>
        </w:tc>
      </w:tr>
      <w:tr w:rsidR="00C84A42" w:rsidRPr="001141C9" w14:paraId="55EAC0FE" w14:textId="77777777" w:rsidTr="00A34801">
        <w:trPr>
          <w:jc w:val="center"/>
        </w:trPr>
        <w:tc>
          <w:tcPr>
            <w:tcW w:w="1957" w:type="dxa"/>
            <w:tcBorders>
              <w:top w:val="nil"/>
              <w:left w:val="single" w:sz="4" w:space="0" w:color="auto"/>
              <w:bottom w:val="nil"/>
              <w:right w:val="single" w:sz="4" w:space="0" w:color="auto"/>
            </w:tcBorders>
          </w:tcPr>
          <w:p w14:paraId="58D8578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A2205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BEBA90"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C07F8F6" w14:textId="77777777" w:rsidR="00C84A42" w:rsidRPr="001141C9" w:rsidRDefault="00C84A42" w:rsidP="004618D8">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48E6B64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EC985D" w14:textId="77777777" w:rsidTr="00A34801">
        <w:trPr>
          <w:jc w:val="center"/>
        </w:trPr>
        <w:tc>
          <w:tcPr>
            <w:tcW w:w="1957" w:type="dxa"/>
            <w:tcBorders>
              <w:top w:val="nil"/>
              <w:left w:val="single" w:sz="4" w:space="0" w:color="auto"/>
              <w:bottom w:val="nil"/>
              <w:right w:val="single" w:sz="4" w:space="0" w:color="auto"/>
            </w:tcBorders>
          </w:tcPr>
          <w:p w14:paraId="29FAA0E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FB5C1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09A61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7935AD39" w14:textId="77777777" w:rsidR="00C84A42" w:rsidRPr="001141C9" w:rsidRDefault="00C84A42" w:rsidP="004618D8">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1B4360F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ED1CC5" w14:textId="77777777" w:rsidTr="00A34801">
        <w:trPr>
          <w:jc w:val="center"/>
        </w:trPr>
        <w:tc>
          <w:tcPr>
            <w:tcW w:w="1957" w:type="dxa"/>
            <w:tcBorders>
              <w:top w:val="nil"/>
              <w:left w:val="single" w:sz="4" w:space="0" w:color="auto"/>
              <w:bottom w:val="single" w:sz="4" w:space="0" w:color="auto"/>
              <w:right w:val="single" w:sz="4" w:space="0" w:color="auto"/>
            </w:tcBorders>
          </w:tcPr>
          <w:p w14:paraId="499DE21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8F6FF3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AAE688"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55AD6A9" w14:textId="77777777" w:rsidR="00C84A42" w:rsidRPr="001141C9" w:rsidRDefault="00C84A42" w:rsidP="004618D8">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28E9D069" w14:textId="77777777" w:rsidR="00C84A42" w:rsidRPr="001141C9" w:rsidRDefault="00C84A42" w:rsidP="004618D8">
            <w:pPr>
              <w:pStyle w:val="TAC"/>
              <w:keepNext w:val="0"/>
              <w:keepLines w:val="0"/>
              <w:widowControl w:val="0"/>
              <w:rPr>
                <w:kern w:val="2"/>
                <w:szCs w:val="22"/>
                <w:lang w:eastAsia="zh-CN"/>
              </w:rPr>
            </w:pPr>
          </w:p>
        </w:tc>
      </w:tr>
      <w:tr w:rsidR="00C84A42" w:rsidRPr="001141C9" w14:paraId="793C7CB3" w14:textId="77777777" w:rsidTr="00A34801">
        <w:trPr>
          <w:jc w:val="center"/>
        </w:trPr>
        <w:tc>
          <w:tcPr>
            <w:tcW w:w="1957" w:type="dxa"/>
            <w:tcBorders>
              <w:top w:val="single" w:sz="4" w:space="0" w:color="auto"/>
              <w:left w:val="single" w:sz="4" w:space="0" w:color="auto"/>
              <w:bottom w:val="nil"/>
              <w:right w:val="single" w:sz="4" w:space="0" w:color="auto"/>
            </w:tcBorders>
          </w:tcPr>
          <w:p w14:paraId="1F757621" w14:textId="77777777" w:rsidR="00C84A42" w:rsidRPr="001141C9" w:rsidRDefault="00C84A42" w:rsidP="004618D8">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78418B2E" w14:textId="77777777" w:rsidR="00C84A42" w:rsidRPr="00746CBB" w:rsidRDefault="00C84A42" w:rsidP="004618D8">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05855096" w14:textId="77777777" w:rsidR="00C84A42" w:rsidRPr="00746CBB" w:rsidRDefault="00C84A42" w:rsidP="004618D8">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66713B1E"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0F5E9AF"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51294C0"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04E149BE"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51D6B625"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5168528" w14:textId="77777777" w:rsidR="00C84A42" w:rsidRPr="001141C9" w:rsidRDefault="00C84A42" w:rsidP="004618D8">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3BFF0F98" w14:textId="77777777" w:rsidR="00C84A42" w:rsidRPr="001141C9" w:rsidRDefault="00C84A42" w:rsidP="004618D8">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3061FAC" w14:textId="77777777" w:rsidR="00C84A42" w:rsidRPr="001141C9" w:rsidRDefault="00C84A42" w:rsidP="004618D8">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5CF9E113" w14:textId="77777777" w:rsidR="00C84A42" w:rsidRPr="001141C9" w:rsidRDefault="00C84A42" w:rsidP="004618D8">
            <w:pPr>
              <w:pStyle w:val="TAC"/>
              <w:keepLines w:val="0"/>
              <w:widowControl w:val="0"/>
              <w:rPr>
                <w:kern w:val="2"/>
                <w:szCs w:val="22"/>
                <w:lang w:eastAsia="zh-CN"/>
              </w:rPr>
            </w:pPr>
            <w:r w:rsidRPr="001141C9">
              <w:rPr>
                <w:kern w:val="2"/>
                <w:szCs w:val="22"/>
              </w:rPr>
              <w:t>4 and 5</w:t>
            </w:r>
          </w:p>
        </w:tc>
      </w:tr>
      <w:tr w:rsidR="00C84A42" w:rsidRPr="001141C9" w14:paraId="46E103E4" w14:textId="77777777" w:rsidTr="00A34801">
        <w:trPr>
          <w:jc w:val="center"/>
        </w:trPr>
        <w:tc>
          <w:tcPr>
            <w:tcW w:w="1957" w:type="dxa"/>
            <w:tcBorders>
              <w:top w:val="nil"/>
              <w:left w:val="single" w:sz="4" w:space="0" w:color="auto"/>
              <w:bottom w:val="nil"/>
              <w:right w:val="single" w:sz="4" w:space="0" w:color="auto"/>
            </w:tcBorders>
          </w:tcPr>
          <w:p w14:paraId="2088E75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1F1E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D6ED43"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B58EF8A" w14:textId="77777777" w:rsidR="00C84A42" w:rsidRPr="001141C9" w:rsidRDefault="00C84A42" w:rsidP="004618D8">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1DEA76E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936F26" w14:textId="77777777" w:rsidTr="00A34801">
        <w:trPr>
          <w:jc w:val="center"/>
        </w:trPr>
        <w:tc>
          <w:tcPr>
            <w:tcW w:w="1957" w:type="dxa"/>
            <w:tcBorders>
              <w:top w:val="nil"/>
              <w:left w:val="single" w:sz="4" w:space="0" w:color="auto"/>
              <w:bottom w:val="nil"/>
              <w:right w:val="single" w:sz="4" w:space="0" w:color="auto"/>
            </w:tcBorders>
          </w:tcPr>
          <w:p w14:paraId="415F18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3F661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3C8F9F"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55E85A1" w14:textId="77777777" w:rsidR="00C84A42" w:rsidRPr="001141C9" w:rsidRDefault="00C84A42" w:rsidP="004618D8">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063934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EF68E10" w14:textId="77777777" w:rsidTr="00A34801">
        <w:trPr>
          <w:jc w:val="center"/>
        </w:trPr>
        <w:tc>
          <w:tcPr>
            <w:tcW w:w="1957" w:type="dxa"/>
            <w:tcBorders>
              <w:top w:val="nil"/>
              <w:left w:val="single" w:sz="4" w:space="0" w:color="auto"/>
              <w:bottom w:val="single" w:sz="4" w:space="0" w:color="auto"/>
              <w:right w:val="single" w:sz="4" w:space="0" w:color="auto"/>
            </w:tcBorders>
          </w:tcPr>
          <w:p w14:paraId="421BE59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44859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C5A542"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7619FAE" w14:textId="77777777" w:rsidR="00C84A42" w:rsidRPr="001141C9" w:rsidRDefault="00C84A42" w:rsidP="004618D8">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737B3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E10FD4F" w14:textId="77777777" w:rsidTr="00A34801">
        <w:trPr>
          <w:jc w:val="center"/>
        </w:trPr>
        <w:tc>
          <w:tcPr>
            <w:tcW w:w="1957" w:type="dxa"/>
            <w:tcBorders>
              <w:top w:val="single" w:sz="4" w:space="0" w:color="auto"/>
              <w:left w:val="single" w:sz="4" w:space="0" w:color="auto"/>
              <w:bottom w:val="nil"/>
              <w:right w:val="single" w:sz="4" w:space="0" w:color="auto"/>
            </w:tcBorders>
          </w:tcPr>
          <w:p w14:paraId="23B4A4BA" w14:textId="77777777" w:rsidR="00C84A42" w:rsidRPr="001141C9" w:rsidRDefault="00C84A42" w:rsidP="004618D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64202DC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41897D6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529C4B7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5107911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CA_n28A-n77A</w:t>
            </w:r>
          </w:p>
          <w:p w14:paraId="2A55BAB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CA_n28A-n79A</w:t>
            </w:r>
          </w:p>
          <w:p w14:paraId="35E870B2" w14:textId="77777777" w:rsidR="00C84A42" w:rsidRDefault="00C84A42" w:rsidP="004618D8">
            <w:pPr>
              <w:pStyle w:val="TAC"/>
              <w:keepNext w:val="0"/>
              <w:keepLines w:val="0"/>
              <w:widowControl w:val="0"/>
              <w:rPr>
                <w:rFonts w:eastAsia="DengXian"/>
                <w:lang w:eastAsia="zh-CN"/>
              </w:rPr>
            </w:pPr>
            <w:r w:rsidRPr="001141C9">
              <w:rPr>
                <w:rFonts w:eastAsia="DengXian"/>
                <w:lang w:eastAsia="zh-CN"/>
              </w:rPr>
              <w:t>CA_n77A-n79A</w:t>
            </w:r>
          </w:p>
          <w:p w14:paraId="31382652" w14:textId="77777777" w:rsidR="00C84A42" w:rsidRPr="001141C9" w:rsidRDefault="00C84A42" w:rsidP="004618D8">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222E078"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F0A3CC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CA6852" w14:textId="77777777" w:rsidR="00C84A42" w:rsidRPr="001141C9" w:rsidRDefault="00C84A42" w:rsidP="004618D8">
            <w:pPr>
              <w:pStyle w:val="TAC"/>
              <w:keepNext w:val="0"/>
              <w:keepLines w:val="0"/>
              <w:widowControl w:val="0"/>
              <w:rPr>
                <w:kern w:val="2"/>
                <w:szCs w:val="22"/>
                <w:lang w:eastAsia="zh-CN"/>
              </w:rPr>
            </w:pPr>
            <w:r w:rsidRPr="001141C9">
              <w:rPr>
                <w:kern w:val="2"/>
                <w:lang w:eastAsia="zh-CN"/>
              </w:rPr>
              <w:t>0</w:t>
            </w:r>
          </w:p>
        </w:tc>
      </w:tr>
      <w:tr w:rsidR="00C84A42" w:rsidRPr="001141C9" w14:paraId="7940FE5C" w14:textId="77777777" w:rsidTr="00A34801">
        <w:trPr>
          <w:jc w:val="center"/>
        </w:trPr>
        <w:tc>
          <w:tcPr>
            <w:tcW w:w="1957" w:type="dxa"/>
            <w:tcBorders>
              <w:top w:val="nil"/>
              <w:left w:val="single" w:sz="4" w:space="0" w:color="auto"/>
              <w:bottom w:val="nil"/>
              <w:right w:val="single" w:sz="4" w:space="0" w:color="auto"/>
            </w:tcBorders>
          </w:tcPr>
          <w:p w14:paraId="6CD2B2A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1C09A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AA4D6A"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068B2E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BA30D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80216F" w14:textId="77777777" w:rsidTr="00A34801">
        <w:trPr>
          <w:jc w:val="center"/>
        </w:trPr>
        <w:tc>
          <w:tcPr>
            <w:tcW w:w="1957" w:type="dxa"/>
            <w:tcBorders>
              <w:top w:val="nil"/>
              <w:left w:val="single" w:sz="4" w:space="0" w:color="auto"/>
              <w:bottom w:val="nil"/>
              <w:right w:val="single" w:sz="4" w:space="0" w:color="auto"/>
            </w:tcBorders>
          </w:tcPr>
          <w:p w14:paraId="4D6AF7A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AB684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CB745C"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3BB2BB" w14:textId="77777777" w:rsidR="00C84A42" w:rsidRPr="001141C9" w:rsidRDefault="00C84A42" w:rsidP="004618D8">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66448A72"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E257B2" w14:textId="77777777" w:rsidTr="00A34801">
        <w:trPr>
          <w:jc w:val="center"/>
        </w:trPr>
        <w:tc>
          <w:tcPr>
            <w:tcW w:w="1957" w:type="dxa"/>
            <w:tcBorders>
              <w:top w:val="nil"/>
              <w:left w:val="single" w:sz="4" w:space="0" w:color="auto"/>
              <w:bottom w:val="nil"/>
              <w:right w:val="single" w:sz="4" w:space="0" w:color="auto"/>
            </w:tcBorders>
          </w:tcPr>
          <w:p w14:paraId="448FA05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76E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24C569"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2B61740"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EA6BE6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E5675E" w14:textId="77777777" w:rsidTr="00A34801">
        <w:trPr>
          <w:jc w:val="center"/>
        </w:trPr>
        <w:tc>
          <w:tcPr>
            <w:tcW w:w="1957" w:type="dxa"/>
            <w:tcBorders>
              <w:top w:val="nil"/>
              <w:left w:val="single" w:sz="4" w:space="0" w:color="auto"/>
              <w:bottom w:val="nil"/>
              <w:right w:val="single" w:sz="4" w:space="0" w:color="auto"/>
            </w:tcBorders>
          </w:tcPr>
          <w:p w14:paraId="5F4B13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48DAF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0439F3"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92FF66B" w14:textId="77777777" w:rsidR="00C84A42" w:rsidRPr="001141C9" w:rsidRDefault="00C84A42" w:rsidP="004618D8">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000D4A3B" w14:textId="77777777" w:rsidR="00C84A42" w:rsidRPr="001141C9" w:rsidRDefault="00C84A42" w:rsidP="004618D8">
            <w:pPr>
              <w:pStyle w:val="TAC"/>
              <w:keepNext w:val="0"/>
              <w:keepLines w:val="0"/>
              <w:widowControl w:val="0"/>
              <w:rPr>
                <w:kern w:val="2"/>
                <w:szCs w:val="22"/>
                <w:lang w:eastAsia="zh-CN"/>
              </w:rPr>
            </w:pPr>
            <w:r>
              <w:rPr>
                <w:rFonts w:hint="eastAsia"/>
                <w:kern w:val="2"/>
                <w:szCs w:val="22"/>
                <w:lang w:eastAsia="ja-JP"/>
              </w:rPr>
              <w:t>4 and 5</w:t>
            </w:r>
          </w:p>
        </w:tc>
      </w:tr>
      <w:tr w:rsidR="00C84A42" w:rsidRPr="001141C9" w14:paraId="06F3AE86" w14:textId="77777777" w:rsidTr="00A34801">
        <w:trPr>
          <w:jc w:val="center"/>
        </w:trPr>
        <w:tc>
          <w:tcPr>
            <w:tcW w:w="1957" w:type="dxa"/>
            <w:tcBorders>
              <w:top w:val="nil"/>
              <w:left w:val="single" w:sz="4" w:space="0" w:color="auto"/>
              <w:bottom w:val="nil"/>
              <w:right w:val="single" w:sz="4" w:space="0" w:color="auto"/>
            </w:tcBorders>
          </w:tcPr>
          <w:p w14:paraId="33BB41E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DB86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C6158F"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335E138" w14:textId="77777777" w:rsidR="00C84A42" w:rsidRPr="001141C9" w:rsidRDefault="00C84A42" w:rsidP="004618D8">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050E0C1F"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A92E11" w14:textId="77777777" w:rsidTr="00A34801">
        <w:trPr>
          <w:jc w:val="center"/>
        </w:trPr>
        <w:tc>
          <w:tcPr>
            <w:tcW w:w="1957" w:type="dxa"/>
            <w:tcBorders>
              <w:top w:val="nil"/>
              <w:left w:val="single" w:sz="4" w:space="0" w:color="auto"/>
              <w:bottom w:val="nil"/>
              <w:right w:val="single" w:sz="4" w:space="0" w:color="auto"/>
            </w:tcBorders>
          </w:tcPr>
          <w:p w14:paraId="4D7AF31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CBA95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2C6A7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62FD145F" w14:textId="77777777" w:rsidR="00C84A42" w:rsidRPr="001141C9" w:rsidRDefault="00C84A42" w:rsidP="004618D8">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22036E3F"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056B52" w14:textId="77777777" w:rsidTr="00A34801">
        <w:trPr>
          <w:jc w:val="center"/>
        </w:trPr>
        <w:tc>
          <w:tcPr>
            <w:tcW w:w="1957" w:type="dxa"/>
            <w:tcBorders>
              <w:top w:val="nil"/>
              <w:left w:val="single" w:sz="4" w:space="0" w:color="auto"/>
              <w:bottom w:val="single" w:sz="4" w:space="0" w:color="auto"/>
              <w:right w:val="single" w:sz="4" w:space="0" w:color="auto"/>
            </w:tcBorders>
          </w:tcPr>
          <w:p w14:paraId="0D59317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1CAB2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23AC9D"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BA1EB90" w14:textId="77777777" w:rsidR="00C84A42" w:rsidRPr="001141C9" w:rsidRDefault="00C84A42" w:rsidP="004618D8">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2DD6B5B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11ED14" w14:textId="77777777" w:rsidTr="00A34801">
        <w:trPr>
          <w:jc w:val="center"/>
        </w:trPr>
        <w:tc>
          <w:tcPr>
            <w:tcW w:w="1957" w:type="dxa"/>
            <w:tcBorders>
              <w:top w:val="single" w:sz="4" w:space="0" w:color="auto"/>
              <w:left w:val="single" w:sz="4" w:space="0" w:color="auto"/>
              <w:bottom w:val="nil"/>
              <w:right w:val="single" w:sz="4" w:space="0" w:color="auto"/>
            </w:tcBorders>
          </w:tcPr>
          <w:p w14:paraId="67F2F3B7" w14:textId="77777777" w:rsidR="00C84A42" w:rsidRPr="001141C9" w:rsidRDefault="00C84A42" w:rsidP="004618D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3" w:type="dxa"/>
            <w:tcBorders>
              <w:top w:val="single" w:sz="4" w:space="0" w:color="auto"/>
              <w:left w:val="single" w:sz="4" w:space="0" w:color="auto"/>
              <w:bottom w:val="nil"/>
              <w:right w:val="single" w:sz="4" w:space="0" w:color="auto"/>
            </w:tcBorders>
          </w:tcPr>
          <w:p w14:paraId="6E7CA5E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3EF52A0B"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5E5AB88B"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5966907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lastRenderedPageBreak/>
              <w:t>CA_n28A-n77A</w:t>
            </w:r>
          </w:p>
          <w:p w14:paraId="4EC0717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CA_n28A-n79A</w:t>
            </w:r>
          </w:p>
          <w:p w14:paraId="47CD5BA3" w14:textId="77777777" w:rsidR="00C84A42" w:rsidRDefault="00C84A42" w:rsidP="004618D8">
            <w:pPr>
              <w:pStyle w:val="TAC"/>
              <w:keepNext w:val="0"/>
              <w:keepLines w:val="0"/>
              <w:widowControl w:val="0"/>
              <w:rPr>
                <w:rFonts w:eastAsia="DengXian"/>
                <w:lang w:eastAsia="zh-CN"/>
              </w:rPr>
            </w:pPr>
            <w:r w:rsidRPr="001141C9">
              <w:rPr>
                <w:rFonts w:eastAsia="DengXian"/>
                <w:lang w:eastAsia="zh-CN"/>
              </w:rPr>
              <w:t>CA_n77A-n79A</w:t>
            </w:r>
          </w:p>
          <w:p w14:paraId="2C4156A8" w14:textId="77777777" w:rsidR="00C84A42" w:rsidRPr="001141C9" w:rsidRDefault="00C84A42" w:rsidP="004618D8">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61A627B9" w14:textId="77777777" w:rsidR="00C84A42" w:rsidRPr="001141C9" w:rsidRDefault="00C84A42" w:rsidP="004618D8">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3E4EC2F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E9B5B7E" w14:textId="77777777" w:rsidR="00C84A42" w:rsidRPr="001141C9" w:rsidRDefault="00C84A42" w:rsidP="004618D8">
            <w:pPr>
              <w:pStyle w:val="TAC"/>
              <w:keepNext w:val="0"/>
              <w:keepLines w:val="0"/>
              <w:widowControl w:val="0"/>
              <w:rPr>
                <w:kern w:val="2"/>
                <w:szCs w:val="22"/>
                <w:lang w:eastAsia="zh-CN"/>
              </w:rPr>
            </w:pPr>
            <w:r w:rsidRPr="001141C9">
              <w:rPr>
                <w:kern w:val="2"/>
                <w:lang w:eastAsia="zh-CN"/>
              </w:rPr>
              <w:t>0</w:t>
            </w:r>
          </w:p>
        </w:tc>
      </w:tr>
      <w:tr w:rsidR="00C84A42" w:rsidRPr="001141C9" w14:paraId="246FEB89" w14:textId="77777777" w:rsidTr="00A34801">
        <w:trPr>
          <w:jc w:val="center"/>
        </w:trPr>
        <w:tc>
          <w:tcPr>
            <w:tcW w:w="1957" w:type="dxa"/>
            <w:tcBorders>
              <w:top w:val="nil"/>
              <w:left w:val="single" w:sz="4" w:space="0" w:color="auto"/>
              <w:bottom w:val="nil"/>
              <w:right w:val="single" w:sz="4" w:space="0" w:color="auto"/>
            </w:tcBorders>
          </w:tcPr>
          <w:p w14:paraId="1FC0FF4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0EB0B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9E5FD5"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6CF31D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5B6E4B0" w14:textId="77777777" w:rsidR="00C84A42" w:rsidRPr="001141C9" w:rsidRDefault="00C84A42" w:rsidP="004618D8">
            <w:pPr>
              <w:pStyle w:val="TAC"/>
              <w:keepNext w:val="0"/>
              <w:keepLines w:val="0"/>
              <w:widowControl w:val="0"/>
              <w:rPr>
                <w:kern w:val="2"/>
                <w:szCs w:val="22"/>
                <w:lang w:eastAsia="zh-CN"/>
              </w:rPr>
            </w:pPr>
          </w:p>
        </w:tc>
      </w:tr>
      <w:tr w:rsidR="00C84A42" w:rsidRPr="001141C9" w14:paraId="389473FC" w14:textId="77777777" w:rsidTr="00A34801">
        <w:trPr>
          <w:jc w:val="center"/>
        </w:trPr>
        <w:tc>
          <w:tcPr>
            <w:tcW w:w="1957" w:type="dxa"/>
            <w:tcBorders>
              <w:top w:val="nil"/>
              <w:left w:val="single" w:sz="4" w:space="0" w:color="auto"/>
              <w:bottom w:val="nil"/>
              <w:right w:val="single" w:sz="4" w:space="0" w:color="auto"/>
            </w:tcBorders>
          </w:tcPr>
          <w:p w14:paraId="74ABB81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C141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EACBD2"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9A279B" w14:textId="77777777" w:rsidR="00C84A42" w:rsidRPr="001141C9" w:rsidRDefault="00C84A42" w:rsidP="004618D8">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40" w:type="dxa"/>
            <w:tcBorders>
              <w:top w:val="nil"/>
              <w:left w:val="single" w:sz="4" w:space="0" w:color="auto"/>
              <w:bottom w:val="nil"/>
              <w:right w:val="single" w:sz="4" w:space="0" w:color="auto"/>
            </w:tcBorders>
          </w:tcPr>
          <w:p w14:paraId="08EE49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B9C488" w14:textId="77777777" w:rsidTr="00A34801">
        <w:trPr>
          <w:jc w:val="center"/>
        </w:trPr>
        <w:tc>
          <w:tcPr>
            <w:tcW w:w="1957" w:type="dxa"/>
            <w:tcBorders>
              <w:top w:val="nil"/>
              <w:left w:val="single" w:sz="4" w:space="0" w:color="auto"/>
              <w:bottom w:val="single" w:sz="4" w:space="0" w:color="auto"/>
              <w:right w:val="single" w:sz="4" w:space="0" w:color="auto"/>
            </w:tcBorders>
          </w:tcPr>
          <w:p w14:paraId="3232561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1CF45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D6747E"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B3FB2CF"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5BB69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8ADAE2" w14:textId="77777777" w:rsidTr="00A34801">
        <w:trPr>
          <w:jc w:val="center"/>
        </w:trPr>
        <w:tc>
          <w:tcPr>
            <w:tcW w:w="1957" w:type="dxa"/>
            <w:tcBorders>
              <w:top w:val="single" w:sz="4" w:space="0" w:color="auto"/>
              <w:left w:val="single" w:sz="4" w:space="0" w:color="auto"/>
              <w:bottom w:val="nil"/>
              <w:right w:val="single" w:sz="4" w:space="0" w:color="auto"/>
            </w:tcBorders>
          </w:tcPr>
          <w:p w14:paraId="3EB560DC" w14:textId="77777777" w:rsidR="00C84A42" w:rsidRPr="001141C9" w:rsidRDefault="00C84A42" w:rsidP="004618D8">
            <w:pPr>
              <w:pStyle w:val="TAC"/>
              <w:keepNext w:val="0"/>
              <w:keepLines w:val="0"/>
              <w:widowControl w:val="0"/>
              <w:rPr>
                <w:lang w:eastAsia="zh-CN"/>
              </w:rPr>
            </w:pPr>
            <w:r w:rsidRPr="00BD08EA">
              <w:rPr>
                <w:lang w:eastAsia="zh-CN"/>
              </w:rPr>
              <w:t>CA_n1A-n40A-n78A-n79A</w:t>
            </w:r>
          </w:p>
        </w:tc>
        <w:tc>
          <w:tcPr>
            <w:tcW w:w="2033" w:type="dxa"/>
            <w:tcBorders>
              <w:top w:val="single" w:sz="4" w:space="0" w:color="auto"/>
              <w:left w:val="single" w:sz="4" w:space="0" w:color="auto"/>
              <w:bottom w:val="nil"/>
              <w:right w:val="single" w:sz="4" w:space="0" w:color="auto"/>
            </w:tcBorders>
          </w:tcPr>
          <w:p w14:paraId="4F51AE63" w14:textId="77777777" w:rsidR="00C84A42" w:rsidRDefault="00C84A42" w:rsidP="004618D8">
            <w:pPr>
              <w:pStyle w:val="TAC"/>
              <w:widowControl w:val="0"/>
              <w:rPr>
                <w:lang w:eastAsia="zh-CN"/>
              </w:rPr>
            </w:pPr>
            <w:r>
              <w:rPr>
                <w:lang w:eastAsia="zh-CN"/>
              </w:rPr>
              <w:t>CA_n1A-n40A</w:t>
            </w:r>
          </w:p>
          <w:p w14:paraId="0B9BFD56" w14:textId="77777777" w:rsidR="00C84A42" w:rsidRDefault="00C84A42" w:rsidP="004618D8">
            <w:pPr>
              <w:pStyle w:val="TAC"/>
              <w:widowControl w:val="0"/>
              <w:rPr>
                <w:lang w:eastAsia="zh-CN"/>
              </w:rPr>
            </w:pPr>
            <w:r>
              <w:rPr>
                <w:lang w:eastAsia="zh-CN"/>
              </w:rPr>
              <w:t>CA_n1A-n78A</w:t>
            </w:r>
          </w:p>
          <w:p w14:paraId="7A5278E5" w14:textId="77777777" w:rsidR="00C84A42" w:rsidRDefault="00C84A42" w:rsidP="004618D8">
            <w:pPr>
              <w:pStyle w:val="TAC"/>
              <w:widowControl w:val="0"/>
              <w:rPr>
                <w:lang w:eastAsia="zh-CN"/>
              </w:rPr>
            </w:pPr>
            <w:r>
              <w:rPr>
                <w:lang w:eastAsia="zh-CN"/>
              </w:rPr>
              <w:t>CA_n1A-n79A</w:t>
            </w:r>
          </w:p>
          <w:p w14:paraId="48F4F349" w14:textId="77777777" w:rsidR="00C84A42" w:rsidRDefault="00C84A42" w:rsidP="004618D8">
            <w:pPr>
              <w:pStyle w:val="TAC"/>
              <w:widowControl w:val="0"/>
              <w:rPr>
                <w:lang w:eastAsia="zh-CN"/>
              </w:rPr>
            </w:pPr>
            <w:r>
              <w:rPr>
                <w:lang w:eastAsia="zh-CN"/>
              </w:rPr>
              <w:t>CA_n40A-n78A</w:t>
            </w:r>
          </w:p>
          <w:p w14:paraId="7826085D" w14:textId="77777777" w:rsidR="00C84A42" w:rsidRDefault="00C84A42" w:rsidP="004618D8">
            <w:pPr>
              <w:pStyle w:val="TAC"/>
              <w:widowControl w:val="0"/>
              <w:rPr>
                <w:lang w:eastAsia="zh-CN"/>
              </w:rPr>
            </w:pPr>
            <w:r>
              <w:rPr>
                <w:lang w:eastAsia="zh-CN"/>
              </w:rPr>
              <w:t>CA_n40A-n79A</w:t>
            </w:r>
          </w:p>
          <w:p w14:paraId="661BD79C" w14:textId="77777777" w:rsidR="00C84A42" w:rsidRPr="001141C9" w:rsidRDefault="00C84A42" w:rsidP="004618D8">
            <w:pPr>
              <w:pStyle w:val="TAC"/>
              <w:widowControl w:val="0"/>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552B7761"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8F99C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30C5E4F" w14:textId="77777777" w:rsidR="00C84A42" w:rsidRPr="001141C9" w:rsidRDefault="00C84A42" w:rsidP="004618D8">
            <w:pPr>
              <w:pStyle w:val="TAC"/>
              <w:keepNext w:val="0"/>
              <w:keepLines w:val="0"/>
              <w:widowControl w:val="0"/>
              <w:rPr>
                <w:kern w:val="2"/>
              </w:rPr>
            </w:pPr>
            <w:r w:rsidRPr="001141C9">
              <w:rPr>
                <w:lang w:eastAsia="zh-CN"/>
              </w:rPr>
              <w:t>4 and 5</w:t>
            </w:r>
          </w:p>
        </w:tc>
      </w:tr>
      <w:tr w:rsidR="00C84A42" w:rsidRPr="001141C9" w14:paraId="4417A4AF" w14:textId="77777777" w:rsidTr="00A34801">
        <w:trPr>
          <w:jc w:val="center"/>
        </w:trPr>
        <w:tc>
          <w:tcPr>
            <w:tcW w:w="1957" w:type="dxa"/>
            <w:tcBorders>
              <w:top w:val="nil"/>
              <w:left w:val="single" w:sz="4" w:space="0" w:color="auto"/>
              <w:bottom w:val="nil"/>
              <w:right w:val="single" w:sz="4" w:space="0" w:color="auto"/>
            </w:tcBorders>
          </w:tcPr>
          <w:p w14:paraId="05FBF64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24DEE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87680E"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0AFC6C5"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2691355" w14:textId="77777777" w:rsidR="00C84A42" w:rsidRPr="001141C9" w:rsidRDefault="00C84A42" w:rsidP="004618D8">
            <w:pPr>
              <w:pStyle w:val="TAC"/>
              <w:keepNext w:val="0"/>
              <w:keepLines w:val="0"/>
              <w:widowControl w:val="0"/>
              <w:rPr>
                <w:kern w:val="2"/>
              </w:rPr>
            </w:pPr>
          </w:p>
        </w:tc>
      </w:tr>
      <w:tr w:rsidR="00C84A42" w:rsidRPr="001141C9" w14:paraId="30ECA21B" w14:textId="77777777" w:rsidTr="00A34801">
        <w:trPr>
          <w:jc w:val="center"/>
        </w:trPr>
        <w:tc>
          <w:tcPr>
            <w:tcW w:w="1957" w:type="dxa"/>
            <w:tcBorders>
              <w:top w:val="nil"/>
              <w:left w:val="single" w:sz="4" w:space="0" w:color="auto"/>
              <w:bottom w:val="nil"/>
              <w:right w:val="single" w:sz="4" w:space="0" w:color="auto"/>
            </w:tcBorders>
          </w:tcPr>
          <w:p w14:paraId="5A1595E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23BD7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2776B0"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4010138"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598C5E4" w14:textId="77777777" w:rsidR="00C84A42" w:rsidRPr="001141C9" w:rsidRDefault="00C84A42" w:rsidP="004618D8">
            <w:pPr>
              <w:pStyle w:val="TAC"/>
              <w:keepNext w:val="0"/>
              <w:keepLines w:val="0"/>
              <w:widowControl w:val="0"/>
              <w:rPr>
                <w:kern w:val="2"/>
              </w:rPr>
            </w:pPr>
          </w:p>
        </w:tc>
      </w:tr>
      <w:tr w:rsidR="00C84A42" w:rsidRPr="001141C9" w14:paraId="582FE2BF" w14:textId="77777777" w:rsidTr="00A34801">
        <w:trPr>
          <w:jc w:val="center"/>
        </w:trPr>
        <w:tc>
          <w:tcPr>
            <w:tcW w:w="1957" w:type="dxa"/>
            <w:tcBorders>
              <w:top w:val="nil"/>
              <w:left w:val="single" w:sz="4" w:space="0" w:color="auto"/>
              <w:bottom w:val="single" w:sz="4" w:space="0" w:color="auto"/>
              <w:right w:val="single" w:sz="4" w:space="0" w:color="auto"/>
            </w:tcBorders>
          </w:tcPr>
          <w:p w14:paraId="0113BD5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D52F8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26C19A"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0DDFF1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F9026DD" w14:textId="77777777" w:rsidR="00C84A42" w:rsidRPr="001141C9" w:rsidRDefault="00C84A42" w:rsidP="004618D8">
            <w:pPr>
              <w:pStyle w:val="TAC"/>
              <w:keepNext w:val="0"/>
              <w:keepLines w:val="0"/>
              <w:widowControl w:val="0"/>
              <w:rPr>
                <w:kern w:val="2"/>
              </w:rPr>
            </w:pPr>
          </w:p>
        </w:tc>
      </w:tr>
      <w:tr w:rsidR="00C84A42" w:rsidRPr="001141C9" w14:paraId="0ECC92A5" w14:textId="77777777" w:rsidTr="00A34801">
        <w:trPr>
          <w:jc w:val="center"/>
        </w:trPr>
        <w:tc>
          <w:tcPr>
            <w:tcW w:w="1957" w:type="dxa"/>
            <w:tcBorders>
              <w:top w:val="single" w:sz="4" w:space="0" w:color="auto"/>
              <w:left w:val="single" w:sz="4" w:space="0" w:color="auto"/>
              <w:bottom w:val="nil"/>
              <w:right w:val="single" w:sz="4" w:space="0" w:color="auto"/>
            </w:tcBorders>
          </w:tcPr>
          <w:p w14:paraId="401A99F8" w14:textId="77777777" w:rsidR="00C84A42" w:rsidRPr="001141C9" w:rsidRDefault="00C84A42" w:rsidP="004618D8">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57919E1A"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86B3194"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13599DFC"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700E8E42" w14:textId="77777777" w:rsidR="00C84A42" w:rsidRPr="001141C9" w:rsidRDefault="00C84A42" w:rsidP="004618D8">
            <w:pPr>
              <w:pStyle w:val="TAC"/>
              <w:keepNext w:val="0"/>
              <w:keepLines w:val="0"/>
              <w:widowControl w:val="0"/>
              <w:rPr>
                <w:lang w:eastAsia="zh-CN"/>
              </w:rPr>
            </w:pPr>
            <w:r w:rsidRPr="001141C9">
              <w:rPr>
                <w:lang w:eastAsia="zh-CN"/>
              </w:rPr>
              <w:t>CA_n40A-n78A</w:t>
            </w:r>
          </w:p>
          <w:p w14:paraId="79745F47" w14:textId="77777777" w:rsidR="00C84A42" w:rsidRPr="001141C9" w:rsidRDefault="00C84A42" w:rsidP="004618D8">
            <w:pPr>
              <w:pStyle w:val="TAC"/>
              <w:keepNext w:val="0"/>
              <w:keepLines w:val="0"/>
              <w:widowControl w:val="0"/>
              <w:rPr>
                <w:lang w:eastAsia="zh-CN"/>
              </w:rPr>
            </w:pPr>
            <w:r w:rsidRPr="001141C9">
              <w:rPr>
                <w:lang w:eastAsia="zh-CN"/>
              </w:rPr>
              <w:t>CA_n40A-n105A</w:t>
            </w:r>
          </w:p>
          <w:p w14:paraId="007816D1" w14:textId="77777777" w:rsidR="00C84A42" w:rsidRPr="001141C9" w:rsidRDefault="00C84A42" w:rsidP="004618D8">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1A0FF252"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CFF59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50D002C" w14:textId="77777777" w:rsidR="00C84A42" w:rsidRPr="001141C9" w:rsidRDefault="00C84A42" w:rsidP="004618D8">
            <w:pPr>
              <w:pStyle w:val="TAC"/>
              <w:keepNext w:val="0"/>
              <w:keepLines w:val="0"/>
              <w:widowControl w:val="0"/>
              <w:rPr>
                <w:kern w:val="2"/>
                <w:szCs w:val="22"/>
                <w:lang w:eastAsia="zh-CN"/>
              </w:rPr>
            </w:pPr>
            <w:r w:rsidRPr="001141C9">
              <w:rPr>
                <w:kern w:val="2"/>
              </w:rPr>
              <w:t>0</w:t>
            </w:r>
          </w:p>
        </w:tc>
      </w:tr>
      <w:tr w:rsidR="00C84A42" w:rsidRPr="001141C9" w14:paraId="5ECB9C68" w14:textId="77777777" w:rsidTr="00A34801">
        <w:trPr>
          <w:jc w:val="center"/>
        </w:trPr>
        <w:tc>
          <w:tcPr>
            <w:tcW w:w="1957" w:type="dxa"/>
            <w:tcBorders>
              <w:top w:val="nil"/>
              <w:left w:val="single" w:sz="4" w:space="0" w:color="auto"/>
              <w:bottom w:val="nil"/>
              <w:right w:val="single" w:sz="4" w:space="0" w:color="auto"/>
            </w:tcBorders>
          </w:tcPr>
          <w:p w14:paraId="592284C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C4BBE87"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D8EF6D"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D65ECC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A3999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51614B" w14:textId="77777777" w:rsidTr="00A34801">
        <w:trPr>
          <w:jc w:val="center"/>
        </w:trPr>
        <w:tc>
          <w:tcPr>
            <w:tcW w:w="1957" w:type="dxa"/>
            <w:tcBorders>
              <w:top w:val="nil"/>
              <w:left w:val="single" w:sz="4" w:space="0" w:color="auto"/>
              <w:bottom w:val="nil"/>
              <w:right w:val="single" w:sz="4" w:space="0" w:color="auto"/>
            </w:tcBorders>
          </w:tcPr>
          <w:p w14:paraId="443C3D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6043A7F"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44EEBA"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87588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495CB9D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C9FC78" w14:textId="77777777" w:rsidTr="00A34801">
        <w:trPr>
          <w:jc w:val="center"/>
        </w:trPr>
        <w:tc>
          <w:tcPr>
            <w:tcW w:w="1957" w:type="dxa"/>
            <w:tcBorders>
              <w:top w:val="nil"/>
              <w:left w:val="single" w:sz="4" w:space="0" w:color="auto"/>
              <w:bottom w:val="single" w:sz="4" w:space="0" w:color="auto"/>
              <w:right w:val="single" w:sz="4" w:space="0" w:color="auto"/>
            </w:tcBorders>
          </w:tcPr>
          <w:p w14:paraId="1E0E2FF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1532000"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FF70DA"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E990E4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10C64EC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F5EB93D" w14:textId="77777777" w:rsidTr="00A34801">
        <w:trPr>
          <w:jc w:val="center"/>
        </w:trPr>
        <w:tc>
          <w:tcPr>
            <w:tcW w:w="1957" w:type="dxa"/>
            <w:tcBorders>
              <w:top w:val="single" w:sz="4" w:space="0" w:color="auto"/>
              <w:left w:val="single" w:sz="4" w:space="0" w:color="auto"/>
              <w:bottom w:val="nil"/>
              <w:right w:val="single" w:sz="4" w:space="0" w:color="auto"/>
            </w:tcBorders>
          </w:tcPr>
          <w:p w14:paraId="39E753F2" w14:textId="77777777" w:rsidR="00C84A42" w:rsidRPr="001141C9" w:rsidRDefault="00C84A42" w:rsidP="004618D8">
            <w:pPr>
              <w:pStyle w:val="TAC"/>
              <w:keepNext w:val="0"/>
              <w:keepLines w:val="0"/>
              <w:widowControl w:val="0"/>
              <w:rPr>
                <w:lang w:eastAsia="zh-CN"/>
              </w:rPr>
            </w:pPr>
            <w:r>
              <w:rPr>
                <w:lang w:eastAsia="zh-CN"/>
              </w:rPr>
              <w:t>CA_n1A-n41A-n71A-n77A</w:t>
            </w:r>
          </w:p>
        </w:tc>
        <w:tc>
          <w:tcPr>
            <w:tcW w:w="2033" w:type="dxa"/>
            <w:tcBorders>
              <w:top w:val="single" w:sz="4" w:space="0" w:color="auto"/>
              <w:left w:val="single" w:sz="4" w:space="0" w:color="auto"/>
              <w:bottom w:val="nil"/>
              <w:right w:val="single" w:sz="4" w:space="0" w:color="auto"/>
            </w:tcBorders>
          </w:tcPr>
          <w:p w14:paraId="7A8C4845" w14:textId="77777777" w:rsidR="00C84A42" w:rsidRDefault="00C84A42" w:rsidP="004618D8">
            <w:pPr>
              <w:pStyle w:val="TAC"/>
              <w:widowControl w:val="0"/>
              <w:rPr>
                <w:rFonts w:eastAsia="DengXian"/>
                <w:lang w:eastAsia="zh-CN"/>
              </w:rPr>
            </w:pPr>
            <w:r>
              <w:rPr>
                <w:rFonts w:eastAsia="DengXian"/>
                <w:lang w:eastAsia="zh-CN"/>
              </w:rPr>
              <w:t>CA_n1A-n41A</w:t>
            </w:r>
          </w:p>
          <w:p w14:paraId="72BD8BB4" w14:textId="77777777" w:rsidR="00C84A42" w:rsidRDefault="00C84A42" w:rsidP="004618D8">
            <w:pPr>
              <w:pStyle w:val="TAC"/>
              <w:widowControl w:val="0"/>
              <w:rPr>
                <w:rFonts w:eastAsia="DengXian"/>
                <w:lang w:eastAsia="zh-CN"/>
              </w:rPr>
            </w:pPr>
            <w:r>
              <w:rPr>
                <w:rFonts w:eastAsia="DengXian"/>
                <w:lang w:eastAsia="zh-CN"/>
              </w:rPr>
              <w:t xml:space="preserve">CA_n1A-n71A </w:t>
            </w:r>
          </w:p>
          <w:p w14:paraId="6CA57658" w14:textId="77777777" w:rsidR="00C84A42" w:rsidRDefault="00C84A42" w:rsidP="004618D8">
            <w:pPr>
              <w:pStyle w:val="TAC"/>
              <w:widowControl w:val="0"/>
              <w:rPr>
                <w:rFonts w:eastAsia="DengXian"/>
                <w:lang w:eastAsia="zh-CN"/>
              </w:rPr>
            </w:pPr>
            <w:r>
              <w:rPr>
                <w:rFonts w:eastAsia="DengXian"/>
                <w:lang w:eastAsia="zh-CN"/>
              </w:rPr>
              <w:t xml:space="preserve">CA_n1A-n77A </w:t>
            </w:r>
          </w:p>
          <w:p w14:paraId="22B9F4D9" w14:textId="77777777" w:rsidR="00C84A42" w:rsidRDefault="00C84A42" w:rsidP="004618D8">
            <w:pPr>
              <w:pStyle w:val="TAC"/>
              <w:widowControl w:val="0"/>
              <w:rPr>
                <w:rFonts w:eastAsia="DengXian"/>
                <w:lang w:eastAsia="zh-CN"/>
              </w:rPr>
            </w:pPr>
            <w:r>
              <w:rPr>
                <w:rFonts w:eastAsia="DengXian"/>
                <w:lang w:eastAsia="zh-CN"/>
              </w:rPr>
              <w:t>CA_n41A-n71A</w:t>
            </w:r>
          </w:p>
          <w:p w14:paraId="52F2EB71" w14:textId="77777777" w:rsidR="00C84A42" w:rsidRDefault="00C84A42" w:rsidP="004618D8">
            <w:pPr>
              <w:pStyle w:val="TAC"/>
              <w:widowControl w:val="0"/>
              <w:rPr>
                <w:rFonts w:eastAsia="DengXian"/>
                <w:lang w:eastAsia="zh-CN"/>
              </w:rPr>
            </w:pPr>
            <w:r>
              <w:rPr>
                <w:rFonts w:eastAsia="DengXian"/>
                <w:lang w:eastAsia="zh-CN"/>
              </w:rPr>
              <w:t>CA_n41A-n77A</w:t>
            </w:r>
          </w:p>
          <w:p w14:paraId="4C3F3A3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0AA67D1" w14:textId="77777777" w:rsidR="00C84A42" w:rsidRPr="001141C9" w:rsidRDefault="00C84A42" w:rsidP="004618D8">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45D8A1B"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387E4BB"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B8D193A" w14:textId="77777777" w:rsidTr="00A34801">
        <w:trPr>
          <w:jc w:val="center"/>
        </w:trPr>
        <w:tc>
          <w:tcPr>
            <w:tcW w:w="1957" w:type="dxa"/>
            <w:tcBorders>
              <w:top w:val="nil"/>
              <w:left w:val="single" w:sz="4" w:space="0" w:color="auto"/>
              <w:bottom w:val="nil"/>
              <w:right w:val="single" w:sz="4" w:space="0" w:color="auto"/>
            </w:tcBorders>
          </w:tcPr>
          <w:p w14:paraId="1FF55B2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B7136E"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712D23" w14:textId="77777777" w:rsidR="00C84A42" w:rsidRPr="001141C9" w:rsidRDefault="00C84A42" w:rsidP="004618D8">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4DD912C"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3172FAF" w14:textId="77777777" w:rsidR="00C84A42" w:rsidRPr="001141C9" w:rsidRDefault="00C84A42" w:rsidP="004618D8">
            <w:pPr>
              <w:pStyle w:val="TAC"/>
              <w:keepNext w:val="0"/>
              <w:keepLines w:val="0"/>
              <w:widowControl w:val="0"/>
              <w:rPr>
                <w:kern w:val="2"/>
                <w:szCs w:val="22"/>
                <w:lang w:eastAsia="zh-CN"/>
              </w:rPr>
            </w:pPr>
          </w:p>
        </w:tc>
      </w:tr>
      <w:tr w:rsidR="00C84A42" w:rsidRPr="001141C9" w14:paraId="0DEC1DB2" w14:textId="77777777" w:rsidTr="00A34801">
        <w:trPr>
          <w:jc w:val="center"/>
        </w:trPr>
        <w:tc>
          <w:tcPr>
            <w:tcW w:w="1957" w:type="dxa"/>
            <w:tcBorders>
              <w:top w:val="nil"/>
              <w:left w:val="single" w:sz="4" w:space="0" w:color="auto"/>
              <w:bottom w:val="nil"/>
              <w:right w:val="single" w:sz="4" w:space="0" w:color="auto"/>
            </w:tcBorders>
          </w:tcPr>
          <w:p w14:paraId="7F0D98F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7B12B58"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2D8A80E" w14:textId="77777777" w:rsidR="00C84A42" w:rsidRPr="001141C9" w:rsidRDefault="00C84A42" w:rsidP="004618D8">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CB42029"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2542C77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DC76D26" w14:textId="77777777" w:rsidTr="00A34801">
        <w:trPr>
          <w:jc w:val="center"/>
        </w:trPr>
        <w:tc>
          <w:tcPr>
            <w:tcW w:w="1957" w:type="dxa"/>
            <w:tcBorders>
              <w:top w:val="nil"/>
              <w:left w:val="single" w:sz="4" w:space="0" w:color="auto"/>
              <w:bottom w:val="single" w:sz="4" w:space="0" w:color="auto"/>
              <w:right w:val="single" w:sz="4" w:space="0" w:color="auto"/>
            </w:tcBorders>
          </w:tcPr>
          <w:p w14:paraId="363BDEE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1E20D78"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2B831E" w14:textId="77777777" w:rsidR="00C84A42" w:rsidRPr="001141C9" w:rsidRDefault="00C84A42" w:rsidP="004618D8">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851FD86"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77DF8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43744FA" w14:textId="77777777" w:rsidTr="00A34801">
        <w:trPr>
          <w:jc w:val="center"/>
        </w:trPr>
        <w:tc>
          <w:tcPr>
            <w:tcW w:w="1957" w:type="dxa"/>
            <w:tcBorders>
              <w:top w:val="single" w:sz="4" w:space="0" w:color="auto"/>
              <w:left w:val="single" w:sz="4" w:space="0" w:color="auto"/>
              <w:bottom w:val="nil"/>
              <w:right w:val="single" w:sz="4" w:space="0" w:color="auto"/>
            </w:tcBorders>
          </w:tcPr>
          <w:p w14:paraId="16B3379A" w14:textId="77777777" w:rsidR="00C84A42" w:rsidRPr="001141C9" w:rsidRDefault="00C84A42" w:rsidP="004618D8">
            <w:pPr>
              <w:pStyle w:val="TAC"/>
              <w:keepNext w:val="0"/>
              <w:keepLines w:val="0"/>
              <w:widowControl w:val="0"/>
              <w:rPr>
                <w:lang w:eastAsia="zh-CN"/>
              </w:rPr>
            </w:pPr>
            <w:r>
              <w:rPr>
                <w:lang w:eastAsia="zh-CN"/>
              </w:rPr>
              <w:t>CA_n1A-n41A-n71A-n77(2A)</w:t>
            </w:r>
          </w:p>
        </w:tc>
        <w:tc>
          <w:tcPr>
            <w:tcW w:w="2033" w:type="dxa"/>
            <w:tcBorders>
              <w:top w:val="single" w:sz="4" w:space="0" w:color="auto"/>
              <w:left w:val="single" w:sz="4" w:space="0" w:color="auto"/>
              <w:bottom w:val="nil"/>
              <w:right w:val="single" w:sz="4" w:space="0" w:color="auto"/>
            </w:tcBorders>
          </w:tcPr>
          <w:p w14:paraId="7468DEE4" w14:textId="77777777" w:rsidR="00C84A42" w:rsidRDefault="00C84A42" w:rsidP="004618D8">
            <w:pPr>
              <w:pStyle w:val="TAC"/>
              <w:widowControl w:val="0"/>
              <w:rPr>
                <w:rFonts w:eastAsia="DengXian"/>
                <w:lang w:eastAsia="zh-CN"/>
              </w:rPr>
            </w:pPr>
            <w:r>
              <w:rPr>
                <w:rFonts w:eastAsia="DengXian"/>
                <w:lang w:eastAsia="zh-CN"/>
              </w:rPr>
              <w:t>CA_n1A-n41A</w:t>
            </w:r>
          </w:p>
          <w:p w14:paraId="763BC9C2" w14:textId="77777777" w:rsidR="00C84A42" w:rsidRDefault="00C84A42" w:rsidP="004618D8">
            <w:pPr>
              <w:pStyle w:val="TAC"/>
              <w:widowControl w:val="0"/>
              <w:rPr>
                <w:rFonts w:eastAsia="DengXian"/>
                <w:lang w:eastAsia="zh-CN"/>
              </w:rPr>
            </w:pPr>
            <w:r>
              <w:rPr>
                <w:rFonts w:eastAsia="DengXian"/>
                <w:lang w:eastAsia="zh-CN"/>
              </w:rPr>
              <w:t xml:space="preserve">CA_n1A-n71A </w:t>
            </w:r>
          </w:p>
          <w:p w14:paraId="6EB81E45" w14:textId="77777777" w:rsidR="00C84A42" w:rsidRDefault="00C84A42" w:rsidP="004618D8">
            <w:pPr>
              <w:pStyle w:val="TAC"/>
              <w:widowControl w:val="0"/>
              <w:rPr>
                <w:rFonts w:eastAsia="DengXian"/>
                <w:lang w:eastAsia="zh-CN"/>
              </w:rPr>
            </w:pPr>
            <w:r>
              <w:rPr>
                <w:rFonts w:eastAsia="DengXian"/>
                <w:lang w:eastAsia="zh-CN"/>
              </w:rPr>
              <w:t xml:space="preserve">CA_n1A-n77A </w:t>
            </w:r>
          </w:p>
          <w:p w14:paraId="286E3494" w14:textId="77777777" w:rsidR="00C84A42" w:rsidRDefault="00C84A42" w:rsidP="004618D8">
            <w:pPr>
              <w:pStyle w:val="TAC"/>
              <w:widowControl w:val="0"/>
              <w:rPr>
                <w:rFonts w:eastAsia="DengXian"/>
                <w:lang w:eastAsia="zh-CN"/>
              </w:rPr>
            </w:pPr>
            <w:r>
              <w:rPr>
                <w:rFonts w:eastAsia="DengXian"/>
                <w:lang w:eastAsia="zh-CN"/>
              </w:rPr>
              <w:t>CA_n41A-n71A</w:t>
            </w:r>
          </w:p>
          <w:p w14:paraId="26E3E0D1" w14:textId="77777777" w:rsidR="00C84A42" w:rsidRDefault="00C84A42" w:rsidP="004618D8">
            <w:pPr>
              <w:pStyle w:val="TAC"/>
              <w:widowControl w:val="0"/>
              <w:rPr>
                <w:rFonts w:eastAsia="DengXian"/>
                <w:lang w:eastAsia="zh-CN"/>
              </w:rPr>
            </w:pPr>
            <w:r>
              <w:rPr>
                <w:rFonts w:eastAsia="DengXian"/>
                <w:lang w:eastAsia="zh-CN"/>
              </w:rPr>
              <w:t>CA_n41A-n77A</w:t>
            </w:r>
          </w:p>
          <w:p w14:paraId="0F347D9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BC36851" w14:textId="77777777" w:rsidR="00C84A42" w:rsidRPr="001141C9" w:rsidRDefault="00C84A42" w:rsidP="004618D8">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85D06E"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2299E01C"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2152F412" w14:textId="77777777" w:rsidTr="00A34801">
        <w:trPr>
          <w:jc w:val="center"/>
        </w:trPr>
        <w:tc>
          <w:tcPr>
            <w:tcW w:w="1957" w:type="dxa"/>
            <w:tcBorders>
              <w:top w:val="nil"/>
              <w:left w:val="single" w:sz="4" w:space="0" w:color="auto"/>
              <w:bottom w:val="nil"/>
              <w:right w:val="single" w:sz="4" w:space="0" w:color="auto"/>
            </w:tcBorders>
          </w:tcPr>
          <w:p w14:paraId="575DE42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061132"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CE7605" w14:textId="77777777" w:rsidR="00C84A42" w:rsidRPr="001141C9" w:rsidRDefault="00C84A42" w:rsidP="004618D8">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A9262E7"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CE8FD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011F15" w14:textId="77777777" w:rsidTr="00A34801">
        <w:trPr>
          <w:jc w:val="center"/>
        </w:trPr>
        <w:tc>
          <w:tcPr>
            <w:tcW w:w="1957" w:type="dxa"/>
            <w:tcBorders>
              <w:top w:val="nil"/>
              <w:left w:val="single" w:sz="4" w:space="0" w:color="auto"/>
              <w:bottom w:val="nil"/>
              <w:right w:val="single" w:sz="4" w:space="0" w:color="auto"/>
            </w:tcBorders>
          </w:tcPr>
          <w:p w14:paraId="066A09B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038DA5"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5DB673" w14:textId="77777777" w:rsidR="00C84A42" w:rsidRPr="001141C9" w:rsidRDefault="00C84A42" w:rsidP="004618D8">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22D4CDE"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0EEABA7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3E0CA9" w14:textId="77777777" w:rsidTr="00A34801">
        <w:trPr>
          <w:jc w:val="center"/>
        </w:trPr>
        <w:tc>
          <w:tcPr>
            <w:tcW w:w="1957" w:type="dxa"/>
            <w:tcBorders>
              <w:top w:val="nil"/>
              <w:left w:val="single" w:sz="4" w:space="0" w:color="auto"/>
              <w:bottom w:val="single" w:sz="4" w:space="0" w:color="auto"/>
              <w:right w:val="single" w:sz="4" w:space="0" w:color="auto"/>
            </w:tcBorders>
          </w:tcPr>
          <w:p w14:paraId="6C12420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37B880B"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1ED9C1" w14:textId="77777777" w:rsidR="00C84A42" w:rsidRPr="001141C9" w:rsidRDefault="00C84A42" w:rsidP="004618D8">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9466BB" w14:textId="77777777" w:rsidR="00C84A42" w:rsidRPr="001141C9" w:rsidRDefault="00C84A42" w:rsidP="004618D8">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5735CE7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BC101B" w14:textId="77777777" w:rsidTr="00A34801">
        <w:trPr>
          <w:jc w:val="center"/>
        </w:trPr>
        <w:tc>
          <w:tcPr>
            <w:tcW w:w="1957" w:type="dxa"/>
            <w:tcBorders>
              <w:top w:val="single" w:sz="4" w:space="0" w:color="auto"/>
              <w:left w:val="single" w:sz="4" w:space="0" w:color="auto"/>
              <w:bottom w:val="nil"/>
              <w:right w:val="single" w:sz="4" w:space="0" w:color="auto"/>
            </w:tcBorders>
          </w:tcPr>
          <w:p w14:paraId="55788509" w14:textId="77777777" w:rsidR="00C84A42" w:rsidRPr="001141C9" w:rsidRDefault="00C84A42" w:rsidP="004618D8">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0B949BB7" w14:textId="77777777" w:rsidR="00C84A42" w:rsidRPr="00E26DC2" w:rsidRDefault="00C84A42" w:rsidP="004618D8">
            <w:pPr>
              <w:pStyle w:val="TAC"/>
              <w:widowControl w:val="0"/>
              <w:rPr>
                <w:rFonts w:eastAsia="DengXian"/>
                <w:lang w:eastAsia="zh-CN"/>
              </w:rPr>
            </w:pPr>
            <w:r w:rsidRPr="00E26DC2">
              <w:rPr>
                <w:rFonts w:eastAsia="DengXian"/>
                <w:lang w:eastAsia="zh-CN"/>
              </w:rPr>
              <w:t>CA_n1A-n41A</w:t>
            </w:r>
          </w:p>
          <w:p w14:paraId="5F266F1B" w14:textId="77777777" w:rsidR="00C84A42" w:rsidRPr="00E26DC2" w:rsidRDefault="00C84A42" w:rsidP="004618D8">
            <w:pPr>
              <w:pStyle w:val="TAC"/>
              <w:widowControl w:val="0"/>
              <w:rPr>
                <w:rFonts w:eastAsia="DengXian"/>
                <w:lang w:eastAsia="zh-CN"/>
              </w:rPr>
            </w:pPr>
            <w:r w:rsidRPr="00E26DC2">
              <w:rPr>
                <w:rFonts w:eastAsia="DengXian"/>
                <w:lang w:eastAsia="zh-CN"/>
              </w:rPr>
              <w:t>CA_n1A-n71A</w:t>
            </w:r>
          </w:p>
          <w:p w14:paraId="60813E6A" w14:textId="77777777" w:rsidR="00C84A42" w:rsidRPr="00E26DC2" w:rsidRDefault="00C84A42" w:rsidP="004618D8">
            <w:pPr>
              <w:pStyle w:val="TAC"/>
              <w:widowControl w:val="0"/>
              <w:rPr>
                <w:rFonts w:eastAsia="DengXian"/>
                <w:lang w:eastAsia="zh-CN"/>
              </w:rPr>
            </w:pPr>
            <w:r w:rsidRPr="00E26DC2">
              <w:rPr>
                <w:rFonts w:eastAsia="DengXian"/>
                <w:lang w:eastAsia="zh-CN"/>
              </w:rPr>
              <w:t>CA_n1A-n78A</w:t>
            </w:r>
          </w:p>
          <w:p w14:paraId="59446004" w14:textId="77777777" w:rsidR="00C84A42" w:rsidRPr="00E26DC2" w:rsidRDefault="00C84A42" w:rsidP="004618D8">
            <w:pPr>
              <w:pStyle w:val="TAC"/>
              <w:widowControl w:val="0"/>
              <w:rPr>
                <w:rFonts w:eastAsia="DengXian"/>
                <w:lang w:eastAsia="zh-CN"/>
              </w:rPr>
            </w:pPr>
            <w:r w:rsidRPr="00E26DC2">
              <w:rPr>
                <w:rFonts w:eastAsia="DengXian"/>
                <w:lang w:eastAsia="zh-CN"/>
              </w:rPr>
              <w:t>CA_n41A-n71A</w:t>
            </w:r>
          </w:p>
          <w:p w14:paraId="2F246ECB" w14:textId="77777777" w:rsidR="00C84A42" w:rsidRPr="00E26DC2" w:rsidRDefault="00C84A42" w:rsidP="004618D8">
            <w:pPr>
              <w:pStyle w:val="TAC"/>
              <w:widowControl w:val="0"/>
              <w:rPr>
                <w:rFonts w:eastAsia="DengXian"/>
                <w:lang w:eastAsia="zh-CN"/>
              </w:rPr>
            </w:pPr>
            <w:r w:rsidRPr="00E26DC2">
              <w:rPr>
                <w:rFonts w:eastAsia="DengXian"/>
                <w:lang w:eastAsia="zh-CN"/>
              </w:rPr>
              <w:t>CA_n41A-n78A</w:t>
            </w:r>
          </w:p>
          <w:p w14:paraId="23BB2675" w14:textId="77777777" w:rsidR="00C84A42" w:rsidRPr="001141C9" w:rsidRDefault="00C84A42" w:rsidP="004618D8">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DBF1FA2"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82D6E7C"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51F43C59"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2A7E11A1" w14:textId="77777777" w:rsidTr="00A34801">
        <w:trPr>
          <w:jc w:val="center"/>
        </w:trPr>
        <w:tc>
          <w:tcPr>
            <w:tcW w:w="1957" w:type="dxa"/>
            <w:tcBorders>
              <w:top w:val="nil"/>
              <w:left w:val="single" w:sz="4" w:space="0" w:color="auto"/>
              <w:bottom w:val="nil"/>
              <w:right w:val="single" w:sz="4" w:space="0" w:color="auto"/>
            </w:tcBorders>
          </w:tcPr>
          <w:p w14:paraId="46C2934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1980E57"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16ADE66" w14:textId="77777777" w:rsidR="00C84A42" w:rsidRPr="001141C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BE2AAC5"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1BE3E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4EBCA0" w14:textId="77777777" w:rsidTr="00A34801">
        <w:trPr>
          <w:jc w:val="center"/>
        </w:trPr>
        <w:tc>
          <w:tcPr>
            <w:tcW w:w="1957" w:type="dxa"/>
            <w:tcBorders>
              <w:top w:val="nil"/>
              <w:left w:val="single" w:sz="4" w:space="0" w:color="auto"/>
              <w:bottom w:val="nil"/>
              <w:right w:val="single" w:sz="4" w:space="0" w:color="auto"/>
            </w:tcBorders>
          </w:tcPr>
          <w:p w14:paraId="41771E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DF2231"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82F7683"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FE248B9"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70C9F78"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90CBE8" w14:textId="77777777" w:rsidTr="00A34801">
        <w:trPr>
          <w:jc w:val="center"/>
        </w:trPr>
        <w:tc>
          <w:tcPr>
            <w:tcW w:w="1957" w:type="dxa"/>
            <w:tcBorders>
              <w:top w:val="nil"/>
              <w:left w:val="single" w:sz="4" w:space="0" w:color="auto"/>
              <w:bottom w:val="single" w:sz="4" w:space="0" w:color="auto"/>
              <w:right w:val="single" w:sz="4" w:space="0" w:color="auto"/>
            </w:tcBorders>
          </w:tcPr>
          <w:p w14:paraId="79A70DA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8C4B7F6"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DD213A3" w14:textId="77777777" w:rsidR="00C84A42" w:rsidRPr="001141C9" w:rsidRDefault="00C84A42" w:rsidP="004618D8">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F4821B2" w14:textId="77777777" w:rsidR="00C84A42" w:rsidRPr="001141C9" w:rsidRDefault="00C84A42" w:rsidP="004618D8">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5D4156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F6AF50" w14:textId="77777777" w:rsidTr="00A34801">
        <w:trPr>
          <w:jc w:val="center"/>
        </w:trPr>
        <w:tc>
          <w:tcPr>
            <w:tcW w:w="1957" w:type="dxa"/>
            <w:tcBorders>
              <w:top w:val="single" w:sz="4" w:space="0" w:color="auto"/>
              <w:left w:val="single" w:sz="4" w:space="0" w:color="auto"/>
              <w:bottom w:val="nil"/>
              <w:right w:val="single" w:sz="4" w:space="0" w:color="auto"/>
            </w:tcBorders>
          </w:tcPr>
          <w:p w14:paraId="03EB606C" w14:textId="77777777" w:rsidR="00C84A42" w:rsidRPr="001141C9" w:rsidRDefault="00C84A42" w:rsidP="004618D8">
            <w:pPr>
              <w:pStyle w:val="TAC"/>
              <w:keepNext w:val="0"/>
              <w:keepLines w:val="0"/>
              <w:widowControl w:val="0"/>
              <w:rPr>
                <w:lang w:eastAsia="zh-CN"/>
              </w:rPr>
            </w:pPr>
            <w:r w:rsidRPr="00662066">
              <w:rPr>
                <w:lang w:eastAsia="zh-CN"/>
              </w:rPr>
              <w:lastRenderedPageBreak/>
              <w:t>CA_n1A-n41A-n71A-n78C</w:t>
            </w:r>
          </w:p>
        </w:tc>
        <w:tc>
          <w:tcPr>
            <w:tcW w:w="2033" w:type="dxa"/>
            <w:tcBorders>
              <w:top w:val="single" w:sz="4" w:space="0" w:color="auto"/>
              <w:left w:val="single" w:sz="4" w:space="0" w:color="auto"/>
              <w:bottom w:val="nil"/>
              <w:right w:val="single" w:sz="4" w:space="0" w:color="auto"/>
            </w:tcBorders>
          </w:tcPr>
          <w:p w14:paraId="77DEBA3D" w14:textId="77777777" w:rsidR="00C84A42" w:rsidRPr="00662066" w:rsidRDefault="00C84A42" w:rsidP="004618D8">
            <w:pPr>
              <w:pStyle w:val="TAC"/>
              <w:widowControl w:val="0"/>
              <w:rPr>
                <w:rFonts w:eastAsia="DengXian"/>
                <w:lang w:eastAsia="zh-CN"/>
              </w:rPr>
            </w:pPr>
            <w:r w:rsidRPr="00662066">
              <w:rPr>
                <w:rFonts w:eastAsia="DengXian"/>
                <w:lang w:eastAsia="zh-CN"/>
              </w:rPr>
              <w:t>CA_n1A-n41A</w:t>
            </w:r>
          </w:p>
          <w:p w14:paraId="369BC067" w14:textId="77777777" w:rsidR="00C84A42" w:rsidRPr="00662066" w:rsidRDefault="00C84A42" w:rsidP="004618D8">
            <w:pPr>
              <w:pStyle w:val="TAC"/>
              <w:widowControl w:val="0"/>
              <w:rPr>
                <w:rFonts w:eastAsia="DengXian"/>
                <w:lang w:eastAsia="zh-CN"/>
              </w:rPr>
            </w:pPr>
            <w:r w:rsidRPr="00662066">
              <w:rPr>
                <w:rFonts w:eastAsia="DengXian"/>
                <w:lang w:eastAsia="zh-CN"/>
              </w:rPr>
              <w:t>CA_n1A-n71A</w:t>
            </w:r>
          </w:p>
          <w:p w14:paraId="10310E35" w14:textId="77777777" w:rsidR="00C84A42" w:rsidRPr="00662066" w:rsidRDefault="00C84A42" w:rsidP="004618D8">
            <w:pPr>
              <w:pStyle w:val="TAC"/>
              <w:widowControl w:val="0"/>
              <w:rPr>
                <w:rFonts w:eastAsia="DengXian"/>
                <w:lang w:eastAsia="zh-CN"/>
              </w:rPr>
            </w:pPr>
            <w:r w:rsidRPr="00662066">
              <w:rPr>
                <w:rFonts w:eastAsia="DengXian"/>
                <w:lang w:eastAsia="zh-CN"/>
              </w:rPr>
              <w:t>CA_n1A-n78A</w:t>
            </w:r>
          </w:p>
          <w:p w14:paraId="44FAB21D" w14:textId="77777777" w:rsidR="00C84A42" w:rsidRPr="00662066" w:rsidRDefault="00C84A42" w:rsidP="004618D8">
            <w:pPr>
              <w:pStyle w:val="TAC"/>
              <w:widowControl w:val="0"/>
              <w:rPr>
                <w:rFonts w:eastAsia="DengXian"/>
                <w:lang w:eastAsia="zh-CN"/>
              </w:rPr>
            </w:pPr>
            <w:r w:rsidRPr="00662066">
              <w:rPr>
                <w:rFonts w:eastAsia="DengXian"/>
                <w:lang w:eastAsia="zh-CN"/>
              </w:rPr>
              <w:t>CA_n1A-n78C</w:t>
            </w:r>
          </w:p>
          <w:p w14:paraId="608FD87A" w14:textId="77777777" w:rsidR="00C84A42" w:rsidRPr="00662066" w:rsidRDefault="00C84A42" w:rsidP="004618D8">
            <w:pPr>
              <w:pStyle w:val="TAC"/>
              <w:widowControl w:val="0"/>
              <w:rPr>
                <w:rFonts w:eastAsia="DengXian"/>
                <w:lang w:eastAsia="zh-CN"/>
              </w:rPr>
            </w:pPr>
            <w:r w:rsidRPr="00662066">
              <w:rPr>
                <w:rFonts w:eastAsia="DengXian"/>
                <w:lang w:eastAsia="zh-CN"/>
              </w:rPr>
              <w:t>CA_n41A-n71A</w:t>
            </w:r>
          </w:p>
          <w:p w14:paraId="0970A747" w14:textId="77777777" w:rsidR="00C84A42" w:rsidRPr="00662066" w:rsidRDefault="00C84A42" w:rsidP="004618D8">
            <w:pPr>
              <w:pStyle w:val="TAC"/>
              <w:widowControl w:val="0"/>
              <w:rPr>
                <w:rFonts w:eastAsia="DengXian"/>
                <w:lang w:eastAsia="zh-CN"/>
              </w:rPr>
            </w:pPr>
            <w:r w:rsidRPr="00662066">
              <w:rPr>
                <w:rFonts w:eastAsia="DengXian"/>
                <w:lang w:eastAsia="zh-CN"/>
              </w:rPr>
              <w:t>CA_n41A-n78A</w:t>
            </w:r>
          </w:p>
          <w:p w14:paraId="41CDF1EF" w14:textId="77777777" w:rsidR="00C84A42" w:rsidRPr="00662066" w:rsidRDefault="00C84A42" w:rsidP="004618D8">
            <w:pPr>
              <w:pStyle w:val="TAC"/>
              <w:widowControl w:val="0"/>
              <w:rPr>
                <w:rFonts w:eastAsia="DengXian"/>
                <w:lang w:eastAsia="zh-CN"/>
              </w:rPr>
            </w:pPr>
            <w:r w:rsidRPr="00662066">
              <w:rPr>
                <w:rFonts w:eastAsia="DengXian"/>
                <w:lang w:eastAsia="zh-CN"/>
              </w:rPr>
              <w:t>CA_n41A-n78C</w:t>
            </w:r>
          </w:p>
          <w:p w14:paraId="14C73EEF" w14:textId="77777777" w:rsidR="00C84A42" w:rsidRPr="00662066" w:rsidRDefault="00C84A42" w:rsidP="004618D8">
            <w:pPr>
              <w:pStyle w:val="TAC"/>
              <w:widowControl w:val="0"/>
              <w:rPr>
                <w:rFonts w:eastAsia="DengXian"/>
                <w:lang w:eastAsia="zh-CN"/>
              </w:rPr>
            </w:pPr>
            <w:r w:rsidRPr="00662066">
              <w:rPr>
                <w:rFonts w:eastAsia="DengXian"/>
                <w:lang w:eastAsia="zh-CN"/>
              </w:rPr>
              <w:t>CA_n71A-n78A</w:t>
            </w:r>
          </w:p>
          <w:p w14:paraId="3AC619E3" w14:textId="77777777" w:rsidR="00C84A42" w:rsidRPr="001141C9" w:rsidRDefault="00C84A42" w:rsidP="004618D8">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5CDBE2BE"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968596"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7B8FC147"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3E7B2F9A" w14:textId="77777777" w:rsidTr="00A34801">
        <w:trPr>
          <w:jc w:val="center"/>
        </w:trPr>
        <w:tc>
          <w:tcPr>
            <w:tcW w:w="1957" w:type="dxa"/>
            <w:tcBorders>
              <w:top w:val="nil"/>
              <w:left w:val="single" w:sz="4" w:space="0" w:color="auto"/>
              <w:bottom w:val="nil"/>
              <w:right w:val="single" w:sz="4" w:space="0" w:color="auto"/>
            </w:tcBorders>
          </w:tcPr>
          <w:p w14:paraId="16B066E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6899C4"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FDFB29F" w14:textId="77777777" w:rsidR="00C84A42" w:rsidRPr="001141C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3D43D01"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0350E8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03A7DD" w14:textId="77777777" w:rsidTr="00A34801">
        <w:trPr>
          <w:jc w:val="center"/>
        </w:trPr>
        <w:tc>
          <w:tcPr>
            <w:tcW w:w="1957" w:type="dxa"/>
            <w:tcBorders>
              <w:top w:val="nil"/>
              <w:left w:val="single" w:sz="4" w:space="0" w:color="auto"/>
              <w:bottom w:val="nil"/>
              <w:right w:val="single" w:sz="4" w:space="0" w:color="auto"/>
            </w:tcBorders>
          </w:tcPr>
          <w:p w14:paraId="16DE09C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29E12C"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B03291"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90DFDB"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0EE8C6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EAA5AA" w14:textId="77777777" w:rsidTr="00A34801">
        <w:trPr>
          <w:jc w:val="center"/>
        </w:trPr>
        <w:tc>
          <w:tcPr>
            <w:tcW w:w="1957" w:type="dxa"/>
            <w:tcBorders>
              <w:top w:val="nil"/>
              <w:left w:val="single" w:sz="4" w:space="0" w:color="auto"/>
              <w:bottom w:val="single" w:sz="4" w:space="0" w:color="auto"/>
              <w:right w:val="single" w:sz="4" w:space="0" w:color="auto"/>
            </w:tcBorders>
          </w:tcPr>
          <w:p w14:paraId="0E4B7E6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13D53AC"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BF9293" w14:textId="77777777" w:rsidR="00C84A42" w:rsidRPr="001141C9" w:rsidRDefault="00C84A42" w:rsidP="004618D8">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866E7DF" w14:textId="77777777" w:rsidR="00C84A42" w:rsidRPr="001141C9" w:rsidRDefault="00C84A42" w:rsidP="004618D8">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7EDA2C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B439D01" w14:textId="77777777" w:rsidTr="00A34801">
        <w:trPr>
          <w:jc w:val="center"/>
        </w:trPr>
        <w:tc>
          <w:tcPr>
            <w:tcW w:w="1957" w:type="dxa"/>
            <w:tcBorders>
              <w:top w:val="single" w:sz="4" w:space="0" w:color="auto"/>
              <w:left w:val="single" w:sz="4" w:space="0" w:color="auto"/>
              <w:bottom w:val="nil"/>
              <w:right w:val="single" w:sz="4" w:space="0" w:color="auto"/>
            </w:tcBorders>
          </w:tcPr>
          <w:p w14:paraId="4EE218D7" w14:textId="77777777" w:rsidR="00C84A42" w:rsidRPr="001141C9" w:rsidRDefault="00C84A42" w:rsidP="004618D8">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52DFBEC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CA_n1A-n41A</w:t>
            </w:r>
          </w:p>
          <w:p w14:paraId="6CA6CDD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5634242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295C8F1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CA_n41A-n77A</w:t>
            </w:r>
          </w:p>
          <w:p w14:paraId="5EEB3149"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CA_n41A-n79A</w:t>
            </w:r>
          </w:p>
          <w:p w14:paraId="7FCEB0FB" w14:textId="77777777" w:rsidR="00C84A42" w:rsidRPr="001141C9" w:rsidRDefault="00C84A42" w:rsidP="004618D8">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376889DD"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07DC6B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43D35B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3449BAB" w14:textId="77777777" w:rsidTr="00A34801">
        <w:trPr>
          <w:jc w:val="center"/>
        </w:trPr>
        <w:tc>
          <w:tcPr>
            <w:tcW w:w="1957" w:type="dxa"/>
            <w:tcBorders>
              <w:top w:val="nil"/>
              <w:left w:val="single" w:sz="4" w:space="0" w:color="auto"/>
              <w:bottom w:val="nil"/>
              <w:right w:val="single" w:sz="4" w:space="0" w:color="auto"/>
            </w:tcBorders>
          </w:tcPr>
          <w:p w14:paraId="5BEB072E"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27F450D"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788FFA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DC49423"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97407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5B502B" w14:textId="77777777" w:rsidTr="00A34801">
        <w:trPr>
          <w:jc w:val="center"/>
        </w:trPr>
        <w:tc>
          <w:tcPr>
            <w:tcW w:w="1957" w:type="dxa"/>
            <w:tcBorders>
              <w:top w:val="nil"/>
              <w:left w:val="single" w:sz="4" w:space="0" w:color="auto"/>
              <w:bottom w:val="nil"/>
              <w:right w:val="single" w:sz="4" w:space="0" w:color="auto"/>
            </w:tcBorders>
          </w:tcPr>
          <w:p w14:paraId="5A14EA27"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F67BDB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9E73195"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566223B"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2A3C0A1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A62F36" w14:textId="77777777" w:rsidTr="00A34801">
        <w:trPr>
          <w:jc w:val="center"/>
        </w:trPr>
        <w:tc>
          <w:tcPr>
            <w:tcW w:w="1957" w:type="dxa"/>
            <w:tcBorders>
              <w:top w:val="nil"/>
              <w:left w:val="single" w:sz="4" w:space="0" w:color="auto"/>
              <w:bottom w:val="single" w:sz="4" w:space="0" w:color="auto"/>
              <w:right w:val="single" w:sz="4" w:space="0" w:color="auto"/>
            </w:tcBorders>
          </w:tcPr>
          <w:p w14:paraId="361F7696"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01520B8"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59536F0"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8699E61"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6EDDF8F"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6BB18B" w14:textId="77777777" w:rsidTr="00A34801">
        <w:trPr>
          <w:jc w:val="center"/>
        </w:trPr>
        <w:tc>
          <w:tcPr>
            <w:tcW w:w="1957" w:type="dxa"/>
            <w:tcBorders>
              <w:top w:val="single" w:sz="4" w:space="0" w:color="auto"/>
              <w:left w:val="single" w:sz="4" w:space="0" w:color="auto"/>
              <w:bottom w:val="nil"/>
              <w:right w:val="single" w:sz="4" w:space="0" w:color="auto"/>
            </w:tcBorders>
          </w:tcPr>
          <w:p w14:paraId="786E28A5" w14:textId="77777777" w:rsidR="00C84A42" w:rsidRPr="001141C9" w:rsidRDefault="00C84A42" w:rsidP="004618D8">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351A2FDD"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CA_n1A-n41A</w:t>
            </w:r>
          </w:p>
          <w:p w14:paraId="48AAF6B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61C8BF79"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6D6666B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CA_n41A-n77A</w:t>
            </w:r>
          </w:p>
          <w:p w14:paraId="0C803C1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CA_n41A-n79A</w:t>
            </w:r>
          </w:p>
          <w:p w14:paraId="2E8D6F75" w14:textId="77777777" w:rsidR="00C84A42" w:rsidRPr="001141C9" w:rsidRDefault="00C84A42" w:rsidP="004618D8">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02F9AB15"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F24F45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7BF3BF4"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3C222EF" w14:textId="77777777" w:rsidTr="00A34801">
        <w:trPr>
          <w:jc w:val="center"/>
        </w:trPr>
        <w:tc>
          <w:tcPr>
            <w:tcW w:w="1957" w:type="dxa"/>
            <w:tcBorders>
              <w:top w:val="nil"/>
              <w:left w:val="single" w:sz="4" w:space="0" w:color="auto"/>
              <w:bottom w:val="nil"/>
              <w:right w:val="single" w:sz="4" w:space="0" w:color="auto"/>
            </w:tcBorders>
          </w:tcPr>
          <w:p w14:paraId="1486FA4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93CA5B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AE96EE"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2E0F171"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A9B52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9D3656" w14:textId="77777777" w:rsidTr="00A34801">
        <w:trPr>
          <w:jc w:val="center"/>
        </w:trPr>
        <w:tc>
          <w:tcPr>
            <w:tcW w:w="1957" w:type="dxa"/>
            <w:tcBorders>
              <w:top w:val="nil"/>
              <w:left w:val="single" w:sz="4" w:space="0" w:color="auto"/>
              <w:bottom w:val="nil"/>
              <w:right w:val="single" w:sz="4" w:space="0" w:color="auto"/>
            </w:tcBorders>
          </w:tcPr>
          <w:p w14:paraId="39C2F1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6B6E08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D0D458"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66EEF03" w14:textId="77777777" w:rsidR="00C84A42" w:rsidRPr="001141C9" w:rsidRDefault="00C84A42" w:rsidP="004618D8">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78D4250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C8A0E2" w14:textId="77777777" w:rsidTr="00A34801">
        <w:trPr>
          <w:jc w:val="center"/>
        </w:trPr>
        <w:tc>
          <w:tcPr>
            <w:tcW w:w="1957" w:type="dxa"/>
            <w:tcBorders>
              <w:top w:val="nil"/>
              <w:left w:val="single" w:sz="4" w:space="0" w:color="auto"/>
              <w:bottom w:val="single" w:sz="4" w:space="0" w:color="auto"/>
              <w:right w:val="single" w:sz="4" w:space="0" w:color="auto"/>
            </w:tcBorders>
          </w:tcPr>
          <w:p w14:paraId="133A757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B8D8D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640AC0"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2FD1C46"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53328FE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6AB05C" w14:textId="77777777" w:rsidTr="00A34801">
        <w:trPr>
          <w:jc w:val="center"/>
        </w:trPr>
        <w:tc>
          <w:tcPr>
            <w:tcW w:w="1957" w:type="dxa"/>
            <w:tcBorders>
              <w:top w:val="single" w:sz="4" w:space="0" w:color="auto"/>
              <w:left w:val="single" w:sz="4" w:space="0" w:color="auto"/>
              <w:bottom w:val="nil"/>
              <w:right w:val="single" w:sz="4" w:space="0" w:color="auto"/>
            </w:tcBorders>
          </w:tcPr>
          <w:p w14:paraId="0CD0EEDF" w14:textId="77777777" w:rsidR="00C84A42" w:rsidRPr="001141C9" w:rsidRDefault="00C84A42" w:rsidP="004618D8">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4668A2A6" w14:textId="77777777" w:rsidR="00C84A42" w:rsidRPr="001141C9" w:rsidRDefault="00C84A42" w:rsidP="004618D8">
            <w:pPr>
              <w:pStyle w:val="TAC"/>
              <w:keepNext w:val="0"/>
              <w:keepLines w:val="0"/>
              <w:widowControl w:val="0"/>
              <w:rPr>
                <w:b/>
              </w:rPr>
            </w:pPr>
            <w:r w:rsidRPr="001141C9">
              <w:t>CA_n2A-n5A</w:t>
            </w:r>
          </w:p>
          <w:p w14:paraId="373498A4" w14:textId="77777777" w:rsidR="00C84A42" w:rsidRPr="001141C9" w:rsidRDefault="00C84A42" w:rsidP="004618D8">
            <w:pPr>
              <w:pStyle w:val="TAC"/>
              <w:keepNext w:val="0"/>
              <w:keepLines w:val="0"/>
              <w:widowControl w:val="0"/>
              <w:rPr>
                <w:b/>
              </w:rPr>
            </w:pPr>
            <w:r w:rsidRPr="001141C9">
              <w:t>CA_n2A-n30A</w:t>
            </w:r>
          </w:p>
          <w:p w14:paraId="77D0995A" w14:textId="77777777" w:rsidR="00C84A42" w:rsidRPr="001141C9" w:rsidRDefault="00C84A42" w:rsidP="004618D8">
            <w:pPr>
              <w:pStyle w:val="TAC"/>
              <w:keepNext w:val="0"/>
              <w:keepLines w:val="0"/>
              <w:widowControl w:val="0"/>
              <w:rPr>
                <w:b/>
              </w:rPr>
            </w:pPr>
            <w:r w:rsidRPr="001141C9">
              <w:t>CA_n2A-n66A</w:t>
            </w:r>
          </w:p>
          <w:p w14:paraId="1898005E" w14:textId="77777777" w:rsidR="00C84A42" w:rsidRPr="001141C9" w:rsidRDefault="00C84A42" w:rsidP="004618D8">
            <w:pPr>
              <w:pStyle w:val="TAC"/>
              <w:keepNext w:val="0"/>
              <w:keepLines w:val="0"/>
              <w:widowControl w:val="0"/>
              <w:rPr>
                <w:b/>
              </w:rPr>
            </w:pPr>
            <w:r w:rsidRPr="001141C9">
              <w:t>CA_n5A-n30A</w:t>
            </w:r>
          </w:p>
          <w:p w14:paraId="1A52D491" w14:textId="77777777" w:rsidR="00C84A42" w:rsidRPr="001141C9" w:rsidRDefault="00C84A42" w:rsidP="004618D8">
            <w:pPr>
              <w:pStyle w:val="TAC"/>
              <w:keepNext w:val="0"/>
              <w:keepLines w:val="0"/>
              <w:widowControl w:val="0"/>
              <w:rPr>
                <w:b/>
              </w:rPr>
            </w:pPr>
            <w:r w:rsidRPr="001141C9">
              <w:t>CA_n5A-n66A</w:t>
            </w:r>
          </w:p>
          <w:p w14:paraId="76B17DEA" w14:textId="77777777" w:rsidR="00C84A42" w:rsidRPr="001141C9" w:rsidRDefault="00C84A42" w:rsidP="004618D8">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12385F8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7B5E96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8C7FE1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91AAD8A" w14:textId="77777777" w:rsidTr="00A34801">
        <w:trPr>
          <w:jc w:val="center"/>
        </w:trPr>
        <w:tc>
          <w:tcPr>
            <w:tcW w:w="1957" w:type="dxa"/>
            <w:tcBorders>
              <w:top w:val="nil"/>
              <w:left w:val="single" w:sz="4" w:space="0" w:color="auto"/>
              <w:bottom w:val="nil"/>
              <w:right w:val="single" w:sz="4" w:space="0" w:color="auto"/>
            </w:tcBorders>
          </w:tcPr>
          <w:p w14:paraId="76FC9F9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848DA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3BE383" w14:textId="77777777" w:rsidR="00C84A42" w:rsidRPr="001141C9" w:rsidRDefault="00C84A42" w:rsidP="004618D8">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2094053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999B752"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15B4B4" w14:textId="77777777" w:rsidTr="00A34801">
        <w:trPr>
          <w:jc w:val="center"/>
        </w:trPr>
        <w:tc>
          <w:tcPr>
            <w:tcW w:w="1957" w:type="dxa"/>
            <w:tcBorders>
              <w:top w:val="nil"/>
              <w:left w:val="single" w:sz="4" w:space="0" w:color="auto"/>
              <w:bottom w:val="nil"/>
              <w:right w:val="single" w:sz="4" w:space="0" w:color="auto"/>
            </w:tcBorders>
          </w:tcPr>
          <w:p w14:paraId="1F805E6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B3468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A57518"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88A019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16B0E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5171FD" w14:textId="77777777" w:rsidTr="00A34801">
        <w:trPr>
          <w:jc w:val="center"/>
        </w:trPr>
        <w:tc>
          <w:tcPr>
            <w:tcW w:w="1957" w:type="dxa"/>
            <w:tcBorders>
              <w:top w:val="nil"/>
              <w:left w:val="single" w:sz="4" w:space="0" w:color="auto"/>
              <w:bottom w:val="single" w:sz="4" w:space="0" w:color="auto"/>
              <w:right w:val="single" w:sz="4" w:space="0" w:color="auto"/>
            </w:tcBorders>
          </w:tcPr>
          <w:p w14:paraId="02C24B5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2D001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D453E6" w14:textId="77777777" w:rsidR="00C84A42" w:rsidRPr="001141C9" w:rsidRDefault="00C84A42" w:rsidP="004618D8">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CA3751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05D0120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25C849" w14:textId="77777777" w:rsidTr="00A34801">
        <w:trPr>
          <w:jc w:val="center"/>
        </w:trPr>
        <w:tc>
          <w:tcPr>
            <w:tcW w:w="1957" w:type="dxa"/>
            <w:vMerge w:val="restart"/>
            <w:tcBorders>
              <w:top w:val="nil"/>
              <w:left w:val="single" w:sz="4" w:space="0" w:color="auto"/>
              <w:right w:val="single" w:sz="4" w:space="0" w:color="auto"/>
            </w:tcBorders>
          </w:tcPr>
          <w:p w14:paraId="418EB4A7" w14:textId="77777777" w:rsidR="00C84A42" w:rsidRPr="001141C9" w:rsidRDefault="00C84A42" w:rsidP="004618D8">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1AB537EC" w14:textId="77777777" w:rsidR="00C84A42" w:rsidRPr="001141C9" w:rsidRDefault="00C84A42" w:rsidP="004618D8">
            <w:pPr>
              <w:pStyle w:val="TAC"/>
              <w:keepLines w:val="0"/>
              <w:widowControl w:val="0"/>
            </w:pPr>
            <w:r w:rsidRPr="001141C9">
              <w:t>CA_n2A-n5A</w:t>
            </w:r>
          </w:p>
          <w:p w14:paraId="352F16A0" w14:textId="77777777" w:rsidR="00C84A42" w:rsidRPr="001141C9" w:rsidRDefault="00C84A42" w:rsidP="004618D8">
            <w:pPr>
              <w:pStyle w:val="TAC"/>
              <w:keepLines w:val="0"/>
              <w:widowControl w:val="0"/>
            </w:pPr>
            <w:r w:rsidRPr="001141C9">
              <w:t>CA_n2A-n30A</w:t>
            </w:r>
          </w:p>
          <w:p w14:paraId="6A83D34F" w14:textId="77777777" w:rsidR="00C84A42" w:rsidRPr="001141C9" w:rsidRDefault="00C84A42" w:rsidP="004618D8">
            <w:pPr>
              <w:pStyle w:val="TAC"/>
              <w:keepLines w:val="0"/>
              <w:widowControl w:val="0"/>
            </w:pPr>
            <w:r w:rsidRPr="001141C9">
              <w:t>CA_n2A-n66A</w:t>
            </w:r>
          </w:p>
          <w:p w14:paraId="5E4E8013" w14:textId="77777777" w:rsidR="00C84A42" w:rsidRPr="001141C9" w:rsidRDefault="00C84A42" w:rsidP="004618D8">
            <w:pPr>
              <w:pStyle w:val="TAC"/>
              <w:keepLines w:val="0"/>
              <w:widowControl w:val="0"/>
            </w:pPr>
            <w:r w:rsidRPr="001141C9">
              <w:t>CA_n5A-n30A</w:t>
            </w:r>
          </w:p>
          <w:p w14:paraId="049434D8" w14:textId="77777777" w:rsidR="00C84A42" w:rsidRPr="001141C9" w:rsidRDefault="00C84A42" w:rsidP="004618D8">
            <w:pPr>
              <w:pStyle w:val="TAC"/>
              <w:keepLines w:val="0"/>
              <w:widowControl w:val="0"/>
            </w:pPr>
            <w:r w:rsidRPr="001141C9">
              <w:t>CA_n5A-n66A</w:t>
            </w:r>
          </w:p>
          <w:p w14:paraId="44BBF113" w14:textId="77777777" w:rsidR="00C84A42" w:rsidRPr="001141C9" w:rsidRDefault="00C84A42" w:rsidP="004618D8">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791C3EFD" w14:textId="77777777" w:rsidR="00C84A42" w:rsidRPr="001141C9" w:rsidRDefault="00C84A42" w:rsidP="004618D8">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4BA96EFD" w14:textId="77777777" w:rsidR="00C84A42" w:rsidRPr="001141C9" w:rsidRDefault="00C84A42" w:rsidP="004618D8">
            <w:pPr>
              <w:pStyle w:val="TAC"/>
              <w:keepLines w:val="0"/>
              <w:widowControl w:val="0"/>
              <w:rPr>
                <w:lang w:eastAsia="zh-CN" w:bidi="ar"/>
              </w:rPr>
            </w:pPr>
            <w:r w:rsidRPr="001141C9">
              <w:rPr>
                <w:lang w:eastAsia="zh-CN" w:bidi="ar"/>
              </w:rPr>
              <w:t>CA_n2(2A)_BCS0</w:t>
            </w:r>
          </w:p>
        </w:tc>
        <w:tc>
          <w:tcPr>
            <w:tcW w:w="1840" w:type="dxa"/>
            <w:vMerge w:val="restart"/>
            <w:tcBorders>
              <w:top w:val="nil"/>
              <w:left w:val="single" w:sz="4" w:space="0" w:color="auto"/>
              <w:right w:val="single" w:sz="4" w:space="0" w:color="auto"/>
            </w:tcBorders>
          </w:tcPr>
          <w:p w14:paraId="3E13BC26" w14:textId="77777777" w:rsidR="00C84A42" w:rsidRPr="001141C9" w:rsidRDefault="00C84A42" w:rsidP="004618D8">
            <w:pPr>
              <w:pStyle w:val="TAC"/>
              <w:keepLines w:val="0"/>
              <w:widowControl w:val="0"/>
              <w:rPr>
                <w:kern w:val="2"/>
                <w:szCs w:val="22"/>
                <w:lang w:eastAsia="zh-CN"/>
              </w:rPr>
            </w:pPr>
            <w:r w:rsidRPr="001141C9">
              <w:rPr>
                <w:rFonts w:hint="eastAsia"/>
                <w:kern w:val="2"/>
                <w:szCs w:val="22"/>
                <w:lang w:eastAsia="zh-CN"/>
              </w:rPr>
              <w:t>0</w:t>
            </w:r>
          </w:p>
        </w:tc>
      </w:tr>
      <w:tr w:rsidR="00C84A42" w:rsidRPr="001141C9" w14:paraId="781CB195" w14:textId="77777777" w:rsidTr="00A34801">
        <w:trPr>
          <w:jc w:val="center"/>
        </w:trPr>
        <w:tc>
          <w:tcPr>
            <w:tcW w:w="1957" w:type="dxa"/>
            <w:vMerge/>
            <w:tcBorders>
              <w:left w:val="single" w:sz="4" w:space="0" w:color="auto"/>
              <w:right w:val="single" w:sz="4" w:space="0" w:color="auto"/>
            </w:tcBorders>
          </w:tcPr>
          <w:p w14:paraId="42816120"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877E2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462042" w14:textId="77777777" w:rsidR="00C84A42" w:rsidRPr="001141C9" w:rsidRDefault="00C84A42" w:rsidP="004618D8">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5F5048D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260710D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91815C0" w14:textId="77777777" w:rsidTr="00A34801">
        <w:trPr>
          <w:jc w:val="center"/>
        </w:trPr>
        <w:tc>
          <w:tcPr>
            <w:tcW w:w="1957" w:type="dxa"/>
            <w:vMerge/>
            <w:tcBorders>
              <w:left w:val="single" w:sz="4" w:space="0" w:color="auto"/>
              <w:right w:val="single" w:sz="4" w:space="0" w:color="auto"/>
            </w:tcBorders>
          </w:tcPr>
          <w:p w14:paraId="7FD59FE7"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1646E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DD1DC4"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71CBB64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F1CA5F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D7E73D" w14:textId="77777777" w:rsidTr="00A34801">
        <w:trPr>
          <w:jc w:val="center"/>
        </w:trPr>
        <w:tc>
          <w:tcPr>
            <w:tcW w:w="1957" w:type="dxa"/>
            <w:vMerge/>
            <w:tcBorders>
              <w:left w:val="single" w:sz="4" w:space="0" w:color="auto"/>
              <w:bottom w:val="single" w:sz="4" w:space="0" w:color="auto"/>
              <w:right w:val="single" w:sz="4" w:space="0" w:color="auto"/>
            </w:tcBorders>
          </w:tcPr>
          <w:p w14:paraId="2C074DDA"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F427BA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8DF515"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4FFEA7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18D1B34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D1EA4A" w14:textId="77777777" w:rsidTr="00A34801">
        <w:trPr>
          <w:jc w:val="center"/>
        </w:trPr>
        <w:tc>
          <w:tcPr>
            <w:tcW w:w="1957" w:type="dxa"/>
            <w:vMerge w:val="restart"/>
            <w:tcBorders>
              <w:top w:val="nil"/>
              <w:left w:val="single" w:sz="4" w:space="0" w:color="auto"/>
              <w:right w:val="single" w:sz="4" w:space="0" w:color="auto"/>
            </w:tcBorders>
          </w:tcPr>
          <w:p w14:paraId="58CEE254" w14:textId="77777777" w:rsidR="00C84A42" w:rsidRPr="001141C9" w:rsidRDefault="00C84A42" w:rsidP="004618D8">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13CDA22F" w14:textId="77777777" w:rsidR="00C84A42" w:rsidRPr="001141C9" w:rsidRDefault="00C84A42" w:rsidP="004618D8">
            <w:pPr>
              <w:pStyle w:val="TAC"/>
              <w:keepNext w:val="0"/>
              <w:keepLines w:val="0"/>
              <w:widowControl w:val="0"/>
            </w:pPr>
            <w:r w:rsidRPr="001141C9">
              <w:t>CA_n2A-n5A</w:t>
            </w:r>
          </w:p>
          <w:p w14:paraId="52D3AD9B" w14:textId="77777777" w:rsidR="00C84A42" w:rsidRPr="001141C9" w:rsidRDefault="00C84A42" w:rsidP="004618D8">
            <w:pPr>
              <w:pStyle w:val="TAC"/>
              <w:keepNext w:val="0"/>
              <w:keepLines w:val="0"/>
              <w:widowControl w:val="0"/>
            </w:pPr>
            <w:r w:rsidRPr="001141C9">
              <w:t>CA_n2A-n30A</w:t>
            </w:r>
          </w:p>
          <w:p w14:paraId="1DB7E68E" w14:textId="77777777" w:rsidR="00C84A42" w:rsidRPr="001141C9" w:rsidRDefault="00C84A42" w:rsidP="004618D8">
            <w:pPr>
              <w:pStyle w:val="TAC"/>
              <w:keepNext w:val="0"/>
              <w:keepLines w:val="0"/>
              <w:widowControl w:val="0"/>
            </w:pPr>
            <w:r w:rsidRPr="001141C9">
              <w:t>CA_n2A-n66A</w:t>
            </w:r>
          </w:p>
          <w:p w14:paraId="3314A7DC" w14:textId="77777777" w:rsidR="00C84A42" w:rsidRPr="001141C9" w:rsidRDefault="00C84A42" w:rsidP="004618D8">
            <w:pPr>
              <w:pStyle w:val="TAC"/>
              <w:keepNext w:val="0"/>
              <w:keepLines w:val="0"/>
              <w:widowControl w:val="0"/>
            </w:pPr>
            <w:r w:rsidRPr="001141C9">
              <w:t>CA_n5A-n30A</w:t>
            </w:r>
          </w:p>
          <w:p w14:paraId="3A786755" w14:textId="77777777" w:rsidR="00C84A42" w:rsidRPr="001141C9" w:rsidRDefault="00C84A42" w:rsidP="004618D8">
            <w:pPr>
              <w:pStyle w:val="TAC"/>
              <w:keepNext w:val="0"/>
              <w:keepLines w:val="0"/>
              <w:widowControl w:val="0"/>
            </w:pPr>
            <w:r w:rsidRPr="001141C9">
              <w:t>CA_n5A-n66A</w:t>
            </w:r>
          </w:p>
          <w:p w14:paraId="3820FB80" w14:textId="77777777" w:rsidR="00C84A42" w:rsidRPr="001141C9" w:rsidRDefault="00C84A42" w:rsidP="004618D8">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45D2C3F" w14:textId="77777777" w:rsidR="00C84A42" w:rsidRPr="001141C9" w:rsidRDefault="00C84A42" w:rsidP="004618D8">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6577696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3114035E" w14:textId="77777777" w:rsidR="00C84A42" w:rsidRPr="001141C9" w:rsidRDefault="00C84A42" w:rsidP="004618D8">
            <w:pPr>
              <w:pStyle w:val="TAC"/>
              <w:keepNext w:val="0"/>
              <w:keepLines w:val="0"/>
              <w:widowControl w:val="0"/>
              <w:rPr>
                <w:kern w:val="2"/>
                <w:szCs w:val="22"/>
                <w:lang w:eastAsia="zh-CN"/>
              </w:rPr>
            </w:pPr>
            <w:r w:rsidRPr="001141C9">
              <w:rPr>
                <w:rFonts w:hint="eastAsia"/>
                <w:kern w:val="2"/>
                <w:szCs w:val="22"/>
                <w:lang w:eastAsia="zh-CN"/>
              </w:rPr>
              <w:t>0</w:t>
            </w:r>
          </w:p>
        </w:tc>
      </w:tr>
      <w:tr w:rsidR="00C84A42" w:rsidRPr="001141C9" w14:paraId="15016C34" w14:textId="77777777" w:rsidTr="00A34801">
        <w:trPr>
          <w:jc w:val="center"/>
        </w:trPr>
        <w:tc>
          <w:tcPr>
            <w:tcW w:w="1957" w:type="dxa"/>
            <w:vMerge/>
            <w:tcBorders>
              <w:left w:val="single" w:sz="4" w:space="0" w:color="auto"/>
              <w:right w:val="single" w:sz="4" w:space="0" w:color="auto"/>
            </w:tcBorders>
          </w:tcPr>
          <w:p w14:paraId="7B15FB1C"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54F66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80909" w14:textId="77777777" w:rsidR="00C84A42" w:rsidRPr="001141C9" w:rsidRDefault="00C84A42" w:rsidP="004618D8">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0F1F57A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4072F3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60DFFA" w14:textId="77777777" w:rsidTr="00A34801">
        <w:trPr>
          <w:jc w:val="center"/>
        </w:trPr>
        <w:tc>
          <w:tcPr>
            <w:tcW w:w="1957" w:type="dxa"/>
            <w:vMerge/>
            <w:tcBorders>
              <w:left w:val="single" w:sz="4" w:space="0" w:color="auto"/>
              <w:right w:val="single" w:sz="4" w:space="0" w:color="auto"/>
            </w:tcBorders>
          </w:tcPr>
          <w:p w14:paraId="72A0CC59"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DCC5AC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C38C96"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FF53FD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3E9F03C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518966" w14:textId="77777777" w:rsidTr="00A34801">
        <w:trPr>
          <w:jc w:val="center"/>
        </w:trPr>
        <w:tc>
          <w:tcPr>
            <w:tcW w:w="1957" w:type="dxa"/>
            <w:vMerge/>
            <w:tcBorders>
              <w:left w:val="single" w:sz="4" w:space="0" w:color="auto"/>
              <w:bottom w:val="single" w:sz="4" w:space="0" w:color="auto"/>
              <w:right w:val="single" w:sz="4" w:space="0" w:color="auto"/>
            </w:tcBorders>
          </w:tcPr>
          <w:p w14:paraId="207D6F3C"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07211C8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511934"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E409A68" w14:textId="77777777" w:rsidR="00C84A42" w:rsidRPr="001141C9" w:rsidRDefault="00C84A42" w:rsidP="004618D8">
            <w:pPr>
              <w:pStyle w:val="TAC"/>
              <w:keepNext w:val="0"/>
              <w:keepLines w:val="0"/>
              <w:widowControl w:val="0"/>
              <w:rPr>
                <w:lang w:eastAsia="zh-CN" w:bidi="ar"/>
              </w:rPr>
            </w:pPr>
            <w:r w:rsidRPr="001141C9">
              <w:rPr>
                <w:lang w:eastAsia="zh-CN" w:bidi="ar"/>
              </w:rPr>
              <w:t>CA_n66(2A)_BCS1</w:t>
            </w:r>
          </w:p>
        </w:tc>
        <w:tc>
          <w:tcPr>
            <w:tcW w:w="1840" w:type="dxa"/>
            <w:vMerge/>
            <w:tcBorders>
              <w:left w:val="single" w:sz="4" w:space="0" w:color="auto"/>
              <w:bottom w:val="single" w:sz="4" w:space="0" w:color="auto"/>
              <w:right w:val="single" w:sz="4" w:space="0" w:color="auto"/>
            </w:tcBorders>
          </w:tcPr>
          <w:p w14:paraId="3F7082A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D5EC59" w14:textId="77777777" w:rsidTr="00A34801">
        <w:trPr>
          <w:jc w:val="center"/>
        </w:trPr>
        <w:tc>
          <w:tcPr>
            <w:tcW w:w="1957" w:type="dxa"/>
            <w:tcBorders>
              <w:top w:val="single" w:sz="4" w:space="0" w:color="auto"/>
              <w:left w:val="single" w:sz="4" w:space="0" w:color="auto"/>
              <w:bottom w:val="nil"/>
              <w:right w:val="single" w:sz="4" w:space="0" w:color="auto"/>
            </w:tcBorders>
          </w:tcPr>
          <w:p w14:paraId="0510FF80" w14:textId="77777777" w:rsidR="00C84A42" w:rsidRPr="001141C9" w:rsidRDefault="00C84A42" w:rsidP="004618D8">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7826851F"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78CDFC3B" w14:textId="77777777" w:rsidR="00C84A42" w:rsidRPr="001141C9" w:rsidRDefault="00C84A42" w:rsidP="004618D8">
            <w:pPr>
              <w:pStyle w:val="TAC"/>
              <w:keepNext w:val="0"/>
              <w:keepLines w:val="0"/>
              <w:widowControl w:val="0"/>
              <w:rPr>
                <w:lang w:eastAsia="zh-CN"/>
              </w:rPr>
            </w:pPr>
            <w:r w:rsidRPr="001141C9">
              <w:rPr>
                <w:lang w:eastAsia="zh-CN"/>
              </w:rPr>
              <w:t>CA_n2A-n5A</w:t>
            </w:r>
          </w:p>
          <w:p w14:paraId="11525AF3" w14:textId="77777777" w:rsidR="00C84A42" w:rsidRPr="001141C9" w:rsidRDefault="00C84A42" w:rsidP="004618D8">
            <w:pPr>
              <w:pStyle w:val="TAC"/>
              <w:keepNext w:val="0"/>
              <w:keepLines w:val="0"/>
              <w:widowControl w:val="0"/>
              <w:rPr>
                <w:lang w:eastAsia="zh-CN"/>
              </w:rPr>
            </w:pPr>
            <w:r w:rsidRPr="001141C9">
              <w:rPr>
                <w:lang w:eastAsia="zh-CN"/>
              </w:rPr>
              <w:lastRenderedPageBreak/>
              <w:t>CA_n2A-n30A</w:t>
            </w:r>
          </w:p>
          <w:p w14:paraId="1F77C4F7"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0CC0368" w14:textId="77777777" w:rsidR="00C84A42" w:rsidRPr="001141C9" w:rsidRDefault="00C84A42" w:rsidP="004618D8">
            <w:pPr>
              <w:pStyle w:val="TAC"/>
              <w:keepNext w:val="0"/>
              <w:keepLines w:val="0"/>
              <w:widowControl w:val="0"/>
              <w:rPr>
                <w:lang w:eastAsia="zh-CN"/>
              </w:rPr>
            </w:pPr>
            <w:r w:rsidRPr="001141C9">
              <w:rPr>
                <w:lang w:eastAsia="zh-CN"/>
              </w:rPr>
              <w:t>CA_n5A-n30A</w:t>
            </w:r>
          </w:p>
          <w:p w14:paraId="3DAB9827" w14:textId="77777777" w:rsidR="00C84A42" w:rsidRPr="001141C9" w:rsidRDefault="00C84A42" w:rsidP="004618D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AF8F52B"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E26D2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7881643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6EEEBBA"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1745FAE" w14:textId="77777777" w:rsidTr="00A34801">
        <w:trPr>
          <w:jc w:val="center"/>
        </w:trPr>
        <w:tc>
          <w:tcPr>
            <w:tcW w:w="1957" w:type="dxa"/>
            <w:tcBorders>
              <w:top w:val="nil"/>
              <w:left w:val="single" w:sz="4" w:space="0" w:color="auto"/>
              <w:bottom w:val="nil"/>
              <w:right w:val="single" w:sz="4" w:space="0" w:color="auto"/>
            </w:tcBorders>
          </w:tcPr>
          <w:p w14:paraId="37D911D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8F049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B0866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21CE7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0F9FD3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1CBA64" w14:textId="77777777" w:rsidTr="00A34801">
        <w:trPr>
          <w:jc w:val="center"/>
        </w:trPr>
        <w:tc>
          <w:tcPr>
            <w:tcW w:w="1957" w:type="dxa"/>
            <w:tcBorders>
              <w:top w:val="nil"/>
              <w:left w:val="single" w:sz="4" w:space="0" w:color="auto"/>
              <w:bottom w:val="nil"/>
              <w:right w:val="single" w:sz="4" w:space="0" w:color="auto"/>
            </w:tcBorders>
          </w:tcPr>
          <w:p w14:paraId="788766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69E55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FF07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70969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F1718B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3F81F1" w14:textId="77777777" w:rsidTr="00A34801">
        <w:trPr>
          <w:jc w:val="center"/>
        </w:trPr>
        <w:tc>
          <w:tcPr>
            <w:tcW w:w="1957" w:type="dxa"/>
            <w:tcBorders>
              <w:top w:val="nil"/>
              <w:left w:val="single" w:sz="4" w:space="0" w:color="auto"/>
              <w:bottom w:val="nil"/>
              <w:right w:val="single" w:sz="4" w:space="0" w:color="auto"/>
            </w:tcBorders>
          </w:tcPr>
          <w:p w14:paraId="1D275CD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21FED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39A02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EC18DD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26A9E1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7CF1F0" w14:textId="77777777" w:rsidTr="00A34801">
        <w:trPr>
          <w:jc w:val="center"/>
        </w:trPr>
        <w:tc>
          <w:tcPr>
            <w:tcW w:w="1957" w:type="dxa"/>
            <w:tcBorders>
              <w:top w:val="nil"/>
              <w:left w:val="single" w:sz="4" w:space="0" w:color="auto"/>
              <w:bottom w:val="nil"/>
              <w:right w:val="single" w:sz="4" w:space="0" w:color="auto"/>
            </w:tcBorders>
          </w:tcPr>
          <w:p w14:paraId="5268CD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9215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517C4C"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1A1A52"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57083CC"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7B465EFC" w14:textId="77777777" w:rsidTr="00A34801">
        <w:trPr>
          <w:jc w:val="center"/>
        </w:trPr>
        <w:tc>
          <w:tcPr>
            <w:tcW w:w="1957" w:type="dxa"/>
            <w:tcBorders>
              <w:top w:val="nil"/>
              <w:left w:val="single" w:sz="4" w:space="0" w:color="auto"/>
              <w:bottom w:val="nil"/>
              <w:right w:val="single" w:sz="4" w:space="0" w:color="auto"/>
            </w:tcBorders>
          </w:tcPr>
          <w:p w14:paraId="1C5A734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65F7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8A0451"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9D48352" w14:textId="77777777" w:rsidR="00C84A42" w:rsidRPr="001141C9" w:rsidRDefault="00C84A42" w:rsidP="004618D8">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68BED03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A6245B" w14:textId="77777777" w:rsidTr="00A34801">
        <w:trPr>
          <w:jc w:val="center"/>
        </w:trPr>
        <w:tc>
          <w:tcPr>
            <w:tcW w:w="1957" w:type="dxa"/>
            <w:tcBorders>
              <w:top w:val="nil"/>
              <w:left w:val="single" w:sz="4" w:space="0" w:color="auto"/>
              <w:bottom w:val="nil"/>
              <w:right w:val="single" w:sz="4" w:space="0" w:color="auto"/>
            </w:tcBorders>
          </w:tcPr>
          <w:p w14:paraId="55B6F2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884D2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05CD5B"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7A3E842" w14:textId="77777777" w:rsidR="00C84A42" w:rsidRPr="001141C9" w:rsidRDefault="00C84A42" w:rsidP="004618D8">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661221C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88D1ADF" w14:textId="77777777" w:rsidTr="00A34801">
        <w:trPr>
          <w:jc w:val="center"/>
        </w:trPr>
        <w:tc>
          <w:tcPr>
            <w:tcW w:w="1957" w:type="dxa"/>
            <w:tcBorders>
              <w:top w:val="nil"/>
              <w:left w:val="single" w:sz="4" w:space="0" w:color="auto"/>
              <w:bottom w:val="single" w:sz="4" w:space="0" w:color="auto"/>
              <w:right w:val="single" w:sz="4" w:space="0" w:color="auto"/>
            </w:tcBorders>
          </w:tcPr>
          <w:p w14:paraId="60CDB43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867C5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5BF1F7"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5E4F99" w14:textId="77777777" w:rsidR="00C84A42" w:rsidRPr="001141C9" w:rsidRDefault="00C84A42" w:rsidP="004618D8">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F20634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9A4F6EC" w14:textId="77777777" w:rsidTr="00A34801">
        <w:trPr>
          <w:jc w:val="center"/>
        </w:trPr>
        <w:tc>
          <w:tcPr>
            <w:tcW w:w="1957" w:type="dxa"/>
            <w:tcBorders>
              <w:top w:val="single" w:sz="4" w:space="0" w:color="auto"/>
              <w:left w:val="single" w:sz="4" w:space="0" w:color="auto"/>
              <w:bottom w:val="nil"/>
              <w:right w:val="single" w:sz="4" w:space="0" w:color="auto"/>
            </w:tcBorders>
          </w:tcPr>
          <w:p w14:paraId="284C9775" w14:textId="77777777" w:rsidR="00C84A42" w:rsidRPr="001141C9" w:rsidRDefault="00C84A42" w:rsidP="004618D8">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1D5B310F"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E75BFD9" w14:textId="77777777" w:rsidR="00C84A42" w:rsidRPr="001141C9" w:rsidRDefault="00C84A42" w:rsidP="004618D8">
            <w:pPr>
              <w:pStyle w:val="TAC"/>
              <w:keepNext w:val="0"/>
              <w:keepLines w:val="0"/>
              <w:widowControl w:val="0"/>
              <w:rPr>
                <w:szCs w:val="22"/>
              </w:rPr>
            </w:pPr>
            <w:r w:rsidRPr="001141C9">
              <w:rPr>
                <w:szCs w:val="22"/>
              </w:rPr>
              <w:t>CA_n2A-n5A</w:t>
            </w:r>
          </w:p>
          <w:p w14:paraId="164DD8E7" w14:textId="77777777" w:rsidR="00C84A42" w:rsidRPr="001141C9" w:rsidRDefault="00C84A42" w:rsidP="004618D8">
            <w:pPr>
              <w:pStyle w:val="TAC"/>
              <w:keepNext w:val="0"/>
              <w:keepLines w:val="0"/>
              <w:widowControl w:val="0"/>
              <w:rPr>
                <w:szCs w:val="22"/>
              </w:rPr>
            </w:pPr>
            <w:r w:rsidRPr="001141C9">
              <w:rPr>
                <w:szCs w:val="22"/>
              </w:rPr>
              <w:t>CA_n2A-n30A</w:t>
            </w:r>
          </w:p>
          <w:p w14:paraId="4386CD11" w14:textId="77777777" w:rsidR="00C84A42" w:rsidRPr="001141C9" w:rsidRDefault="00C84A42" w:rsidP="004618D8">
            <w:pPr>
              <w:pStyle w:val="TAC"/>
              <w:keepNext w:val="0"/>
              <w:keepLines w:val="0"/>
              <w:widowControl w:val="0"/>
              <w:rPr>
                <w:szCs w:val="22"/>
              </w:rPr>
            </w:pPr>
            <w:r w:rsidRPr="001141C9">
              <w:rPr>
                <w:szCs w:val="22"/>
              </w:rPr>
              <w:t>CA_n2A-n77A</w:t>
            </w:r>
            <w:r w:rsidRPr="001141C9">
              <w:rPr>
                <w:vertAlign w:val="superscript"/>
                <w:lang w:eastAsia="zh-CN"/>
              </w:rPr>
              <w:t>5</w:t>
            </w:r>
          </w:p>
          <w:p w14:paraId="2575D307" w14:textId="77777777" w:rsidR="00C84A42" w:rsidRPr="001141C9" w:rsidRDefault="00C84A42" w:rsidP="004618D8">
            <w:pPr>
              <w:pStyle w:val="TAC"/>
              <w:keepNext w:val="0"/>
              <w:keepLines w:val="0"/>
              <w:widowControl w:val="0"/>
              <w:rPr>
                <w:szCs w:val="22"/>
              </w:rPr>
            </w:pPr>
            <w:r w:rsidRPr="001141C9">
              <w:rPr>
                <w:szCs w:val="22"/>
              </w:rPr>
              <w:t>CA_n5A-n30A</w:t>
            </w:r>
          </w:p>
          <w:p w14:paraId="342D82D1" w14:textId="77777777" w:rsidR="00C84A42" w:rsidRPr="001141C9" w:rsidRDefault="00C84A42" w:rsidP="004618D8">
            <w:pPr>
              <w:pStyle w:val="TAC"/>
              <w:keepNext w:val="0"/>
              <w:keepLines w:val="0"/>
              <w:widowControl w:val="0"/>
              <w:rPr>
                <w:szCs w:val="22"/>
              </w:rPr>
            </w:pPr>
            <w:r w:rsidRPr="001141C9">
              <w:rPr>
                <w:szCs w:val="22"/>
              </w:rPr>
              <w:t>CA_n5A-n77A</w:t>
            </w:r>
            <w:r w:rsidRPr="001141C9">
              <w:rPr>
                <w:vertAlign w:val="superscript"/>
                <w:lang w:eastAsia="zh-CN"/>
              </w:rPr>
              <w:t>5</w:t>
            </w:r>
          </w:p>
          <w:p w14:paraId="51006C82" w14:textId="77777777" w:rsidR="00C84A42" w:rsidRPr="001141C9" w:rsidRDefault="00C84A42" w:rsidP="004618D8">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84F963D"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04361ED"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74108AAD" w14:textId="77777777" w:rsidR="00C84A42" w:rsidRPr="001141C9" w:rsidRDefault="00C84A42" w:rsidP="004618D8">
            <w:pPr>
              <w:pStyle w:val="TAC"/>
              <w:keepNext w:val="0"/>
              <w:keepLines w:val="0"/>
              <w:widowControl w:val="0"/>
              <w:rPr>
                <w:szCs w:val="22"/>
                <w:lang w:eastAsia="zh-CN"/>
              </w:rPr>
            </w:pPr>
            <w:r w:rsidRPr="001141C9">
              <w:rPr>
                <w:szCs w:val="22"/>
                <w:lang w:eastAsia="zh-CN"/>
              </w:rPr>
              <w:t>0</w:t>
            </w:r>
          </w:p>
        </w:tc>
      </w:tr>
      <w:tr w:rsidR="00C84A42" w:rsidRPr="001141C9" w14:paraId="0F39A1B1" w14:textId="77777777" w:rsidTr="00A34801">
        <w:trPr>
          <w:jc w:val="center"/>
        </w:trPr>
        <w:tc>
          <w:tcPr>
            <w:tcW w:w="1957" w:type="dxa"/>
            <w:tcBorders>
              <w:top w:val="nil"/>
              <w:left w:val="single" w:sz="4" w:space="0" w:color="auto"/>
              <w:bottom w:val="nil"/>
              <w:right w:val="single" w:sz="4" w:space="0" w:color="auto"/>
            </w:tcBorders>
          </w:tcPr>
          <w:p w14:paraId="08A1A1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AEA62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293774"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413EB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00F1F88" w14:textId="77777777" w:rsidR="00C84A42" w:rsidRPr="001141C9" w:rsidRDefault="00C84A42" w:rsidP="004618D8">
            <w:pPr>
              <w:pStyle w:val="TAC"/>
              <w:keepNext w:val="0"/>
              <w:keepLines w:val="0"/>
              <w:widowControl w:val="0"/>
              <w:rPr>
                <w:szCs w:val="22"/>
                <w:lang w:eastAsia="zh-CN"/>
              </w:rPr>
            </w:pPr>
          </w:p>
        </w:tc>
      </w:tr>
      <w:tr w:rsidR="00C84A42" w:rsidRPr="001141C9" w14:paraId="13159576" w14:textId="77777777" w:rsidTr="00A34801">
        <w:trPr>
          <w:jc w:val="center"/>
        </w:trPr>
        <w:tc>
          <w:tcPr>
            <w:tcW w:w="1957" w:type="dxa"/>
            <w:tcBorders>
              <w:top w:val="nil"/>
              <w:left w:val="single" w:sz="4" w:space="0" w:color="auto"/>
              <w:bottom w:val="nil"/>
              <w:right w:val="single" w:sz="4" w:space="0" w:color="auto"/>
            </w:tcBorders>
          </w:tcPr>
          <w:p w14:paraId="30FCAB6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47D59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DB1ABE"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E9DA6A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10FB813" w14:textId="77777777" w:rsidR="00C84A42" w:rsidRPr="001141C9" w:rsidRDefault="00C84A42" w:rsidP="004618D8">
            <w:pPr>
              <w:pStyle w:val="TAC"/>
              <w:keepNext w:val="0"/>
              <w:keepLines w:val="0"/>
              <w:widowControl w:val="0"/>
              <w:rPr>
                <w:szCs w:val="22"/>
                <w:lang w:eastAsia="zh-CN"/>
              </w:rPr>
            </w:pPr>
          </w:p>
        </w:tc>
      </w:tr>
      <w:tr w:rsidR="00C84A42" w:rsidRPr="001141C9" w14:paraId="46F54AE3" w14:textId="77777777" w:rsidTr="00A34801">
        <w:trPr>
          <w:jc w:val="center"/>
        </w:trPr>
        <w:tc>
          <w:tcPr>
            <w:tcW w:w="1957" w:type="dxa"/>
            <w:tcBorders>
              <w:top w:val="nil"/>
              <w:left w:val="single" w:sz="4" w:space="0" w:color="auto"/>
              <w:bottom w:val="single" w:sz="4" w:space="0" w:color="auto"/>
              <w:right w:val="single" w:sz="4" w:space="0" w:color="auto"/>
            </w:tcBorders>
          </w:tcPr>
          <w:p w14:paraId="3E137A3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43E86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382E4F"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55539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744E86" w14:textId="77777777" w:rsidR="00C84A42" w:rsidRPr="001141C9" w:rsidRDefault="00C84A42" w:rsidP="004618D8">
            <w:pPr>
              <w:pStyle w:val="TAC"/>
              <w:keepNext w:val="0"/>
              <w:keepLines w:val="0"/>
              <w:widowControl w:val="0"/>
              <w:rPr>
                <w:szCs w:val="22"/>
                <w:lang w:eastAsia="zh-CN"/>
              </w:rPr>
            </w:pPr>
          </w:p>
        </w:tc>
      </w:tr>
      <w:tr w:rsidR="00C84A42" w:rsidRPr="001141C9" w14:paraId="2BF4473A" w14:textId="77777777" w:rsidTr="00A34801">
        <w:trPr>
          <w:jc w:val="center"/>
        </w:trPr>
        <w:tc>
          <w:tcPr>
            <w:tcW w:w="1957" w:type="dxa"/>
            <w:tcBorders>
              <w:top w:val="single" w:sz="4" w:space="0" w:color="auto"/>
              <w:left w:val="single" w:sz="4" w:space="0" w:color="auto"/>
              <w:bottom w:val="nil"/>
              <w:right w:val="single" w:sz="4" w:space="0" w:color="auto"/>
            </w:tcBorders>
          </w:tcPr>
          <w:p w14:paraId="4B46C8FF" w14:textId="77777777" w:rsidR="00C84A42" w:rsidRPr="001141C9" w:rsidRDefault="00C84A42" w:rsidP="004618D8">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7599B301" w14:textId="77777777" w:rsidR="00C84A42" w:rsidRPr="00DD4870" w:rsidRDefault="00C84A42" w:rsidP="004618D8">
            <w:pPr>
              <w:pStyle w:val="TAC"/>
              <w:keepNext w:val="0"/>
              <w:keepLines w:val="0"/>
              <w:widowControl w:val="0"/>
              <w:rPr>
                <w:lang w:val="en-US"/>
              </w:rPr>
            </w:pPr>
            <w:r w:rsidRPr="00DD4870">
              <w:rPr>
                <w:lang w:val="en-US"/>
              </w:rPr>
              <w:t>n77</w:t>
            </w:r>
            <w:r w:rsidRPr="00DD4870">
              <w:rPr>
                <w:vertAlign w:val="superscript"/>
                <w:lang w:eastAsia="zh-CN"/>
              </w:rPr>
              <w:t>5,6</w:t>
            </w:r>
          </w:p>
          <w:p w14:paraId="24751B6F" w14:textId="77777777" w:rsidR="00C84A42" w:rsidRPr="00DD4870" w:rsidRDefault="00C84A42" w:rsidP="004618D8">
            <w:pPr>
              <w:pStyle w:val="TAC"/>
              <w:keepNext w:val="0"/>
              <w:keepLines w:val="0"/>
              <w:widowControl w:val="0"/>
              <w:rPr>
                <w:lang w:val="en-US"/>
              </w:rPr>
            </w:pPr>
            <w:r w:rsidRPr="00DD4870">
              <w:rPr>
                <w:lang w:val="en-US"/>
              </w:rPr>
              <w:t>CA_n2A-n5A</w:t>
            </w:r>
          </w:p>
          <w:p w14:paraId="3BAA44B8" w14:textId="77777777" w:rsidR="00C84A42" w:rsidRPr="00DD4870" w:rsidRDefault="00C84A42" w:rsidP="004618D8">
            <w:pPr>
              <w:pStyle w:val="TAC"/>
              <w:keepNext w:val="0"/>
              <w:keepLines w:val="0"/>
              <w:widowControl w:val="0"/>
              <w:rPr>
                <w:lang w:val="en-US"/>
              </w:rPr>
            </w:pPr>
            <w:r w:rsidRPr="00DD4870">
              <w:rPr>
                <w:lang w:val="en-US"/>
              </w:rPr>
              <w:t>CA_n2A-n30A</w:t>
            </w:r>
          </w:p>
          <w:p w14:paraId="0E1B270E" w14:textId="77777777" w:rsidR="00C84A42" w:rsidRPr="00DD4870" w:rsidRDefault="00C84A42" w:rsidP="004618D8">
            <w:pPr>
              <w:pStyle w:val="TAC"/>
              <w:keepNext w:val="0"/>
              <w:keepLines w:val="0"/>
              <w:widowControl w:val="0"/>
              <w:rPr>
                <w:lang w:val="en-US"/>
              </w:rPr>
            </w:pPr>
            <w:r w:rsidRPr="00DD4870">
              <w:rPr>
                <w:lang w:val="en-US"/>
              </w:rPr>
              <w:t>CA_n2A-n77A</w:t>
            </w:r>
            <w:r w:rsidRPr="00DD4870">
              <w:rPr>
                <w:vertAlign w:val="superscript"/>
                <w:lang w:eastAsia="zh-CN"/>
              </w:rPr>
              <w:t>5</w:t>
            </w:r>
          </w:p>
          <w:p w14:paraId="42B60041" w14:textId="77777777" w:rsidR="00C84A42" w:rsidRPr="00DD4870" w:rsidRDefault="00C84A42" w:rsidP="004618D8">
            <w:pPr>
              <w:pStyle w:val="TAC"/>
              <w:keepNext w:val="0"/>
              <w:keepLines w:val="0"/>
              <w:widowControl w:val="0"/>
              <w:rPr>
                <w:lang w:val="en-US"/>
              </w:rPr>
            </w:pPr>
            <w:r w:rsidRPr="00DD4870">
              <w:rPr>
                <w:lang w:val="en-US"/>
              </w:rPr>
              <w:t>CA_n5A-n30A</w:t>
            </w:r>
          </w:p>
          <w:p w14:paraId="5B3491FB" w14:textId="77777777" w:rsidR="00C84A42" w:rsidRPr="00DD4870" w:rsidRDefault="00C84A42" w:rsidP="004618D8">
            <w:pPr>
              <w:pStyle w:val="TAC"/>
              <w:keepNext w:val="0"/>
              <w:keepLines w:val="0"/>
              <w:widowControl w:val="0"/>
              <w:rPr>
                <w:lang w:val="en-US"/>
              </w:rPr>
            </w:pPr>
            <w:r w:rsidRPr="00DD4870">
              <w:rPr>
                <w:lang w:val="en-US"/>
              </w:rPr>
              <w:t>CA_n5A-n77A</w:t>
            </w:r>
            <w:r w:rsidRPr="00DD4870">
              <w:rPr>
                <w:vertAlign w:val="superscript"/>
                <w:lang w:eastAsia="zh-CN"/>
              </w:rPr>
              <w:t>5</w:t>
            </w:r>
          </w:p>
          <w:p w14:paraId="0AD13842" w14:textId="77777777" w:rsidR="00C84A42" w:rsidRPr="001141C9" w:rsidRDefault="00C84A42" w:rsidP="004618D8">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767E8F0"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5FF211"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63D63676" w14:textId="77777777" w:rsidR="00C84A42" w:rsidRPr="001141C9" w:rsidRDefault="00C84A42" w:rsidP="004618D8">
            <w:pPr>
              <w:pStyle w:val="TAC"/>
              <w:keepNext w:val="0"/>
              <w:keepLines w:val="0"/>
              <w:widowControl w:val="0"/>
              <w:rPr>
                <w:szCs w:val="22"/>
                <w:lang w:eastAsia="zh-CN"/>
              </w:rPr>
            </w:pPr>
            <w:r w:rsidRPr="001141C9">
              <w:rPr>
                <w:szCs w:val="22"/>
                <w:lang w:eastAsia="zh-CN"/>
              </w:rPr>
              <w:t>0</w:t>
            </w:r>
          </w:p>
        </w:tc>
      </w:tr>
      <w:tr w:rsidR="00C84A42" w:rsidRPr="001141C9" w14:paraId="33E176BD" w14:textId="77777777" w:rsidTr="00A34801">
        <w:trPr>
          <w:jc w:val="center"/>
        </w:trPr>
        <w:tc>
          <w:tcPr>
            <w:tcW w:w="1957" w:type="dxa"/>
            <w:tcBorders>
              <w:top w:val="nil"/>
              <w:left w:val="single" w:sz="4" w:space="0" w:color="auto"/>
              <w:bottom w:val="nil"/>
              <w:right w:val="single" w:sz="4" w:space="0" w:color="auto"/>
            </w:tcBorders>
          </w:tcPr>
          <w:p w14:paraId="555D474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85168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BE5D22"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407D9C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C39E3B5" w14:textId="77777777" w:rsidR="00C84A42" w:rsidRPr="001141C9" w:rsidRDefault="00C84A42" w:rsidP="004618D8">
            <w:pPr>
              <w:pStyle w:val="TAC"/>
              <w:keepNext w:val="0"/>
              <w:keepLines w:val="0"/>
              <w:widowControl w:val="0"/>
              <w:rPr>
                <w:szCs w:val="22"/>
                <w:lang w:eastAsia="zh-CN"/>
              </w:rPr>
            </w:pPr>
          </w:p>
        </w:tc>
      </w:tr>
      <w:tr w:rsidR="00C84A42" w:rsidRPr="001141C9" w14:paraId="774223C5" w14:textId="77777777" w:rsidTr="00A34801">
        <w:trPr>
          <w:jc w:val="center"/>
        </w:trPr>
        <w:tc>
          <w:tcPr>
            <w:tcW w:w="1957" w:type="dxa"/>
            <w:tcBorders>
              <w:top w:val="nil"/>
              <w:left w:val="single" w:sz="4" w:space="0" w:color="auto"/>
              <w:bottom w:val="nil"/>
              <w:right w:val="single" w:sz="4" w:space="0" w:color="auto"/>
            </w:tcBorders>
          </w:tcPr>
          <w:p w14:paraId="6B94FE4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DEC174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44DF45"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E363EE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218AA18" w14:textId="77777777" w:rsidR="00C84A42" w:rsidRPr="001141C9" w:rsidRDefault="00C84A42" w:rsidP="004618D8">
            <w:pPr>
              <w:pStyle w:val="TAC"/>
              <w:keepNext w:val="0"/>
              <w:keepLines w:val="0"/>
              <w:widowControl w:val="0"/>
              <w:rPr>
                <w:szCs w:val="22"/>
                <w:lang w:eastAsia="zh-CN"/>
              </w:rPr>
            </w:pPr>
          </w:p>
        </w:tc>
      </w:tr>
      <w:tr w:rsidR="00C84A42" w:rsidRPr="001141C9" w14:paraId="3962E65A" w14:textId="77777777" w:rsidTr="00A34801">
        <w:trPr>
          <w:jc w:val="center"/>
        </w:trPr>
        <w:tc>
          <w:tcPr>
            <w:tcW w:w="1957" w:type="dxa"/>
            <w:tcBorders>
              <w:top w:val="nil"/>
              <w:left w:val="single" w:sz="4" w:space="0" w:color="auto"/>
              <w:bottom w:val="single" w:sz="4" w:space="0" w:color="auto"/>
              <w:right w:val="single" w:sz="4" w:space="0" w:color="auto"/>
            </w:tcBorders>
          </w:tcPr>
          <w:p w14:paraId="3F63409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DB1BCC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A48CB8"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B72191"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8FB6C2" w14:textId="77777777" w:rsidR="00C84A42" w:rsidRPr="001141C9" w:rsidRDefault="00C84A42" w:rsidP="004618D8">
            <w:pPr>
              <w:pStyle w:val="TAC"/>
              <w:keepNext w:val="0"/>
              <w:keepLines w:val="0"/>
              <w:widowControl w:val="0"/>
              <w:rPr>
                <w:szCs w:val="22"/>
                <w:lang w:eastAsia="zh-CN"/>
              </w:rPr>
            </w:pPr>
          </w:p>
        </w:tc>
      </w:tr>
      <w:tr w:rsidR="00C84A42" w:rsidRPr="001141C9" w14:paraId="5CC5D564" w14:textId="77777777" w:rsidTr="00A34801">
        <w:trPr>
          <w:jc w:val="center"/>
        </w:trPr>
        <w:tc>
          <w:tcPr>
            <w:tcW w:w="1957" w:type="dxa"/>
            <w:tcBorders>
              <w:top w:val="single" w:sz="4" w:space="0" w:color="auto"/>
              <w:left w:val="single" w:sz="4" w:space="0" w:color="auto"/>
              <w:bottom w:val="nil"/>
              <w:right w:val="single" w:sz="4" w:space="0" w:color="auto"/>
            </w:tcBorders>
          </w:tcPr>
          <w:p w14:paraId="222BD52D" w14:textId="77777777" w:rsidR="00C84A42" w:rsidRPr="001141C9" w:rsidRDefault="00C84A42" w:rsidP="004618D8">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069DE7F5"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2D855DA" w14:textId="77777777" w:rsidR="00C84A42" w:rsidRPr="001141C9" w:rsidRDefault="00C84A42" w:rsidP="004618D8">
            <w:pPr>
              <w:pStyle w:val="TAC"/>
              <w:keepNext w:val="0"/>
              <w:keepLines w:val="0"/>
              <w:widowControl w:val="0"/>
              <w:rPr>
                <w:lang w:eastAsia="zh-CN"/>
              </w:rPr>
            </w:pPr>
            <w:r w:rsidRPr="001141C9">
              <w:rPr>
                <w:lang w:eastAsia="zh-CN"/>
              </w:rPr>
              <w:t>CA_n2A-n5A</w:t>
            </w:r>
          </w:p>
          <w:p w14:paraId="706280B5"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0DF08AFB"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0106FF6" w14:textId="77777777" w:rsidR="00C84A42" w:rsidRPr="001141C9" w:rsidRDefault="00C84A42" w:rsidP="004618D8">
            <w:pPr>
              <w:pStyle w:val="TAC"/>
              <w:keepNext w:val="0"/>
              <w:keepLines w:val="0"/>
              <w:widowControl w:val="0"/>
              <w:rPr>
                <w:lang w:eastAsia="zh-CN"/>
              </w:rPr>
            </w:pPr>
            <w:r w:rsidRPr="001141C9">
              <w:rPr>
                <w:lang w:eastAsia="zh-CN"/>
              </w:rPr>
              <w:t>CA_n5A-n30A</w:t>
            </w:r>
          </w:p>
          <w:p w14:paraId="71A413B8" w14:textId="77777777" w:rsidR="00C84A42" w:rsidRPr="001141C9" w:rsidRDefault="00C84A42" w:rsidP="004618D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E957480"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6A339A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E8804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8D38B8"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5BC5597" w14:textId="77777777" w:rsidTr="00A34801">
        <w:trPr>
          <w:jc w:val="center"/>
        </w:trPr>
        <w:tc>
          <w:tcPr>
            <w:tcW w:w="1957" w:type="dxa"/>
            <w:tcBorders>
              <w:top w:val="nil"/>
              <w:left w:val="single" w:sz="4" w:space="0" w:color="auto"/>
              <w:bottom w:val="nil"/>
              <w:right w:val="single" w:sz="4" w:space="0" w:color="auto"/>
            </w:tcBorders>
          </w:tcPr>
          <w:p w14:paraId="2C98428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3E2A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F67C0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200864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92B85E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9495DD" w14:textId="77777777" w:rsidTr="00A34801">
        <w:trPr>
          <w:jc w:val="center"/>
        </w:trPr>
        <w:tc>
          <w:tcPr>
            <w:tcW w:w="1957" w:type="dxa"/>
            <w:tcBorders>
              <w:top w:val="nil"/>
              <w:left w:val="single" w:sz="4" w:space="0" w:color="auto"/>
              <w:bottom w:val="nil"/>
              <w:right w:val="single" w:sz="4" w:space="0" w:color="auto"/>
            </w:tcBorders>
          </w:tcPr>
          <w:p w14:paraId="352C72E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41A54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6D2FB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1CD34E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874956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6A32C9" w14:textId="77777777" w:rsidTr="00A34801">
        <w:trPr>
          <w:jc w:val="center"/>
        </w:trPr>
        <w:tc>
          <w:tcPr>
            <w:tcW w:w="1957" w:type="dxa"/>
            <w:tcBorders>
              <w:top w:val="nil"/>
              <w:left w:val="single" w:sz="4" w:space="0" w:color="auto"/>
              <w:bottom w:val="nil"/>
              <w:right w:val="single" w:sz="4" w:space="0" w:color="auto"/>
            </w:tcBorders>
          </w:tcPr>
          <w:p w14:paraId="6E462C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21711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FB34F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62C1D35"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2569518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728410" w14:textId="77777777" w:rsidTr="00A34801">
        <w:trPr>
          <w:jc w:val="center"/>
        </w:trPr>
        <w:tc>
          <w:tcPr>
            <w:tcW w:w="1957" w:type="dxa"/>
            <w:tcBorders>
              <w:top w:val="nil"/>
              <w:left w:val="single" w:sz="4" w:space="0" w:color="auto"/>
              <w:bottom w:val="nil"/>
              <w:right w:val="single" w:sz="4" w:space="0" w:color="auto"/>
            </w:tcBorders>
          </w:tcPr>
          <w:p w14:paraId="092B3B7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93F92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CB03BE"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5B8C67"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5F263956"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300E615E" w14:textId="77777777" w:rsidTr="00A34801">
        <w:trPr>
          <w:jc w:val="center"/>
        </w:trPr>
        <w:tc>
          <w:tcPr>
            <w:tcW w:w="1957" w:type="dxa"/>
            <w:tcBorders>
              <w:top w:val="nil"/>
              <w:left w:val="single" w:sz="4" w:space="0" w:color="auto"/>
              <w:bottom w:val="nil"/>
              <w:right w:val="single" w:sz="4" w:space="0" w:color="auto"/>
            </w:tcBorders>
          </w:tcPr>
          <w:p w14:paraId="3C41424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97E6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640EAD"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93CD66" w14:textId="77777777" w:rsidR="00C84A42" w:rsidRPr="001141C9" w:rsidRDefault="00C84A42" w:rsidP="004618D8">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0A3BB7FF"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65F05B" w14:textId="77777777" w:rsidTr="00A34801">
        <w:trPr>
          <w:jc w:val="center"/>
        </w:trPr>
        <w:tc>
          <w:tcPr>
            <w:tcW w:w="1957" w:type="dxa"/>
            <w:tcBorders>
              <w:top w:val="nil"/>
              <w:left w:val="single" w:sz="4" w:space="0" w:color="auto"/>
              <w:bottom w:val="nil"/>
              <w:right w:val="single" w:sz="4" w:space="0" w:color="auto"/>
            </w:tcBorders>
          </w:tcPr>
          <w:p w14:paraId="32BA21A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AAAB1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733308"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57975EC" w14:textId="77777777" w:rsidR="00C84A42" w:rsidRPr="001141C9" w:rsidRDefault="00C84A42" w:rsidP="004618D8">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FADCB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239402" w14:textId="77777777" w:rsidTr="00A34801">
        <w:trPr>
          <w:jc w:val="center"/>
        </w:trPr>
        <w:tc>
          <w:tcPr>
            <w:tcW w:w="1957" w:type="dxa"/>
            <w:tcBorders>
              <w:top w:val="nil"/>
              <w:left w:val="single" w:sz="4" w:space="0" w:color="auto"/>
              <w:bottom w:val="single" w:sz="4" w:space="0" w:color="auto"/>
              <w:right w:val="single" w:sz="4" w:space="0" w:color="auto"/>
            </w:tcBorders>
          </w:tcPr>
          <w:p w14:paraId="46C2A5A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458F1C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3FFC11"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B5E86C" w14:textId="77777777" w:rsidR="00C84A42" w:rsidRPr="001141C9" w:rsidRDefault="00C84A42" w:rsidP="004618D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55A265A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9F52B1" w14:textId="77777777" w:rsidTr="00A34801">
        <w:trPr>
          <w:jc w:val="center"/>
        </w:trPr>
        <w:tc>
          <w:tcPr>
            <w:tcW w:w="1957" w:type="dxa"/>
            <w:tcBorders>
              <w:top w:val="single" w:sz="4" w:space="0" w:color="auto"/>
              <w:left w:val="single" w:sz="4" w:space="0" w:color="auto"/>
              <w:bottom w:val="nil"/>
              <w:right w:val="single" w:sz="4" w:space="0" w:color="auto"/>
            </w:tcBorders>
          </w:tcPr>
          <w:p w14:paraId="39F1FBBA" w14:textId="77777777" w:rsidR="00C84A42" w:rsidRPr="001141C9" w:rsidRDefault="00C84A42" w:rsidP="004618D8">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1352D0BC" w14:textId="77777777" w:rsidR="00C84A42" w:rsidRPr="001141C9" w:rsidRDefault="00C84A42" w:rsidP="004618D8">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B1E7EAE" w14:textId="77777777" w:rsidR="00C84A42" w:rsidRPr="001141C9" w:rsidRDefault="00C84A42" w:rsidP="004618D8">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EED6DF"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4B5CDA6"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5F8C81C6" w14:textId="77777777" w:rsidTr="00A34801">
        <w:trPr>
          <w:jc w:val="center"/>
        </w:trPr>
        <w:tc>
          <w:tcPr>
            <w:tcW w:w="1957" w:type="dxa"/>
            <w:tcBorders>
              <w:top w:val="nil"/>
              <w:left w:val="single" w:sz="4" w:space="0" w:color="auto"/>
              <w:bottom w:val="nil"/>
              <w:right w:val="single" w:sz="4" w:space="0" w:color="auto"/>
            </w:tcBorders>
          </w:tcPr>
          <w:p w14:paraId="54340DAB" w14:textId="77777777" w:rsidR="00C84A42" w:rsidRPr="001141C9" w:rsidRDefault="00C84A42" w:rsidP="004618D8">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6BFD29E4" w14:textId="77777777" w:rsidR="00C84A42" w:rsidRPr="001141C9" w:rsidRDefault="00C84A42" w:rsidP="004618D8">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3D08AF" w14:textId="77777777" w:rsidR="00C84A42" w:rsidRPr="001141C9" w:rsidRDefault="00C84A42" w:rsidP="004618D8">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2832154"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BA261BE" w14:textId="77777777" w:rsidR="00C84A42" w:rsidRPr="001141C9" w:rsidRDefault="00C84A42" w:rsidP="004618D8">
            <w:pPr>
              <w:pStyle w:val="TAC"/>
              <w:keepLines w:val="0"/>
              <w:widowControl w:val="0"/>
              <w:rPr>
                <w:lang w:eastAsia="zh-CN" w:bidi="ar"/>
              </w:rPr>
            </w:pPr>
          </w:p>
        </w:tc>
      </w:tr>
      <w:tr w:rsidR="00C84A42" w:rsidRPr="001141C9" w14:paraId="2C0487F1" w14:textId="77777777" w:rsidTr="00A34801">
        <w:trPr>
          <w:jc w:val="center"/>
        </w:trPr>
        <w:tc>
          <w:tcPr>
            <w:tcW w:w="1957" w:type="dxa"/>
            <w:tcBorders>
              <w:top w:val="nil"/>
              <w:left w:val="single" w:sz="4" w:space="0" w:color="auto"/>
              <w:bottom w:val="nil"/>
              <w:right w:val="single" w:sz="4" w:space="0" w:color="auto"/>
            </w:tcBorders>
          </w:tcPr>
          <w:p w14:paraId="2C5B7B4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94E6F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6CCCCD"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F983C0"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6404E31" w14:textId="77777777" w:rsidR="00C84A42" w:rsidRPr="001141C9" w:rsidRDefault="00C84A42" w:rsidP="004618D8">
            <w:pPr>
              <w:pStyle w:val="TAC"/>
              <w:keepNext w:val="0"/>
              <w:keepLines w:val="0"/>
              <w:widowControl w:val="0"/>
              <w:rPr>
                <w:lang w:eastAsia="zh-CN" w:bidi="ar"/>
              </w:rPr>
            </w:pPr>
          </w:p>
        </w:tc>
      </w:tr>
      <w:tr w:rsidR="00C84A42" w:rsidRPr="001141C9" w14:paraId="3B0087E1" w14:textId="77777777" w:rsidTr="00A34801">
        <w:trPr>
          <w:jc w:val="center"/>
        </w:trPr>
        <w:tc>
          <w:tcPr>
            <w:tcW w:w="1957" w:type="dxa"/>
            <w:tcBorders>
              <w:top w:val="nil"/>
              <w:left w:val="single" w:sz="4" w:space="0" w:color="auto"/>
              <w:bottom w:val="nil"/>
              <w:right w:val="single" w:sz="4" w:space="0" w:color="auto"/>
            </w:tcBorders>
          </w:tcPr>
          <w:p w14:paraId="44DFEFB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FCC83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99429D"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9D6511"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683B0375" w14:textId="77777777" w:rsidR="00C84A42" w:rsidRPr="001141C9" w:rsidRDefault="00C84A42" w:rsidP="004618D8">
            <w:pPr>
              <w:pStyle w:val="TAC"/>
              <w:keepNext w:val="0"/>
              <w:keepLines w:val="0"/>
              <w:widowControl w:val="0"/>
              <w:rPr>
                <w:lang w:eastAsia="zh-CN" w:bidi="ar"/>
              </w:rPr>
            </w:pPr>
          </w:p>
        </w:tc>
      </w:tr>
      <w:tr w:rsidR="00C84A42" w:rsidRPr="001141C9" w14:paraId="522544C6" w14:textId="77777777" w:rsidTr="00A34801">
        <w:trPr>
          <w:jc w:val="center"/>
        </w:trPr>
        <w:tc>
          <w:tcPr>
            <w:tcW w:w="1957" w:type="dxa"/>
            <w:tcBorders>
              <w:top w:val="nil"/>
              <w:left w:val="single" w:sz="4" w:space="0" w:color="auto"/>
              <w:bottom w:val="nil"/>
              <w:right w:val="single" w:sz="4" w:space="0" w:color="auto"/>
            </w:tcBorders>
          </w:tcPr>
          <w:p w14:paraId="1E699D8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4CE09C1" w14:textId="77777777" w:rsidR="00C84A42" w:rsidRPr="001141C9" w:rsidRDefault="00C84A42" w:rsidP="004618D8">
            <w:pPr>
              <w:pStyle w:val="TAC"/>
              <w:keepNext w:val="0"/>
              <w:keepLines w:val="0"/>
              <w:widowControl w:val="0"/>
              <w:rPr>
                <w:b/>
                <w:lang w:eastAsia="zh-CN"/>
              </w:rPr>
            </w:pPr>
            <w:r w:rsidRPr="001141C9">
              <w:rPr>
                <w:lang w:eastAsia="zh-CN"/>
              </w:rPr>
              <w:t>CA_n2A-n5A</w:t>
            </w:r>
          </w:p>
          <w:p w14:paraId="7F5921A7"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196CFD21" w14:textId="77777777" w:rsidR="00C84A42" w:rsidRPr="001141C9" w:rsidRDefault="00C84A42" w:rsidP="004618D8">
            <w:pPr>
              <w:pStyle w:val="TAC"/>
              <w:keepNext w:val="0"/>
              <w:keepLines w:val="0"/>
              <w:widowControl w:val="0"/>
              <w:rPr>
                <w:b/>
                <w:lang w:eastAsia="zh-CN"/>
              </w:rPr>
            </w:pPr>
            <w:r w:rsidRPr="001141C9">
              <w:rPr>
                <w:lang w:eastAsia="zh-CN"/>
              </w:rPr>
              <w:lastRenderedPageBreak/>
              <w:t>CA_n2A-n66A</w:t>
            </w:r>
          </w:p>
          <w:p w14:paraId="05379F67"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41EADFAD" w14:textId="77777777" w:rsidR="00C84A42" w:rsidRPr="001141C9" w:rsidRDefault="00C84A42" w:rsidP="004618D8">
            <w:pPr>
              <w:pStyle w:val="TAC"/>
              <w:keepNext w:val="0"/>
              <w:keepLines w:val="0"/>
              <w:widowControl w:val="0"/>
              <w:rPr>
                <w:b/>
                <w:lang w:eastAsia="zh-CN"/>
              </w:rPr>
            </w:pPr>
            <w:r w:rsidRPr="001141C9">
              <w:rPr>
                <w:lang w:eastAsia="zh-CN"/>
              </w:rPr>
              <w:t>CA_n5A-n66A</w:t>
            </w:r>
          </w:p>
          <w:p w14:paraId="6A93BE98" w14:textId="77777777" w:rsidR="00C84A42" w:rsidRPr="001141C9" w:rsidRDefault="00C84A42" w:rsidP="004618D8">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103C9C0"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495FA03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4934E0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1182826F" w14:textId="77777777" w:rsidTr="00A34801">
        <w:trPr>
          <w:jc w:val="center"/>
        </w:trPr>
        <w:tc>
          <w:tcPr>
            <w:tcW w:w="1957" w:type="dxa"/>
            <w:tcBorders>
              <w:top w:val="nil"/>
              <w:left w:val="single" w:sz="4" w:space="0" w:color="auto"/>
              <w:bottom w:val="nil"/>
              <w:right w:val="single" w:sz="4" w:space="0" w:color="auto"/>
            </w:tcBorders>
          </w:tcPr>
          <w:p w14:paraId="7ACC3ED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94837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837A4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2F651F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EB3C467" w14:textId="77777777" w:rsidR="00C84A42" w:rsidRPr="001141C9" w:rsidRDefault="00C84A42" w:rsidP="004618D8">
            <w:pPr>
              <w:pStyle w:val="TAC"/>
              <w:keepNext w:val="0"/>
              <w:keepLines w:val="0"/>
              <w:widowControl w:val="0"/>
              <w:rPr>
                <w:lang w:eastAsia="zh-CN" w:bidi="ar"/>
              </w:rPr>
            </w:pPr>
          </w:p>
        </w:tc>
      </w:tr>
      <w:tr w:rsidR="00C84A42" w:rsidRPr="001141C9" w14:paraId="11DAEAA1" w14:textId="77777777" w:rsidTr="00A34801">
        <w:trPr>
          <w:jc w:val="center"/>
        </w:trPr>
        <w:tc>
          <w:tcPr>
            <w:tcW w:w="1957" w:type="dxa"/>
            <w:tcBorders>
              <w:top w:val="nil"/>
              <w:left w:val="single" w:sz="4" w:space="0" w:color="auto"/>
              <w:bottom w:val="nil"/>
              <w:right w:val="single" w:sz="4" w:space="0" w:color="auto"/>
            </w:tcBorders>
          </w:tcPr>
          <w:p w14:paraId="56D28C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6DA2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FDD85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605A4B"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274B1EF" w14:textId="77777777" w:rsidR="00C84A42" w:rsidRPr="001141C9" w:rsidRDefault="00C84A42" w:rsidP="004618D8">
            <w:pPr>
              <w:pStyle w:val="TAC"/>
              <w:keepNext w:val="0"/>
              <w:keepLines w:val="0"/>
              <w:widowControl w:val="0"/>
              <w:rPr>
                <w:lang w:eastAsia="zh-CN" w:bidi="ar"/>
              </w:rPr>
            </w:pPr>
          </w:p>
        </w:tc>
      </w:tr>
      <w:tr w:rsidR="00C84A42" w:rsidRPr="001141C9" w14:paraId="4EA6BCF9" w14:textId="77777777" w:rsidTr="00A34801">
        <w:trPr>
          <w:jc w:val="center"/>
        </w:trPr>
        <w:tc>
          <w:tcPr>
            <w:tcW w:w="1957" w:type="dxa"/>
            <w:tcBorders>
              <w:top w:val="nil"/>
              <w:left w:val="single" w:sz="4" w:space="0" w:color="auto"/>
              <w:bottom w:val="nil"/>
              <w:right w:val="single" w:sz="4" w:space="0" w:color="auto"/>
            </w:tcBorders>
          </w:tcPr>
          <w:p w14:paraId="1667DCE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938A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305EA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AB844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CFE9BAA" w14:textId="77777777" w:rsidR="00C84A42" w:rsidRPr="001141C9" w:rsidRDefault="00C84A42" w:rsidP="004618D8">
            <w:pPr>
              <w:pStyle w:val="TAC"/>
              <w:keepNext w:val="0"/>
              <w:keepLines w:val="0"/>
              <w:widowControl w:val="0"/>
              <w:rPr>
                <w:lang w:eastAsia="zh-CN" w:bidi="ar"/>
              </w:rPr>
            </w:pPr>
          </w:p>
        </w:tc>
      </w:tr>
      <w:tr w:rsidR="00C84A42" w:rsidRPr="001141C9" w14:paraId="2F3952F2" w14:textId="77777777" w:rsidTr="00A34801">
        <w:trPr>
          <w:jc w:val="center"/>
        </w:trPr>
        <w:tc>
          <w:tcPr>
            <w:tcW w:w="1957" w:type="dxa"/>
            <w:tcBorders>
              <w:top w:val="nil"/>
              <w:left w:val="single" w:sz="4" w:space="0" w:color="auto"/>
              <w:bottom w:val="nil"/>
              <w:right w:val="single" w:sz="4" w:space="0" w:color="auto"/>
            </w:tcBorders>
          </w:tcPr>
          <w:p w14:paraId="6DAC6BC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B0A5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C5A20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E4CE6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9D082DE"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143B105" w14:textId="77777777" w:rsidTr="00A34801">
        <w:trPr>
          <w:jc w:val="center"/>
        </w:trPr>
        <w:tc>
          <w:tcPr>
            <w:tcW w:w="1957" w:type="dxa"/>
            <w:tcBorders>
              <w:top w:val="nil"/>
              <w:left w:val="single" w:sz="4" w:space="0" w:color="auto"/>
              <w:bottom w:val="nil"/>
              <w:right w:val="single" w:sz="4" w:space="0" w:color="auto"/>
            </w:tcBorders>
          </w:tcPr>
          <w:p w14:paraId="452FCE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17B41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656F0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C61967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6D555A7" w14:textId="77777777" w:rsidR="00C84A42" w:rsidRPr="001141C9" w:rsidRDefault="00C84A42" w:rsidP="004618D8">
            <w:pPr>
              <w:pStyle w:val="TAC"/>
              <w:keepNext w:val="0"/>
              <w:keepLines w:val="0"/>
              <w:widowControl w:val="0"/>
              <w:rPr>
                <w:lang w:eastAsia="zh-CN" w:bidi="ar"/>
              </w:rPr>
            </w:pPr>
          </w:p>
        </w:tc>
      </w:tr>
      <w:tr w:rsidR="00C84A42" w:rsidRPr="001141C9" w14:paraId="16ABBC2A" w14:textId="77777777" w:rsidTr="00A34801">
        <w:trPr>
          <w:jc w:val="center"/>
        </w:trPr>
        <w:tc>
          <w:tcPr>
            <w:tcW w:w="1957" w:type="dxa"/>
            <w:tcBorders>
              <w:top w:val="nil"/>
              <w:left w:val="single" w:sz="4" w:space="0" w:color="auto"/>
              <w:bottom w:val="nil"/>
              <w:right w:val="single" w:sz="4" w:space="0" w:color="auto"/>
            </w:tcBorders>
          </w:tcPr>
          <w:p w14:paraId="7CEB065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5F75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3EA69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8A628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9F27CD4" w14:textId="77777777" w:rsidR="00C84A42" w:rsidRPr="001141C9" w:rsidRDefault="00C84A42" w:rsidP="004618D8">
            <w:pPr>
              <w:pStyle w:val="TAC"/>
              <w:keepNext w:val="0"/>
              <w:keepLines w:val="0"/>
              <w:widowControl w:val="0"/>
              <w:rPr>
                <w:lang w:eastAsia="zh-CN" w:bidi="ar"/>
              </w:rPr>
            </w:pPr>
          </w:p>
        </w:tc>
      </w:tr>
      <w:tr w:rsidR="00C84A42" w:rsidRPr="001141C9" w14:paraId="34EECB0E" w14:textId="77777777" w:rsidTr="00A34801">
        <w:trPr>
          <w:jc w:val="center"/>
        </w:trPr>
        <w:tc>
          <w:tcPr>
            <w:tcW w:w="1957" w:type="dxa"/>
            <w:tcBorders>
              <w:top w:val="nil"/>
              <w:left w:val="single" w:sz="4" w:space="0" w:color="auto"/>
              <w:bottom w:val="single" w:sz="4" w:space="0" w:color="auto"/>
              <w:right w:val="single" w:sz="4" w:space="0" w:color="auto"/>
            </w:tcBorders>
          </w:tcPr>
          <w:p w14:paraId="555E67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AFEE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6008B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3B3EB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BE25549" w14:textId="77777777" w:rsidR="00C84A42" w:rsidRPr="001141C9" w:rsidRDefault="00C84A42" w:rsidP="004618D8">
            <w:pPr>
              <w:pStyle w:val="TAC"/>
              <w:keepNext w:val="0"/>
              <w:keepLines w:val="0"/>
              <w:widowControl w:val="0"/>
              <w:rPr>
                <w:lang w:eastAsia="zh-CN" w:bidi="ar"/>
              </w:rPr>
            </w:pPr>
          </w:p>
        </w:tc>
      </w:tr>
      <w:tr w:rsidR="00C84A42" w:rsidRPr="001141C9" w14:paraId="63A136F4" w14:textId="77777777" w:rsidTr="00A34801">
        <w:trPr>
          <w:jc w:val="center"/>
        </w:trPr>
        <w:tc>
          <w:tcPr>
            <w:tcW w:w="1957" w:type="dxa"/>
            <w:tcBorders>
              <w:top w:val="single" w:sz="4" w:space="0" w:color="auto"/>
              <w:left w:val="single" w:sz="4" w:space="0" w:color="auto"/>
              <w:bottom w:val="nil"/>
              <w:right w:val="single" w:sz="4" w:space="0" w:color="auto"/>
            </w:tcBorders>
          </w:tcPr>
          <w:p w14:paraId="47F0B1C6" w14:textId="77777777" w:rsidR="00C84A42" w:rsidRPr="001141C9" w:rsidRDefault="00C84A42" w:rsidP="004618D8">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77E0E306"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0972652E"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04A03CE7" w14:textId="77777777" w:rsidR="00C84A42" w:rsidRDefault="00C84A42" w:rsidP="004618D8">
            <w:pPr>
              <w:pStyle w:val="TAC"/>
              <w:keepNext w:val="0"/>
              <w:keepLines w:val="0"/>
              <w:widowControl w:val="0"/>
              <w:spacing w:line="256" w:lineRule="auto"/>
              <w:rPr>
                <w:b/>
                <w:lang w:eastAsia="zh-CN"/>
              </w:rPr>
            </w:pPr>
            <w:r>
              <w:rPr>
                <w:lang w:eastAsia="zh-CN"/>
              </w:rPr>
              <w:t>CA_n2A-n66A</w:t>
            </w:r>
          </w:p>
          <w:p w14:paraId="124D1D52"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336A9D7E" w14:textId="77777777" w:rsidR="00C84A42" w:rsidRDefault="00C84A42" w:rsidP="004618D8">
            <w:pPr>
              <w:pStyle w:val="TAC"/>
              <w:keepNext w:val="0"/>
              <w:keepLines w:val="0"/>
              <w:widowControl w:val="0"/>
              <w:spacing w:line="256" w:lineRule="auto"/>
              <w:rPr>
                <w:b/>
                <w:lang w:eastAsia="zh-CN"/>
              </w:rPr>
            </w:pPr>
            <w:r>
              <w:rPr>
                <w:lang w:eastAsia="zh-CN"/>
              </w:rPr>
              <w:t>CA_n5A-n66A</w:t>
            </w:r>
          </w:p>
          <w:p w14:paraId="1C28C849" w14:textId="77777777" w:rsidR="00C84A42" w:rsidRPr="001141C9" w:rsidRDefault="00C84A42" w:rsidP="004618D8">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398665E" w14:textId="77777777" w:rsidR="00C84A42" w:rsidRPr="001141C9" w:rsidRDefault="00C84A42" w:rsidP="004618D8">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9C19C9"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796149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508FF89" w14:textId="77777777" w:rsidTr="00A34801">
        <w:trPr>
          <w:jc w:val="center"/>
        </w:trPr>
        <w:tc>
          <w:tcPr>
            <w:tcW w:w="1957" w:type="dxa"/>
            <w:tcBorders>
              <w:top w:val="nil"/>
              <w:left w:val="single" w:sz="4" w:space="0" w:color="auto"/>
              <w:bottom w:val="nil"/>
              <w:right w:val="single" w:sz="4" w:space="0" w:color="auto"/>
            </w:tcBorders>
          </w:tcPr>
          <w:p w14:paraId="3AC614C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17932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74DA85"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0EFDF4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D54B0A1" w14:textId="77777777" w:rsidR="00C84A42" w:rsidRPr="001141C9" w:rsidRDefault="00C84A42" w:rsidP="004618D8">
            <w:pPr>
              <w:pStyle w:val="TAC"/>
              <w:keepNext w:val="0"/>
              <w:keepLines w:val="0"/>
              <w:widowControl w:val="0"/>
              <w:rPr>
                <w:lang w:eastAsia="zh-CN" w:bidi="ar"/>
              </w:rPr>
            </w:pPr>
          </w:p>
        </w:tc>
      </w:tr>
      <w:tr w:rsidR="00C84A42" w:rsidRPr="001141C9" w14:paraId="35B055E7" w14:textId="77777777" w:rsidTr="00A34801">
        <w:trPr>
          <w:jc w:val="center"/>
        </w:trPr>
        <w:tc>
          <w:tcPr>
            <w:tcW w:w="1957" w:type="dxa"/>
            <w:tcBorders>
              <w:top w:val="nil"/>
              <w:left w:val="single" w:sz="4" w:space="0" w:color="auto"/>
              <w:bottom w:val="nil"/>
              <w:right w:val="single" w:sz="4" w:space="0" w:color="auto"/>
            </w:tcBorders>
          </w:tcPr>
          <w:p w14:paraId="153FE59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579B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04189F"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B317EB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4D68B72" w14:textId="77777777" w:rsidR="00C84A42" w:rsidRPr="001141C9" w:rsidRDefault="00C84A42" w:rsidP="004618D8">
            <w:pPr>
              <w:pStyle w:val="TAC"/>
              <w:keepNext w:val="0"/>
              <w:keepLines w:val="0"/>
              <w:widowControl w:val="0"/>
              <w:rPr>
                <w:lang w:eastAsia="zh-CN" w:bidi="ar"/>
              </w:rPr>
            </w:pPr>
          </w:p>
        </w:tc>
      </w:tr>
      <w:tr w:rsidR="00C84A42" w:rsidRPr="001141C9" w14:paraId="16156A24" w14:textId="77777777" w:rsidTr="00A34801">
        <w:trPr>
          <w:jc w:val="center"/>
        </w:trPr>
        <w:tc>
          <w:tcPr>
            <w:tcW w:w="1957" w:type="dxa"/>
            <w:tcBorders>
              <w:top w:val="nil"/>
              <w:left w:val="single" w:sz="4" w:space="0" w:color="auto"/>
              <w:bottom w:val="single" w:sz="4" w:space="0" w:color="auto"/>
              <w:right w:val="single" w:sz="4" w:space="0" w:color="auto"/>
            </w:tcBorders>
          </w:tcPr>
          <w:p w14:paraId="48DC4F5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6DBAC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7358F8"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90DD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A04D2BD" w14:textId="77777777" w:rsidR="00C84A42" w:rsidRPr="001141C9" w:rsidRDefault="00C84A42" w:rsidP="004618D8">
            <w:pPr>
              <w:pStyle w:val="TAC"/>
              <w:keepNext w:val="0"/>
              <w:keepLines w:val="0"/>
              <w:widowControl w:val="0"/>
              <w:rPr>
                <w:lang w:eastAsia="zh-CN" w:bidi="ar"/>
              </w:rPr>
            </w:pPr>
          </w:p>
        </w:tc>
      </w:tr>
      <w:tr w:rsidR="00C84A42" w:rsidRPr="001141C9" w14:paraId="2FFC1561" w14:textId="77777777" w:rsidTr="00A34801">
        <w:trPr>
          <w:jc w:val="center"/>
        </w:trPr>
        <w:tc>
          <w:tcPr>
            <w:tcW w:w="1957" w:type="dxa"/>
            <w:tcBorders>
              <w:top w:val="single" w:sz="4" w:space="0" w:color="auto"/>
              <w:left w:val="single" w:sz="4" w:space="0" w:color="auto"/>
              <w:bottom w:val="nil"/>
              <w:right w:val="single" w:sz="4" w:space="0" w:color="auto"/>
            </w:tcBorders>
          </w:tcPr>
          <w:p w14:paraId="4E959383" w14:textId="77777777" w:rsidR="00C84A42" w:rsidRPr="001141C9" w:rsidRDefault="00C84A42" w:rsidP="004618D8">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5B48D76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CA_n2A-n5A</w:t>
            </w:r>
          </w:p>
          <w:p w14:paraId="147CDAA6"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CA_n2A-n48A</w:t>
            </w:r>
          </w:p>
          <w:p w14:paraId="14DCBD51"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CA_n2A-n66A</w:t>
            </w:r>
          </w:p>
          <w:p w14:paraId="735789F0"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CA_n5A-n48A</w:t>
            </w:r>
          </w:p>
          <w:p w14:paraId="0053C14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CA_n5A-n66A</w:t>
            </w:r>
          </w:p>
          <w:p w14:paraId="2829F19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C262E4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CA751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4FBEE91"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62F2FD3" w14:textId="77777777" w:rsidTr="00A34801">
        <w:trPr>
          <w:jc w:val="center"/>
        </w:trPr>
        <w:tc>
          <w:tcPr>
            <w:tcW w:w="1957" w:type="dxa"/>
            <w:tcBorders>
              <w:top w:val="nil"/>
              <w:left w:val="single" w:sz="4" w:space="0" w:color="auto"/>
              <w:bottom w:val="nil"/>
              <w:right w:val="single" w:sz="4" w:space="0" w:color="auto"/>
            </w:tcBorders>
          </w:tcPr>
          <w:p w14:paraId="74CD08DF"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DA3CA8"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755FDB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8F3BCC8" w14:textId="77777777" w:rsidR="00C84A42" w:rsidRDefault="00C84A42" w:rsidP="004618D8">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99E3A4B" w14:textId="77777777" w:rsidR="00C84A42" w:rsidRDefault="00C84A42" w:rsidP="004618D8">
            <w:pPr>
              <w:pStyle w:val="TAC"/>
              <w:keepNext w:val="0"/>
              <w:keepLines w:val="0"/>
              <w:widowControl w:val="0"/>
              <w:rPr>
                <w:lang w:val="en-US" w:eastAsia="zh-CN" w:bidi="ar"/>
              </w:rPr>
            </w:pPr>
          </w:p>
        </w:tc>
      </w:tr>
      <w:tr w:rsidR="00C84A42" w:rsidRPr="001141C9" w14:paraId="2D89794C" w14:textId="77777777" w:rsidTr="00A34801">
        <w:trPr>
          <w:jc w:val="center"/>
        </w:trPr>
        <w:tc>
          <w:tcPr>
            <w:tcW w:w="1957" w:type="dxa"/>
            <w:tcBorders>
              <w:top w:val="nil"/>
              <w:left w:val="single" w:sz="4" w:space="0" w:color="auto"/>
              <w:bottom w:val="nil"/>
              <w:right w:val="single" w:sz="4" w:space="0" w:color="auto"/>
            </w:tcBorders>
          </w:tcPr>
          <w:p w14:paraId="0B4AB707"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5C474E"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B286B4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8A86ADF" w14:textId="77777777" w:rsidR="00C84A42" w:rsidRDefault="00C84A42" w:rsidP="004618D8">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018ABF3" w14:textId="77777777" w:rsidR="00C84A42" w:rsidRDefault="00C84A42" w:rsidP="004618D8">
            <w:pPr>
              <w:pStyle w:val="TAC"/>
              <w:keepNext w:val="0"/>
              <w:keepLines w:val="0"/>
              <w:widowControl w:val="0"/>
              <w:rPr>
                <w:lang w:val="en-US" w:eastAsia="zh-CN" w:bidi="ar"/>
              </w:rPr>
            </w:pPr>
          </w:p>
        </w:tc>
      </w:tr>
      <w:tr w:rsidR="00C84A42" w:rsidRPr="001141C9" w14:paraId="755D23C3" w14:textId="77777777" w:rsidTr="00A34801">
        <w:trPr>
          <w:jc w:val="center"/>
        </w:trPr>
        <w:tc>
          <w:tcPr>
            <w:tcW w:w="1957" w:type="dxa"/>
            <w:tcBorders>
              <w:top w:val="nil"/>
              <w:left w:val="single" w:sz="4" w:space="0" w:color="auto"/>
              <w:bottom w:val="single" w:sz="4" w:space="0" w:color="auto"/>
              <w:right w:val="single" w:sz="4" w:space="0" w:color="auto"/>
            </w:tcBorders>
          </w:tcPr>
          <w:p w14:paraId="0DFF214B"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ACF511"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942573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18516B" w14:textId="77777777" w:rsidR="00C84A42" w:rsidRDefault="00C84A42" w:rsidP="004618D8">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1CF81C29" w14:textId="77777777" w:rsidR="00C84A42" w:rsidRDefault="00C84A42" w:rsidP="004618D8">
            <w:pPr>
              <w:pStyle w:val="TAC"/>
              <w:keepNext w:val="0"/>
              <w:keepLines w:val="0"/>
              <w:widowControl w:val="0"/>
              <w:rPr>
                <w:lang w:val="en-US" w:eastAsia="zh-CN" w:bidi="ar"/>
              </w:rPr>
            </w:pPr>
          </w:p>
        </w:tc>
      </w:tr>
      <w:tr w:rsidR="00C84A42" w:rsidRPr="001141C9" w14:paraId="6E13A684" w14:textId="77777777" w:rsidTr="00A34801">
        <w:trPr>
          <w:jc w:val="center"/>
        </w:trPr>
        <w:tc>
          <w:tcPr>
            <w:tcW w:w="1957" w:type="dxa"/>
            <w:tcBorders>
              <w:top w:val="single" w:sz="4" w:space="0" w:color="auto"/>
              <w:left w:val="single" w:sz="4" w:space="0" w:color="auto"/>
              <w:bottom w:val="nil"/>
              <w:right w:val="single" w:sz="4" w:space="0" w:color="auto"/>
            </w:tcBorders>
          </w:tcPr>
          <w:p w14:paraId="1131F780" w14:textId="77777777" w:rsidR="00C84A42" w:rsidRDefault="00C84A42" w:rsidP="004618D8">
            <w:pPr>
              <w:pStyle w:val="TAC"/>
              <w:keepNext w:val="0"/>
              <w:keepLines w:val="0"/>
              <w:widowControl w:val="0"/>
              <w:rPr>
                <w:lang w:eastAsia="zh-CN"/>
              </w:rPr>
            </w:pPr>
            <w:r w:rsidRPr="0085668F">
              <w:rPr>
                <w:lang w:eastAsia="zh-CN"/>
              </w:rPr>
              <w:t>CA_n2(2A)-n5A-n48A-n66(2A)</w:t>
            </w:r>
          </w:p>
        </w:tc>
        <w:tc>
          <w:tcPr>
            <w:tcW w:w="2033" w:type="dxa"/>
            <w:tcBorders>
              <w:top w:val="single" w:sz="4" w:space="0" w:color="auto"/>
              <w:left w:val="single" w:sz="4" w:space="0" w:color="auto"/>
              <w:bottom w:val="nil"/>
              <w:right w:val="single" w:sz="4" w:space="0" w:color="auto"/>
            </w:tcBorders>
          </w:tcPr>
          <w:p w14:paraId="44F0AAEA" w14:textId="77777777" w:rsidR="00C84A42" w:rsidRDefault="00C84A42" w:rsidP="004618D8">
            <w:pPr>
              <w:pStyle w:val="TAC"/>
              <w:widowControl w:val="0"/>
              <w:rPr>
                <w:rFonts w:eastAsia="DengXian"/>
                <w:lang w:eastAsia="zh-CN"/>
              </w:rPr>
            </w:pPr>
            <w:r w:rsidRPr="000D12D9">
              <w:rPr>
                <w:rFonts w:eastAsia="DengXian"/>
                <w:lang w:eastAsia="zh-CN"/>
              </w:rPr>
              <w:t>CA_n2A-n5A</w:t>
            </w:r>
          </w:p>
          <w:p w14:paraId="5FD99C70" w14:textId="77777777" w:rsidR="00C84A42" w:rsidRPr="000D12D9" w:rsidRDefault="00C84A42" w:rsidP="004618D8">
            <w:pPr>
              <w:pStyle w:val="TAC"/>
              <w:widowControl w:val="0"/>
              <w:rPr>
                <w:rFonts w:eastAsia="DengXian"/>
                <w:lang w:eastAsia="zh-CN"/>
              </w:rPr>
            </w:pPr>
            <w:r>
              <w:rPr>
                <w:rFonts w:eastAsia="DengXian"/>
                <w:lang w:eastAsia="zh-CN"/>
              </w:rPr>
              <w:t>CA_n2A-n48A</w:t>
            </w:r>
          </w:p>
          <w:p w14:paraId="3A534ED4" w14:textId="77777777" w:rsidR="00C84A42" w:rsidRPr="000D12D9" w:rsidRDefault="00C84A42" w:rsidP="004618D8">
            <w:pPr>
              <w:pStyle w:val="TAC"/>
              <w:widowControl w:val="0"/>
              <w:rPr>
                <w:rFonts w:eastAsia="DengXian"/>
                <w:lang w:eastAsia="zh-CN"/>
              </w:rPr>
            </w:pPr>
            <w:r w:rsidRPr="000D12D9">
              <w:rPr>
                <w:rFonts w:eastAsia="DengXian"/>
                <w:lang w:eastAsia="zh-CN"/>
              </w:rPr>
              <w:t>CA_n2A-n66A</w:t>
            </w:r>
          </w:p>
          <w:p w14:paraId="2903E233" w14:textId="77777777" w:rsidR="00C84A42" w:rsidRDefault="00C84A42" w:rsidP="004618D8">
            <w:pPr>
              <w:pStyle w:val="TAC"/>
              <w:widowControl w:val="0"/>
              <w:rPr>
                <w:rFonts w:eastAsia="DengXian"/>
                <w:lang w:eastAsia="zh-CN"/>
              </w:rPr>
            </w:pPr>
            <w:r w:rsidRPr="000D12D9">
              <w:rPr>
                <w:rFonts w:eastAsia="DengXian"/>
                <w:lang w:eastAsia="zh-CN"/>
              </w:rPr>
              <w:t>CA_n5A-n48A</w:t>
            </w:r>
          </w:p>
          <w:p w14:paraId="1509876F" w14:textId="77777777" w:rsidR="00C84A42" w:rsidRPr="000D12D9" w:rsidRDefault="00C84A42" w:rsidP="004618D8">
            <w:pPr>
              <w:pStyle w:val="TAC"/>
              <w:widowControl w:val="0"/>
              <w:rPr>
                <w:rFonts w:eastAsia="DengXian"/>
                <w:lang w:eastAsia="zh-CN"/>
              </w:rPr>
            </w:pPr>
            <w:r w:rsidRPr="000D12D9">
              <w:rPr>
                <w:rFonts w:eastAsia="DengXian"/>
                <w:lang w:eastAsia="zh-CN"/>
              </w:rPr>
              <w:t>CA_n5A-n66A</w:t>
            </w:r>
          </w:p>
          <w:p w14:paraId="299D7D0D" w14:textId="77777777" w:rsidR="00C84A42" w:rsidRPr="000D12D9" w:rsidRDefault="00C84A42" w:rsidP="004618D8">
            <w:pPr>
              <w:pStyle w:val="TAC"/>
              <w:widowControl w:val="0"/>
              <w:rPr>
                <w:rFonts w:eastAsia="DengXian"/>
                <w:lang w:eastAsia="zh-CN"/>
              </w:rPr>
            </w:pPr>
            <w:r w:rsidRPr="000D12D9">
              <w:rPr>
                <w:rFonts w:eastAsia="DengXian"/>
                <w:lang w:eastAsia="zh-CN"/>
              </w:rPr>
              <w:t>CA_n48A-n66A</w:t>
            </w:r>
          </w:p>
          <w:p w14:paraId="19D31964"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281D79C" w14:textId="77777777" w:rsidR="00C84A42" w:rsidRDefault="00C84A42" w:rsidP="004618D8">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39640C" w14:textId="77777777" w:rsidR="00C84A42" w:rsidRDefault="00C84A42" w:rsidP="004618D8">
            <w:pPr>
              <w:pStyle w:val="TAC"/>
              <w:keepNext w:val="0"/>
              <w:keepLines w:val="0"/>
              <w:widowControl w:val="0"/>
              <w:rPr>
                <w:rFonts w:cs="Arial"/>
                <w:szCs w:val="18"/>
                <w:lang w:val="en-US"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66BFFB2C" w14:textId="77777777" w:rsidR="00C84A42" w:rsidRDefault="00C84A42" w:rsidP="004618D8">
            <w:pPr>
              <w:pStyle w:val="TAC"/>
              <w:keepNext w:val="0"/>
              <w:keepLines w:val="0"/>
              <w:widowControl w:val="0"/>
              <w:rPr>
                <w:lang w:val="en-US" w:eastAsia="zh-CN" w:bidi="ar"/>
              </w:rPr>
            </w:pPr>
            <w:r>
              <w:rPr>
                <w:lang w:val="en-US" w:eastAsia="zh-CN" w:bidi="ar"/>
              </w:rPr>
              <w:t>4 and 5</w:t>
            </w:r>
          </w:p>
        </w:tc>
      </w:tr>
      <w:tr w:rsidR="00C84A42" w:rsidRPr="001141C9" w14:paraId="65E3E3C2" w14:textId="77777777" w:rsidTr="00A34801">
        <w:trPr>
          <w:jc w:val="center"/>
        </w:trPr>
        <w:tc>
          <w:tcPr>
            <w:tcW w:w="1957" w:type="dxa"/>
            <w:tcBorders>
              <w:top w:val="nil"/>
              <w:left w:val="single" w:sz="4" w:space="0" w:color="auto"/>
              <w:bottom w:val="nil"/>
              <w:right w:val="single" w:sz="4" w:space="0" w:color="auto"/>
            </w:tcBorders>
          </w:tcPr>
          <w:p w14:paraId="02E80680"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A4E0962"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ECAC6E0"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43C5ACB" w14:textId="77777777" w:rsidR="00C84A42" w:rsidRDefault="00C84A42" w:rsidP="004618D8">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1A73C1F0" w14:textId="77777777" w:rsidR="00C84A42" w:rsidRDefault="00C84A42" w:rsidP="004618D8">
            <w:pPr>
              <w:pStyle w:val="TAC"/>
              <w:keepNext w:val="0"/>
              <w:keepLines w:val="0"/>
              <w:widowControl w:val="0"/>
              <w:rPr>
                <w:lang w:val="en-US" w:eastAsia="zh-CN" w:bidi="ar"/>
              </w:rPr>
            </w:pPr>
          </w:p>
        </w:tc>
      </w:tr>
      <w:tr w:rsidR="00C84A42" w:rsidRPr="001141C9" w14:paraId="300321C5" w14:textId="77777777" w:rsidTr="00A34801">
        <w:trPr>
          <w:jc w:val="center"/>
        </w:trPr>
        <w:tc>
          <w:tcPr>
            <w:tcW w:w="1957" w:type="dxa"/>
            <w:tcBorders>
              <w:top w:val="nil"/>
              <w:left w:val="single" w:sz="4" w:space="0" w:color="auto"/>
              <w:bottom w:val="nil"/>
              <w:right w:val="single" w:sz="4" w:space="0" w:color="auto"/>
            </w:tcBorders>
          </w:tcPr>
          <w:p w14:paraId="72A585EE"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30FF059"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5846DF6"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7B31DC" w14:textId="77777777" w:rsidR="00C84A42" w:rsidRDefault="00C84A42" w:rsidP="004618D8">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534A74D" w14:textId="77777777" w:rsidR="00C84A42" w:rsidRDefault="00C84A42" w:rsidP="004618D8">
            <w:pPr>
              <w:pStyle w:val="TAC"/>
              <w:keepNext w:val="0"/>
              <w:keepLines w:val="0"/>
              <w:widowControl w:val="0"/>
              <w:rPr>
                <w:lang w:val="en-US" w:eastAsia="zh-CN" w:bidi="ar"/>
              </w:rPr>
            </w:pPr>
          </w:p>
        </w:tc>
      </w:tr>
      <w:tr w:rsidR="00C84A42" w:rsidRPr="001141C9" w14:paraId="2C2B5E12" w14:textId="77777777" w:rsidTr="00A34801">
        <w:trPr>
          <w:jc w:val="center"/>
        </w:trPr>
        <w:tc>
          <w:tcPr>
            <w:tcW w:w="1957" w:type="dxa"/>
            <w:tcBorders>
              <w:top w:val="nil"/>
              <w:left w:val="single" w:sz="4" w:space="0" w:color="auto"/>
              <w:bottom w:val="single" w:sz="4" w:space="0" w:color="auto"/>
              <w:right w:val="single" w:sz="4" w:space="0" w:color="auto"/>
            </w:tcBorders>
          </w:tcPr>
          <w:p w14:paraId="03335285"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2F16486"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1AA48F7"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BE05DE" w14:textId="77777777" w:rsidR="00C84A42" w:rsidRDefault="00C84A42" w:rsidP="004618D8">
            <w:pPr>
              <w:pStyle w:val="TAC"/>
              <w:keepNext w:val="0"/>
              <w:keepLines w:val="0"/>
              <w:widowControl w:val="0"/>
              <w:rPr>
                <w:rFonts w:cs="Arial"/>
                <w:szCs w:val="18"/>
                <w:lang w:val="en-US"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00F40333" w14:textId="77777777" w:rsidR="00C84A42" w:rsidRDefault="00C84A42" w:rsidP="004618D8">
            <w:pPr>
              <w:pStyle w:val="TAC"/>
              <w:keepNext w:val="0"/>
              <w:keepLines w:val="0"/>
              <w:widowControl w:val="0"/>
              <w:rPr>
                <w:lang w:val="en-US" w:eastAsia="zh-CN" w:bidi="ar"/>
              </w:rPr>
            </w:pPr>
          </w:p>
        </w:tc>
      </w:tr>
      <w:tr w:rsidR="00C84A42" w:rsidRPr="001141C9" w14:paraId="7AFC12D8" w14:textId="77777777" w:rsidTr="00A34801">
        <w:trPr>
          <w:jc w:val="center"/>
        </w:trPr>
        <w:tc>
          <w:tcPr>
            <w:tcW w:w="1957" w:type="dxa"/>
            <w:tcBorders>
              <w:top w:val="single" w:sz="4" w:space="0" w:color="auto"/>
              <w:left w:val="single" w:sz="4" w:space="0" w:color="auto"/>
              <w:bottom w:val="nil"/>
              <w:right w:val="single" w:sz="4" w:space="0" w:color="auto"/>
            </w:tcBorders>
          </w:tcPr>
          <w:p w14:paraId="16C4A844" w14:textId="77777777" w:rsidR="00C84A42" w:rsidRPr="001141C9" w:rsidRDefault="00C84A42" w:rsidP="004618D8">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117801E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43EC9CF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674DB25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2ABF7B3D"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0EE79F8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66DF41F3"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DF1ED8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33381A"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8FC1D47"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3A1046C" w14:textId="77777777" w:rsidTr="00A34801">
        <w:trPr>
          <w:jc w:val="center"/>
        </w:trPr>
        <w:tc>
          <w:tcPr>
            <w:tcW w:w="1957" w:type="dxa"/>
            <w:tcBorders>
              <w:top w:val="nil"/>
              <w:left w:val="single" w:sz="4" w:space="0" w:color="auto"/>
              <w:bottom w:val="nil"/>
              <w:right w:val="single" w:sz="4" w:space="0" w:color="auto"/>
            </w:tcBorders>
          </w:tcPr>
          <w:p w14:paraId="336BD19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5488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F4B17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149126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B53A9AD" w14:textId="77777777" w:rsidR="00C84A42" w:rsidRPr="001141C9" w:rsidRDefault="00C84A42" w:rsidP="004618D8">
            <w:pPr>
              <w:pStyle w:val="TAC"/>
              <w:keepNext w:val="0"/>
              <w:keepLines w:val="0"/>
              <w:widowControl w:val="0"/>
              <w:rPr>
                <w:lang w:eastAsia="zh-CN" w:bidi="ar"/>
              </w:rPr>
            </w:pPr>
          </w:p>
        </w:tc>
      </w:tr>
      <w:tr w:rsidR="00C84A42" w:rsidRPr="001141C9" w14:paraId="27FF1090" w14:textId="77777777" w:rsidTr="00A34801">
        <w:trPr>
          <w:jc w:val="center"/>
        </w:trPr>
        <w:tc>
          <w:tcPr>
            <w:tcW w:w="1957" w:type="dxa"/>
            <w:tcBorders>
              <w:top w:val="nil"/>
              <w:left w:val="single" w:sz="4" w:space="0" w:color="auto"/>
              <w:bottom w:val="nil"/>
              <w:right w:val="single" w:sz="4" w:space="0" w:color="auto"/>
            </w:tcBorders>
          </w:tcPr>
          <w:p w14:paraId="033394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D00B8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562B8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8D0DEE3"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003AC8B" w14:textId="77777777" w:rsidR="00C84A42" w:rsidRPr="001141C9" w:rsidRDefault="00C84A42" w:rsidP="004618D8">
            <w:pPr>
              <w:pStyle w:val="TAC"/>
              <w:keepNext w:val="0"/>
              <w:keepLines w:val="0"/>
              <w:widowControl w:val="0"/>
              <w:rPr>
                <w:lang w:eastAsia="zh-CN" w:bidi="ar"/>
              </w:rPr>
            </w:pPr>
          </w:p>
        </w:tc>
      </w:tr>
      <w:tr w:rsidR="00C84A42" w:rsidRPr="001141C9" w14:paraId="1186F4F0" w14:textId="77777777" w:rsidTr="00A34801">
        <w:trPr>
          <w:jc w:val="center"/>
        </w:trPr>
        <w:tc>
          <w:tcPr>
            <w:tcW w:w="1957" w:type="dxa"/>
            <w:tcBorders>
              <w:top w:val="nil"/>
              <w:left w:val="single" w:sz="4" w:space="0" w:color="auto"/>
              <w:bottom w:val="single" w:sz="4" w:space="0" w:color="auto"/>
              <w:right w:val="single" w:sz="4" w:space="0" w:color="auto"/>
            </w:tcBorders>
          </w:tcPr>
          <w:p w14:paraId="7F2B236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FA0BD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A4D1B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0DD2BE"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725A694F" w14:textId="77777777" w:rsidR="00C84A42" w:rsidRPr="001141C9" w:rsidRDefault="00C84A42" w:rsidP="004618D8">
            <w:pPr>
              <w:pStyle w:val="TAC"/>
              <w:keepNext w:val="0"/>
              <w:keepLines w:val="0"/>
              <w:widowControl w:val="0"/>
              <w:rPr>
                <w:lang w:eastAsia="zh-CN" w:bidi="ar"/>
              </w:rPr>
            </w:pPr>
          </w:p>
        </w:tc>
      </w:tr>
      <w:tr w:rsidR="00C84A42" w:rsidRPr="001141C9" w14:paraId="65B43C8E" w14:textId="77777777" w:rsidTr="00A34801">
        <w:trPr>
          <w:jc w:val="center"/>
        </w:trPr>
        <w:tc>
          <w:tcPr>
            <w:tcW w:w="1957" w:type="dxa"/>
            <w:tcBorders>
              <w:top w:val="single" w:sz="4" w:space="0" w:color="auto"/>
              <w:left w:val="single" w:sz="4" w:space="0" w:color="auto"/>
              <w:bottom w:val="nil"/>
              <w:right w:val="single" w:sz="4" w:space="0" w:color="auto"/>
            </w:tcBorders>
          </w:tcPr>
          <w:p w14:paraId="016F4AC5" w14:textId="77777777" w:rsidR="00C84A42" w:rsidRPr="001141C9" w:rsidRDefault="00C84A42" w:rsidP="004618D8">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2594282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3FD5500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756C55E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58276A69" w14:textId="77777777" w:rsidR="00C84A42" w:rsidRDefault="00C84A42" w:rsidP="004618D8">
            <w:pPr>
              <w:pStyle w:val="TAC"/>
              <w:keepNext w:val="0"/>
              <w:keepLines w:val="0"/>
              <w:widowControl w:val="0"/>
              <w:spacing w:line="256" w:lineRule="auto"/>
              <w:rPr>
                <w:rFonts w:eastAsia="DengXian"/>
                <w:lang w:eastAsia="zh-CN"/>
              </w:rPr>
            </w:pPr>
            <w:r w:rsidRPr="00C210BE">
              <w:rPr>
                <w:rFonts w:eastAsia="DengXian"/>
                <w:lang w:eastAsia="zh-CN"/>
              </w:rPr>
              <w:t>CA_n2A-n48B</w:t>
            </w:r>
          </w:p>
          <w:p w14:paraId="7B2A17A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18DB70BD" w14:textId="77777777" w:rsidR="00C84A42" w:rsidRDefault="00C84A42" w:rsidP="004618D8">
            <w:pPr>
              <w:pStyle w:val="TAC"/>
              <w:keepNext w:val="0"/>
              <w:keepLines w:val="0"/>
              <w:widowControl w:val="0"/>
              <w:spacing w:line="256" w:lineRule="auto"/>
              <w:rPr>
                <w:rFonts w:eastAsia="DengXian"/>
                <w:lang w:eastAsia="zh-CN"/>
              </w:rPr>
            </w:pPr>
            <w:r w:rsidRPr="001E7964">
              <w:rPr>
                <w:rFonts w:eastAsia="DengXian"/>
                <w:lang w:eastAsia="zh-CN"/>
              </w:rPr>
              <w:t>CA_n5A-n48B</w:t>
            </w:r>
          </w:p>
          <w:p w14:paraId="3580C652"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2845127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CA_n48A-n66A</w:t>
            </w:r>
          </w:p>
          <w:p w14:paraId="7CE1BDBC" w14:textId="77777777" w:rsidR="00C84A42" w:rsidRDefault="00C84A42" w:rsidP="004618D8">
            <w:pPr>
              <w:pStyle w:val="TAC"/>
              <w:keepNext w:val="0"/>
              <w:keepLines w:val="0"/>
              <w:widowControl w:val="0"/>
              <w:spacing w:line="256" w:lineRule="auto"/>
              <w:rPr>
                <w:rFonts w:eastAsia="DengXian"/>
                <w:lang w:eastAsia="zh-CN"/>
              </w:rPr>
            </w:pPr>
            <w:r w:rsidRPr="001E7964">
              <w:rPr>
                <w:rFonts w:eastAsia="DengXian"/>
                <w:lang w:eastAsia="zh-CN"/>
              </w:rPr>
              <w:t>CA_n48B-n66A</w:t>
            </w:r>
          </w:p>
          <w:p w14:paraId="7B38CE14" w14:textId="77777777" w:rsidR="00C84A42" w:rsidRPr="001141C9" w:rsidRDefault="00C84A42" w:rsidP="004618D8">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4D46CDF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058BB4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71542E5"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D1CE208" w14:textId="77777777" w:rsidTr="00A34801">
        <w:trPr>
          <w:jc w:val="center"/>
        </w:trPr>
        <w:tc>
          <w:tcPr>
            <w:tcW w:w="1957" w:type="dxa"/>
            <w:tcBorders>
              <w:top w:val="nil"/>
              <w:left w:val="single" w:sz="4" w:space="0" w:color="auto"/>
              <w:bottom w:val="nil"/>
              <w:right w:val="single" w:sz="4" w:space="0" w:color="auto"/>
            </w:tcBorders>
          </w:tcPr>
          <w:p w14:paraId="4E840CF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F269D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D2946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994EC1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1322E09" w14:textId="77777777" w:rsidR="00C84A42" w:rsidRPr="001141C9" w:rsidRDefault="00C84A42" w:rsidP="004618D8">
            <w:pPr>
              <w:pStyle w:val="TAC"/>
              <w:keepNext w:val="0"/>
              <w:keepLines w:val="0"/>
              <w:widowControl w:val="0"/>
              <w:rPr>
                <w:lang w:eastAsia="zh-CN" w:bidi="ar"/>
              </w:rPr>
            </w:pPr>
          </w:p>
        </w:tc>
      </w:tr>
      <w:tr w:rsidR="00C84A42" w:rsidRPr="001141C9" w14:paraId="11A2BED7" w14:textId="77777777" w:rsidTr="00A34801">
        <w:trPr>
          <w:jc w:val="center"/>
        </w:trPr>
        <w:tc>
          <w:tcPr>
            <w:tcW w:w="1957" w:type="dxa"/>
            <w:tcBorders>
              <w:top w:val="nil"/>
              <w:left w:val="single" w:sz="4" w:space="0" w:color="auto"/>
              <w:bottom w:val="nil"/>
              <w:right w:val="single" w:sz="4" w:space="0" w:color="auto"/>
            </w:tcBorders>
          </w:tcPr>
          <w:p w14:paraId="2818051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88992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6742E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77F8A4B"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12E90CF5" w14:textId="77777777" w:rsidR="00C84A42" w:rsidRPr="001141C9" w:rsidRDefault="00C84A42" w:rsidP="004618D8">
            <w:pPr>
              <w:pStyle w:val="TAC"/>
              <w:keepNext w:val="0"/>
              <w:keepLines w:val="0"/>
              <w:widowControl w:val="0"/>
              <w:rPr>
                <w:lang w:eastAsia="zh-CN" w:bidi="ar"/>
              </w:rPr>
            </w:pPr>
          </w:p>
        </w:tc>
      </w:tr>
      <w:tr w:rsidR="00C84A42" w:rsidRPr="001141C9" w14:paraId="3D9ECA81" w14:textId="77777777" w:rsidTr="00A34801">
        <w:trPr>
          <w:jc w:val="center"/>
        </w:trPr>
        <w:tc>
          <w:tcPr>
            <w:tcW w:w="1957" w:type="dxa"/>
            <w:tcBorders>
              <w:top w:val="nil"/>
              <w:left w:val="single" w:sz="4" w:space="0" w:color="auto"/>
              <w:bottom w:val="single" w:sz="4" w:space="0" w:color="auto"/>
              <w:right w:val="single" w:sz="4" w:space="0" w:color="auto"/>
            </w:tcBorders>
          </w:tcPr>
          <w:p w14:paraId="2B7FFB8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E2019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643F52"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DE067A"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04AB606C" w14:textId="77777777" w:rsidR="00C84A42" w:rsidRPr="001141C9" w:rsidRDefault="00C84A42" w:rsidP="004618D8">
            <w:pPr>
              <w:pStyle w:val="TAC"/>
              <w:keepNext w:val="0"/>
              <w:keepLines w:val="0"/>
              <w:widowControl w:val="0"/>
              <w:rPr>
                <w:lang w:eastAsia="zh-CN" w:bidi="ar"/>
              </w:rPr>
            </w:pPr>
          </w:p>
        </w:tc>
      </w:tr>
      <w:tr w:rsidR="00C84A42" w:rsidRPr="001141C9" w14:paraId="5F86DBF4" w14:textId="77777777" w:rsidTr="00A34801">
        <w:trPr>
          <w:jc w:val="center"/>
        </w:trPr>
        <w:tc>
          <w:tcPr>
            <w:tcW w:w="1957" w:type="dxa"/>
            <w:tcBorders>
              <w:top w:val="single" w:sz="4" w:space="0" w:color="auto"/>
              <w:left w:val="single" w:sz="4" w:space="0" w:color="auto"/>
              <w:bottom w:val="nil"/>
              <w:right w:val="single" w:sz="4" w:space="0" w:color="auto"/>
            </w:tcBorders>
          </w:tcPr>
          <w:p w14:paraId="0FCB8458" w14:textId="77777777" w:rsidR="00C84A42" w:rsidRPr="001141C9" w:rsidRDefault="00C84A42" w:rsidP="004618D8">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0DA0D068" w14:textId="77777777" w:rsidR="00C84A42" w:rsidRPr="001141C9" w:rsidRDefault="00C84A42" w:rsidP="004618D8">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D67CE3D" w14:textId="77777777" w:rsidR="00C84A42" w:rsidRPr="001141C9" w:rsidRDefault="00C84A42" w:rsidP="004618D8">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25FFDA9"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77930DD7" w14:textId="77777777" w:rsidR="00C84A42" w:rsidRPr="001141C9" w:rsidRDefault="00C84A42" w:rsidP="004618D8">
            <w:pPr>
              <w:pStyle w:val="TAC"/>
              <w:keepNext w:val="0"/>
              <w:keepLines w:val="0"/>
              <w:widowControl w:val="0"/>
              <w:rPr>
                <w:lang w:eastAsia="zh-CN" w:bidi="ar"/>
              </w:rPr>
            </w:pPr>
            <w:r>
              <w:rPr>
                <w:lang w:val="en-US" w:eastAsia="zh-CN" w:bidi="ar"/>
              </w:rPr>
              <w:t>0</w:t>
            </w:r>
          </w:p>
        </w:tc>
      </w:tr>
      <w:tr w:rsidR="00C84A42" w:rsidRPr="001141C9" w14:paraId="00CE62C2" w14:textId="77777777" w:rsidTr="00A34801">
        <w:trPr>
          <w:jc w:val="center"/>
        </w:trPr>
        <w:tc>
          <w:tcPr>
            <w:tcW w:w="1957" w:type="dxa"/>
            <w:tcBorders>
              <w:top w:val="nil"/>
              <w:left w:val="single" w:sz="4" w:space="0" w:color="auto"/>
              <w:bottom w:val="nil"/>
              <w:right w:val="single" w:sz="4" w:space="0" w:color="auto"/>
            </w:tcBorders>
          </w:tcPr>
          <w:p w14:paraId="53B0FA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8233C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0A3422" w14:textId="77777777" w:rsidR="00C84A42" w:rsidRPr="001141C9" w:rsidRDefault="00C84A42" w:rsidP="004618D8">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7EF570"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6C9A918B" w14:textId="77777777" w:rsidR="00C84A42" w:rsidRPr="001141C9" w:rsidRDefault="00C84A42" w:rsidP="004618D8">
            <w:pPr>
              <w:pStyle w:val="TAC"/>
              <w:keepNext w:val="0"/>
              <w:keepLines w:val="0"/>
              <w:widowControl w:val="0"/>
              <w:rPr>
                <w:lang w:eastAsia="zh-CN" w:bidi="ar"/>
              </w:rPr>
            </w:pPr>
          </w:p>
        </w:tc>
      </w:tr>
      <w:tr w:rsidR="00C84A42" w:rsidRPr="001141C9" w14:paraId="0115F4D3" w14:textId="77777777" w:rsidTr="00A34801">
        <w:trPr>
          <w:jc w:val="center"/>
        </w:trPr>
        <w:tc>
          <w:tcPr>
            <w:tcW w:w="1957" w:type="dxa"/>
            <w:tcBorders>
              <w:top w:val="nil"/>
              <w:left w:val="single" w:sz="4" w:space="0" w:color="auto"/>
              <w:bottom w:val="nil"/>
              <w:right w:val="single" w:sz="4" w:space="0" w:color="auto"/>
            </w:tcBorders>
          </w:tcPr>
          <w:p w14:paraId="08AF57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B3745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8217A4" w14:textId="77777777" w:rsidR="00C84A42" w:rsidRPr="001141C9" w:rsidRDefault="00C84A42" w:rsidP="004618D8">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DD1A009" w14:textId="77777777" w:rsidR="00C84A42" w:rsidRPr="001141C9" w:rsidRDefault="00C84A42" w:rsidP="004618D8">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3DF52840" w14:textId="77777777" w:rsidR="00C84A42" w:rsidRPr="001141C9" w:rsidRDefault="00C84A42" w:rsidP="004618D8">
            <w:pPr>
              <w:pStyle w:val="TAC"/>
              <w:keepNext w:val="0"/>
              <w:keepLines w:val="0"/>
              <w:widowControl w:val="0"/>
              <w:rPr>
                <w:lang w:eastAsia="zh-CN" w:bidi="ar"/>
              </w:rPr>
            </w:pPr>
          </w:p>
        </w:tc>
      </w:tr>
      <w:tr w:rsidR="00C84A42" w:rsidRPr="001141C9" w14:paraId="6F4B31B5" w14:textId="77777777" w:rsidTr="00A34801">
        <w:trPr>
          <w:jc w:val="center"/>
        </w:trPr>
        <w:tc>
          <w:tcPr>
            <w:tcW w:w="1957" w:type="dxa"/>
            <w:tcBorders>
              <w:top w:val="nil"/>
              <w:left w:val="single" w:sz="4" w:space="0" w:color="auto"/>
              <w:bottom w:val="nil"/>
              <w:right w:val="single" w:sz="4" w:space="0" w:color="auto"/>
            </w:tcBorders>
          </w:tcPr>
          <w:p w14:paraId="425DE06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76872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2C40F5" w14:textId="77777777" w:rsidR="00C84A42" w:rsidRPr="001141C9" w:rsidRDefault="00C84A42" w:rsidP="004618D8">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8C4C3A8" w14:textId="77777777" w:rsidR="00C84A42" w:rsidRPr="001141C9" w:rsidRDefault="00C84A42" w:rsidP="004618D8">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6F92D6E6" w14:textId="77777777" w:rsidR="00C84A42" w:rsidRPr="001141C9" w:rsidRDefault="00C84A42" w:rsidP="004618D8">
            <w:pPr>
              <w:pStyle w:val="TAC"/>
              <w:keepNext w:val="0"/>
              <w:keepLines w:val="0"/>
              <w:widowControl w:val="0"/>
              <w:rPr>
                <w:lang w:eastAsia="zh-CN" w:bidi="ar"/>
              </w:rPr>
            </w:pPr>
          </w:p>
        </w:tc>
      </w:tr>
      <w:tr w:rsidR="00C84A42" w:rsidRPr="001141C9" w14:paraId="58315CBD" w14:textId="77777777" w:rsidTr="00A34801">
        <w:trPr>
          <w:jc w:val="center"/>
        </w:trPr>
        <w:tc>
          <w:tcPr>
            <w:tcW w:w="1957" w:type="dxa"/>
            <w:tcBorders>
              <w:top w:val="nil"/>
              <w:left w:val="single" w:sz="4" w:space="0" w:color="auto"/>
              <w:bottom w:val="nil"/>
              <w:right w:val="single" w:sz="4" w:space="0" w:color="auto"/>
            </w:tcBorders>
          </w:tcPr>
          <w:p w14:paraId="32BEEC35"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78860B" w14:textId="77777777" w:rsidR="00C84A42" w:rsidRDefault="00C84A42" w:rsidP="004618D8">
            <w:pPr>
              <w:pStyle w:val="TAC"/>
              <w:keepNext w:val="0"/>
              <w:keepLines w:val="0"/>
              <w:widowControl w:val="0"/>
              <w:rPr>
                <w:rFonts w:eastAsia="DengXian"/>
                <w:lang w:eastAsia="zh-CN"/>
              </w:rPr>
            </w:pPr>
            <w:r>
              <w:rPr>
                <w:rFonts w:eastAsia="DengXian"/>
                <w:lang w:eastAsia="zh-CN"/>
              </w:rPr>
              <w:t>CA_n2A-n5A</w:t>
            </w:r>
          </w:p>
          <w:p w14:paraId="67BB3733" w14:textId="77777777" w:rsidR="00C84A42" w:rsidRDefault="00C84A42" w:rsidP="004618D8">
            <w:pPr>
              <w:pStyle w:val="TAC"/>
              <w:keepNext w:val="0"/>
              <w:keepLines w:val="0"/>
              <w:widowControl w:val="0"/>
              <w:rPr>
                <w:rFonts w:eastAsia="DengXian"/>
                <w:lang w:eastAsia="zh-CN"/>
              </w:rPr>
            </w:pPr>
            <w:r>
              <w:rPr>
                <w:rFonts w:eastAsia="DengXian"/>
                <w:lang w:eastAsia="zh-CN"/>
              </w:rPr>
              <w:t>CA_n2A-n48A</w:t>
            </w:r>
          </w:p>
          <w:p w14:paraId="14418C40" w14:textId="77777777" w:rsidR="00C84A42" w:rsidRDefault="00C84A42" w:rsidP="004618D8">
            <w:pPr>
              <w:pStyle w:val="TAC"/>
              <w:keepNext w:val="0"/>
              <w:keepLines w:val="0"/>
              <w:widowControl w:val="0"/>
              <w:rPr>
                <w:rFonts w:eastAsia="DengXian"/>
                <w:lang w:eastAsia="zh-CN"/>
              </w:rPr>
            </w:pPr>
            <w:r>
              <w:rPr>
                <w:rFonts w:eastAsia="DengXian"/>
                <w:lang w:eastAsia="zh-CN"/>
              </w:rPr>
              <w:t>CA_n2A-n66A</w:t>
            </w:r>
          </w:p>
          <w:p w14:paraId="31AE3C3B" w14:textId="77777777" w:rsidR="00C84A42" w:rsidRDefault="00C84A42" w:rsidP="004618D8">
            <w:pPr>
              <w:pStyle w:val="TAC"/>
              <w:keepNext w:val="0"/>
              <w:keepLines w:val="0"/>
              <w:widowControl w:val="0"/>
              <w:rPr>
                <w:rFonts w:eastAsia="DengXian"/>
                <w:lang w:eastAsia="zh-CN"/>
              </w:rPr>
            </w:pPr>
            <w:r>
              <w:rPr>
                <w:rFonts w:eastAsia="DengXian"/>
                <w:lang w:eastAsia="zh-CN"/>
              </w:rPr>
              <w:t>CA_n5A-n48A</w:t>
            </w:r>
          </w:p>
          <w:p w14:paraId="04497A21" w14:textId="77777777" w:rsidR="00C84A42" w:rsidRDefault="00C84A42" w:rsidP="004618D8">
            <w:pPr>
              <w:pStyle w:val="TAC"/>
              <w:keepNext w:val="0"/>
              <w:keepLines w:val="0"/>
              <w:widowControl w:val="0"/>
              <w:rPr>
                <w:rFonts w:eastAsia="DengXian"/>
                <w:lang w:eastAsia="zh-CN"/>
              </w:rPr>
            </w:pPr>
            <w:r>
              <w:rPr>
                <w:rFonts w:eastAsia="DengXian"/>
                <w:lang w:eastAsia="zh-CN"/>
              </w:rPr>
              <w:t>CA_n5A-n66A</w:t>
            </w:r>
          </w:p>
          <w:p w14:paraId="11DEFD89"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2B1376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A83573" w14:textId="77777777" w:rsidR="00C84A42" w:rsidRPr="001141C9" w:rsidRDefault="00C84A42" w:rsidP="004618D8">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77176958"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437C89A0" w14:textId="77777777" w:rsidTr="00A34801">
        <w:trPr>
          <w:jc w:val="center"/>
        </w:trPr>
        <w:tc>
          <w:tcPr>
            <w:tcW w:w="1957" w:type="dxa"/>
            <w:tcBorders>
              <w:top w:val="nil"/>
              <w:left w:val="single" w:sz="4" w:space="0" w:color="auto"/>
              <w:bottom w:val="nil"/>
              <w:right w:val="single" w:sz="4" w:space="0" w:color="auto"/>
            </w:tcBorders>
          </w:tcPr>
          <w:p w14:paraId="78BF9D9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0DAF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0DEA1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DA43A0"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A615812" w14:textId="77777777" w:rsidR="00C84A42" w:rsidRPr="001141C9" w:rsidRDefault="00C84A42" w:rsidP="004618D8">
            <w:pPr>
              <w:pStyle w:val="TAC"/>
              <w:keepNext w:val="0"/>
              <w:keepLines w:val="0"/>
              <w:widowControl w:val="0"/>
              <w:rPr>
                <w:lang w:eastAsia="zh-CN" w:bidi="ar"/>
              </w:rPr>
            </w:pPr>
          </w:p>
        </w:tc>
      </w:tr>
      <w:tr w:rsidR="00C84A42" w:rsidRPr="001141C9" w14:paraId="289F307A" w14:textId="77777777" w:rsidTr="00A34801">
        <w:trPr>
          <w:jc w:val="center"/>
        </w:trPr>
        <w:tc>
          <w:tcPr>
            <w:tcW w:w="1957" w:type="dxa"/>
            <w:tcBorders>
              <w:top w:val="nil"/>
              <w:left w:val="single" w:sz="4" w:space="0" w:color="auto"/>
              <w:bottom w:val="nil"/>
              <w:right w:val="single" w:sz="4" w:space="0" w:color="auto"/>
            </w:tcBorders>
          </w:tcPr>
          <w:p w14:paraId="1BB885D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F40E6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D887A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6DA4CB7" w14:textId="77777777" w:rsidR="00C84A42" w:rsidRPr="001141C9" w:rsidRDefault="00C84A42" w:rsidP="004618D8">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2FBE0A55" w14:textId="77777777" w:rsidR="00C84A42" w:rsidRPr="001141C9" w:rsidRDefault="00C84A42" w:rsidP="004618D8">
            <w:pPr>
              <w:pStyle w:val="TAC"/>
              <w:keepNext w:val="0"/>
              <w:keepLines w:val="0"/>
              <w:widowControl w:val="0"/>
              <w:rPr>
                <w:lang w:eastAsia="zh-CN" w:bidi="ar"/>
              </w:rPr>
            </w:pPr>
          </w:p>
        </w:tc>
      </w:tr>
      <w:tr w:rsidR="00C84A42" w:rsidRPr="001141C9" w14:paraId="3974912B" w14:textId="77777777" w:rsidTr="00A34801">
        <w:trPr>
          <w:jc w:val="center"/>
        </w:trPr>
        <w:tc>
          <w:tcPr>
            <w:tcW w:w="1957" w:type="dxa"/>
            <w:tcBorders>
              <w:top w:val="nil"/>
              <w:left w:val="single" w:sz="4" w:space="0" w:color="auto"/>
              <w:bottom w:val="nil"/>
              <w:right w:val="single" w:sz="4" w:space="0" w:color="auto"/>
            </w:tcBorders>
          </w:tcPr>
          <w:p w14:paraId="7E138AB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BE6D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76A0F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09FA3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DD041AD" w14:textId="77777777" w:rsidR="00C84A42" w:rsidRPr="001141C9" w:rsidRDefault="00C84A42" w:rsidP="004618D8">
            <w:pPr>
              <w:pStyle w:val="TAC"/>
              <w:keepNext w:val="0"/>
              <w:keepLines w:val="0"/>
              <w:widowControl w:val="0"/>
              <w:rPr>
                <w:lang w:eastAsia="zh-CN" w:bidi="ar"/>
              </w:rPr>
            </w:pPr>
          </w:p>
        </w:tc>
      </w:tr>
      <w:tr w:rsidR="00C84A42" w:rsidRPr="001141C9" w14:paraId="4A9FE800" w14:textId="77777777" w:rsidTr="00A34801">
        <w:trPr>
          <w:jc w:val="center"/>
        </w:trPr>
        <w:tc>
          <w:tcPr>
            <w:tcW w:w="1957" w:type="dxa"/>
            <w:tcBorders>
              <w:top w:val="nil"/>
              <w:left w:val="single" w:sz="4" w:space="0" w:color="auto"/>
              <w:bottom w:val="nil"/>
              <w:right w:val="single" w:sz="4" w:space="0" w:color="auto"/>
            </w:tcBorders>
          </w:tcPr>
          <w:p w14:paraId="47F1FA4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1A957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E3ACE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6CCAC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0ABD1E4"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362EBE05" w14:textId="77777777" w:rsidTr="00A34801">
        <w:trPr>
          <w:jc w:val="center"/>
        </w:trPr>
        <w:tc>
          <w:tcPr>
            <w:tcW w:w="1957" w:type="dxa"/>
            <w:tcBorders>
              <w:top w:val="nil"/>
              <w:left w:val="single" w:sz="4" w:space="0" w:color="auto"/>
              <w:bottom w:val="nil"/>
              <w:right w:val="single" w:sz="4" w:space="0" w:color="auto"/>
            </w:tcBorders>
          </w:tcPr>
          <w:p w14:paraId="73942F7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EE2F3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721C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2F7E1B4"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9A8D63" w14:textId="77777777" w:rsidR="00C84A42" w:rsidRPr="001141C9" w:rsidRDefault="00C84A42" w:rsidP="004618D8">
            <w:pPr>
              <w:pStyle w:val="TAC"/>
              <w:keepNext w:val="0"/>
              <w:keepLines w:val="0"/>
              <w:widowControl w:val="0"/>
              <w:rPr>
                <w:lang w:eastAsia="zh-CN" w:bidi="ar"/>
              </w:rPr>
            </w:pPr>
          </w:p>
        </w:tc>
      </w:tr>
      <w:tr w:rsidR="00C84A42" w:rsidRPr="001141C9" w14:paraId="274C8C2B" w14:textId="77777777" w:rsidTr="00A34801">
        <w:trPr>
          <w:jc w:val="center"/>
        </w:trPr>
        <w:tc>
          <w:tcPr>
            <w:tcW w:w="1957" w:type="dxa"/>
            <w:tcBorders>
              <w:top w:val="nil"/>
              <w:left w:val="single" w:sz="4" w:space="0" w:color="auto"/>
              <w:bottom w:val="nil"/>
              <w:right w:val="single" w:sz="4" w:space="0" w:color="auto"/>
            </w:tcBorders>
          </w:tcPr>
          <w:p w14:paraId="3A3CA2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2D3D0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8BD3D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44AE12E" w14:textId="77777777" w:rsidR="00C84A42" w:rsidRPr="001141C9" w:rsidRDefault="00C84A42" w:rsidP="004618D8">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07AD8824" w14:textId="77777777" w:rsidR="00C84A42" w:rsidRPr="001141C9" w:rsidRDefault="00C84A42" w:rsidP="004618D8">
            <w:pPr>
              <w:pStyle w:val="TAC"/>
              <w:keepNext w:val="0"/>
              <w:keepLines w:val="0"/>
              <w:widowControl w:val="0"/>
              <w:rPr>
                <w:lang w:eastAsia="zh-CN" w:bidi="ar"/>
              </w:rPr>
            </w:pPr>
          </w:p>
        </w:tc>
      </w:tr>
      <w:tr w:rsidR="00C84A42" w:rsidRPr="001141C9" w14:paraId="221B0DCC" w14:textId="77777777" w:rsidTr="00A34801">
        <w:trPr>
          <w:jc w:val="center"/>
        </w:trPr>
        <w:tc>
          <w:tcPr>
            <w:tcW w:w="1957" w:type="dxa"/>
            <w:tcBorders>
              <w:top w:val="nil"/>
              <w:left w:val="single" w:sz="4" w:space="0" w:color="auto"/>
              <w:bottom w:val="nil"/>
              <w:right w:val="single" w:sz="4" w:space="0" w:color="auto"/>
            </w:tcBorders>
          </w:tcPr>
          <w:p w14:paraId="3EAA253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626F6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593DC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A4CAD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205C31D" w14:textId="77777777" w:rsidR="00C84A42" w:rsidRPr="001141C9" w:rsidRDefault="00C84A42" w:rsidP="004618D8">
            <w:pPr>
              <w:pStyle w:val="TAC"/>
              <w:keepNext w:val="0"/>
              <w:keepLines w:val="0"/>
              <w:widowControl w:val="0"/>
              <w:rPr>
                <w:lang w:eastAsia="zh-CN" w:bidi="ar"/>
              </w:rPr>
            </w:pPr>
          </w:p>
        </w:tc>
      </w:tr>
      <w:tr w:rsidR="00C84A42" w:rsidRPr="001141C9" w14:paraId="732E382A" w14:textId="77777777" w:rsidTr="00A34801">
        <w:trPr>
          <w:jc w:val="center"/>
        </w:trPr>
        <w:tc>
          <w:tcPr>
            <w:tcW w:w="1957" w:type="dxa"/>
            <w:tcBorders>
              <w:top w:val="nil"/>
              <w:left w:val="single" w:sz="4" w:space="0" w:color="auto"/>
              <w:bottom w:val="nil"/>
              <w:right w:val="single" w:sz="4" w:space="0" w:color="auto"/>
            </w:tcBorders>
          </w:tcPr>
          <w:p w14:paraId="02ED11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D530C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BDE67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3E4FD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D8A06A8" w14:textId="77777777" w:rsidR="00C84A42" w:rsidRPr="001141C9" w:rsidRDefault="00C84A42" w:rsidP="004618D8">
            <w:pPr>
              <w:pStyle w:val="TAC"/>
              <w:keepNext w:val="0"/>
              <w:keepLines w:val="0"/>
              <w:widowControl w:val="0"/>
              <w:rPr>
                <w:lang w:eastAsia="zh-CN" w:bidi="ar"/>
              </w:rPr>
            </w:pPr>
            <w:r w:rsidRPr="001141C9">
              <w:rPr>
                <w:lang w:eastAsia="zh-CN" w:bidi="ar"/>
              </w:rPr>
              <w:t>3</w:t>
            </w:r>
          </w:p>
        </w:tc>
      </w:tr>
      <w:tr w:rsidR="00C84A42" w:rsidRPr="001141C9" w14:paraId="56F9178E" w14:textId="77777777" w:rsidTr="00A34801">
        <w:trPr>
          <w:jc w:val="center"/>
        </w:trPr>
        <w:tc>
          <w:tcPr>
            <w:tcW w:w="1957" w:type="dxa"/>
            <w:tcBorders>
              <w:top w:val="nil"/>
              <w:left w:val="single" w:sz="4" w:space="0" w:color="auto"/>
              <w:bottom w:val="nil"/>
              <w:right w:val="single" w:sz="4" w:space="0" w:color="auto"/>
            </w:tcBorders>
          </w:tcPr>
          <w:p w14:paraId="4F2D9AF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9FE64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53049E"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3E509C6"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4B4CBBD" w14:textId="77777777" w:rsidR="00C84A42" w:rsidRPr="001141C9" w:rsidRDefault="00C84A42" w:rsidP="004618D8">
            <w:pPr>
              <w:pStyle w:val="TAC"/>
              <w:keepNext w:val="0"/>
              <w:keepLines w:val="0"/>
              <w:widowControl w:val="0"/>
              <w:rPr>
                <w:lang w:eastAsia="zh-CN" w:bidi="ar"/>
              </w:rPr>
            </w:pPr>
          </w:p>
        </w:tc>
      </w:tr>
      <w:tr w:rsidR="00C84A42" w:rsidRPr="001141C9" w14:paraId="3F09A579" w14:textId="77777777" w:rsidTr="00A34801">
        <w:trPr>
          <w:jc w:val="center"/>
        </w:trPr>
        <w:tc>
          <w:tcPr>
            <w:tcW w:w="1957" w:type="dxa"/>
            <w:tcBorders>
              <w:top w:val="nil"/>
              <w:left w:val="single" w:sz="4" w:space="0" w:color="auto"/>
              <w:bottom w:val="nil"/>
              <w:right w:val="single" w:sz="4" w:space="0" w:color="auto"/>
            </w:tcBorders>
          </w:tcPr>
          <w:p w14:paraId="2D0993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610BF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14763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5080F5F" w14:textId="77777777" w:rsidR="00C84A42" w:rsidRPr="001141C9" w:rsidRDefault="00C84A42" w:rsidP="004618D8">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11427EDD" w14:textId="77777777" w:rsidR="00C84A42" w:rsidRPr="001141C9" w:rsidRDefault="00C84A42" w:rsidP="004618D8">
            <w:pPr>
              <w:pStyle w:val="TAC"/>
              <w:keepNext w:val="0"/>
              <w:keepLines w:val="0"/>
              <w:widowControl w:val="0"/>
              <w:rPr>
                <w:lang w:eastAsia="zh-CN" w:bidi="ar"/>
              </w:rPr>
            </w:pPr>
          </w:p>
        </w:tc>
      </w:tr>
      <w:tr w:rsidR="00C84A42" w:rsidRPr="001141C9" w14:paraId="5735A68E" w14:textId="77777777" w:rsidTr="00A34801">
        <w:trPr>
          <w:jc w:val="center"/>
        </w:trPr>
        <w:tc>
          <w:tcPr>
            <w:tcW w:w="1957" w:type="dxa"/>
            <w:tcBorders>
              <w:top w:val="nil"/>
              <w:left w:val="single" w:sz="4" w:space="0" w:color="auto"/>
              <w:bottom w:val="nil"/>
              <w:right w:val="single" w:sz="4" w:space="0" w:color="auto"/>
            </w:tcBorders>
          </w:tcPr>
          <w:p w14:paraId="701DEDD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3A5DF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33DF8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129E6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547C69" w14:textId="77777777" w:rsidR="00C84A42" w:rsidRPr="001141C9" w:rsidRDefault="00C84A42" w:rsidP="004618D8">
            <w:pPr>
              <w:pStyle w:val="TAC"/>
              <w:keepNext w:val="0"/>
              <w:keepLines w:val="0"/>
              <w:widowControl w:val="0"/>
              <w:rPr>
                <w:lang w:eastAsia="zh-CN" w:bidi="ar"/>
              </w:rPr>
            </w:pPr>
          </w:p>
        </w:tc>
      </w:tr>
      <w:tr w:rsidR="00C84A42" w:rsidRPr="001141C9" w14:paraId="24929DAC" w14:textId="77777777" w:rsidTr="00A34801">
        <w:trPr>
          <w:jc w:val="center"/>
        </w:trPr>
        <w:tc>
          <w:tcPr>
            <w:tcW w:w="1957" w:type="dxa"/>
            <w:tcBorders>
              <w:top w:val="nil"/>
              <w:left w:val="single" w:sz="4" w:space="0" w:color="auto"/>
              <w:bottom w:val="nil"/>
              <w:right w:val="single" w:sz="4" w:space="0" w:color="auto"/>
            </w:tcBorders>
          </w:tcPr>
          <w:p w14:paraId="40436A55"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553031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CA_n48B</w:t>
            </w:r>
          </w:p>
          <w:p w14:paraId="0CA961E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591D430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52A0CC7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CA_n2A-n48B</w:t>
            </w:r>
          </w:p>
          <w:p w14:paraId="7DD0CD2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4E5BBF9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30D1DD19"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CA_n5A-n48B</w:t>
            </w:r>
          </w:p>
          <w:p w14:paraId="7E1BC85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0AE2B883"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6CD1E8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190FE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A853D6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6168D6F" w14:textId="77777777" w:rsidTr="00A34801">
        <w:trPr>
          <w:jc w:val="center"/>
        </w:trPr>
        <w:tc>
          <w:tcPr>
            <w:tcW w:w="1957" w:type="dxa"/>
            <w:tcBorders>
              <w:top w:val="nil"/>
              <w:left w:val="single" w:sz="4" w:space="0" w:color="auto"/>
              <w:bottom w:val="nil"/>
              <w:right w:val="single" w:sz="4" w:space="0" w:color="auto"/>
            </w:tcBorders>
          </w:tcPr>
          <w:p w14:paraId="27B79AD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BCDFC9" w14:textId="77777777" w:rsidR="00C84A42" w:rsidRDefault="00C84A42" w:rsidP="004618D8">
            <w:pPr>
              <w:pStyle w:val="TAC"/>
              <w:keepNext w:val="0"/>
              <w:keepLines w:val="0"/>
              <w:widowControl w:val="0"/>
              <w:spacing w:line="256" w:lineRule="auto"/>
              <w:rPr>
                <w:rFonts w:eastAsia="DengXian"/>
                <w:lang w:eastAsia="zh-CN"/>
              </w:rPr>
            </w:pPr>
            <w:r w:rsidRPr="001E7964">
              <w:rPr>
                <w:rFonts w:eastAsia="DengXian"/>
                <w:lang w:eastAsia="zh-CN"/>
              </w:rPr>
              <w:t>CA_n48B-n66A</w:t>
            </w:r>
          </w:p>
          <w:p w14:paraId="6DE1F12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ECEB1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03925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71119C6" w14:textId="77777777" w:rsidR="00C84A42" w:rsidRPr="001141C9" w:rsidRDefault="00C84A42" w:rsidP="004618D8">
            <w:pPr>
              <w:pStyle w:val="TAC"/>
              <w:keepNext w:val="0"/>
              <w:keepLines w:val="0"/>
              <w:widowControl w:val="0"/>
              <w:rPr>
                <w:lang w:eastAsia="zh-CN" w:bidi="ar"/>
              </w:rPr>
            </w:pPr>
          </w:p>
        </w:tc>
      </w:tr>
      <w:tr w:rsidR="00C84A42" w:rsidRPr="001141C9" w14:paraId="4E406DC5" w14:textId="77777777" w:rsidTr="00A34801">
        <w:trPr>
          <w:jc w:val="center"/>
        </w:trPr>
        <w:tc>
          <w:tcPr>
            <w:tcW w:w="1957" w:type="dxa"/>
            <w:tcBorders>
              <w:top w:val="nil"/>
              <w:left w:val="single" w:sz="4" w:space="0" w:color="auto"/>
              <w:bottom w:val="nil"/>
              <w:right w:val="single" w:sz="4" w:space="0" w:color="auto"/>
            </w:tcBorders>
          </w:tcPr>
          <w:p w14:paraId="2A3CA04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DCE20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D7655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582D00"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9C323C6" w14:textId="77777777" w:rsidR="00C84A42" w:rsidRPr="001141C9" w:rsidRDefault="00C84A42" w:rsidP="004618D8">
            <w:pPr>
              <w:pStyle w:val="TAC"/>
              <w:keepNext w:val="0"/>
              <w:keepLines w:val="0"/>
              <w:widowControl w:val="0"/>
              <w:rPr>
                <w:lang w:eastAsia="zh-CN" w:bidi="ar"/>
              </w:rPr>
            </w:pPr>
          </w:p>
        </w:tc>
      </w:tr>
      <w:tr w:rsidR="00C84A42" w:rsidRPr="001141C9" w14:paraId="473B2F68" w14:textId="77777777" w:rsidTr="00A34801">
        <w:trPr>
          <w:jc w:val="center"/>
        </w:trPr>
        <w:tc>
          <w:tcPr>
            <w:tcW w:w="1957" w:type="dxa"/>
            <w:tcBorders>
              <w:top w:val="nil"/>
              <w:left w:val="single" w:sz="4" w:space="0" w:color="auto"/>
              <w:bottom w:val="single" w:sz="4" w:space="0" w:color="auto"/>
              <w:right w:val="single" w:sz="4" w:space="0" w:color="auto"/>
            </w:tcBorders>
          </w:tcPr>
          <w:p w14:paraId="18C00EB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B0218E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82A1F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08BB20E"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A3AA791" w14:textId="77777777" w:rsidR="00C84A42" w:rsidRPr="001141C9" w:rsidRDefault="00C84A42" w:rsidP="004618D8">
            <w:pPr>
              <w:pStyle w:val="TAC"/>
              <w:keepNext w:val="0"/>
              <w:keepLines w:val="0"/>
              <w:widowControl w:val="0"/>
              <w:rPr>
                <w:lang w:eastAsia="zh-CN" w:bidi="ar"/>
              </w:rPr>
            </w:pPr>
          </w:p>
        </w:tc>
      </w:tr>
      <w:tr w:rsidR="00C84A42" w:rsidRPr="001141C9" w14:paraId="73B8E65C" w14:textId="77777777" w:rsidTr="00A34801">
        <w:trPr>
          <w:jc w:val="center"/>
        </w:trPr>
        <w:tc>
          <w:tcPr>
            <w:tcW w:w="1957" w:type="dxa"/>
            <w:tcBorders>
              <w:top w:val="single" w:sz="4" w:space="0" w:color="auto"/>
              <w:left w:val="single" w:sz="4" w:space="0" w:color="auto"/>
              <w:bottom w:val="nil"/>
              <w:right w:val="single" w:sz="4" w:space="0" w:color="auto"/>
            </w:tcBorders>
          </w:tcPr>
          <w:p w14:paraId="4496786E" w14:textId="77777777" w:rsidR="00C84A42" w:rsidRPr="001141C9" w:rsidRDefault="00C84A42" w:rsidP="004618D8">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5B96F10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48A93D9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1FAC6522"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CA_n2A-n48B</w:t>
            </w:r>
          </w:p>
          <w:p w14:paraId="33B0815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155E1AE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563BE4C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CA_n5A-n48B</w:t>
            </w:r>
          </w:p>
          <w:p w14:paraId="52C417E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47D5FDE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CA_n48A-n66A</w:t>
            </w:r>
          </w:p>
          <w:p w14:paraId="777AE3A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CA_n48B-n66A</w:t>
            </w:r>
          </w:p>
          <w:p w14:paraId="407C8237" w14:textId="77777777" w:rsidR="00C84A42" w:rsidRPr="001141C9" w:rsidRDefault="00C84A42" w:rsidP="004618D8">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039C5E4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D8E17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B4F7E9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CB46681" w14:textId="77777777" w:rsidTr="00A34801">
        <w:trPr>
          <w:jc w:val="center"/>
        </w:trPr>
        <w:tc>
          <w:tcPr>
            <w:tcW w:w="1957" w:type="dxa"/>
            <w:tcBorders>
              <w:top w:val="nil"/>
              <w:left w:val="single" w:sz="4" w:space="0" w:color="auto"/>
              <w:bottom w:val="nil"/>
              <w:right w:val="single" w:sz="4" w:space="0" w:color="auto"/>
            </w:tcBorders>
          </w:tcPr>
          <w:p w14:paraId="176A406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354EF6" w14:textId="77777777" w:rsidR="00C84A42" w:rsidRPr="001141C9" w:rsidRDefault="00C84A42" w:rsidP="004618D8">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32231F4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33CC3"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7EEBC23" w14:textId="77777777" w:rsidR="00C84A42" w:rsidRPr="001141C9" w:rsidRDefault="00C84A42" w:rsidP="004618D8">
            <w:pPr>
              <w:pStyle w:val="TAC"/>
              <w:keepNext w:val="0"/>
              <w:keepLines w:val="0"/>
              <w:widowControl w:val="0"/>
              <w:rPr>
                <w:lang w:eastAsia="zh-CN" w:bidi="ar"/>
              </w:rPr>
            </w:pPr>
          </w:p>
        </w:tc>
      </w:tr>
      <w:tr w:rsidR="00C84A42" w:rsidRPr="001141C9" w14:paraId="0105D520" w14:textId="77777777" w:rsidTr="00A34801">
        <w:trPr>
          <w:jc w:val="center"/>
        </w:trPr>
        <w:tc>
          <w:tcPr>
            <w:tcW w:w="1957" w:type="dxa"/>
            <w:tcBorders>
              <w:top w:val="nil"/>
              <w:left w:val="single" w:sz="4" w:space="0" w:color="auto"/>
              <w:bottom w:val="nil"/>
              <w:right w:val="single" w:sz="4" w:space="0" w:color="auto"/>
            </w:tcBorders>
          </w:tcPr>
          <w:p w14:paraId="1FCD29E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CD178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0C47A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25683A"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B1C2008" w14:textId="77777777" w:rsidR="00C84A42" w:rsidRPr="001141C9" w:rsidRDefault="00C84A42" w:rsidP="004618D8">
            <w:pPr>
              <w:pStyle w:val="TAC"/>
              <w:keepNext w:val="0"/>
              <w:keepLines w:val="0"/>
              <w:widowControl w:val="0"/>
              <w:rPr>
                <w:lang w:eastAsia="zh-CN" w:bidi="ar"/>
              </w:rPr>
            </w:pPr>
          </w:p>
        </w:tc>
      </w:tr>
      <w:tr w:rsidR="00C84A42" w:rsidRPr="001141C9" w14:paraId="388A0DC0" w14:textId="77777777" w:rsidTr="00A34801">
        <w:trPr>
          <w:jc w:val="center"/>
        </w:trPr>
        <w:tc>
          <w:tcPr>
            <w:tcW w:w="1957" w:type="dxa"/>
            <w:tcBorders>
              <w:top w:val="nil"/>
              <w:left w:val="single" w:sz="4" w:space="0" w:color="auto"/>
              <w:bottom w:val="single" w:sz="4" w:space="0" w:color="auto"/>
              <w:right w:val="single" w:sz="4" w:space="0" w:color="auto"/>
            </w:tcBorders>
          </w:tcPr>
          <w:p w14:paraId="57CDEB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1D003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219E2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BC572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C67E35B" w14:textId="77777777" w:rsidR="00C84A42" w:rsidRPr="001141C9" w:rsidRDefault="00C84A42" w:rsidP="004618D8">
            <w:pPr>
              <w:pStyle w:val="TAC"/>
              <w:keepNext w:val="0"/>
              <w:keepLines w:val="0"/>
              <w:widowControl w:val="0"/>
              <w:rPr>
                <w:lang w:eastAsia="zh-CN" w:bidi="ar"/>
              </w:rPr>
            </w:pPr>
          </w:p>
        </w:tc>
      </w:tr>
      <w:tr w:rsidR="00C84A42" w:rsidRPr="001141C9" w14:paraId="24EBAEFF" w14:textId="77777777" w:rsidTr="00A34801">
        <w:trPr>
          <w:jc w:val="center"/>
        </w:trPr>
        <w:tc>
          <w:tcPr>
            <w:tcW w:w="1957" w:type="dxa"/>
            <w:tcBorders>
              <w:top w:val="single" w:sz="4" w:space="0" w:color="auto"/>
              <w:left w:val="single" w:sz="4" w:space="0" w:color="auto"/>
              <w:bottom w:val="nil"/>
              <w:right w:val="single" w:sz="4" w:space="0" w:color="auto"/>
            </w:tcBorders>
          </w:tcPr>
          <w:p w14:paraId="233E439C" w14:textId="77777777" w:rsidR="00C84A42" w:rsidRPr="001141C9" w:rsidRDefault="00C84A42" w:rsidP="004618D8">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26B48EBE" w14:textId="77777777" w:rsidR="00C84A42" w:rsidRPr="001141C9" w:rsidRDefault="00C84A42" w:rsidP="004618D8">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77D4C50B" w14:textId="77777777" w:rsidR="00C84A42" w:rsidRPr="001141C9" w:rsidRDefault="00C84A42" w:rsidP="004618D8">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89835C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53D3A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B43BE9C" w14:textId="77777777" w:rsidTr="00A34801">
        <w:trPr>
          <w:jc w:val="center"/>
        </w:trPr>
        <w:tc>
          <w:tcPr>
            <w:tcW w:w="1957" w:type="dxa"/>
            <w:tcBorders>
              <w:top w:val="nil"/>
              <w:left w:val="single" w:sz="4" w:space="0" w:color="auto"/>
              <w:bottom w:val="nil"/>
              <w:right w:val="single" w:sz="4" w:space="0" w:color="auto"/>
            </w:tcBorders>
          </w:tcPr>
          <w:p w14:paraId="00A533B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BEE8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E38C00" w14:textId="77777777" w:rsidR="00C84A42" w:rsidRPr="001141C9" w:rsidRDefault="00C84A42" w:rsidP="004618D8">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E7EA4C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B836844" w14:textId="77777777" w:rsidR="00C84A42" w:rsidRPr="001141C9" w:rsidRDefault="00C84A42" w:rsidP="004618D8">
            <w:pPr>
              <w:pStyle w:val="TAC"/>
              <w:keepNext w:val="0"/>
              <w:keepLines w:val="0"/>
              <w:widowControl w:val="0"/>
              <w:rPr>
                <w:lang w:eastAsia="zh-CN" w:bidi="ar"/>
              </w:rPr>
            </w:pPr>
          </w:p>
        </w:tc>
      </w:tr>
      <w:tr w:rsidR="00C84A42" w:rsidRPr="001141C9" w14:paraId="032ADEBD" w14:textId="77777777" w:rsidTr="00A34801">
        <w:trPr>
          <w:jc w:val="center"/>
        </w:trPr>
        <w:tc>
          <w:tcPr>
            <w:tcW w:w="1957" w:type="dxa"/>
            <w:tcBorders>
              <w:top w:val="nil"/>
              <w:left w:val="single" w:sz="4" w:space="0" w:color="auto"/>
              <w:bottom w:val="nil"/>
              <w:right w:val="single" w:sz="4" w:space="0" w:color="auto"/>
            </w:tcBorders>
          </w:tcPr>
          <w:p w14:paraId="20F4529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10741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429A62"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295707"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24FC6E94" w14:textId="77777777" w:rsidR="00C84A42" w:rsidRPr="001141C9" w:rsidRDefault="00C84A42" w:rsidP="004618D8">
            <w:pPr>
              <w:pStyle w:val="TAC"/>
              <w:keepNext w:val="0"/>
              <w:keepLines w:val="0"/>
              <w:widowControl w:val="0"/>
              <w:rPr>
                <w:lang w:eastAsia="zh-CN" w:bidi="ar"/>
              </w:rPr>
            </w:pPr>
          </w:p>
        </w:tc>
      </w:tr>
      <w:tr w:rsidR="00C84A42" w:rsidRPr="001141C9" w14:paraId="0DBF6ABD" w14:textId="77777777" w:rsidTr="00A34801">
        <w:trPr>
          <w:jc w:val="center"/>
        </w:trPr>
        <w:tc>
          <w:tcPr>
            <w:tcW w:w="1957" w:type="dxa"/>
            <w:tcBorders>
              <w:top w:val="nil"/>
              <w:left w:val="single" w:sz="4" w:space="0" w:color="auto"/>
              <w:bottom w:val="nil"/>
              <w:right w:val="single" w:sz="4" w:space="0" w:color="auto"/>
            </w:tcBorders>
          </w:tcPr>
          <w:p w14:paraId="1EAFAA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423AF9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154B16" w14:textId="77777777" w:rsidR="00C84A42" w:rsidRPr="001141C9" w:rsidRDefault="00C84A42" w:rsidP="004618D8">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3EE938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529DE0A1" w14:textId="77777777" w:rsidR="00C84A42" w:rsidRPr="001141C9" w:rsidRDefault="00C84A42" w:rsidP="004618D8">
            <w:pPr>
              <w:pStyle w:val="TAC"/>
              <w:keepNext w:val="0"/>
              <w:keepLines w:val="0"/>
              <w:widowControl w:val="0"/>
              <w:rPr>
                <w:lang w:eastAsia="zh-CN" w:bidi="ar"/>
              </w:rPr>
            </w:pPr>
          </w:p>
        </w:tc>
      </w:tr>
      <w:tr w:rsidR="00C84A42" w:rsidRPr="001141C9" w14:paraId="72280DD7" w14:textId="77777777" w:rsidTr="00A34801">
        <w:trPr>
          <w:jc w:val="center"/>
        </w:trPr>
        <w:tc>
          <w:tcPr>
            <w:tcW w:w="1957" w:type="dxa"/>
            <w:tcBorders>
              <w:top w:val="nil"/>
              <w:left w:val="single" w:sz="4" w:space="0" w:color="auto"/>
              <w:bottom w:val="nil"/>
              <w:right w:val="single" w:sz="4" w:space="0" w:color="auto"/>
            </w:tcBorders>
          </w:tcPr>
          <w:p w14:paraId="036E9DD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5AB12E2"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CA_n2A-n5A</w:t>
            </w:r>
          </w:p>
          <w:p w14:paraId="4F003BA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CA_n2A-n48A</w:t>
            </w:r>
          </w:p>
          <w:p w14:paraId="56FD1716"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CA_n2A-n66A</w:t>
            </w:r>
          </w:p>
          <w:p w14:paraId="466B814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CA_n5A-n48A</w:t>
            </w:r>
          </w:p>
          <w:p w14:paraId="254B7C47"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CA_n5A-n66A</w:t>
            </w:r>
          </w:p>
          <w:p w14:paraId="5BEB707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24608F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D33BC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9AA37B5"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085F3684" w14:textId="77777777" w:rsidTr="00A34801">
        <w:trPr>
          <w:jc w:val="center"/>
        </w:trPr>
        <w:tc>
          <w:tcPr>
            <w:tcW w:w="1957" w:type="dxa"/>
            <w:tcBorders>
              <w:top w:val="nil"/>
              <w:left w:val="single" w:sz="4" w:space="0" w:color="auto"/>
              <w:bottom w:val="nil"/>
              <w:right w:val="single" w:sz="4" w:space="0" w:color="auto"/>
            </w:tcBorders>
          </w:tcPr>
          <w:p w14:paraId="05A7F15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E1357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CC36C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5E1409"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D336966" w14:textId="77777777" w:rsidR="00C84A42" w:rsidRPr="001141C9" w:rsidRDefault="00C84A42" w:rsidP="004618D8">
            <w:pPr>
              <w:pStyle w:val="TAC"/>
              <w:keepNext w:val="0"/>
              <w:keepLines w:val="0"/>
              <w:widowControl w:val="0"/>
              <w:rPr>
                <w:lang w:eastAsia="zh-CN" w:bidi="ar"/>
              </w:rPr>
            </w:pPr>
          </w:p>
        </w:tc>
      </w:tr>
      <w:tr w:rsidR="00C84A42" w:rsidRPr="001141C9" w14:paraId="32B8D9A6" w14:textId="77777777" w:rsidTr="00A34801">
        <w:trPr>
          <w:jc w:val="center"/>
        </w:trPr>
        <w:tc>
          <w:tcPr>
            <w:tcW w:w="1957" w:type="dxa"/>
            <w:tcBorders>
              <w:top w:val="nil"/>
              <w:left w:val="single" w:sz="4" w:space="0" w:color="auto"/>
              <w:bottom w:val="nil"/>
              <w:right w:val="single" w:sz="4" w:space="0" w:color="auto"/>
            </w:tcBorders>
          </w:tcPr>
          <w:p w14:paraId="47BB0BD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C31A0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CADC0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167F60D" w14:textId="77777777" w:rsidR="00C84A42" w:rsidRPr="001141C9" w:rsidRDefault="00C84A42" w:rsidP="004618D8">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7C570DC9" w14:textId="77777777" w:rsidR="00C84A42" w:rsidRPr="001141C9" w:rsidRDefault="00C84A42" w:rsidP="004618D8">
            <w:pPr>
              <w:pStyle w:val="TAC"/>
              <w:keepNext w:val="0"/>
              <w:keepLines w:val="0"/>
              <w:widowControl w:val="0"/>
              <w:rPr>
                <w:lang w:eastAsia="zh-CN" w:bidi="ar"/>
              </w:rPr>
            </w:pPr>
          </w:p>
        </w:tc>
      </w:tr>
      <w:tr w:rsidR="00C84A42" w:rsidRPr="001141C9" w14:paraId="4B1ADEF7" w14:textId="77777777" w:rsidTr="00A34801">
        <w:trPr>
          <w:jc w:val="center"/>
        </w:trPr>
        <w:tc>
          <w:tcPr>
            <w:tcW w:w="1957" w:type="dxa"/>
            <w:tcBorders>
              <w:top w:val="nil"/>
              <w:left w:val="single" w:sz="4" w:space="0" w:color="auto"/>
              <w:bottom w:val="nil"/>
              <w:right w:val="single" w:sz="4" w:space="0" w:color="auto"/>
            </w:tcBorders>
          </w:tcPr>
          <w:p w14:paraId="7882721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5F02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E7C47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86A206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A697784" w14:textId="77777777" w:rsidR="00C84A42" w:rsidRPr="001141C9" w:rsidRDefault="00C84A42" w:rsidP="004618D8">
            <w:pPr>
              <w:pStyle w:val="TAC"/>
              <w:keepNext w:val="0"/>
              <w:keepLines w:val="0"/>
              <w:widowControl w:val="0"/>
              <w:rPr>
                <w:lang w:eastAsia="zh-CN" w:bidi="ar"/>
              </w:rPr>
            </w:pPr>
          </w:p>
        </w:tc>
      </w:tr>
      <w:tr w:rsidR="00C84A42" w:rsidRPr="001141C9" w14:paraId="3FA84C8D" w14:textId="77777777" w:rsidTr="00A34801">
        <w:trPr>
          <w:jc w:val="center"/>
        </w:trPr>
        <w:tc>
          <w:tcPr>
            <w:tcW w:w="1957" w:type="dxa"/>
            <w:tcBorders>
              <w:top w:val="nil"/>
              <w:left w:val="single" w:sz="4" w:space="0" w:color="auto"/>
              <w:bottom w:val="nil"/>
              <w:right w:val="single" w:sz="4" w:space="0" w:color="auto"/>
            </w:tcBorders>
          </w:tcPr>
          <w:p w14:paraId="60E885A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5CC6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28397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730A32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FEF0539"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0973790C" w14:textId="77777777" w:rsidTr="00A34801">
        <w:trPr>
          <w:jc w:val="center"/>
        </w:trPr>
        <w:tc>
          <w:tcPr>
            <w:tcW w:w="1957" w:type="dxa"/>
            <w:tcBorders>
              <w:top w:val="nil"/>
              <w:left w:val="single" w:sz="4" w:space="0" w:color="auto"/>
              <w:bottom w:val="nil"/>
              <w:right w:val="single" w:sz="4" w:space="0" w:color="auto"/>
            </w:tcBorders>
          </w:tcPr>
          <w:p w14:paraId="368D85F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59AFF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C0A95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2E40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4772281" w14:textId="77777777" w:rsidR="00C84A42" w:rsidRPr="001141C9" w:rsidRDefault="00C84A42" w:rsidP="004618D8">
            <w:pPr>
              <w:pStyle w:val="TAC"/>
              <w:keepNext w:val="0"/>
              <w:keepLines w:val="0"/>
              <w:widowControl w:val="0"/>
              <w:rPr>
                <w:lang w:eastAsia="zh-CN" w:bidi="ar"/>
              </w:rPr>
            </w:pPr>
          </w:p>
        </w:tc>
      </w:tr>
      <w:tr w:rsidR="00C84A42" w:rsidRPr="001141C9" w14:paraId="70C0C18A" w14:textId="77777777" w:rsidTr="00A34801">
        <w:trPr>
          <w:jc w:val="center"/>
        </w:trPr>
        <w:tc>
          <w:tcPr>
            <w:tcW w:w="1957" w:type="dxa"/>
            <w:tcBorders>
              <w:top w:val="nil"/>
              <w:left w:val="single" w:sz="4" w:space="0" w:color="auto"/>
              <w:bottom w:val="nil"/>
              <w:right w:val="single" w:sz="4" w:space="0" w:color="auto"/>
            </w:tcBorders>
          </w:tcPr>
          <w:p w14:paraId="2DF76E1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47530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4A0CB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D78188"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78911432" w14:textId="77777777" w:rsidR="00C84A42" w:rsidRPr="001141C9" w:rsidRDefault="00C84A42" w:rsidP="004618D8">
            <w:pPr>
              <w:pStyle w:val="TAC"/>
              <w:keepNext w:val="0"/>
              <w:keepLines w:val="0"/>
              <w:widowControl w:val="0"/>
              <w:rPr>
                <w:lang w:eastAsia="zh-CN" w:bidi="ar"/>
              </w:rPr>
            </w:pPr>
          </w:p>
        </w:tc>
      </w:tr>
      <w:tr w:rsidR="00C84A42" w:rsidRPr="001141C9" w14:paraId="6C24F918" w14:textId="77777777" w:rsidTr="00A34801">
        <w:trPr>
          <w:jc w:val="center"/>
        </w:trPr>
        <w:tc>
          <w:tcPr>
            <w:tcW w:w="1957" w:type="dxa"/>
            <w:tcBorders>
              <w:top w:val="nil"/>
              <w:left w:val="single" w:sz="4" w:space="0" w:color="auto"/>
              <w:bottom w:val="nil"/>
              <w:right w:val="single" w:sz="4" w:space="0" w:color="auto"/>
            </w:tcBorders>
          </w:tcPr>
          <w:p w14:paraId="2DCDC33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C801F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FFE51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C03F84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585E43" w14:textId="77777777" w:rsidR="00C84A42" w:rsidRPr="001141C9" w:rsidRDefault="00C84A42" w:rsidP="004618D8">
            <w:pPr>
              <w:pStyle w:val="TAC"/>
              <w:keepNext w:val="0"/>
              <w:keepLines w:val="0"/>
              <w:widowControl w:val="0"/>
              <w:rPr>
                <w:lang w:eastAsia="zh-CN" w:bidi="ar"/>
              </w:rPr>
            </w:pPr>
          </w:p>
        </w:tc>
      </w:tr>
      <w:tr w:rsidR="00C84A42" w:rsidRPr="001141C9" w14:paraId="4DCD1CAD" w14:textId="77777777" w:rsidTr="00A34801">
        <w:trPr>
          <w:jc w:val="center"/>
        </w:trPr>
        <w:tc>
          <w:tcPr>
            <w:tcW w:w="1957" w:type="dxa"/>
            <w:tcBorders>
              <w:top w:val="nil"/>
              <w:left w:val="single" w:sz="4" w:space="0" w:color="auto"/>
              <w:bottom w:val="nil"/>
              <w:right w:val="single" w:sz="4" w:space="0" w:color="auto"/>
            </w:tcBorders>
          </w:tcPr>
          <w:p w14:paraId="6174F5D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F09321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7ED2B00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73B723E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53E9336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3465D23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413E0249"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2EA8BD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04022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3D3C22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5E9E48E" w14:textId="77777777" w:rsidTr="00A34801">
        <w:trPr>
          <w:jc w:val="center"/>
        </w:trPr>
        <w:tc>
          <w:tcPr>
            <w:tcW w:w="1957" w:type="dxa"/>
            <w:tcBorders>
              <w:top w:val="nil"/>
              <w:left w:val="single" w:sz="4" w:space="0" w:color="auto"/>
              <w:bottom w:val="nil"/>
              <w:right w:val="single" w:sz="4" w:space="0" w:color="auto"/>
            </w:tcBorders>
          </w:tcPr>
          <w:p w14:paraId="50D1FB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972D4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AFF2E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5073F8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21DA259" w14:textId="77777777" w:rsidR="00C84A42" w:rsidRPr="001141C9" w:rsidRDefault="00C84A42" w:rsidP="004618D8">
            <w:pPr>
              <w:pStyle w:val="TAC"/>
              <w:keepNext w:val="0"/>
              <w:keepLines w:val="0"/>
              <w:widowControl w:val="0"/>
              <w:rPr>
                <w:lang w:eastAsia="zh-CN" w:bidi="ar"/>
              </w:rPr>
            </w:pPr>
          </w:p>
        </w:tc>
      </w:tr>
      <w:tr w:rsidR="00C84A42" w:rsidRPr="001141C9" w14:paraId="461CF901" w14:textId="77777777" w:rsidTr="00A34801">
        <w:trPr>
          <w:jc w:val="center"/>
        </w:trPr>
        <w:tc>
          <w:tcPr>
            <w:tcW w:w="1957" w:type="dxa"/>
            <w:tcBorders>
              <w:top w:val="nil"/>
              <w:left w:val="single" w:sz="4" w:space="0" w:color="auto"/>
              <w:bottom w:val="nil"/>
              <w:right w:val="single" w:sz="4" w:space="0" w:color="auto"/>
            </w:tcBorders>
          </w:tcPr>
          <w:p w14:paraId="58F20C9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D9604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5088A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A97FD61"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33E07CB5" w14:textId="77777777" w:rsidR="00C84A42" w:rsidRPr="001141C9" w:rsidRDefault="00C84A42" w:rsidP="004618D8">
            <w:pPr>
              <w:pStyle w:val="TAC"/>
              <w:keepNext w:val="0"/>
              <w:keepLines w:val="0"/>
              <w:widowControl w:val="0"/>
              <w:rPr>
                <w:lang w:eastAsia="zh-CN" w:bidi="ar"/>
              </w:rPr>
            </w:pPr>
          </w:p>
        </w:tc>
      </w:tr>
      <w:tr w:rsidR="00C84A42" w:rsidRPr="001141C9" w14:paraId="5B90DA16" w14:textId="77777777" w:rsidTr="00A34801">
        <w:trPr>
          <w:jc w:val="center"/>
        </w:trPr>
        <w:tc>
          <w:tcPr>
            <w:tcW w:w="1957" w:type="dxa"/>
            <w:tcBorders>
              <w:top w:val="nil"/>
              <w:left w:val="single" w:sz="4" w:space="0" w:color="auto"/>
              <w:bottom w:val="single" w:sz="4" w:space="0" w:color="auto"/>
              <w:right w:val="single" w:sz="4" w:space="0" w:color="auto"/>
            </w:tcBorders>
          </w:tcPr>
          <w:p w14:paraId="60897F9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5F1AB9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50758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0B8B1C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889DA83" w14:textId="77777777" w:rsidR="00C84A42" w:rsidRPr="001141C9" w:rsidRDefault="00C84A42" w:rsidP="004618D8">
            <w:pPr>
              <w:pStyle w:val="TAC"/>
              <w:keepNext w:val="0"/>
              <w:keepLines w:val="0"/>
              <w:widowControl w:val="0"/>
              <w:rPr>
                <w:lang w:eastAsia="zh-CN" w:bidi="ar"/>
              </w:rPr>
            </w:pPr>
          </w:p>
        </w:tc>
      </w:tr>
      <w:tr w:rsidR="00C84A42" w:rsidRPr="001141C9" w14:paraId="0305A3C1" w14:textId="77777777" w:rsidTr="00A34801">
        <w:trPr>
          <w:jc w:val="center"/>
        </w:trPr>
        <w:tc>
          <w:tcPr>
            <w:tcW w:w="1957" w:type="dxa"/>
            <w:tcBorders>
              <w:top w:val="single" w:sz="4" w:space="0" w:color="auto"/>
              <w:left w:val="single" w:sz="4" w:space="0" w:color="auto"/>
              <w:bottom w:val="nil"/>
              <w:right w:val="single" w:sz="4" w:space="0" w:color="auto"/>
            </w:tcBorders>
          </w:tcPr>
          <w:p w14:paraId="5F0B59A1" w14:textId="77777777" w:rsidR="00C84A42" w:rsidRPr="001141C9" w:rsidRDefault="00C84A42" w:rsidP="004618D8">
            <w:pPr>
              <w:pStyle w:val="TAC"/>
              <w:keepNext w:val="0"/>
              <w:keepLines w:val="0"/>
              <w:widowControl w:val="0"/>
              <w:rPr>
                <w:lang w:eastAsia="zh-CN" w:bidi="ar"/>
              </w:rPr>
            </w:pPr>
            <w:r>
              <w:rPr>
                <w:lang w:eastAsia="zh-CN"/>
              </w:rPr>
              <w:t>CA_n2A-n5B-n48A-n66A</w:t>
            </w:r>
          </w:p>
        </w:tc>
        <w:tc>
          <w:tcPr>
            <w:tcW w:w="2033" w:type="dxa"/>
            <w:tcBorders>
              <w:top w:val="single" w:sz="4" w:space="0" w:color="auto"/>
              <w:left w:val="single" w:sz="4" w:space="0" w:color="auto"/>
              <w:bottom w:val="nil"/>
              <w:right w:val="single" w:sz="4" w:space="0" w:color="auto"/>
            </w:tcBorders>
          </w:tcPr>
          <w:p w14:paraId="517A54F2" w14:textId="77777777" w:rsidR="00C84A42" w:rsidRDefault="00C84A42" w:rsidP="004618D8">
            <w:pPr>
              <w:pStyle w:val="TAC"/>
              <w:widowControl w:val="0"/>
              <w:spacing w:line="256" w:lineRule="auto"/>
              <w:rPr>
                <w:lang w:eastAsia="zh-CN"/>
              </w:rPr>
            </w:pPr>
            <w:r w:rsidRPr="00D80CC2">
              <w:rPr>
                <w:lang w:eastAsia="zh-CN"/>
              </w:rPr>
              <w:t>CA_n5B</w:t>
            </w:r>
          </w:p>
          <w:p w14:paraId="5D19B17D" w14:textId="77777777" w:rsidR="00C84A42" w:rsidRDefault="00C84A42" w:rsidP="004618D8">
            <w:pPr>
              <w:pStyle w:val="TAC"/>
              <w:widowControl w:val="0"/>
              <w:spacing w:line="256" w:lineRule="auto"/>
              <w:rPr>
                <w:lang w:eastAsia="zh-CN"/>
              </w:rPr>
            </w:pPr>
            <w:r>
              <w:rPr>
                <w:lang w:eastAsia="zh-CN"/>
              </w:rPr>
              <w:t>CA_n2A-n5A</w:t>
            </w:r>
          </w:p>
          <w:p w14:paraId="3DBADFA1" w14:textId="77777777" w:rsidR="00C84A42" w:rsidRDefault="00C84A42" w:rsidP="004618D8">
            <w:pPr>
              <w:pStyle w:val="TAC"/>
              <w:widowControl w:val="0"/>
              <w:spacing w:line="256" w:lineRule="auto"/>
              <w:rPr>
                <w:lang w:eastAsia="zh-CN"/>
              </w:rPr>
            </w:pPr>
            <w:r>
              <w:rPr>
                <w:lang w:eastAsia="zh-CN"/>
              </w:rPr>
              <w:t>CA_n2A-n66A</w:t>
            </w:r>
          </w:p>
          <w:p w14:paraId="4521E773" w14:textId="77777777" w:rsidR="00C84A42" w:rsidRDefault="00C84A42" w:rsidP="004618D8">
            <w:pPr>
              <w:pStyle w:val="TAC"/>
              <w:widowControl w:val="0"/>
              <w:spacing w:line="256" w:lineRule="auto"/>
              <w:rPr>
                <w:lang w:eastAsia="zh-CN"/>
              </w:rPr>
            </w:pPr>
            <w:r>
              <w:rPr>
                <w:lang w:eastAsia="zh-CN"/>
              </w:rPr>
              <w:t>CA_n2A-n48A</w:t>
            </w:r>
          </w:p>
          <w:p w14:paraId="40B8F6F3" w14:textId="77777777" w:rsidR="00C84A42" w:rsidRDefault="00C84A42" w:rsidP="004618D8">
            <w:pPr>
              <w:pStyle w:val="TAC"/>
              <w:widowControl w:val="0"/>
              <w:spacing w:line="256" w:lineRule="auto"/>
              <w:rPr>
                <w:lang w:eastAsia="zh-CN"/>
              </w:rPr>
            </w:pPr>
            <w:r>
              <w:rPr>
                <w:lang w:eastAsia="zh-CN"/>
              </w:rPr>
              <w:t>CA_n5A-n66A</w:t>
            </w:r>
          </w:p>
          <w:p w14:paraId="12E6AFC2" w14:textId="77777777" w:rsidR="00C84A42" w:rsidRDefault="00C84A42" w:rsidP="004618D8">
            <w:pPr>
              <w:pStyle w:val="TAC"/>
              <w:widowControl w:val="0"/>
              <w:spacing w:line="256" w:lineRule="auto"/>
              <w:rPr>
                <w:lang w:eastAsia="zh-CN"/>
              </w:rPr>
            </w:pPr>
            <w:r>
              <w:rPr>
                <w:lang w:eastAsia="zh-CN"/>
              </w:rPr>
              <w:t>CA_n5A-n48A</w:t>
            </w:r>
          </w:p>
          <w:p w14:paraId="36F15309" w14:textId="77777777" w:rsidR="00C84A42" w:rsidRPr="001141C9" w:rsidRDefault="00C84A42" w:rsidP="004618D8">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30B448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250DB17" w14:textId="77777777" w:rsidR="00C84A42" w:rsidRPr="001141C9" w:rsidRDefault="00C84A42" w:rsidP="004618D8">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2F1D85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BD827F2" w14:textId="77777777" w:rsidTr="00A34801">
        <w:trPr>
          <w:jc w:val="center"/>
        </w:trPr>
        <w:tc>
          <w:tcPr>
            <w:tcW w:w="1957" w:type="dxa"/>
            <w:tcBorders>
              <w:top w:val="nil"/>
              <w:left w:val="single" w:sz="4" w:space="0" w:color="auto"/>
              <w:bottom w:val="nil"/>
              <w:right w:val="single" w:sz="4" w:space="0" w:color="auto"/>
            </w:tcBorders>
          </w:tcPr>
          <w:p w14:paraId="0A67D94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07AB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597F7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67CC823"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C16A581" w14:textId="77777777" w:rsidR="00C84A42" w:rsidRPr="001141C9" w:rsidRDefault="00C84A42" w:rsidP="004618D8">
            <w:pPr>
              <w:pStyle w:val="TAC"/>
              <w:keepNext w:val="0"/>
              <w:keepLines w:val="0"/>
              <w:widowControl w:val="0"/>
              <w:rPr>
                <w:lang w:eastAsia="zh-CN" w:bidi="ar"/>
              </w:rPr>
            </w:pPr>
          </w:p>
        </w:tc>
      </w:tr>
      <w:tr w:rsidR="00C84A42" w:rsidRPr="001141C9" w14:paraId="491EF1D0" w14:textId="77777777" w:rsidTr="00A34801">
        <w:trPr>
          <w:jc w:val="center"/>
        </w:trPr>
        <w:tc>
          <w:tcPr>
            <w:tcW w:w="1957" w:type="dxa"/>
            <w:tcBorders>
              <w:top w:val="nil"/>
              <w:left w:val="single" w:sz="4" w:space="0" w:color="auto"/>
              <w:bottom w:val="nil"/>
              <w:right w:val="single" w:sz="4" w:space="0" w:color="auto"/>
            </w:tcBorders>
          </w:tcPr>
          <w:p w14:paraId="4E813F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7AD52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50F06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24273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38023E5B" w14:textId="77777777" w:rsidR="00C84A42" w:rsidRPr="001141C9" w:rsidRDefault="00C84A42" w:rsidP="004618D8">
            <w:pPr>
              <w:pStyle w:val="TAC"/>
              <w:keepNext w:val="0"/>
              <w:keepLines w:val="0"/>
              <w:widowControl w:val="0"/>
              <w:rPr>
                <w:lang w:eastAsia="zh-CN" w:bidi="ar"/>
              </w:rPr>
            </w:pPr>
          </w:p>
        </w:tc>
      </w:tr>
      <w:tr w:rsidR="00C84A42" w:rsidRPr="001141C9" w14:paraId="2D380D7E" w14:textId="77777777" w:rsidTr="00A34801">
        <w:trPr>
          <w:jc w:val="center"/>
        </w:trPr>
        <w:tc>
          <w:tcPr>
            <w:tcW w:w="1957" w:type="dxa"/>
            <w:tcBorders>
              <w:top w:val="nil"/>
              <w:left w:val="single" w:sz="4" w:space="0" w:color="auto"/>
              <w:bottom w:val="single" w:sz="4" w:space="0" w:color="auto"/>
              <w:right w:val="single" w:sz="4" w:space="0" w:color="auto"/>
            </w:tcBorders>
          </w:tcPr>
          <w:p w14:paraId="432FA0B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53552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A68BD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506657"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872F544" w14:textId="77777777" w:rsidR="00C84A42" w:rsidRPr="001141C9" w:rsidRDefault="00C84A42" w:rsidP="004618D8">
            <w:pPr>
              <w:pStyle w:val="TAC"/>
              <w:keepNext w:val="0"/>
              <w:keepLines w:val="0"/>
              <w:widowControl w:val="0"/>
              <w:rPr>
                <w:lang w:eastAsia="zh-CN" w:bidi="ar"/>
              </w:rPr>
            </w:pPr>
          </w:p>
        </w:tc>
      </w:tr>
      <w:tr w:rsidR="00C84A42" w:rsidRPr="001141C9" w14:paraId="378ABDD3" w14:textId="77777777" w:rsidTr="00A34801">
        <w:trPr>
          <w:jc w:val="center"/>
        </w:trPr>
        <w:tc>
          <w:tcPr>
            <w:tcW w:w="1957" w:type="dxa"/>
            <w:tcBorders>
              <w:top w:val="single" w:sz="4" w:space="0" w:color="auto"/>
              <w:left w:val="single" w:sz="4" w:space="0" w:color="auto"/>
              <w:bottom w:val="nil"/>
              <w:right w:val="single" w:sz="4" w:space="0" w:color="auto"/>
            </w:tcBorders>
          </w:tcPr>
          <w:p w14:paraId="5A6A61CE" w14:textId="77777777" w:rsidR="00C84A42" w:rsidRPr="001141C9" w:rsidRDefault="00C84A42" w:rsidP="004618D8">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3E36FD2B" w14:textId="77777777" w:rsidR="00C84A42" w:rsidRPr="008C4EE4" w:rsidRDefault="00C84A42" w:rsidP="004618D8">
            <w:pPr>
              <w:pStyle w:val="TAC"/>
              <w:widowControl w:val="0"/>
              <w:rPr>
                <w:lang w:eastAsia="zh-CN" w:bidi="ar"/>
              </w:rPr>
            </w:pPr>
            <w:r>
              <w:rPr>
                <w:lang w:eastAsia="zh-CN" w:bidi="ar"/>
              </w:rPr>
              <w:t>CA_n5B</w:t>
            </w:r>
          </w:p>
          <w:p w14:paraId="5E9B3296" w14:textId="77777777" w:rsidR="00C84A42" w:rsidRDefault="00C84A42" w:rsidP="004618D8">
            <w:pPr>
              <w:pStyle w:val="TAC"/>
              <w:widowControl w:val="0"/>
              <w:rPr>
                <w:lang w:eastAsia="zh-CN" w:bidi="ar"/>
              </w:rPr>
            </w:pPr>
            <w:r>
              <w:rPr>
                <w:lang w:eastAsia="zh-CN" w:bidi="ar"/>
              </w:rPr>
              <w:t>CA_n2A-n5A</w:t>
            </w:r>
          </w:p>
          <w:p w14:paraId="02F087C7" w14:textId="77777777" w:rsidR="00C84A42" w:rsidRDefault="00C84A42" w:rsidP="004618D8">
            <w:pPr>
              <w:pStyle w:val="TAC"/>
              <w:widowControl w:val="0"/>
              <w:rPr>
                <w:lang w:eastAsia="zh-CN" w:bidi="ar"/>
              </w:rPr>
            </w:pPr>
            <w:r>
              <w:rPr>
                <w:lang w:eastAsia="zh-CN" w:bidi="ar"/>
              </w:rPr>
              <w:t>CA_n2A-n48A</w:t>
            </w:r>
          </w:p>
          <w:p w14:paraId="60958441" w14:textId="77777777" w:rsidR="00C84A42" w:rsidRDefault="00C84A42" w:rsidP="004618D8">
            <w:pPr>
              <w:pStyle w:val="TAC"/>
              <w:widowControl w:val="0"/>
              <w:rPr>
                <w:lang w:eastAsia="zh-CN" w:bidi="ar"/>
              </w:rPr>
            </w:pPr>
            <w:r>
              <w:rPr>
                <w:lang w:eastAsia="zh-CN" w:bidi="ar"/>
              </w:rPr>
              <w:t>CA_n2A-n66A</w:t>
            </w:r>
          </w:p>
          <w:p w14:paraId="62FF9CD6" w14:textId="77777777" w:rsidR="00C84A42" w:rsidRDefault="00C84A42" w:rsidP="004618D8">
            <w:pPr>
              <w:pStyle w:val="TAC"/>
              <w:widowControl w:val="0"/>
              <w:rPr>
                <w:lang w:eastAsia="zh-CN" w:bidi="ar"/>
              </w:rPr>
            </w:pPr>
            <w:r>
              <w:rPr>
                <w:lang w:eastAsia="zh-CN" w:bidi="ar"/>
              </w:rPr>
              <w:t>CA_n5A-n48A</w:t>
            </w:r>
          </w:p>
          <w:p w14:paraId="0330ABD1" w14:textId="77777777" w:rsidR="00C84A42" w:rsidRDefault="00C84A42" w:rsidP="004618D8">
            <w:pPr>
              <w:pStyle w:val="TAC"/>
              <w:widowControl w:val="0"/>
              <w:rPr>
                <w:lang w:eastAsia="zh-CN" w:bidi="ar"/>
              </w:rPr>
            </w:pPr>
            <w:r>
              <w:rPr>
                <w:lang w:eastAsia="zh-CN" w:bidi="ar"/>
              </w:rPr>
              <w:t>CA_n5A-n66A</w:t>
            </w:r>
          </w:p>
          <w:p w14:paraId="7D3C1DE1" w14:textId="77777777" w:rsidR="00C84A42" w:rsidRDefault="00C84A42" w:rsidP="004618D8">
            <w:pPr>
              <w:pStyle w:val="TAC"/>
              <w:widowControl w:val="0"/>
              <w:rPr>
                <w:lang w:eastAsia="zh-CN" w:bidi="ar"/>
              </w:rPr>
            </w:pPr>
            <w:r>
              <w:rPr>
                <w:lang w:eastAsia="zh-CN" w:bidi="ar"/>
              </w:rPr>
              <w:t>CA_n48A-n66A</w:t>
            </w:r>
          </w:p>
          <w:p w14:paraId="065340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D84743"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E32A044"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773B431E"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BFC21A5" w14:textId="77777777" w:rsidTr="00A34801">
        <w:trPr>
          <w:jc w:val="center"/>
        </w:trPr>
        <w:tc>
          <w:tcPr>
            <w:tcW w:w="1957" w:type="dxa"/>
            <w:tcBorders>
              <w:top w:val="nil"/>
              <w:left w:val="single" w:sz="4" w:space="0" w:color="auto"/>
              <w:bottom w:val="nil"/>
              <w:right w:val="single" w:sz="4" w:space="0" w:color="auto"/>
            </w:tcBorders>
          </w:tcPr>
          <w:p w14:paraId="60A11F1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32B49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46A24D"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4CD4C93"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2FF6CC2" w14:textId="77777777" w:rsidR="00C84A42" w:rsidRPr="001141C9" w:rsidRDefault="00C84A42" w:rsidP="004618D8">
            <w:pPr>
              <w:pStyle w:val="TAC"/>
              <w:keepNext w:val="0"/>
              <w:keepLines w:val="0"/>
              <w:widowControl w:val="0"/>
              <w:rPr>
                <w:lang w:eastAsia="zh-CN" w:bidi="ar"/>
              </w:rPr>
            </w:pPr>
          </w:p>
        </w:tc>
      </w:tr>
      <w:tr w:rsidR="00C84A42" w:rsidRPr="001141C9" w14:paraId="3C13116A" w14:textId="77777777" w:rsidTr="00A34801">
        <w:trPr>
          <w:jc w:val="center"/>
        </w:trPr>
        <w:tc>
          <w:tcPr>
            <w:tcW w:w="1957" w:type="dxa"/>
            <w:tcBorders>
              <w:top w:val="nil"/>
              <w:left w:val="single" w:sz="4" w:space="0" w:color="auto"/>
              <w:bottom w:val="nil"/>
              <w:right w:val="single" w:sz="4" w:space="0" w:color="auto"/>
            </w:tcBorders>
          </w:tcPr>
          <w:p w14:paraId="72A3A89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8831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D46B2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1EEFFD"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7FE98152" w14:textId="77777777" w:rsidR="00C84A42" w:rsidRPr="001141C9" w:rsidRDefault="00C84A42" w:rsidP="004618D8">
            <w:pPr>
              <w:pStyle w:val="TAC"/>
              <w:keepNext w:val="0"/>
              <w:keepLines w:val="0"/>
              <w:widowControl w:val="0"/>
              <w:rPr>
                <w:lang w:eastAsia="zh-CN" w:bidi="ar"/>
              </w:rPr>
            </w:pPr>
          </w:p>
        </w:tc>
      </w:tr>
      <w:tr w:rsidR="00C84A42" w:rsidRPr="001141C9" w14:paraId="14644D7A" w14:textId="77777777" w:rsidTr="00A34801">
        <w:trPr>
          <w:jc w:val="center"/>
        </w:trPr>
        <w:tc>
          <w:tcPr>
            <w:tcW w:w="1957" w:type="dxa"/>
            <w:tcBorders>
              <w:top w:val="nil"/>
              <w:left w:val="single" w:sz="4" w:space="0" w:color="auto"/>
              <w:bottom w:val="single" w:sz="4" w:space="0" w:color="auto"/>
              <w:right w:val="single" w:sz="4" w:space="0" w:color="auto"/>
            </w:tcBorders>
          </w:tcPr>
          <w:p w14:paraId="428FD5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2F56FA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CC99E0E"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C15C00" w14:textId="77777777" w:rsidR="00C84A42" w:rsidRDefault="00C84A42" w:rsidP="004618D8">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1DF32878" w14:textId="77777777" w:rsidR="00C84A42" w:rsidRPr="001141C9" w:rsidRDefault="00C84A42" w:rsidP="004618D8">
            <w:pPr>
              <w:pStyle w:val="TAC"/>
              <w:keepNext w:val="0"/>
              <w:keepLines w:val="0"/>
              <w:widowControl w:val="0"/>
              <w:rPr>
                <w:lang w:eastAsia="zh-CN" w:bidi="ar"/>
              </w:rPr>
            </w:pPr>
          </w:p>
        </w:tc>
      </w:tr>
      <w:tr w:rsidR="00C84A42" w:rsidRPr="001141C9" w14:paraId="751BBADA" w14:textId="77777777" w:rsidTr="00A34801">
        <w:trPr>
          <w:jc w:val="center"/>
        </w:trPr>
        <w:tc>
          <w:tcPr>
            <w:tcW w:w="1957" w:type="dxa"/>
            <w:tcBorders>
              <w:top w:val="single" w:sz="4" w:space="0" w:color="auto"/>
              <w:left w:val="single" w:sz="4" w:space="0" w:color="auto"/>
              <w:bottom w:val="nil"/>
              <w:right w:val="single" w:sz="4" w:space="0" w:color="auto"/>
            </w:tcBorders>
          </w:tcPr>
          <w:p w14:paraId="66FCF88A" w14:textId="77777777" w:rsidR="00C84A42" w:rsidRPr="001141C9" w:rsidRDefault="00C84A42" w:rsidP="004618D8">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11D7C151" w14:textId="77777777" w:rsidR="00C84A42" w:rsidRDefault="00C84A42" w:rsidP="004618D8">
            <w:pPr>
              <w:pStyle w:val="TAC"/>
              <w:widowControl w:val="0"/>
              <w:spacing w:line="256" w:lineRule="auto"/>
              <w:rPr>
                <w:lang w:eastAsia="zh-CN"/>
              </w:rPr>
            </w:pPr>
            <w:r w:rsidRPr="00D80CC2">
              <w:rPr>
                <w:lang w:eastAsia="zh-CN"/>
              </w:rPr>
              <w:t>CA_n5B</w:t>
            </w:r>
          </w:p>
          <w:p w14:paraId="1D200B9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71690DB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66404DB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4BF1774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097917C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05916631" w14:textId="77777777" w:rsidR="00C84A42" w:rsidRPr="001141C9" w:rsidRDefault="00C84A42" w:rsidP="004618D8">
            <w:pPr>
              <w:pStyle w:val="TAC"/>
              <w:keepNext w:val="0"/>
              <w:keepLines w:val="0"/>
              <w:widowControl w:val="0"/>
              <w:rPr>
                <w:lang w:eastAsia="zh-CN" w:bidi="ar"/>
              </w:rPr>
            </w:pPr>
            <w:r>
              <w:rPr>
                <w:rFonts w:eastAsia="DengXian"/>
                <w:lang w:eastAsia="zh-CN"/>
              </w:rPr>
              <w:lastRenderedPageBreak/>
              <w:t>CA_n48A-n66A</w:t>
            </w:r>
          </w:p>
        </w:tc>
        <w:tc>
          <w:tcPr>
            <w:tcW w:w="977" w:type="dxa"/>
            <w:tcBorders>
              <w:top w:val="single" w:sz="4" w:space="0" w:color="auto"/>
              <w:left w:val="single" w:sz="4" w:space="0" w:color="auto"/>
              <w:bottom w:val="single" w:sz="4" w:space="0" w:color="auto"/>
              <w:right w:val="single" w:sz="4" w:space="0" w:color="auto"/>
            </w:tcBorders>
          </w:tcPr>
          <w:p w14:paraId="360A0AD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A4DC36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44EFBB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B752F1C" w14:textId="77777777" w:rsidTr="00A34801">
        <w:trPr>
          <w:jc w:val="center"/>
        </w:trPr>
        <w:tc>
          <w:tcPr>
            <w:tcW w:w="1957" w:type="dxa"/>
            <w:tcBorders>
              <w:top w:val="nil"/>
              <w:left w:val="single" w:sz="4" w:space="0" w:color="auto"/>
              <w:bottom w:val="nil"/>
              <w:right w:val="single" w:sz="4" w:space="0" w:color="auto"/>
            </w:tcBorders>
          </w:tcPr>
          <w:p w14:paraId="43DC247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6F0EF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9D121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ECC9F01"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7AFCB33D" w14:textId="77777777" w:rsidR="00C84A42" w:rsidRPr="001141C9" w:rsidRDefault="00C84A42" w:rsidP="004618D8">
            <w:pPr>
              <w:pStyle w:val="TAC"/>
              <w:keepNext w:val="0"/>
              <w:keepLines w:val="0"/>
              <w:widowControl w:val="0"/>
              <w:rPr>
                <w:lang w:eastAsia="zh-CN" w:bidi="ar"/>
              </w:rPr>
            </w:pPr>
          </w:p>
        </w:tc>
      </w:tr>
      <w:tr w:rsidR="00C84A42" w:rsidRPr="001141C9" w14:paraId="33449EF6" w14:textId="77777777" w:rsidTr="00A34801">
        <w:trPr>
          <w:jc w:val="center"/>
        </w:trPr>
        <w:tc>
          <w:tcPr>
            <w:tcW w:w="1957" w:type="dxa"/>
            <w:tcBorders>
              <w:top w:val="nil"/>
              <w:left w:val="single" w:sz="4" w:space="0" w:color="auto"/>
              <w:bottom w:val="nil"/>
              <w:right w:val="single" w:sz="4" w:space="0" w:color="auto"/>
            </w:tcBorders>
          </w:tcPr>
          <w:p w14:paraId="699D1A1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FDD04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2CD07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0458148"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57D4ECC" w14:textId="77777777" w:rsidR="00C84A42" w:rsidRPr="001141C9" w:rsidRDefault="00C84A42" w:rsidP="004618D8">
            <w:pPr>
              <w:pStyle w:val="TAC"/>
              <w:keepNext w:val="0"/>
              <w:keepLines w:val="0"/>
              <w:widowControl w:val="0"/>
              <w:rPr>
                <w:lang w:eastAsia="zh-CN" w:bidi="ar"/>
              </w:rPr>
            </w:pPr>
          </w:p>
        </w:tc>
      </w:tr>
      <w:tr w:rsidR="00C84A42" w:rsidRPr="001141C9" w14:paraId="4BDEFCFA" w14:textId="77777777" w:rsidTr="00A34801">
        <w:trPr>
          <w:jc w:val="center"/>
        </w:trPr>
        <w:tc>
          <w:tcPr>
            <w:tcW w:w="1957" w:type="dxa"/>
            <w:tcBorders>
              <w:top w:val="nil"/>
              <w:left w:val="single" w:sz="4" w:space="0" w:color="auto"/>
              <w:bottom w:val="single" w:sz="4" w:space="0" w:color="auto"/>
              <w:right w:val="single" w:sz="4" w:space="0" w:color="auto"/>
            </w:tcBorders>
          </w:tcPr>
          <w:p w14:paraId="6A9303B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026DE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3F97D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B16AF9"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C61B80E" w14:textId="77777777" w:rsidR="00C84A42" w:rsidRPr="001141C9" w:rsidRDefault="00C84A42" w:rsidP="004618D8">
            <w:pPr>
              <w:pStyle w:val="TAC"/>
              <w:keepNext w:val="0"/>
              <w:keepLines w:val="0"/>
              <w:widowControl w:val="0"/>
              <w:rPr>
                <w:lang w:eastAsia="zh-CN" w:bidi="ar"/>
              </w:rPr>
            </w:pPr>
          </w:p>
        </w:tc>
      </w:tr>
      <w:tr w:rsidR="00C84A42" w:rsidRPr="001141C9" w14:paraId="55E28692" w14:textId="77777777" w:rsidTr="00A34801">
        <w:trPr>
          <w:jc w:val="center"/>
        </w:trPr>
        <w:tc>
          <w:tcPr>
            <w:tcW w:w="1957" w:type="dxa"/>
            <w:tcBorders>
              <w:top w:val="single" w:sz="4" w:space="0" w:color="auto"/>
              <w:left w:val="single" w:sz="4" w:space="0" w:color="auto"/>
              <w:bottom w:val="nil"/>
              <w:right w:val="single" w:sz="4" w:space="0" w:color="auto"/>
            </w:tcBorders>
          </w:tcPr>
          <w:p w14:paraId="449BE174" w14:textId="77777777" w:rsidR="00C84A42" w:rsidRPr="001141C9" w:rsidRDefault="00C84A42" w:rsidP="004618D8">
            <w:pPr>
              <w:pStyle w:val="TAC"/>
              <w:keepNext w:val="0"/>
              <w:keepLines w:val="0"/>
              <w:widowControl w:val="0"/>
              <w:rPr>
                <w:lang w:eastAsia="zh-CN" w:bidi="ar"/>
              </w:rPr>
            </w:pPr>
            <w:r w:rsidRPr="000340F8">
              <w:rPr>
                <w:lang w:eastAsia="zh-CN" w:bidi="ar"/>
              </w:rPr>
              <w:t>CA_n2A-n5B-n48A-n66(2A)</w:t>
            </w:r>
          </w:p>
        </w:tc>
        <w:tc>
          <w:tcPr>
            <w:tcW w:w="2033" w:type="dxa"/>
            <w:tcBorders>
              <w:top w:val="single" w:sz="4" w:space="0" w:color="auto"/>
              <w:left w:val="single" w:sz="4" w:space="0" w:color="auto"/>
              <w:bottom w:val="nil"/>
              <w:right w:val="single" w:sz="4" w:space="0" w:color="auto"/>
            </w:tcBorders>
          </w:tcPr>
          <w:p w14:paraId="2B2508CB" w14:textId="77777777" w:rsidR="00C84A42" w:rsidRDefault="00C84A42" w:rsidP="004618D8">
            <w:pPr>
              <w:pStyle w:val="TAC"/>
              <w:widowControl w:val="0"/>
              <w:rPr>
                <w:lang w:eastAsia="zh-CN" w:bidi="ar"/>
              </w:rPr>
            </w:pPr>
            <w:r>
              <w:rPr>
                <w:lang w:eastAsia="zh-CN" w:bidi="ar"/>
              </w:rPr>
              <w:t>CA_n5B</w:t>
            </w:r>
          </w:p>
          <w:p w14:paraId="46CF0B91" w14:textId="77777777" w:rsidR="00C84A42" w:rsidRDefault="00C84A42" w:rsidP="004618D8">
            <w:pPr>
              <w:pStyle w:val="TAC"/>
              <w:widowControl w:val="0"/>
              <w:rPr>
                <w:lang w:eastAsia="zh-CN" w:bidi="ar"/>
              </w:rPr>
            </w:pPr>
            <w:r>
              <w:rPr>
                <w:lang w:eastAsia="zh-CN" w:bidi="ar"/>
              </w:rPr>
              <w:t>CA_n2A-n5A</w:t>
            </w:r>
          </w:p>
          <w:p w14:paraId="0FFB9FE2" w14:textId="77777777" w:rsidR="00C84A42" w:rsidRDefault="00C84A42" w:rsidP="004618D8">
            <w:pPr>
              <w:pStyle w:val="TAC"/>
              <w:widowControl w:val="0"/>
              <w:rPr>
                <w:lang w:eastAsia="zh-CN" w:bidi="ar"/>
              </w:rPr>
            </w:pPr>
            <w:r>
              <w:rPr>
                <w:lang w:eastAsia="zh-CN" w:bidi="ar"/>
              </w:rPr>
              <w:t>CA_n2A-n48A</w:t>
            </w:r>
          </w:p>
          <w:p w14:paraId="43314B49" w14:textId="77777777" w:rsidR="00C84A42" w:rsidRDefault="00C84A42" w:rsidP="004618D8">
            <w:pPr>
              <w:pStyle w:val="TAC"/>
              <w:widowControl w:val="0"/>
              <w:rPr>
                <w:lang w:eastAsia="zh-CN" w:bidi="ar"/>
              </w:rPr>
            </w:pPr>
            <w:r>
              <w:rPr>
                <w:lang w:eastAsia="zh-CN" w:bidi="ar"/>
              </w:rPr>
              <w:t>CA_n2A-n66A</w:t>
            </w:r>
          </w:p>
          <w:p w14:paraId="55221379" w14:textId="77777777" w:rsidR="00C84A42" w:rsidRDefault="00C84A42" w:rsidP="004618D8">
            <w:pPr>
              <w:pStyle w:val="TAC"/>
              <w:widowControl w:val="0"/>
              <w:rPr>
                <w:lang w:eastAsia="zh-CN" w:bidi="ar"/>
              </w:rPr>
            </w:pPr>
            <w:r>
              <w:rPr>
                <w:lang w:eastAsia="zh-CN" w:bidi="ar"/>
              </w:rPr>
              <w:t>CA_n5A-n48A</w:t>
            </w:r>
          </w:p>
          <w:p w14:paraId="1751EEA3" w14:textId="77777777" w:rsidR="00C84A42" w:rsidRDefault="00C84A42" w:rsidP="004618D8">
            <w:pPr>
              <w:pStyle w:val="TAC"/>
              <w:widowControl w:val="0"/>
              <w:rPr>
                <w:lang w:eastAsia="zh-CN" w:bidi="ar"/>
              </w:rPr>
            </w:pPr>
            <w:r>
              <w:rPr>
                <w:lang w:eastAsia="zh-CN" w:bidi="ar"/>
              </w:rPr>
              <w:t>CA_n5A-n66A</w:t>
            </w:r>
          </w:p>
          <w:p w14:paraId="3D3CA959" w14:textId="77777777" w:rsidR="00C84A42" w:rsidRDefault="00C84A42" w:rsidP="004618D8">
            <w:pPr>
              <w:pStyle w:val="TAC"/>
              <w:widowControl w:val="0"/>
              <w:rPr>
                <w:lang w:eastAsia="zh-CN" w:bidi="ar"/>
              </w:rPr>
            </w:pPr>
            <w:r>
              <w:rPr>
                <w:lang w:eastAsia="zh-CN" w:bidi="ar"/>
              </w:rPr>
              <w:t>CA_n48A-n66A</w:t>
            </w:r>
          </w:p>
          <w:p w14:paraId="5B3995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33899F"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33778D"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87E0715"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32E15623" w14:textId="77777777" w:rsidTr="00A34801">
        <w:trPr>
          <w:jc w:val="center"/>
        </w:trPr>
        <w:tc>
          <w:tcPr>
            <w:tcW w:w="1957" w:type="dxa"/>
            <w:tcBorders>
              <w:top w:val="nil"/>
              <w:left w:val="single" w:sz="4" w:space="0" w:color="auto"/>
              <w:bottom w:val="nil"/>
              <w:right w:val="single" w:sz="4" w:space="0" w:color="auto"/>
            </w:tcBorders>
          </w:tcPr>
          <w:p w14:paraId="6E5175F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285A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2F657A"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654C359"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CD718DC" w14:textId="77777777" w:rsidR="00C84A42" w:rsidRPr="001141C9" w:rsidRDefault="00C84A42" w:rsidP="004618D8">
            <w:pPr>
              <w:pStyle w:val="TAC"/>
              <w:keepNext w:val="0"/>
              <w:keepLines w:val="0"/>
              <w:widowControl w:val="0"/>
              <w:rPr>
                <w:lang w:eastAsia="zh-CN" w:bidi="ar"/>
              </w:rPr>
            </w:pPr>
          </w:p>
        </w:tc>
      </w:tr>
      <w:tr w:rsidR="00C84A42" w:rsidRPr="001141C9" w14:paraId="173DC1F2" w14:textId="77777777" w:rsidTr="00A34801">
        <w:trPr>
          <w:jc w:val="center"/>
        </w:trPr>
        <w:tc>
          <w:tcPr>
            <w:tcW w:w="1957" w:type="dxa"/>
            <w:tcBorders>
              <w:top w:val="nil"/>
              <w:left w:val="single" w:sz="4" w:space="0" w:color="auto"/>
              <w:bottom w:val="nil"/>
              <w:right w:val="single" w:sz="4" w:space="0" w:color="auto"/>
            </w:tcBorders>
          </w:tcPr>
          <w:p w14:paraId="09B2489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98AF5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8A68B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DF96A8"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3A39FFE" w14:textId="77777777" w:rsidR="00C84A42" w:rsidRPr="001141C9" w:rsidRDefault="00C84A42" w:rsidP="004618D8">
            <w:pPr>
              <w:pStyle w:val="TAC"/>
              <w:keepNext w:val="0"/>
              <w:keepLines w:val="0"/>
              <w:widowControl w:val="0"/>
              <w:rPr>
                <w:lang w:eastAsia="zh-CN" w:bidi="ar"/>
              </w:rPr>
            </w:pPr>
          </w:p>
        </w:tc>
      </w:tr>
      <w:tr w:rsidR="00C84A42" w:rsidRPr="001141C9" w14:paraId="421A2B04" w14:textId="77777777" w:rsidTr="00A34801">
        <w:trPr>
          <w:jc w:val="center"/>
        </w:trPr>
        <w:tc>
          <w:tcPr>
            <w:tcW w:w="1957" w:type="dxa"/>
            <w:tcBorders>
              <w:top w:val="nil"/>
              <w:left w:val="single" w:sz="4" w:space="0" w:color="auto"/>
              <w:bottom w:val="single" w:sz="4" w:space="0" w:color="auto"/>
              <w:right w:val="single" w:sz="4" w:space="0" w:color="auto"/>
            </w:tcBorders>
          </w:tcPr>
          <w:p w14:paraId="37461F4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29DF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665D8A"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71F2EF5" w14:textId="77777777" w:rsidR="00C84A42" w:rsidRDefault="00C84A42" w:rsidP="004618D8">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2592CD8" w14:textId="77777777" w:rsidR="00C84A42" w:rsidRPr="001141C9" w:rsidRDefault="00C84A42" w:rsidP="004618D8">
            <w:pPr>
              <w:pStyle w:val="TAC"/>
              <w:keepNext w:val="0"/>
              <w:keepLines w:val="0"/>
              <w:widowControl w:val="0"/>
              <w:rPr>
                <w:lang w:eastAsia="zh-CN" w:bidi="ar"/>
              </w:rPr>
            </w:pPr>
          </w:p>
        </w:tc>
      </w:tr>
      <w:tr w:rsidR="00C84A42" w:rsidRPr="001141C9" w14:paraId="15DB45D1" w14:textId="77777777" w:rsidTr="00A34801">
        <w:trPr>
          <w:jc w:val="center"/>
        </w:trPr>
        <w:tc>
          <w:tcPr>
            <w:tcW w:w="1957" w:type="dxa"/>
            <w:tcBorders>
              <w:top w:val="single" w:sz="4" w:space="0" w:color="auto"/>
              <w:left w:val="single" w:sz="4" w:space="0" w:color="auto"/>
              <w:bottom w:val="nil"/>
              <w:right w:val="single" w:sz="4" w:space="0" w:color="auto"/>
            </w:tcBorders>
          </w:tcPr>
          <w:p w14:paraId="00F11C69" w14:textId="77777777" w:rsidR="00C84A42" w:rsidRPr="001141C9" w:rsidRDefault="00C84A42" w:rsidP="004618D8">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3CDBA77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51B4200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063C85E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5AE9C9F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55F58A1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47BF0572"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640BAA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44B8FB"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7379771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798A80C" w14:textId="77777777" w:rsidTr="00A34801">
        <w:trPr>
          <w:jc w:val="center"/>
        </w:trPr>
        <w:tc>
          <w:tcPr>
            <w:tcW w:w="1957" w:type="dxa"/>
            <w:tcBorders>
              <w:top w:val="nil"/>
              <w:left w:val="single" w:sz="4" w:space="0" w:color="auto"/>
              <w:bottom w:val="nil"/>
              <w:right w:val="single" w:sz="4" w:space="0" w:color="auto"/>
            </w:tcBorders>
          </w:tcPr>
          <w:p w14:paraId="181211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45C6D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EA5D4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50A577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8C98FA6" w14:textId="77777777" w:rsidR="00C84A42" w:rsidRPr="001141C9" w:rsidRDefault="00C84A42" w:rsidP="004618D8">
            <w:pPr>
              <w:pStyle w:val="TAC"/>
              <w:keepNext w:val="0"/>
              <w:keepLines w:val="0"/>
              <w:widowControl w:val="0"/>
              <w:rPr>
                <w:lang w:eastAsia="zh-CN" w:bidi="ar"/>
              </w:rPr>
            </w:pPr>
          </w:p>
        </w:tc>
      </w:tr>
      <w:tr w:rsidR="00C84A42" w:rsidRPr="001141C9" w14:paraId="051FF682" w14:textId="77777777" w:rsidTr="00A34801">
        <w:trPr>
          <w:jc w:val="center"/>
        </w:trPr>
        <w:tc>
          <w:tcPr>
            <w:tcW w:w="1957" w:type="dxa"/>
            <w:tcBorders>
              <w:top w:val="nil"/>
              <w:left w:val="single" w:sz="4" w:space="0" w:color="auto"/>
              <w:bottom w:val="nil"/>
              <w:right w:val="single" w:sz="4" w:space="0" w:color="auto"/>
            </w:tcBorders>
          </w:tcPr>
          <w:p w14:paraId="1673BE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6FAF5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A7378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E0A57CF"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6DD7A69E" w14:textId="77777777" w:rsidR="00C84A42" w:rsidRPr="001141C9" w:rsidRDefault="00C84A42" w:rsidP="004618D8">
            <w:pPr>
              <w:pStyle w:val="TAC"/>
              <w:keepNext w:val="0"/>
              <w:keepLines w:val="0"/>
              <w:widowControl w:val="0"/>
              <w:rPr>
                <w:lang w:eastAsia="zh-CN" w:bidi="ar"/>
              </w:rPr>
            </w:pPr>
          </w:p>
        </w:tc>
      </w:tr>
      <w:tr w:rsidR="00C84A42" w:rsidRPr="001141C9" w14:paraId="2E44F2B0" w14:textId="77777777" w:rsidTr="00A34801">
        <w:trPr>
          <w:jc w:val="center"/>
        </w:trPr>
        <w:tc>
          <w:tcPr>
            <w:tcW w:w="1957" w:type="dxa"/>
            <w:tcBorders>
              <w:top w:val="nil"/>
              <w:left w:val="single" w:sz="4" w:space="0" w:color="auto"/>
              <w:bottom w:val="single" w:sz="4" w:space="0" w:color="auto"/>
              <w:right w:val="single" w:sz="4" w:space="0" w:color="auto"/>
            </w:tcBorders>
          </w:tcPr>
          <w:p w14:paraId="36409D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7E68A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4C91B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7EC88A"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0E00C4F" w14:textId="77777777" w:rsidR="00C84A42" w:rsidRPr="001141C9" w:rsidRDefault="00C84A42" w:rsidP="004618D8">
            <w:pPr>
              <w:pStyle w:val="TAC"/>
              <w:keepNext w:val="0"/>
              <w:keepLines w:val="0"/>
              <w:widowControl w:val="0"/>
              <w:rPr>
                <w:lang w:eastAsia="zh-CN" w:bidi="ar"/>
              </w:rPr>
            </w:pPr>
          </w:p>
        </w:tc>
      </w:tr>
      <w:tr w:rsidR="00C84A42" w:rsidRPr="001141C9" w14:paraId="517B57B0" w14:textId="77777777" w:rsidTr="00A34801">
        <w:trPr>
          <w:jc w:val="center"/>
        </w:trPr>
        <w:tc>
          <w:tcPr>
            <w:tcW w:w="1957" w:type="dxa"/>
            <w:tcBorders>
              <w:top w:val="single" w:sz="4" w:space="0" w:color="auto"/>
              <w:left w:val="single" w:sz="4" w:space="0" w:color="auto"/>
              <w:bottom w:val="nil"/>
              <w:right w:val="single" w:sz="4" w:space="0" w:color="auto"/>
            </w:tcBorders>
          </w:tcPr>
          <w:p w14:paraId="261F286D" w14:textId="77777777" w:rsidR="00C84A42" w:rsidRPr="001141C9" w:rsidRDefault="00C84A42" w:rsidP="004618D8">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145E9E7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0CF1707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2575514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CA_n2A-n48B</w:t>
            </w:r>
          </w:p>
          <w:p w14:paraId="20BBD52B"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60ED8F9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14A9DE6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CA_n5A-n48B</w:t>
            </w:r>
          </w:p>
          <w:p w14:paraId="53C59EB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5F6673AC"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CA_n48A-n66A</w:t>
            </w:r>
          </w:p>
          <w:p w14:paraId="7870793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CA_n48B-n66A</w:t>
            </w:r>
          </w:p>
          <w:p w14:paraId="0DE7ADEB" w14:textId="77777777" w:rsidR="00C84A42" w:rsidRPr="001141C9" w:rsidRDefault="00C84A42" w:rsidP="004618D8">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0C07CFF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C2D88E" w14:textId="77777777" w:rsidR="00C84A42" w:rsidRPr="001141C9" w:rsidRDefault="00C84A42" w:rsidP="004618D8">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7FA898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95C32A5" w14:textId="77777777" w:rsidTr="00A34801">
        <w:trPr>
          <w:jc w:val="center"/>
        </w:trPr>
        <w:tc>
          <w:tcPr>
            <w:tcW w:w="1957" w:type="dxa"/>
            <w:tcBorders>
              <w:top w:val="nil"/>
              <w:left w:val="single" w:sz="4" w:space="0" w:color="auto"/>
              <w:bottom w:val="nil"/>
              <w:right w:val="single" w:sz="4" w:space="0" w:color="auto"/>
            </w:tcBorders>
          </w:tcPr>
          <w:p w14:paraId="03DFCBA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93F7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94117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6EA2B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4667325" w14:textId="77777777" w:rsidR="00C84A42" w:rsidRPr="001141C9" w:rsidRDefault="00C84A42" w:rsidP="004618D8">
            <w:pPr>
              <w:pStyle w:val="TAC"/>
              <w:keepNext w:val="0"/>
              <w:keepLines w:val="0"/>
              <w:widowControl w:val="0"/>
              <w:rPr>
                <w:lang w:eastAsia="zh-CN" w:bidi="ar"/>
              </w:rPr>
            </w:pPr>
          </w:p>
        </w:tc>
      </w:tr>
      <w:tr w:rsidR="00C84A42" w:rsidRPr="001141C9" w14:paraId="2FBA7FC7" w14:textId="77777777" w:rsidTr="00A34801">
        <w:trPr>
          <w:jc w:val="center"/>
        </w:trPr>
        <w:tc>
          <w:tcPr>
            <w:tcW w:w="1957" w:type="dxa"/>
            <w:tcBorders>
              <w:top w:val="nil"/>
              <w:left w:val="single" w:sz="4" w:space="0" w:color="auto"/>
              <w:bottom w:val="nil"/>
              <w:right w:val="single" w:sz="4" w:space="0" w:color="auto"/>
            </w:tcBorders>
          </w:tcPr>
          <w:p w14:paraId="610FECD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FDA2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43DA1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91359BC"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6665AE9" w14:textId="77777777" w:rsidR="00C84A42" w:rsidRPr="001141C9" w:rsidRDefault="00C84A42" w:rsidP="004618D8">
            <w:pPr>
              <w:pStyle w:val="TAC"/>
              <w:keepNext w:val="0"/>
              <w:keepLines w:val="0"/>
              <w:widowControl w:val="0"/>
              <w:rPr>
                <w:lang w:eastAsia="zh-CN" w:bidi="ar"/>
              </w:rPr>
            </w:pPr>
          </w:p>
        </w:tc>
      </w:tr>
      <w:tr w:rsidR="00C84A42" w:rsidRPr="001141C9" w14:paraId="51C68481" w14:textId="77777777" w:rsidTr="00A34801">
        <w:trPr>
          <w:jc w:val="center"/>
        </w:trPr>
        <w:tc>
          <w:tcPr>
            <w:tcW w:w="1957" w:type="dxa"/>
            <w:tcBorders>
              <w:top w:val="nil"/>
              <w:left w:val="single" w:sz="4" w:space="0" w:color="auto"/>
              <w:bottom w:val="single" w:sz="4" w:space="0" w:color="auto"/>
              <w:right w:val="single" w:sz="4" w:space="0" w:color="auto"/>
            </w:tcBorders>
          </w:tcPr>
          <w:p w14:paraId="20C4B4A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546AA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8D452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A33FB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11CF1E35" w14:textId="77777777" w:rsidR="00C84A42" w:rsidRPr="001141C9" w:rsidRDefault="00C84A42" w:rsidP="004618D8">
            <w:pPr>
              <w:pStyle w:val="TAC"/>
              <w:keepNext w:val="0"/>
              <w:keepLines w:val="0"/>
              <w:widowControl w:val="0"/>
              <w:rPr>
                <w:lang w:eastAsia="zh-CN" w:bidi="ar"/>
              </w:rPr>
            </w:pPr>
          </w:p>
        </w:tc>
      </w:tr>
      <w:tr w:rsidR="00C84A42" w:rsidRPr="001141C9" w14:paraId="1BCDD19B" w14:textId="77777777" w:rsidTr="00A34801">
        <w:trPr>
          <w:jc w:val="center"/>
        </w:trPr>
        <w:tc>
          <w:tcPr>
            <w:tcW w:w="1957" w:type="dxa"/>
            <w:tcBorders>
              <w:top w:val="single" w:sz="4" w:space="0" w:color="auto"/>
              <w:left w:val="single" w:sz="4" w:space="0" w:color="auto"/>
              <w:bottom w:val="nil"/>
              <w:right w:val="single" w:sz="4" w:space="0" w:color="auto"/>
            </w:tcBorders>
          </w:tcPr>
          <w:p w14:paraId="47D62ADA" w14:textId="77777777" w:rsidR="00C84A42" w:rsidRPr="001141C9" w:rsidRDefault="00C84A42" w:rsidP="004618D8">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7E36BF03" w14:textId="77777777" w:rsidR="00C84A42" w:rsidRPr="001141C9" w:rsidRDefault="00C84A42" w:rsidP="004618D8">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154AE3C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1135B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04680F4"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870B67A" w14:textId="77777777" w:rsidTr="00A34801">
        <w:trPr>
          <w:jc w:val="center"/>
        </w:trPr>
        <w:tc>
          <w:tcPr>
            <w:tcW w:w="1957" w:type="dxa"/>
            <w:tcBorders>
              <w:top w:val="nil"/>
              <w:left w:val="single" w:sz="4" w:space="0" w:color="auto"/>
              <w:bottom w:val="nil"/>
              <w:right w:val="single" w:sz="4" w:space="0" w:color="auto"/>
            </w:tcBorders>
          </w:tcPr>
          <w:p w14:paraId="41EEED4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1222C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CBE4B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910EB9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92B97F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BACECA" w14:textId="77777777" w:rsidTr="00A34801">
        <w:trPr>
          <w:jc w:val="center"/>
        </w:trPr>
        <w:tc>
          <w:tcPr>
            <w:tcW w:w="1957" w:type="dxa"/>
            <w:tcBorders>
              <w:top w:val="nil"/>
              <w:left w:val="single" w:sz="4" w:space="0" w:color="auto"/>
              <w:bottom w:val="nil"/>
              <w:right w:val="single" w:sz="4" w:space="0" w:color="auto"/>
            </w:tcBorders>
          </w:tcPr>
          <w:p w14:paraId="4715582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E47D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9F541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69B871" w14:textId="77777777" w:rsidR="00C84A42" w:rsidRPr="001141C9" w:rsidRDefault="00C84A42" w:rsidP="004618D8">
            <w:pPr>
              <w:pStyle w:val="TAC"/>
              <w:keepNext w:val="0"/>
              <w:keepLines w:val="0"/>
              <w:widowControl w:val="0"/>
              <w:rPr>
                <w:rFonts w:ascii="Calibri" w:hAnsi="Calibri"/>
                <w:kern w:val="2"/>
                <w:sz w:val="21"/>
                <w:lang w:eastAsia="zh-CN"/>
              </w:rPr>
            </w:pPr>
            <w:bookmarkStart w:id="5" w:name="_Hlk100662179"/>
            <w:r w:rsidRPr="001141C9">
              <w:rPr>
                <w:lang w:eastAsia="zh-CN" w:bidi="ar"/>
              </w:rPr>
              <w:t>CA_</w:t>
            </w:r>
            <w:r w:rsidRPr="001141C9">
              <w:rPr>
                <w:lang w:eastAsia="en-GB"/>
              </w:rPr>
              <w:t>n48(A-B)</w:t>
            </w:r>
            <w:r w:rsidRPr="001141C9">
              <w:rPr>
                <w:lang w:eastAsia="zh-CN" w:bidi="ar"/>
              </w:rPr>
              <w:t>_BCS1</w:t>
            </w:r>
            <w:bookmarkEnd w:id="5"/>
          </w:p>
        </w:tc>
        <w:tc>
          <w:tcPr>
            <w:tcW w:w="1840" w:type="dxa"/>
            <w:tcBorders>
              <w:top w:val="nil"/>
              <w:left w:val="single" w:sz="4" w:space="0" w:color="auto"/>
              <w:bottom w:val="nil"/>
              <w:right w:val="single" w:sz="4" w:space="0" w:color="auto"/>
            </w:tcBorders>
          </w:tcPr>
          <w:p w14:paraId="31D5A8D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3E0D32" w14:textId="77777777" w:rsidTr="00A34801">
        <w:trPr>
          <w:jc w:val="center"/>
        </w:trPr>
        <w:tc>
          <w:tcPr>
            <w:tcW w:w="1957" w:type="dxa"/>
            <w:tcBorders>
              <w:top w:val="nil"/>
              <w:left w:val="single" w:sz="4" w:space="0" w:color="auto"/>
              <w:bottom w:val="nil"/>
              <w:right w:val="single" w:sz="4" w:space="0" w:color="auto"/>
            </w:tcBorders>
          </w:tcPr>
          <w:p w14:paraId="559C0C4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90B59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9471D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DF760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5CC0DF2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75ED8A" w14:textId="77777777" w:rsidTr="00A34801">
        <w:trPr>
          <w:jc w:val="center"/>
        </w:trPr>
        <w:tc>
          <w:tcPr>
            <w:tcW w:w="1957" w:type="dxa"/>
            <w:tcBorders>
              <w:top w:val="nil"/>
              <w:left w:val="single" w:sz="4" w:space="0" w:color="auto"/>
              <w:bottom w:val="nil"/>
              <w:right w:val="single" w:sz="4" w:space="0" w:color="auto"/>
            </w:tcBorders>
          </w:tcPr>
          <w:p w14:paraId="5D8D272E"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0B24FED5" w14:textId="77777777" w:rsidR="00C84A42" w:rsidRDefault="00C84A42" w:rsidP="004618D8">
            <w:pPr>
              <w:pStyle w:val="TAC"/>
              <w:widowControl w:val="0"/>
              <w:spacing w:line="256" w:lineRule="auto"/>
              <w:rPr>
                <w:lang w:val="en-US" w:eastAsia="zh-CN" w:bidi="ar"/>
              </w:rPr>
            </w:pPr>
            <w:r>
              <w:rPr>
                <w:lang w:val="en-US" w:eastAsia="zh-CN" w:bidi="ar"/>
              </w:rPr>
              <w:t>CA_n2A-n5A</w:t>
            </w:r>
          </w:p>
          <w:p w14:paraId="2550F32B" w14:textId="77777777" w:rsidR="00C84A42" w:rsidRDefault="00C84A42" w:rsidP="004618D8">
            <w:pPr>
              <w:pStyle w:val="TAC"/>
              <w:widowControl w:val="0"/>
              <w:spacing w:line="256" w:lineRule="auto"/>
              <w:rPr>
                <w:lang w:val="en-US" w:eastAsia="zh-CN" w:bidi="ar"/>
              </w:rPr>
            </w:pPr>
            <w:r>
              <w:rPr>
                <w:lang w:val="en-US" w:eastAsia="zh-CN" w:bidi="ar"/>
              </w:rPr>
              <w:t>CA_n2A-n48A</w:t>
            </w:r>
          </w:p>
          <w:p w14:paraId="2D8D7E88" w14:textId="77777777" w:rsidR="00C84A42" w:rsidRDefault="00C84A42" w:rsidP="004618D8">
            <w:pPr>
              <w:pStyle w:val="TAC"/>
              <w:widowControl w:val="0"/>
              <w:spacing w:line="256" w:lineRule="auto"/>
              <w:rPr>
                <w:lang w:val="en-US" w:eastAsia="zh-CN" w:bidi="ar"/>
              </w:rPr>
            </w:pPr>
            <w:r>
              <w:rPr>
                <w:lang w:val="en-US" w:eastAsia="zh-CN" w:bidi="ar"/>
              </w:rPr>
              <w:t>CA_n2A-n66A</w:t>
            </w:r>
          </w:p>
          <w:p w14:paraId="283BECF1" w14:textId="77777777" w:rsidR="00C84A42" w:rsidRDefault="00C84A42" w:rsidP="004618D8">
            <w:pPr>
              <w:pStyle w:val="TAC"/>
              <w:widowControl w:val="0"/>
              <w:spacing w:line="256" w:lineRule="auto"/>
              <w:rPr>
                <w:lang w:val="en-US" w:eastAsia="zh-CN" w:bidi="ar"/>
              </w:rPr>
            </w:pPr>
            <w:r>
              <w:rPr>
                <w:lang w:val="en-US" w:eastAsia="zh-CN" w:bidi="ar"/>
              </w:rPr>
              <w:t>CA_n5A-n48A</w:t>
            </w:r>
          </w:p>
          <w:p w14:paraId="1DFDA29C" w14:textId="77777777" w:rsidR="00C84A42" w:rsidRDefault="00C84A42" w:rsidP="004618D8">
            <w:pPr>
              <w:pStyle w:val="TAC"/>
              <w:widowControl w:val="0"/>
              <w:spacing w:line="256" w:lineRule="auto"/>
              <w:rPr>
                <w:lang w:val="en-US" w:eastAsia="zh-CN" w:bidi="ar"/>
              </w:rPr>
            </w:pPr>
            <w:r>
              <w:rPr>
                <w:lang w:val="en-US" w:eastAsia="zh-CN" w:bidi="ar"/>
              </w:rPr>
              <w:t>CA_n5A-n66A</w:t>
            </w:r>
          </w:p>
          <w:p w14:paraId="2653F1F9" w14:textId="77777777" w:rsidR="00C84A42" w:rsidRPr="001141C9" w:rsidRDefault="00C84A42" w:rsidP="004618D8">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7D7692E1" w14:textId="77777777" w:rsidR="00C84A42" w:rsidRPr="001141C9" w:rsidRDefault="00C84A42" w:rsidP="004618D8">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8EDAF2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1648CA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FE8DCBE" w14:textId="77777777" w:rsidTr="00A34801">
        <w:trPr>
          <w:jc w:val="center"/>
        </w:trPr>
        <w:tc>
          <w:tcPr>
            <w:tcW w:w="1957" w:type="dxa"/>
            <w:tcBorders>
              <w:top w:val="nil"/>
              <w:left w:val="single" w:sz="4" w:space="0" w:color="auto"/>
              <w:bottom w:val="nil"/>
              <w:right w:val="single" w:sz="4" w:space="0" w:color="auto"/>
            </w:tcBorders>
          </w:tcPr>
          <w:p w14:paraId="6C26AA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6471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6FE39B" w14:textId="77777777" w:rsidR="00C84A42" w:rsidRPr="001141C9" w:rsidRDefault="00C84A42" w:rsidP="004618D8">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7B620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D6BE97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704F7BD" w14:textId="77777777" w:rsidTr="00A34801">
        <w:trPr>
          <w:jc w:val="center"/>
        </w:trPr>
        <w:tc>
          <w:tcPr>
            <w:tcW w:w="1957" w:type="dxa"/>
            <w:tcBorders>
              <w:top w:val="nil"/>
              <w:left w:val="single" w:sz="4" w:space="0" w:color="auto"/>
              <w:bottom w:val="nil"/>
              <w:right w:val="single" w:sz="4" w:space="0" w:color="auto"/>
            </w:tcBorders>
          </w:tcPr>
          <w:p w14:paraId="43691C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70519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F661CD" w14:textId="77777777" w:rsidR="00C84A42" w:rsidRPr="001141C9" w:rsidRDefault="00C84A42" w:rsidP="004618D8">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C12B072"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40" w:type="dxa"/>
            <w:tcBorders>
              <w:top w:val="nil"/>
              <w:left w:val="single" w:sz="4" w:space="0" w:color="auto"/>
              <w:bottom w:val="nil"/>
              <w:right w:val="single" w:sz="4" w:space="0" w:color="auto"/>
            </w:tcBorders>
          </w:tcPr>
          <w:p w14:paraId="1407B705"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18D109" w14:textId="77777777" w:rsidTr="00A34801">
        <w:trPr>
          <w:jc w:val="center"/>
        </w:trPr>
        <w:tc>
          <w:tcPr>
            <w:tcW w:w="1957" w:type="dxa"/>
            <w:tcBorders>
              <w:top w:val="nil"/>
              <w:left w:val="single" w:sz="4" w:space="0" w:color="auto"/>
              <w:bottom w:val="single" w:sz="4" w:space="0" w:color="auto"/>
              <w:right w:val="single" w:sz="4" w:space="0" w:color="auto"/>
            </w:tcBorders>
          </w:tcPr>
          <w:p w14:paraId="64A0B49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3E22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0F49D" w14:textId="77777777" w:rsidR="00C84A42" w:rsidRPr="001141C9" w:rsidRDefault="00C84A42" w:rsidP="004618D8">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45076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03A92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CD00D4" w14:textId="77777777" w:rsidTr="00A34801">
        <w:trPr>
          <w:jc w:val="center"/>
        </w:trPr>
        <w:tc>
          <w:tcPr>
            <w:tcW w:w="1957" w:type="dxa"/>
            <w:tcBorders>
              <w:top w:val="single" w:sz="4" w:space="0" w:color="auto"/>
              <w:left w:val="single" w:sz="4" w:space="0" w:color="auto"/>
              <w:bottom w:val="nil"/>
              <w:right w:val="single" w:sz="4" w:space="0" w:color="auto"/>
            </w:tcBorders>
          </w:tcPr>
          <w:p w14:paraId="0D17FADF" w14:textId="77777777" w:rsidR="00C84A42" w:rsidRPr="001141C9" w:rsidRDefault="00C84A42" w:rsidP="004618D8">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6C00041E" w14:textId="77777777" w:rsidR="00C84A42" w:rsidRPr="001141C9" w:rsidRDefault="00C84A42" w:rsidP="004618D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7AAF231" w14:textId="77777777" w:rsidR="00C84A42" w:rsidRPr="001141C9" w:rsidRDefault="00C84A42" w:rsidP="004618D8">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41A23B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9D9A649"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18FD78BC" w14:textId="77777777" w:rsidTr="00A34801">
        <w:trPr>
          <w:jc w:val="center"/>
        </w:trPr>
        <w:tc>
          <w:tcPr>
            <w:tcW w:w="1957" w:type="dxa"/>
            <w:tcBorders>
              <w:top w:val="nil"/>
              <w:left w:val="single" w:sz="4" w:space="0" w:color="auto"/>
              <w:bottom w:val="nil"/>
              <w:right w:val="single" w:sz="4" w:space="0" w:color="auto"/>
            </w:tcBorders>
          </w:tcPr>
          <w:p w14:paraId="3CA5BBB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EB77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7035BA" w14:textId="77777777" w:rsidR="00C84A42" w:rsidRPr="001141C9" w:rsidRDefault="00C84A42" w:rsidP="004618D8">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1CA0BF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F39018F" w14:textId="77777777" w:rsidR="00C84A42" w:rsidRPr="001141C9" w:rsidRDefault="00C84A42" w:rsidP="004618D8">
            <w:pPr>
              <w:pStyle w:val="TAC"/>
              <w:keepNext w:val="0"/>
              <w:keepLines w:val="0"/>
              <w:widowControl w:val="0"/>
              <w:rPr>
                <w:lang w:eastAsia="zh-CN" w:bidi="ar"/>
              </w:rPr>
            </w:pPr>
          </w:p>
        </w:tc>
      </w:tr>
      <w:tr w:rsidR="00C84A42" w:rsidRPr="001141C9" w14:paraId="13C4E528" w14:textId="77777777" w:rsidTr="00A34801">
        <w:trPr>
          <w:jc w:val="center"/>
        </w:trPr>
        <w:tc>
          <w:tcPr>
            <w:tcW w:w="1957" w:type="dxa"/>
            <w:tcBorders>
              <w:top w:val="nil"/>
              <w:left w:val="single" w:sz="4" w:space="0" w:color="auto"/>
              <w:bottom w:val="nil"/>
              <w:right w:val="single" w:sz="4" w:space="0" w:color="auto"/>
            </w:tcBorders>
          </w:tcPr>
          <w:p w14:paraId="4F0D771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9ED9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150C52"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98670A4"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59C2F06" w14:textId="77777777" w:rsidR="00C84A42" w:rsidRPr="001141C9" w:rsidRDefault="00C84A42" w:rsidP="004618D8">
            <w:pPr>
              <w:pStyle w:val="TAC"/>
              <w:keepNext w:val="0"/>
              <w:keepLines w:val="0"/>
              <w:widowControl w:val="0"/>
              <w:rPr>
                <w:lang w:eastAsia="zh-CN" w:bidi="ar"/>
              </w:rPr>
            </w:pPr>
          </w:p>
        </w:tc>
      </w:tr>
      <w:tr w:rsidR="00C84A42" w:rsidRPr="001141C9" w14:paraId="59432CE4" w14:textId="77777777" w:rsidTr="00A34801">
        <w:trPr>
          <w:jc w:val="center"/>
        </w:trPr>
        <w:tc>
          <w:tcPr>
            <w:tcW w:w="1957" w:type="dxa"/>
            <w:tcBorders>
              <w:top w:val="nil"/>
              <w:left w:val="single" w:sz="4" w:space="0" w:color="auto"/>
              <w:bottom w:val="nil"/>
              <w:right w:val="single" w:sz="4" w:space="0" w:color="auto"/>
            </w:tcBorders>
          </w:tcPr>
          <w:p w14:paraId="0397D9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374065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2413C4"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17303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A1FBBB" w14:textId="77777777" w:rsidR="00C84A42" w:rsidRPr="001141C9" w:rsidRDefault="00C84A42" w:rsidP="004618D8">
            <w:pPr>
              <w:pStyle w:val="TAC"/>
              <w:keepNext w:val="0"/>
              <w:keepLines w:val="0"/>
              <w:widowControl w:val="0"/>
              <w:rPr>
                <w:lang w:eastAsia="zh-CN" w:bidi="ar"/>
              </w:rPr>
            </w:pPr>
          </w:p>
        </w:tc>
      </w:tr>
      <w:tr w:rsidR="00C84A42" w:rsidRPr="001141C9" w14:paraId="54608B21" w14:textId="77777777" w:rsidTr="00A34801">
        <w:trPr>
          <w:jc w:val="center"/>
        </w:trPr>
        <w:tc>
          <w:tcPr>
            <w:tcW w:w="1957" w:type="dxa"/>
            <w:tcBorders>
              <w:top w:val="nil"/>
              <w:left w:val="single" w:sz="4" w:space="0" w:color="auto"/>
              <w:bottom w:val="nil"/>
              <w:right w:val="single" w:sz="4" w:space="0" w:color="auto"/>
            </w:tcBorders>
          </w:tcPr>
          <w:p w14:paraId="011E1F9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BAF9C61"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1B0F26FC" w14:textId="77777777" w:rsidR="00C84A42" w:rsidRPr="001141C9" w:rsidRDefault="00C84A42" w:rsidP="004618D8">
            <w:pPr>
              <w:pStyle w:val="TAC"/>
              <w:keepNext w:val="0"/>
              <w:keepLines w:val="0"/>
              <w:widowControl w:val="0"/>
              <w:rPr>
                <w:lang w:eastAsia="zh-CN"/>
              </w:rPr>
            </w:pPr>
            <w:r w:rsidRPr="001141C9">
              <w:rPr>
                <w:lang w:eastAsia="zh-CN"/>
              </w:rPr>
              <w:t>CA_n2A-n5A</w:t>
            </w:r>
          </w:p>
          <w:p w14:paraId="2F574639"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422DC6C8"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12FCAD5"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518547F6"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26888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4F721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8D7A84F"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7BC8501F" w14:textId="77777777" w:rsidTr="00A34801">
        <w:trPr>
          <w:jc w:val="center"/>
        </w:trPr>
        <w:tc>
          <w:tcPr>
            <w:tcW w:w="1957" w:type="dxa"/>
            <w:tcBorders>
              <w:top w:val="nil"/>
              <w:left w:val="single" w:sz="4" w:space="0" w:color="auto"/>
              <w:bottom w:val="nil"/>
              <w:right w:val="single" w:sz="4" w:space="0" w:color="auto"/>
            </w:tcBorders>
          </w:tcPr>
          <w:p w14:paraId="16C6662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4AA97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54CB6B"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30CAB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825C376" w14:textId="77777777" w:rsidR="00C84A42" w:rsidRPr="001141C9" w:rsidRDefault="00C84A42" w:rsidP="004618D8">
            <w:pPr>
              <w:pStyle w:val="TAC"/>
              <w:keepNext w:val="0"/>
              <w:keepLines w:val="0"/>
              <w:widowControl w:val="0"/>
              <w:rPr>
                <w:lang w:eastAsia="zh-CN" w:bidi="ar"/>
              </w:rPr>
            </w:pPr>
          </w:p>
        </w:tc>
      </w:tr>
      <w:tr w:rsidR="00C84A42" w:rsidRPr="001141C9" w14:paraId="5D976470" w14:textId="77777777" w:rsidTr="00A34801">
        <w:trPr>
          <w:jc w:val="center"/>
        </w:trPr>
        <w:tc>
          <w:tcPr>
            <w:tcW w:w="1957" w:type="dxa"/>
            <w:tcBorders>
              <w:top w:val="nil"/>
              <w:left w:val="single" w:sz="4" w:space="0" w:color="auto"/>
              <w:bottom w:val="nil"/>
              <w:right w:val="single" w:sz="4" w:space="0" w:color="auto"/>
            </w:tcBorders>
          </w:tcPr>
          <w:p w14:paraId="4EB6A65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17C2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7E344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6A7DFDC"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143B584" w14:textId="77777777" w:rsidR="00C84A42" w:rsidRPr="001141C9" w:rsidRDefault="00C84A42" w:rsidP="004618D8">
            <w:pPr>
              <w:pStyle w:val="TAC"/>
              <w:keepNext w:val="0"/>
              <w:keepLines w:val="0"/>
              <w:widowControl w:val="0"/>
              <w:rPr>
                <w:lang w:eastAsia="zh-CN" w:bidi="ar"/>
              </w:rPr>
            </w:pPr>
          </w:p>
        </w:tc>
      </w:tr>
      <w:tr w:rsidR="00C84A42" w:rsidRPr="001141C9" w14:paraId="7B202177" w14:textId="77777777" w:rsidTr="00A34801">
        <w:trPr>
          <w:jc w:val="center"/>
        </w:trPr>
        <w:tc>
          <w:tcPr>
            <w:tcW w:w="1957" w:type="dxa"/>
            <w:tcBorders>
              <w:top w:val="nil"/>
              <w:left w:val="single" w:sz="4" w:space="0" w:color="auto"/>
              <w:bottom w:val="nil"/>
              <w:right w:val="single" w:sz="4" w:space="0" w:color="auto"/>
            </w:tcBorders>
          </w:tcPr>
          <w:p w14:paraId="13F5149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2316D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30A60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5E258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D33EE2" w14:textId="77777777" w:rsidR="00C84A42" w:rsidRPr="001141C9" w:rsidRDefault="00C84A42" w:rsidP="004618D8">
            <w:pPr>
              <w:pStyle w:val="TAC"/>
              <w:keepNext w:val="0"/>
              <w:keepLines w:val="0"/>
              <w:widowControl w:val="0"/>
              <w:rPr>
                <w:lang w:eastAsia="zh-CN" w:bidi="ar"/>
              </w:rPr>
            </w:pPr>
          </w:p>
        </w:tc>
      </w:tr>
      <w:tr w:rsidR="00C84A42" w:rsidRPr="001141C9" w14:paraId="62CEF6BA" w14:textId="77777777" w:rsidTr="00A34801">
        <w:trPr>
          <w:jc w:val="center"/>
        </w:trPr>
        <w:tc>
          <w:tcPr>
            <w:tcW w:w="1957" w:type="dxa"/>
            <w:tcBorders>
              <w:top w:val="nil"/>
              <w:left w:val="single" w:sz="4" w:space="0" w:color="auto"/>
              <w:bottom w:val="nil"/>
              <w:right w:val="single" w:sz="4" w:space="0" w:color="auto"/>
            </w:tcBorders>
          </w:tcPr>
          <w:p w14:paraId="1AB0C95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B29EDCC" w14:textId="77777777" w:rsidR="00C84A42" w:rsidRDefault="00C84A42" w:rsidP="004618D8">
            <w:pPr>
              <w:pStyle w:val="TAC"/>
              <w:keepNext w:val="0"/>
              <w:keepLines w:val="0"/>
              <w:widowControl w:val="0"/>
              <w:spacing w:line="256" w:lineRule="auto"/>
              <w:rPr>
                <w:lang w:eastAsia="zh-CN"/>
              </w:rPr>
            </w:pPr>
            <w:r>
              <w:rPr>
                <w:lang w:eastAsia="zh-CN"/>
              </w:rPr>
              <w:t>CA_n2A-n5A</w:t>
            </w:r>
          </w:p>
          <w:p w14:paraId="62946BFF"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72FFFB03"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614D9913"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78F658D2"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DBA783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A27647"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4A0404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194D66B" w14:textId="77777777" w:rsidTr="00A34801">
        <w:trPr>
          <w:jc w:val="center"/>
        </w:trPr>
        <w:tc>
          <w:tcPr>
            <w:tcW w:w="1957" w:type="dxa"/>
            <w:tcBorders>
              <w:top w:val="nil"/>
              <w:left w:val="single" w:sz="4" w:space="0" w:color="auto"/>
              <w:bottom w:val="nil"/>
              <w:right w:val="single" w:sz="4" w:space="0" w:color="auto"/>
            </w:tcBorders>
          </w:tcPr>
          <w:p w14:paraId="38DC1EF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9D3BC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0A3A4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6A5D47"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0896282" w14:textId="77777777" w:rsidR="00C84A42" w:rsidRPr="001141C9" w:rsidRDefault="00C84A42" w:rsidP="004618D8">
            <w:pPr>
              <w:pStyle w:val="TAC"/>
              <w:keepNext w:val="0"/>
              <w:keepLines w:val="0"/>
              <w:widowControl w:val="0"/>
              <w:rPr>
                <w:lang w:eastAsia="zh-CN" w:bidi="ar"/>
              </w:rPr>
            </w:pPr>
          </w:p>
        </w:tc>
      </w:tr>
      <w:tr w:rsidR="00C84A42" w:rsidRPr="001141C9" w14:paraId="07CBFDE9" w14:textId="77777777" w:rsidTr="00A34801">
        <w:trPr>
          <w:jc w:val="center"/>
        </w:trPr>
        <w:tc>
          <w:tcPr>
            <w:tcW w:w="1957" w:type="dxa"/>
            <w:tcBorders>
              <w:top w:val="nil"/>
              <w:left w:val="single" w:sz="4" w:space="0" w:color="auto"/>
              <w:bottom w:val="nil"/>
              <w:right w:val="single" w:sz="4" w:space="0" w:color="auto"/>
            </w:tcBorders>
          </w:tcPr>
          <w:p w14:paraId="65F27B6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74B83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CB1C3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068A2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16EFC7AD" w14:textId="77777777" w:rsidR="00C84A42" w:rsidRPr="001141C9" w:rsidRDefault="00C84A42" w:rsidP="004618D8">
            <w:pPr>
              <w:pStyle w:val="TAC"/>
              <w:keepNext w:val="0"/>
              <w:keepLines w:val="0"/>
              <w:widowControl w:val="0"/>
              <w:rPr>
                <w:lang w:eastAsia="zh-CN" w:bidi="ar"/>
              </w:rPr>
            </w:pPr>
          </w:p>
        </w:tc>
      </w:tr>
      <w:tr w:rsidR="00C84A42" w:rsidRPr="001141C9" w14:paraId="402999A8" w14:textId="77777777" w:rsidTr="00A34801">
        <w:trPr>
          <w:jc w:val="center"/>
        </w:trPr>
        <w:tc>
          <w:tcPr>
            <w:tcW w:w="1957" w:type="dxa"/>
            <w:tcBorders>
              <w:top w:val="nil"/>
              <w:left w:val="single" w:sz="4" w:space="0" w:color="auto"/>
              <w:bottom w:val="single" w:sz="4" w:space="0" w:color="auto"/>
              <w:right w:val="single" w:sz="4" w:space="0" w:color="auto"/>
            </w:tcBorders>
          </w:tcPr>
          <w:p w14:paraId="37D880C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D02CE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585E82"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2E75F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E7095A3" w14:textId="77777777" w:rsidR="00C84A42" w:rsidRPr="001141C9" w:rsidRDefault="00C84A42" w:rsidP="004618D8">
            <w:pPr>
              <w:pStyle w:val="TAC"/>
              <w:keepNext w:val="0"/>
              <w:keepLines w:val="0"/>
              <w:widowControl w:val="0"/>
              <w:rPr>
                <w:lang w:eastAsia="zh-CN" w:bidi="ar"/>
              </w:rPr>
            </w:pPr>
          </w:p>
        </w:tc>
      </w:tr>
      <w:tr w:rsidR="00C84A42" w:rsidRPr="001141C9" w14:paraId="4858391F" w14:textId="77777777" w:rsidTr="00A34801">
        <w:trPr>
          <w:jc w:val="center"/>
        </w:trPr>
        <w:tc>
          <w:tcPr>
            <w:tcW w:w="1957" w:type="dxa"/>
            <w:tcBorders>
              <w:top w:val="single" w:sz="4" w:space="0" w:color="auto"/>
              <w:left w:val="single" w:sz="4" w:space="0" w:color="auto"/>
              <w:bottom w:val="nil"/>
              <w:right w:val="single" w:sz="4" w:space="0" w:color="auto"/>
            </w:tcBorders>
          </w:tcPr>
          <w:p w14:paraId="16F89D39" w14:textId="77777777" w:rsidR="00C84A42" w:rsidRPr="001141C9" w:rsidRDefault="00C84A42" w:rsidP="004618D8">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5AB4495B" w14:textId="77777777" w:rsidR="00C84A42" w:rsidRDefault="00C84A42" w:rsidP="004618D8">
            <w:pPr>
              <w:pStyle w:val="TAC"/>
              <w:widowControl w:val="0"/>
              <w:rPr>
                <w:lang w:eastAsia="zh-CN" w:bidi="ar"/>
              </w:rPr>
            </w:pPr>
            <w:r>
              <w:rPr>
                <w:lang w:eastAsia="zh-CN" w:bidi="ar"/>
              </w:rPr>
              <w:t>CA_n2A-n5A</w:t>
            </w:r>
          </w:p>
          <w:p w14:paraId="516F03FF" w14:textId="77777777" w:rsidR="00C84A42" w:rsidRDefault="00C84A42" w:rsidP="004618D8">
            <w:pPr>
              <w:pStyle w:val="TAC"/>
              <w:widowControl w:val="0"/>
              <w:rPr>
                <w:lang w:eastAsia="zh-CN" w:bidi="ar"/>
              </w:rPr>
            </w:pPr>
            <w:r>
              <w:rPr>
                <w:lang w:eastAsia="zh-CN" w:bidi="ar"/>
              </w:rPr>
              <w:t>CA_n2A-n48A</w:t>
            </w:r>
          </w:p>
          <w:p w14:paraId="2AF9229B" w14:textId="77777777" w:rsidR="00C84A42" w:rsidRPr="00C37DA9" w:rsidRDefault="00C84A42" w:rsidP="004618D8">
            <w:pPr>
              <w:pStyle w:val="TAC"/>
              <w:widowControl w:val="0"/>
              <w:rPr>
                <w:lang w:eastAsia="zh-CN" w:bidi="ar"/>
              </w:rPr>
            </w:pPr>
            <w:r>
              <w:rPr>
                <w:lang w:eastAsia="zh-CN" w:bidi="ar"/>
              </w:rPr>
              <w:t>CA_n2A-n77A</w:t>
            </w:r>
          </w:p>
          <w:p w14:paraId="32B16D66" w14:textId="77777777" w:rsidR="00C84A42" w:rsidRDefault="00C84A42" w:rsidP="004618D8">
            <w:pPr>
              <w:pStyle w:val="TAC"/>
              <w:widowControl w:val="0"/>
              <w:rPr>
                <w:lang w:eastAsia="zh-CN" w:bidi="ar"/>
              </w:rPr>
            </w:pPr>
            <w:r>
              <w:rPr>
                <w:lang w:eastAsia="zh-CN" w:bidi="ar"/>
              </w:rPr>
              <w:t>CA_n5A-n48A</w:t>
            </w:r>
          </w:p>
          <w:p w14:paraId="5BBEBAC5" w14:textId="77777777" w:rsidR="00C84A42" w:rsidRPr="001141C9" w:rsidRDefault="00C84A42" w:rsidP="004618D8">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F0FF3CE"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08F050" w14:textId="77777777" w:rsidR="00C84A42" w:rsidRDefault="00C84A42" w:rsidP="004618D8">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0BF81C0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6106DD6" w14:textId="77777777" w:rsidTr="00A34801">
        <w:trPr>
          <w:jc w:val="center"/>
        </w:trPr>
        <w:tc>
          <w:tcPr>
            <w:tcW w:w="1957" w:type="dxa"/>
            <w:tcBorders>
              <w:top w:val="nil"/>
              <w:left w:val="single" w:sz="4" w:space="0" w:color="auto"/>
              <w:bottom w:val="nil"/>
              <w:right w:val="single" w:sz="4" w:space="0" w:color="auto"/>
            </w:tcBorders>
          </w:tcPr>
          <w:p w14:paraId="7B94286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DF2F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26207E"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FB9704B" w14:textId="77777777" w:rsidR="00C84A42" w:rsidRDefault="00C84A42" w:rsidP="004618D8">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7815C416" w14:textId="77777777" w:rsidR="00C84A42" w:rsidRPr="001141C9" w:rsidRDefault="00C84A42" w:rsidP="004618D8">
            <w:pPr>
              <w:pStyle w:val="TAC"/>
              <w:keepNext w:val="0"/>
              <w:keepLines w:val="0"/>
              <w:widowControl w:val="0"/>
              <w:rPr>
                <w:lang w:eastAsia="zh-CN" w:bidi="ar"/>
              </w:rPr>
            </w:pPr>
          </w:p>
        </w:tc>
      </w:tr>
      <w:tr w:rsidR="00C84A42" w:rsidRPr="001141C9" w14:paraId="5D6FF4AB" w14:textId="77777777" w:rsidTr="00A34801">
        <w:trPr>
          <w:jc w:val="center"/>
        </w:trPr>
        <w:tc>
          <w:tcPr>
            <w:tcW w:w="1957" w:type="dxa"/>
            <w:tcBorders>
              <w:top w:val="nil"/>
              <w:left w:val="single" w:sz="4" w:space="0" w:color="auto"/>
              <w:bottom w:val="nil"/>
              <w:right w:val="single" w:sz="4" w:space="0" w:color="auto"/>
            </w:tcBorders>
          </w:tcPr>
          <w:p w14:paraId="6F528FA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5E86B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63BEA0"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94E249"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51B9BC0C" w14:textId="77777777" w:rsidR="00C84A42" w:rsidRPr="001141C9" w:rsidRDefault="00C84A42" w:rsidP="004618D8">
            <w:pPr>
              <w:pStyle w:val="TAC"/>
              <w:keepNext w:val="0"/>
              <w:keepLines w:val="0"/>
              <w:widowControl w:val="0"/>
              <w:rPr>
                <w:lang w:eastAsia="zh-CN" w:bidi="ar"/>
              </w:rPr>
            </w:pPr>
          </w:p>
        </w:tc>
      </w:tr>
      <w:tr w:rsidR="00C84A42" w:rsidRPr="001141C9" w14:paraId="16B6E467" w14:textId="77777777" w:rsidTr="00A34801">
        <w:trPr>
          <w:jc w:val="center"/>
        </w:trPr>
        <w:tc>
          <w:tcPr>
            <w:tcW w:w="1957" w:type="dxa"/>
            <w:tcBorders>
              <w:top w:val="nil"/>
              <w:left w:val="single" w:sz="4" w:space="0" w:color="auto"/>
              <w:bottom w:val="single" w:sz="4" w:space="0" w:color="auto"/>
              <w:right w:val="single" w:sz="4" w:space="0" w:color="auto"/>
            </w:tcBorders>
          </w:tcPr>
          <w:p w14:paraId="2B0A3BE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AA044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74254A"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C75282"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AB54221" w14:textId="77777777" w:rsidR="00C84A42" w:rsidRPr="001141C9" w:rsidRDefault="00C84A42" w:rsidP="004618D8">
            <w:pPr>
              <w:pStyle w:val="TAC"/>
              <w:keepNext w:val="0"/>
              <w:keepLines w:val="0"/>
              <w:widowControl w:val="0"/>
              <w:rPr>
                <w:lang w:eastAsia="zh-CN" w:bidi="ar"/>
              </w:rPr>
            </w:pPr>
          </w:p>
        </w:tc>
      </w:tr>
      <w:tr w:rsidR="00C84A42" w:rsidRPr="001141C9" w14:paraId="73B26806" w14:textId="77777777" w:rsidTr="00A34801">
        <w:trPr>
          <w:jc w:val="center"/>
        </w:trPr>
        <w:tc>
          <w:tcPr>
            <w:tcW w:w="1957" w:type="dxa"/>
            <w:tcBorders>
              <w:top w:val="single" w:sz="4" w:space="0" w:color="auto"/>
              <w:left w:val="single" w:sz="4" w:space="0" w:color="auto"/>
              <w:bottom w:val="nil"/>
              <w:right w:val="single" w:sz="4" w:space="0" w:color="auto"/>
            </w:tcBorders>
          </w:tcPr>
          <w:p w14:paraId="0164F300" w14:textId="77777777" w:rsidR="00C84A42" w:rsidRPr="001141C9" w:rsidRDefault="00C84A42" w:rsidP="004618D8">
            <w:pPr>
              <w:pStyle w:val="TAC"/>
              <w:keepNext w:val="0"/>
              <w:keepLines w:val="0"/>
              <w:widowControl w:val="0"/>
              <w:rPr>
                <w:lang w:eastAsia="zh-CN" w:bidi="ar"/>
              </w:rPr>
            </w:pPr>
            <w:r w:rsidRPr="00A9754A">
              <w:rPr>
                <w:lang w:eastAsia="zh-CN" w:bidi="ar"/>
              </w:rPr>
              <w:t>CA_n2(2A)-n5A-n48(2A)-n77A</w:t>
            </w:r>
          </w:p>
        </w:tc>
        <w:tc>
          <w:tcPr>
            <w:tcW w:w="2033" w:type="dxa"/>
            <w:tcBorders>
              <w:top w:val="single" w:sz="4" w:space="0" w:color="auto"/>
              <w:left w:val="single" w:sz="4" w:space="0" w:color="auto"/>
              <w:bottom w:val="nil"/>
              <w:right w:val="single" w:sz="4" w:space="0" w:color="auto"/>
            </w:tcBorders>
          </w:tcPr>
          <w:p w14:paraId="18CB0797" w14:textId="77777777" w:rsidR="00C84A42" w:rsidRDefault="00C84A42" w:rsidP="004618D8">
            <w:pPr>
              <w:pStyle w:val="TAC"/>
              <w:widowControl w:val="0"/>
              <w:rPr>
                <w:lang w:eastAsia="zh-CN" w:bidi="ar"/>
              </w:rPr>
            </w:pPr>
            <w:r>
              <w:rPr>
                <w:lang w:eastAsia="zh-CN" w:bidi="ar"/>
              </w:rPr>
              <w:t>CA_n2A-n5A</w:t>
            </w:r>
          </w:p>
          <w:p w14:paraId="3FEEF55D" w14:textId="77777777" w:rsidR="00C84A42" w:rsidRDefault="00C84A42" w:rsidP="004618D8">
            <w:pPr>
              <w:pStyle w:val="TAC"/>
              <w:widowControl w:val="0"/>
              <w:rPr>
                <w:lang w:eastAsia="zh-CN" w:bidi="ar"/>
              </w:rPr>
            </w:pPr>
            <w:r>
              <w:rPr>
                <w:lang w:eastAsia="zh-CN" w:bidi="ar"/>
              </w:rPr>
              <w:t>CA_n2A-n48A</w:t>
            </w:r>
          </w:p>
          <w:p w14:paraId="4D47B708" w14:textId="77777777" w:rsidR="00C84A42" w:rsidRDefault="00C84A42" w:rsidP="004618D8">
            <w:pPr>
              <w:pStyle w:val="TAC"/>
              <w:widowControl w:val="0"/>
              <w:rPr>
                <w:lang w:eastAsia="zh-CN" w:bidi="ar"/>
              </w:rPr>
            </w:pPr>
            <w:r>
              <w:rPr>
                <w:lang w:eastAsia="zh-CN" w:bidi="ar"/>
              </w:rPr>
              <w:t>CA_n2A-n77A</w:t>
            </w:r>
          </w:p>
          <w:p w14:paraId="53457F94" w14:textId="77777777" w:rsidR="00C84A42" w:rsidRDefault="00C84A42" w:rsidP="004618D8">
            <w:pPr>
              <w:pStyle w:val="TAC"/>
              <w:widowControl w:val="0"/>
              <w:rPr>
                <w:lang w:eastAsia="zh-CN" w:bidi="ar"/>
              </w:rPr>
            </w:pPr>
            <w:r>
              <w:rPr>
                <w:lang w:eastAsia="zh-CN" w:bidi="ar"/>
              </w:rPr>
              <w:t>CA_n5A-n48A</w:t>
            </w:r>
          </w:p>
          <w:p w14:paraId="2C3C2A28" w14:textId="77777777" w:rsidR="00C84A42" w:rsidRPr="001141C9" w:rsidRDefault="00C84A42" w:rsidP="004618D8">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1B2A0EC2"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84F43B" w14:textId="77777777" w:rsidR="00C84A42" w:rsidRDefault="00C84A42" w:rsidP="004618D8">
            <w:pPr>
              <w:pStyle w:val="TAC"/>
              <w:keepNext w:val="0"/>
              <w:keepLines w:val="0"/>
              <w:widowControl w:val="0"/>
              <w:rPr>
                <w:rFonts w:cs="Arial"/>
                <w:szCs w:val="18"/>
                <w:lang w:bidi="ar"/>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029A476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51BCCE5" w14:textId="77777777" w:rsidTr="00A34801">
        <w:trPr>
          <w:jc w:val="center"/>
        </w:trPr>
        <w:tc>
          <w:tcPr>
            <w:tcW w:w="1957" w:type="dxa"/>
            <w:tcBorders>
              <w:top w:val="nil"/>
              <w:left w:val="single" w:sz="4" w:space="0" w:color="auto"/>
              <w:bottom w:val="nil"/>
              <w:right w:val="single" w:sz="4" w:space="0" w:color="auto"/>
            </w:tcBorders>
          </w:tcPr>
          <w:p w14:paraId="1E4DA9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5BB7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9CCBBF"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3415B71" w14:textId="77777777" w:rsidR="00C84A42" w:rsidRDefault="00C84A42" w:rsidP="004618D8">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6D5DDE08" w14:textId="77777777" w:rsidR="00C84A42" w:rsidRPr="001141C9" w:rsidRDefault="00C84A42" w:rsidP="004618D8">
            <w:pPr>
              <w:pStyle w:val="TAC"/>
              <w:keepNext w:val="0"/>
              <w:keepLines w:val="0"/>
              <w:widowControl w:val="0"/>
              <w:rPr>
                <w:lang w:eastAsia="zh-CN" w:bidi="ar"/>
              </w:rPr>
            </w:pPr>
          </w:p>
        </w:tc>
      </w:tr>
      <w:tr w:rsidR="00C84A42" w:rsidRPr="001141C9" w14:paraId="378E0CB2" w14:textId="77777777" w:rsidTr="00A34801">
        <w:trPr>
          <w:jc w:val="center"/>
        </w:trPr>
        <w:tc>
          <w:tcPr>
            <w:tcW w:w="1957" w:type="dxa"/>
            <w:tcBorders>
              <w:top w:val="nil"/>
              <w:left w:val="single" w:sz="4" w:space="0" w:color="auto"/>
              <w:bottom w:val="nil"/>
              <w:right w:val="single" w:sz="4" w:space="0" w:color="auto"/>
            </w:tcBorders>
          </w:tcPr>
          <w:p w14:paraId="56904D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0A43A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D34819"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981B17C" w14:textId="77777777" w:rsidR="00C84A42" w:rsidRDefault="00C84A42" w:rsidP="004618D8">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5F82CA0C" w14:textId="77777777" w:rsidR="00C84A42" w:rsidRPr="001141C9" w:rsidRDefault="00C84A42" w:rsidP="004618D8">
            <w:pPr>
              <w:pStyle w:val="TAC"/>
              <w:keepNext w:val="0"/>
              <w:keepLines w:val="0"/>
              <w:widowControl w:val="0"/>
              <w:rPr>
                <w:lang w:eastAsia="zh-CN" w:bidi="ar"/>
              </w:rPr>
            </w:pPr>
          </w:p>
        </w:tc>
      </w:tr>
      <w:tr w:rsidR="00C84A42" w:rsidRPr="001141C9" w14:paraId="3EB74E7E" w14:textId="77777777" w:rsidTr="00A34801">
        <w:trPr>
          <w:jc w:val="center"/>
        </w:trPr>
        <w:tc>
          <w:tcPr>
            <w:tcW w:w="1957" w:type="dxa"/>
            <w:tcBorders>
              <w:top w:val="nil"/>
              <w:left w:val="single" w:sz="4" w:space="0" w:color="auto"/>
              <w:bottom w:val="single" w:sz="4" w:space="0" w:color="auto"/>
              <w:right w:val="single" w:sz="4" w:space="0" w:color="auto"/>
            </w:tcBorders>
          </w:tcPr>
          <w:p w14:paraId="5F89D6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F4755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4708C3"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27FF7A"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780AE9C" w14:textId="77777777" w:rsidR="00C84A42" w:rsidRPr="001141C9" w:rsidRDefault="00C84A42" w:rsidP="004618D8">
            <w:pPr>
              <w:pStyle w:val="TAC"/>
              <w:keepNext w:val="0"/>
              <w:keepLines w:val="0"/>
              <w:widowControl w:val="0"/>
              <w:rPr>
                <w:lang w:eastAsia="zh-CN" w:bidi="ar"/>
              </w:rPr>
            </w:pPr>
          </w:p>
        </w:tc>
      </w:tr>
      <w:tr w:rsidR="00C84A42" w:rsidRPr="001141C9" w14:paraId="2002A046" w14:textId="77777777" w:rsidTr="00A34801">
        <w:trPr>
          <w:jc w:val="center"/>
        </w:trPr>
        <w:tc>
          <w:tcPr>
            <w:tcW w:w="1957" w:type="dxa"/>
            <w:tcBorders>
              <w:top w:val="single" w:sz="4" w:space="0" w:color="auto"/>
              <w:left w:val="single" w:sz="4" w:space="0" w:color="auto"/>
              <w:bottom w:val="nil"/>
              <w:right w:val="single" w:sz="4" w:space="0" w:color="auto"/>
            </w:tcBorders>
          </w:tcPr>
          <w:p w14:paraId="194B1DFA" w14:textId="77777777" w:rsidR="00C84A42" w:rsidRPr="001141C9" w:rsidRDefault="00C84A42" w:rsidP="004618D8">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71C9D05E" w14:textId="77777777" w:rsidR="00C84A42" w:rsidRDefault="00C84A42" w:rsidP="004618D8">
            <w:pPr>
              <w:pStyle w:val="TAC"/>
              <w:keepNext w:val="0"/>
              <w:keepLines w:val="0"/>
              <w:widowControl w:val="0"/>
              <w:rPr>
                <w:lang w:eastAsia="zh-CN" w:bidi="ar"/>
              </w:rPr>
            </w:pPr>
            <w:r w:rsidRPr="0002055E">
              <w:rPr>
                <w:lang w:eastAsia="zh-CN" w:bidi="ar"/>
              </w:rPr>
              <w:t>CA_n5B</w:t>
            </w:r>
          </w:p>
          <w:p w14:paraId="664B8A1A" w14:textId="77777777" w:rsidR="00C84A42" w:rsidRDefault="00C84A42" w:rsidP="004618D8">
            <w:pPr>
              <w:pStyle w:val="TAC"/>
              <w:keepNext w:val="0"/>
              <w:keepLines w:val="0"/>
              <w:widowControl w:val="0"/>
              <w:rPr>
                <w:lang w:eastAsia="zh-CN" w:bidi="ar"/>
              </w:rPr>
            </w:pPr>
            <w:r w:rsidRPr="0002055E">
              <w:rPr>
                <w:lang w:eastAsia="zh-CN" w:bidi="ar"/>
              </w:rPr>
              <w:t>CA_n2A-n5A</w:t>
            </w:r>
          </w:p>
          <w:p w14:paraId="7AFDED45" w14:textId="77777777" w:rsidR="00C84A42" w:rsidRDefault="00C84A42" w:rsidP="004618D8">
            <w:pPr>
              <w:pStyle w:val="TAC"/>
              <w:keepNext w:val="0"/>
              <w:keepLines w:val="0"/>
              <w:widowControl w:val="0"/>
              <w:rPr>
                <w:lang w:eastAsia="zh-CN" w:bidi="ar"/>
              </w:rPr>
            </w:pPr>
            <w:r w:rsidRPr="0002055E">
              <w:rPr>
                <w:lang w:eastAsia="zh-CN" w:bidi="ar"/>
              </w:rPr>
              <w:t>CA_n2A-n48A</w:t>
            </w:r>
          </w:p>
          <w:p w14:paraId="7A846A7F" w14:textId="77777777" w:rsidR="00C84A42" w:rsidRDefault="00C84A42" w:rsidP="004618D8">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44F682D9" w14:textId="77777777" w:rsidR="00C84A42" w:rsidRDefault="00C84A42" w:rsidP="004618D8">
            <w:pPr>
              <w:pStyle w:val="TAC"/>
              <w:keepNext w:val="0"/>
              <w:keepLines w:val="0"/>
              <w:widowControl w:val="0"/>
              <w:rPr>
                <w:lang w:eastAsia="zh-CN" w:bidi="ar"/>
              </w:rPr>
            </w:pPr>
            <w:r w:rsidRPr="0002055E">
              <w:rPr>
                <w:lang w:eastAsia="zh-CN" w:bidi="ar"/>
              </w:rPr>
              <w:t>CA_n5A-n48A</w:t>
            </w:r>
          </w:p>
          <w:p w14:paraId="40068A49" w14:textId="77777777" w:rsidR="00C84A42" w:rsidRPr="001141C9" w:rsidRDefault="00C84A42" w:rsidP="004618D8">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5F3E8FC"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3DFCEB"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2A1C7008"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5E06C35" w14:textId="77777777" w:rsidTr="00A34801">
        <w:trPr>
          <w:jc w:val="center"/>
        </w:trPr>
        <w:tc>
          <w:tcPr>
            <w:tcW w:w="1957" w:type="dxa"/>
            <w:tcBorders>
              <w:top w:val="nil"/>
              <w:left w:val="single" w:sz="4" w:space="0" w:color="auto"/>
              <w:bottom w:val="nil"/>
              <w:right w:val="single" w:sz="4" w:space="0" w:color="auto"/>
            </w:tcBorders>
          </w:tcPr>
          <w:p w14:paraId="1FCB6E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4F936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D61648" w14:textId="77777777" w:rsidR="00C84A42" w:rsidRDefault="00C84A42" w:rsidP="004618D8">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65218F69"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387A561" w14:textId="77777777" w:rsidR="00C84A42" w:rsidRPr="001141C9" w:rsidRDefault="00C84A42" w:rsidP="004618D8">
            <w:pPr>
              <w:pStyle w:val="TAC"/>
              <w:keepNext w:val="0"/>
              <w:keepLines w:val="0"/>
              <w:widowControl w:val="0"/>
              <w:rPr>
                <w:lang w:eastAsia="zh-CN" w:bidi="ar"/>
              </w:rPr>
            </w:pPr>
          </w:p>
        </w:tc>
      </w:tr>
      <w:tr w:rsidR="00C84A42" w:rsidRPr="001141C9" w14:paraId="5E1603B7" w14:textId="77777777" w:rsidTr="00A34801">
        <w:trPr>
          <w:jc w:val="center"/>
        </w:trPr>
        <w:tc>
          <w:tcPr>
            <w:tcW w:w="1957" w:type="dxa"/>
            <w:tcBorders>
              <w:top w:val="nil"/>
              <w:left w:val="single" w:sz="4" w:space="0" w:color="auto"/>
              <w:bottom w:val="nil"/>
              <w:right w:val="single" w:sz="4" w:space="0" w:color="auto"/>
            </w:tcBorders>
          </w:tcPr>
          <w:p w14:paraId="5DA3EB4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8685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B76148" w14:textId="77777777" w:rsidR="00C84A42" w:rsidRDefault="00C84A42" w:rsidP="004618D8">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011BE3FF"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26066323" w14:textId="77777777" w:rsidR="00C84A42" w:rsidRPr="001141C9" w:rsidRDefault="00C84A42" w:rsidP="004618D8">
            <w:pPr>
              <w:pStyle w:val="TAC"/>
              <w:keepNext w:val="0"/>
              <w:keepLines w:val="0"/>
              <w:widowControl w:val="0"/>
              <w:rPr>
                <w:lang w:eastAsia="zh-CN" w:bidi="ar"/>
              </w:rPr>
            </w:pPr>
          </w:p>
        </w:tc>
      </w:tr>
      <w:tr w:rsidR="00C84A42" w:rsidRPr="001141C9" w14:paraId="74960729" w14:textId="77777777" w:rsidTr="00A34801">
        <w:trPr>
          <w:jc w:val="center"/>
        </w:trPr>
        <w:tc>
          <w:tcPr>
            <w:tcW w:w="1957" w:type="dxa"/>
            <w:tcBorders>
              <w:top w:val="nil"/>
              <w:left w:val="single" w:sz="4" w:space="0" w:color="auto"/>
              <w:bottom w:val="single" w:sz="4" w:space="0" w:color="auto"/>
              <w:right w:val="single" w:sz="4" w:space="0" w:color="auto"/>
            </w:tcBorders>
          </w:tcPr>
          <w:p w14:paraId="0D996C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1D87AC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EA079D" w14:textId="77777777" w:rsidR="00C84A42" w:rsidRDefault="00C84A42" w:rsidP="004618D8">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45331981"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4665349" w14:textId="77777777" w:rsidR="00C84A42" w:rsidRPr="001141C9" w:rsidRDefault="00C84A42" w:rsidP="004618D8">
            <w:pPr>
              <w:pStyle w:val="TAC"/>
              <w:keepNext w:val="0"/>
              <w:keepLines w:val="0"/>
              <w:widowControl w:val="0"/>
              <w:rPr>
                <w:lang w:eastAsia="zh-CN" w:bidi="ar"/>
              </w:rPr>
            </w:pPr>
          </w:p>
        </w:tc>
      </w:tr>
      <w:tr w:rsidR="00C84A42" w:rsidRPr="001141C9" w14:paraId="36F26F02" w14:textId="77777777" w:rsidTr="00A34801">
        <w:trPr>
          <w:jc w:val="center"/>
        </w:trPr>
        <w:tc>
          <w:tcPr>
            <w:tcW w:w="1957" w:type="dxa"/>
            <w:tcBorders>
              <w:top w:val="single" w:sz="4" w:space="0" w:color="auto"/>
              <w:left w:val="single" w:sz="4" w:space="0" w:color="auto"/>
              <w:bottom w:val="nil"/>
              <w:right w:val="single" w:sz="4" w:space="0" w:color="auto"/>
            </w:tcBorders>
          </w:tcPr>
          <w:p w14:paraId="3A9DA276" w14:textId="77777777" w:rsidR="00C84A42" w:rsidRPr="001141C9" w:rsidRDefault="00C84A42" w:rsidP="004618D8">
            <w:pPr>
              <w:pStyle w:val="TAC"/>
              <w:keepNext w:val="0"/>
              <w:keepLines w:val="0"/>
              <w:widowControl w:val="0"/>
              <w:rPr>
                <w:lang w:eastAsia="zh-CN" w:bidi="ar"/>
              </w:rPr>
            </w:pPr>
            <w:r w:rsidRPr="006202E8">
              <w:rPr>
                <w:lang w:eastAsia="zh-CN"/>
              </w:rPr>
              <w:lastRenderedPageBreak/>
              <w:t>CA_n2(2A)-n5B-n48A-n77A</w:t>
            </w:r>
          </w:p>
        </w:tc>
        <w:tc>
          <w:tcPr>
            <w:tcW w:w="2033" w:type="dxa"/>
            <w:tcBorders>
              <w:top w:val="single" w:sz="4" w:space="0" w:color="auto"/>
              <w:left w:val="single" w:sz="4" w:space="0" w:color="auto"/>
              <w:bottom w:val="nil"/>
              <w:right w:val="single" w:sz="4" w:space="0" w:color="auto"/>
            </w:tcBorders>
          </w:tcPr>
          <w:p w14:paraId="4C6E585E" w14:textId="77777777" w:rsidR="00C84A42" w:rsidRDefault="00C84A42" w:rsidP="004618D8">
            <w:pPr>
              <w:pStyle w:val="TAC"/>
              <w:widowControl w:val="0"/>
              <w:rPr>
                <w:lang w:eastAsia="zh-CN"/>
              </w:rPr>
            </w:pPr>
            <w:r>
              <w:rPr>
                <w:lang w:eastAsia="zh-CN"/>
              </w:rPr>
              <w:t>CA_n5B</w:t>
            </w:r>
          </w:p>
          <w:p w14:paraId="4040DD46" w14:textId="77777777" w:rsidR="00C84A42" w:rsidRDefault="00C84A42" w:rsidP="004618D8">
            <w:pPr>
              <w:pStyle w:val="TAC"/>
              <w:widowControl w:val="0"/>
              <w:rPr>
                <w:lang w:eastAsia="zh-CN"/>
              </w:rPr>
            </w:pPr>
            <w:r>
              <w:rPr>
                <w:lang w:eastAsia="zh-CN"/>
              </w:rPr>
              <w:t>CA_n2A-n5A</w:t>
            </w:r>
          </w:p>
          <w:p w14:paraId="13759914" w14:textId="77777777" w:rsidR="00C84A42" w:rsidRDefault="00C84A42" w:rsidP="004618D8">
            <w:pPr>
              <w:pStyle w:val="TAC"/>
              <w:widowControl w:val="0"/>
              <w:rPr>
                <w:lang w:eastAsia="zh-CN"/>
              </w:rPr>
            </w:pPr>
            <w:r>
              <w:rPr>
                <w:lang w:eastAsia="zh-CN"/>
              </w:rPr>
              <w:t>CA_n2A-n48A</w:t>
            </w:r>
          </w:p>
          <w:p w14:paraId="217E5528" w14:textId="77777777" w:rsidR="00C84A42" w:rsidRDefault="00C84A42" w:rsidP="004618D8">
            <w:pPr>
              <w:pStyle w:val="TAC"/>
              <w:widowControl w:val="0"/>
              <w:rPr>
                <w:lang w:eastAsia="zh-CN"/>
              </w:rPr>
            </w:pPr>
            <w:r>
              <w:rPr>
                <w:lang w:eastAsia="zh-CN"/>
              </w:rPr>
              <w:t>CA_n2A-n77A</w:t>
            </w:r>
          </w:p>
          <w:p w14:paraId="06959E8D" w14:textId="77777777" w:rsidR="00C84A42" w:rsidRDefault="00C84A42" w:rsidP="004618D8">
            <w:pPr>
              <w:pStyle w:val="TAC"/>
              <w:widowControl w:val="0"/>
              <w:rPr>
                <w:lang w:eastAsia="zh-CN"/>
              </w:rPr>
            </w:pPr>
            <w:r>
              <w:rPr>
                <w:lang w:eastAsia="zh-CN"/>
              </w:rPr>
              <w:t>CA_n5A-n48A</w:t>
            </w:r>
          </w:p>
          <w:p w14:paraId="34F0317C" w14:textId="77777777" w:rsidR="00C84A42" w:rsidRDefault="00C84A42" w:rsidP="004618D8">
            <w:pPr>
              <w:pStyle w:val="TAC"/>
              <w:widowControl w:val="0"/>
              <w:rPr>
                <w:lang w:eastAsia="zh-CN"/>
              </w:rPr>
            </w:pPr>
            <w:r>
              <w:rPr>
                <w:lang w:eastAsia="zh-CN"/>
              </w:rPr>
              <w:t>CA_n5A-n77A</w:t>
            </w:r>
          </w:p>
          <w:p w14:paraId="7DA7269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80E9DE"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98B04E"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8B0853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B9E61CC" w14:textId="77777777" w:rsidTr="00A34801">
        <w:trPr>
          <w:jc w:val="center"/>
        </w:trPr>
        <w:tc>
          <w:tcPr>
            <w:tcW w:w="1957" w:type="dxa"/>
            <w:tcBorders>
              <w:top w:val="nil"/>
              <w:left w:val="single" w:sz="4" w:space="0" w:color="auto"/>
              <w:bottom w:val="nil"/>
              <w:right w:val="single" w:sz="4" w:space="0" w:color="auto"/>
            </w:tcBorders>
          </w:tcPr>
          <w:p w14:paraId="0D99812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FBD44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0BD3AD" w14:textId="77777777" w:rsidR="00C84A42" w:rsidRDefault="00C84A42" w:rsidP="004618D8">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4CC487E9"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A9EDD59" w14:textId="77777777" w:rsidR="00C84A42" w:rsidRPr="001141C9" w:rsidRDefault="00C84A42" w:rsidP="004618D8">
            <w:pPr>
              <w:pStyle w:val="TAC"/>
              <w:keepNext w:val="0"/>
              <w:keepLines w:val="0"/>
              <w:widowControl w:val="0"/>
              <w:rPr>
                <w:lang w:eastAsia="zh-CN" w:bidi="ar"/>
              </w:rPr>
            </w:pPr>
          </w:p>
        </w:tc>
      </w:tr>
      <w:tr w:rsidR="00C84A42" w:rsidRPr="001141C9" w14:paraId="24E52772" w14:textId="77777777" w:rsidTr="00A34801">
        <w:trPr>
          <w:jc w:val="center"/>
        </w:trPr>
        <w:tc>
          <w:tcPr>
            <w:tcW w:w="1957" w:type="dxa"/>
            <w:tcBorders>
              <w:top w:val="nil"/>
              <w:left w:val="single" w:sz="4" w:space="0" w:color="auto"/>
              <w:bottom w:val="nil"/>
              <w:right w:val="single" w:sz="4" w:space="0" w:color="auto"/>
            </w:tcBorders>
          </w:tcPr>
          <w:p w14:paraId="761A87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BA1E8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323A45" w14:textId="77777777" w:rsidR="00C84A42" w:rsidRDefault="00C84A42" w:rsidP="004618D8">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46F25470"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599E31B1" w14:textId="77777777" w:rsidR="00C84A42" w:rsidRPr="001141C9" w:rsidRDefault="00C84A42" w:rsidP="004618D8">
            <w:pPr>
              <w:pStyle w:val="TAC"/>
              <w:keepNext w:val="0"/>
              <w:keepLines w:val="0"/>
              <w:widowControl w:val="0"/>
              <w:rPr>
                <w:lang w:eastAsia="zh-CN" w:bidi="ar"/>
              </w:rPr>
            </w:pPr>
          </w:p>
        </w:tc>
      </w:tr>
      <w:tr w:rsidR="00C84A42" w:rsidRPr="001141C9" w14:paraId="146CA507" w14:textId="77777777" w:rsidTr="00A34801">
        <w:trPr>
          <w:jc w:val="center"/>
        </w:trPr>
        <w:tc>
          <w:tcPr>
            <w:tcW w:w="1957" w:type="dxa"/>
            <w:tcBorders>
              <w:top w:val="nil"/>
              <w:left w:val="single" w:sz="4" w:space="0" w:color="auto"/>
              <w:bottom w:val="single" w:sz="4" w:space="0" w:color="auto"/>
              <w:right w:val="single" w:sz="4" w:space="0" w:color="auto"/>
            </w:tcBorders>
          </w:tcPr>
          <w:p w14:paraId="0627199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0D227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EF6DE6" w14:textId="77777777" w:rsidR="00C84A42" w:rsidRDefault="00C84A42" w:rsidP="004618D8">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1357B50C"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26C95272" w14:textId="77777777" w:rsidR="00C84A42" w:rsidRPr="001141C9" w:rsidRDefault="00C84A42" w:rsidP="004618D8">
            <w:pPr>
              <w:pStyle w:val="TAC"/>
              <w:keepNext w:val="0"/>
              <w:keepLines w:val="0"/>
              <w:widowControl w:val="0"/>
              <w:rPr>
                <w:lang w:eastAsia="zh-CN" w:bidi="ar"/>
              </w:rPr>
            </w:pPr>
          </w:p>
        </w:tc>
      </w:tr>
      <w:tr w:rsidR="00C84A42" w:rsidRPr="001141C9" w14:paraId="405B1C25" w14:textId="77777777" w:rsidTr="00A34801">
        <w:trPr>
          <w:jc w:val="center"/>
        </w:trPr>
        <w:tc>
          <w:tcPr>
            <w:tcW w:w="1957" w:type="dxa"/>
            <w:tcBorders>
              <w:top w:val="single" w:sz="4" w:space="0" w:color="auto"/>
              <w:left w:val="single" w:sz="4" w:space="0" w:color="auto"/>
              <w:bottom w:val="nil"/>
              <w:right w:val="single" w:sz="4" w:space="0" w:color="auto"/>
            </w:tcBorders>
          </w:tcPr>
          <w:p w14:paraId="2703A734" w14:textId="77777777" w:rsidR="00C84A42" w:rsidRPr="001141C9" w:rsidRDefault="00C84A42" w:rsidP="004618D8">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52324F6E" w14:textId="77777777" w:rsidR="00C84A42" w:rsidRDefault="00C84A42" w:rsidP="004618D8">
            <w:pPr>
              <w:pStyle w:val="TAC"/>
              <w:widowControl w:val="0"/>
              <w:rPr>
                <w:lang w:eastAsia="zh-CN"/>
              </w:rPr>
            </w:pPr>
            <w:r>
              <w:rPr>
                <w:lang w:eastAsia="zh-CN"/>
              </w:rPr>
              <w:t>CA_n5B</w:t>
            </w:r>
          </w:p>
          <w:p w14:paraId="6F1E0B1F" w14:textId="77777777" w:rsidR="00C84A42" w:rsidRDefault="00C84A42" w:rsidP="004618D8">
            <w:pPr>
              <w:pStyle w:val="TAC"/>
              <w:widowControl w:val="0"/>
              <w:rPr>
                <w:lang w:eastAsia="zh-CN"/>
              </w:rPr>
            </w:pPr>
            <w:r>
              <w:rPr>
                <w:lang w:eastAsia="zh-CN"/>
              </w:rPr>
              <w:t>CA_n2A-n5A</w:t>
            </w:r>
          </w:p>
          <w:p w14:paraId="6E9D8E22" w14:textId="77777777" w:rsidR="00C84A42" w:rsidRDefault="00C84A42" w:rsidP="004618D8">
            <w:pPr>
              <w:pStyle w:val="TAC"/>
              <w:widowControl w:val="0"/>
              <w:rPr>
                <w:lang w:eastAsia="zh-CN"/>
              </w:rPr>
            </w:pPr>
            <w:r>
              <w:rPr>
                <w:lang w:eastAsia="zh-CN"/>
              </w:rPr>
              <w:t>CA_n2A-n48A</w:t>
            </w:r>
          </w:p>
          <w:p w14:paraId="2D62A185" w14:textId="77777777" w:rsidR="00C84A42" w:rsidRDefault="00C84A42" w:rsidP="004618D8">
            <w:pPr>
              <w:pStyle w:val="TAC"/>
              <w:widowControl w:val="0"/>
              <w:rPr>
                <w:lang w:eastAsia="zh-CN"/>
              </w:rPr>
            </w:pPr>
            <w:r>
              <w:rPr>
                <w:lang w:eastAsia="zh-CN"/>
              </w:rPr>
              <w:t>CA_n2A-n77A</w:t>
            </w:r>
          </w:p>
          <w:p w14:paraId="3BDB25D6" w14:textId="77777777" w:rsidR="00C84A42" w:rsidRDefault="00C84A42" w:rsidP="004618D8">
            <w:pPr>
              <w:pStyle w:val="TAC"/>
              <w:widowControl w:val="0"/>
              <w:rPr>
                <w:lang w:eastAsia="zh-CN"/>
              </w:rPr>
            </w:pPr>
            <w:r>
              <w:rPr>
                <w:lang w:eastAsia="zh-CN"/>
              </w:rPr>
              <w:t>CA_n5A-n48A</w:t>
            </w:r>
          </w:p>
          <w:p w14:paraId="61475742"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08EB7AFD"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D9E0A0"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D8B341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A74FFF2" w14:textId="77777777" w:rsidTr="00A34801">
        <w:trPr>
          <w:jc w:val="center"/>
        </w:trPr>
        <w:tc>
          <w:tcPr>
            <w:tcW w:w="1957" w:type="dxa"/>
            <w:tcBorders>
              <w:top w:val="nil"/>
              <w:left w:val="single" w:sz="4" w:space="0" w:color="auto"/>
              <w:bottom w:val="nil"/>
              <w:right w:val="single" w:sz="4" w:space="0" w:color="auto"/>
            </w:tcBorders>
          </w:tcPr>
          <w:p w14:paraId="0253889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ABD7D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83CB17" w14:textId="77777777" w:rsidR="00C84A42" w:rsidRDefault="00C84A42" w:rsidP="004618D8">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4B13117D" w14:textId="77777777" w:rsidR="00C84A42" w:rsidRDefault="00C84A42" w:rsidP="004618D8">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3592C3F9" w14:textId="77777777" w:rsidR="00C84A42" w:rsidRPr="001141C9" w:rsidRDefault="00C84A42" w:rsidP="004618D8">
            <w:pPr>
              <w:pStyle w:val="TAC"/>
              <w:keepNext w:val="0"/>
              <w:keepLines w:val="0"/>
              <w:widowControl w:val="0"/>
              <w:rPr>
                <w:lang w:eastAsia="zh-CN" w:bidi="ar"/>
              </w:rPr>
            </w:pPr>
          </w:p>
        </w:tc>
      </w:tr>
      <w:tr w:rsidR="00C84A42" w:rsidRPr="001141C9" w14:paraId="03E139AC" w14:textId="77777777" w:rsidTr="00A34801">
        <w:trPr>
          <w:jc w:val="center"/>
        </w:trPr>
        <w:tc>
          <w:tcPr>
            <w:tcW w:w="1957" w:type="dxa"/>
            <w:tcBorders>
              <w:top w:val="nil"/>
              <w:left w:val="single" w:sz="4" w:space="0" w:color="auto"/>
              <w:bottom w:val="nil"/>
              <w:right w:val="single" w:sz="4" w:space="0" w:color="auto"/>
            </w:tcBorders>
          </w:tcPr>
          <w:p w14:paraId="558BD4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683B8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BFFE6F" w14:textId="77777777" w:rsidR="00C84A42" w:rsidRDefault="00C84A42" w:rsidP="004618D8">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0590CD42" w14:textId="77777777" w:rsidR="00C84A42" w:rsidRDefault="00C84A42" w:rsidP="004618D8">
            <w:pPr>
              <w:pStyle w:val="TAC"/>
              <w:keepNext w:val="0"/>
              <w:keepLines w:val="0"/>
              <w:widowControl w:val="0"/>
              <w:rPr>
                <w:rFonts w:cs="Arial"/>
                <w:szCs w:val="18"/>
                <w:lang w:bidi="ar"/>
              </w:rPr>
            </w:pPr>
            <w:r>
              <w:rPr>
                <w:rFonts w:cs="Arial"/>
                <w:lang w:val="en-US" w:eastAsia="zh-CN" w:bidi="ar"/>
              </w:rPr>
              <w:t>CA_n48(2A)_BCS 4 and 5</w:t>
            </w:r>
          </w:p>
        </w:tc>
        <w:tc>
          <w:tcPr>
            <w:tcW w:w="1840" w:type="dxa"/>
            <w:tcBorders>
              <w:top w:val="nil"/>
              <w:left w:val="single" w:sz="4" w:space="0" w:color="auto"/>
              <w:bottom w:val="nil"/>
              <w:right w:val="single" w:sz="4" w:space="0" w:color="auto"/>
            </w:tcBorders>
          </w:tcPr>
          <w:p w14:paraId="1F1F03CB" w14:textId="77777777" w:rsidR="00C84A42" w:rsidRPr="001141C9" w:rsidRDefault="00C84A42" w:rsidP="004618D8">
            <w:pPr>
              <w:pStyle w:val="TAC"/>
              <w:keepNext w:val="0"/>
              <w:keepLines w:val="0"/>
              <w:widowControl w:val="0"/>
              <w:rPr>
                <w:lang w:eastAsia="zh-CN" w:bidi="ar"/>
              </w:rPr>
            </w:pPr>
          </w:p>
        </w:tc>
      </w:tr>
      <w:tr w:rsidR="00C84A42" w:rsidRPr="001141C9" w14:paraId="41837B1F" w14:textId="77777777" w:rsidTr="00A34801">
        <w:trPr>
          <w:jc w:val="center"/>
        </w:trPr>
        <w:tc>
          <w:tcPr>
            <w:tcW w:w="1957" w:type="dxa"/>
            <w:tcBorders>
              <w:top w:val="nil"/>
              <w:left w:val="single" w:sz="4" w:space="0" w:color="auto"/>
              <w:bottom w:val="nil"/>
              <w:right w:val="single" w:sz="4" w:space="0" w:color="auto"/>
            </w:tcBorders>
          </w:tcPr>
          <w:p w14:paraId="726E346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DE3B9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A13C1D" w14:textId="77777777" w:rsidR="00C84A42" w:rsidRDefault="00C84A42" w:rsidP="004618D8">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548C1514"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D11735D" w14:textId="77777777" w:rsidR="00C84A42" w:rsidRPr="001141C9" w:rsidRDefault="00C84A42" w:rsidP="004618D8">
            <w:pPr>
              <w:pStyle w:val="TAC"/>
              <w:keepNext w:val="0"/>
              <w:keepLines w:val="0"/>
              <w:widowControl w:val="0"/>
              <w:rPr>
                <w:lang w:eastAsia="zh-CN" w:bidi="ar"/>
              </w:rPr>
            </w:pPr>
          </w:p>
        </w:tc>
      </w:tr>
      <w:tr w:rsidR="00C84A42" w:rsidRPr="001141C9" w14:paraId="02F478E9" w14:textId="77777777" w:rsidTr="00A34801">
        <w:trPr>
          <w:jc w:val="center"/>
        </w:trPr>
        <w:tc>
          <w:tcPr>
            <w:tcW w:w="1957" w:type="dxa"/>
            <w:tcBorders>
              <w:top w:val="single" w:sz="4" w:space="0" w:color="auto"/>
              <w:left w:val="single" w:sz="4" w:space="0" w:color="auto"/>
              <w:bottom w:val="nil"/>
              <w:right w:val="single" w:sz="4" w:space="0" w:color="auto"/>
            </w:tcBorders>
          </w:tcPr>
          <w:p w14:paraId="6C1720E9" w14:textId="77777777" w:rsidR="00C84A42" w:rsidRPr="001141C9" w:rsidRDefault="00C84A42" w:rsidP="004618D8">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4E5683E1"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80E24AE" w14:textId="77777777" w:rsidR="00C84A42" w:rsidRPr="001141C9" w:rsidRDefault="00C84A42" w:rsidP="004618D8">
            <w:pPr>
              <w:pStyle w:val="TAC"/>
              <w:keepNext w:val="0"/>
              <w:keepLines w:val="0"/>
              <w:widowControl w:val="0"/>
              <w:rPr>
                <w:lang w:eastAsia="zh-CN"/>
              </w:rPr>
            </w:pPr>
            <w:r w:rsidRPr="001141C9">
              <w:rPr>
                <w:lang w:eastAsia="zh-CN"/>
              </w:rPr>
              <w:t>CA_n77C</w:t>
            </w:r>
          </w:p>
          <w:p w14:paraId="01A20E2B" w14:textId="77777777" w:rsidR="00C84A42" w:rsidRPr="001141C9" w:rsidRDefault="00C84A42" w:rsidP="004618D8">
            <w:pPr>
              <w:pStyle w:val="TAC"/>
              <w:keepNext w:val="0"/>
              <w:keepLines w:val="0"/>
              <w:widowControl w:val="0"/>
              <w:rPr>
                <w:b/>
                <w:lang w:eastAsia="zh-CN"/>
              </w:rPr>
            </w:pPr>
            <w:r w:rsidRPr="001141C9">
              <w:rPr>
                <w:lang w:eastAsia="zh-CN"/>
              </w:rPr>
              <w:t>CA_n2A-n5A</w:t>
            </w:r>
          </w:p>
          <w:p w14:paraId="41062AC3"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24A35BF3"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A0B47CE"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0DCE6B1A"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2EF7FF0"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0BFC9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BE5337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1C6A808" w14:textId="77777777" w:rsidTr="00A34801">
        <w:trPr>
          <w:jc w:val="center"/>
        </w:trPr>
        <w:tc>
          <w:tcPr>
            <w:tcW w:w="1957" w:type="dxa"/>
            <w:tcBorders>
              <w:top w:val="nil"/>
              <w:left w:val="single" w:sz="4" w:space="0" w:color="auto"/>
              <w:bottom w:val="nil"/>
              <w:right w:val="single" w:sz="4" w:space="0" w:color="auto"/>
            </w:tcBorders>
          </w:tcPr>
          <w:p w14:paraId="77CF2ED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45417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EDE5D3"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29696D5"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62558A6" w14:textId="77777777" w:rsidR="00C84A42" w:rsidRPr="001141C9" w:rsidRDefault="00C84A42" w:rsidP="004618D8">
            <w:pPr>
              <w:pStyle w:val="TAC"/>
              <w:keepNext w:val="0"/>
              <w:keepLines w:val="0"/>
              <w:widowControl w:val="0"/>
              <w:rPr>
                <w:lang w:eastAsia="zh-CN" w:bidi="ar"/>
              </w:rPr>
            </w:pPr>
          </w:p>
        </w:tc>
      </w:tr>
      <w:tr w:rsidR="00C84A42" w:rsidRPr="001141C9" w14:paraId="0A402916" w14:textId="77777777" w:rsidTr="00A34801">
        <w:trPr>
          <w:jc w:val="center"/>
        </w:trPr>
        <w:tc>
          <w:tcPr>
            <w:tcW w:w="1957" w:type="dxa"/>
            <w:tcBorders>
              <w:top w:val="nil"/>
              <w:left w:val="single" w:sz="4" w:space="0" w:color="auto"/>
              <w:bottom w:val="nil"/>
              <w:right w:val="single" w:sz="4" w:space="0" w:color="auto"/>
            </w:tcBorders>
          </w:tcPr>
          <w:p w14:paraId="5D28F89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D4E5B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7C52F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870F16"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95AC4E3" w14:textId="77777777" w:rsidR="00C84A42" w:rsidRPr="001141C9" w:rsidRDefault="00C84A42" w:rsidP="004618D8">
            <w:pPr>
              <w:pStyle w:val="TAC"/>
              <w:keepNext w:val="0"/>
              <w:keepLines w:val="0"/>
              <w:widowControl w:val="0"/>
              <w:rPr>
                <w:lang w:eastAsia="zh-CN" w:bidi="ar"/>
              </w:rPr>
            </w:pPr>
          </w:p>
        </w:tc>
      </w:tr>
      <w:tr w:rsidR="00C84A42" w:rsidRPr="001141C9" w14:paraId="0E1E60D2" w14:textId="77777777" w:rsidTr="00A34801">
        <w:trPr>
          <w:jc w:val="center"/>
        </w:trPr>
        <w:tc>
          <w:tcPr>
            <w:tcW w:w="1957" w:type="dxa"/>
            <w:tcBorders>
              <w:top w:val="nil"/>
              <w:left w:val="single" w:sz="4" w:space="0" w:color="auto"/>
              <w:bottom w:val="nil"/>
              <w:right w:val="single" w:sz="4" w:space="0" w:color="auto"/>
            </w:tcBorders>
          </w:tcPr>
          <w:p w14:paraId="5A74E4B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17640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A3C4C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C0628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2091A2C7" w14:textId="77777777" w:rsidR="00C84A42" w:rsidRPr="001141C9" w:rsidRDefault="00C84A42" w:rsidP="004618D8">
            <w:pPr>
              <w:pStyle w:val="TAC"/>
              <w:keepNext w:val="0"/>
              <w:keepLines w:val="0"/>
              <w:widowControl w:val="0"/>
              <w:rPr>
                <w:lang w:eastAsia="zh-CN" w:bidi="ar"/>
              </w:rPr>
            </w:pPr>
          </w:p>
        </w:tc>
      </w:tr>
      <w:tr w:rsidR="00C84A42" w:rsidRPr="001141C9" w14:paraId="3315F4A6" w14:textId="77777777" w:rsidTr="00A34801">
        <w:trPr>
          <w:jc w:val="center"/>
        </w:trPr>
        <w:tc>
          <w:tcPr>
            <w:tcW w:w="1957" w:type="dxa"/>
            <w:tcBorders>
              <w:top w:val="nil"/>
              <w:left w:val="single" w:sz="4" w:space="0" w:color="auto"/>
              <w:bottom w:val="nil"/>
              <w:right w:val="single" w:sz="4" w:space="0" w:color="auto"/>
            </w:tcBorders>
          </w:tcPr>
          <w:p w14:paraId="3E75186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D36FA05" w14:textId="77777777" w:rsidR="00C84A42" w:rsidRPr="001141C9" w:rsidRDefault="00C84A42" w:rsidP="004618D8">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3122654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9488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04CF313"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6BA87B63" w14:textId="77777777" w:rsidTr="00A34801">
        <w:trPr>
          <w:jc w:val="center"/>
        </w:trPr>
        <w:tc>
          <w:tcPr>
            <w:tcW w:w="1957" w:type="dxa"/>
            <w:tcBorders>
              <w:top w:val="nil"/>
              <w:left w:val="single" w:sz="4" w:space="0" w:color="auto"/>
              <w:bottom w:val="nil"/>
              <w:right w:val="single" w:sz="4" w:space="0" w:color="auto"/>
            </w:tcBorders>
          </w:tcPr>
          <w:p w14:paraId="6C5748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84C87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0C3E9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CA4F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C5F3606" w14:textId="77777777" w:rsidR="00C84A42" w:rsidRPr="001141C9" w:rsidRDefault="00C84A42" w:rsidP="004618D8">
            <w:pPr>
              <w:pStyle w:val="TAC"/>
              <w:keepNext w:val="0"/>
              <w:keepLines w:val="0"/>
              <w:widowControl w:val="0"/>
              <w:rPr>
                <w:lang w:eastAsia="zh-CN" w:bidi="ar"/>
              </w:rPr>
            </w:pPr>
          </w:p>
        </w:tc>
      </w:tr>
      <w:tr w:rsidR="00C84A42" w:rsidRPr="001141C9" w14:paraId="170E9D8F" w14:textId="77777777" w:rsidTr="00A34801">
        <w:trPr>
          <w:jc w:val="center"/>
        </w:trPr>
        <w:tc>
          <w:tcPr>
            <w:tcW w:w="1957" w:type="dxa"/>
            <w:tcBorders>
              <w:top w:val="nil"/>
              <w:left w:val="single" w:sz="4" w:space="0" w:color="auto"/>
              <w:bottom w:val="nil"/>
              <w:right w:val="single" w:sz="4" w:space="0" w:color="auto"/>
            </w:tcBorders>
          </w:tcPr>
          <w:p w14:paraId="399284D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0014E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2E12F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999686"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5, 10, 15, 20, 30, 40, 50, 60, 70, 80, 90, 100</w:t>
            </w:r>
          </w:p>
        </w:tc>
        <w:tc>
          <w:tcPr>
            <w:tcW w:w="1840" w:type="dxa"/>
            <w:tcBorders>
              <w:top w:val="nil"/>
              <w:left w:val="single" w:sz="4" w:space="0" w:color="auto"/>
              <w:bottom w:val="nil"/>
              <w:right w:val="single" w:sz="4" w:space="0" w:color="auto"/>
            </w:tcBorders>
          </w:tcPr>
          <w:p w14:paraId="40304688" w14:textId="77777777" w:rsidR="00C84A42" w:rsidRPr="001141C9" w:rsidRDefault="00C84A42" w:rsidP="004618D8">
            <w:pPr>
              <w:pStyle w:val="TAC"/>
              <w:keepNext w:val="0"/>
              <w:keepLines w:val="0"/>
              <w:widowControl w:val="0"/>
              <w:rPr>
                <w:lang w:eastAsia="zh-CN" w:bidi="ar"/>
              </w:rPr>
            </w:pPr>
          </w:p>
        </w:tc>
      </w:tr>
      <w:tr w:rsidR="00C84A42" w:rsidRPr="001141C9" w14:paraId="76DAA773" w14:textId="77777777" w:rsidTr="00A34801">
        <w:trPr>
          <w:jc w:val="center"/>
        </w:trPr>
        <w:tc>
          <w:tcPr>
            <w:tcW w:w="1957" w:type="dxa"/>
            <w:tcBorders>
              <w:top w:val="nil"/>
              <w:left w:val="single" w:sz="4" w:space="0" w:color="auto"/>
              <w:bottom w:val="nil"/>
              <w:right w:val="single" w:sz="4" w:space="0" w:color="auto"/>
            </w:tcBorders>
          </w:tcPr>
          <w:p w14:paraId="26BF3BB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636B6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1BE233"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EC1969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63BA22EC" w14:textId="77777777" w:rsidR="00C84A42" w:rsidRPr="001141C9" w:rsidRDefault="00C84A42" w:rsidP="004618D8">
            <w:pPr>
              <w:pStyle w:val="TAC"/>
              <w:keepNext w:val="0"/>
              <w:keepLines w:val="0"/>
              <w:widowControl w:val="0"/>
              <w:rPr>
                <w:lang w:eastAsia="zh-CN" w:bidi="ar"/>
              </w:rPr>
            </w:pPr>
          </w:p>
        </w:tc>
      </w:tr>
      <w:tr w:rsidR="00C84A42" w:rsidRPr="001141C9" w14:paraId="52208875" w14:textId="77777777" w:rsidTr="00A34801">
        <w:trPr>
          <w:jc w:val="center"/>
        </w:trPr>
        <w:tc>
          <w:tcPr>
            <w:tcW w:w="1957" w:type="dxa"/>
            <w:tcBorders>
              <w:top w:val="nil"/>
              <w:left w:val="single" w:sz="4" w:space="0" w:color="auto"/>
              <w:bottom w:val="nil"/>
              <w:right w:val="single" w:sz="4" w:space="0" w:color="auto"/>
            </w:tcBorders>
          </w:tcPr>
          <w:p w14:paraId="3D56E050"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8E82884" w14:textId="77777777" w:rsidR="00C84A42" w:rsidRDefault="00C84A42" w:rsidP="004618D8">
            <w:pPr>
              <w:pStyle w:val="TAC"/>
              <w:keepNext w:val="0"/>
              <w:keepLines w:val="0"/>
              <w:widowControl w:val="0"/>
              <w:spacing w:line="256" w:lineRule="auto"/>
              <w:rPr>
                <w:lang w:eastAsia="zh-CN"/>
              </w:rPr>
            </w:pPr>
            <w:r>
              <w:rPr>
                <w:lang w:eastAsia="zh-CN"/>
              </w:rPr>
              <w:t>CA_n77C</w:t>
            </w:r>
          </w:p>
          <w:p w14:paraId="0D67266C"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4939C83D"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48C39F2E"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13BE8B72" w14:textId="77777777" w:rsidR="00C84A42" w:rsidRDefault="00C84A42" w:rsidP="004618D8">
            <w:pPr>
              <w:pStyle w:val="TAC"/>
              <w:keepNext w:val="0"/>
              <w:keepLines w:val="0"/>
              <w:widowControl w:val="0"/>
              <w:spacing w:line="256" w:lineRule="auto"/>
              <w:rPr>
                <w:b/>
                <w:lang w:eastAsia="zh-CN"/>
              </w:rPr>
            </w:pPr>
            <w:r>
              <w:rPr>
                <w:lang w:eastAsia="zh-CN"/>
              </w:rPr>
              <w:t>CA_n2A-n77C</w:t>
            </w:r>
          </w:p>
          <w:p w14:paraId="0FF83ED4"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418EF726" w14:textId="77777777" w:rsidR="00C84A42" w:rsidRDefault="00C84A42" w:rsidP="004618D8">
            <w:pPr>
              <w:pStyle w:val="TAC"/>
              <w:keepNext w:val="0"/>
              <w:keepLines w:val="0"/>
              <w:widowControl w:val="0"/>
              <w:rPr>
                <w:lang w:eastAsia="zh-CN"/>
              </w:rPr>
            </w:pPr>
            <w:r>
              <w:rPr>
                <w:lang w:eastAsia="zh-CN"/>
              </w:rPr>
              <w:t>CA_n5A-n77A</w:t>
            </w:r>
          </w:p>
          <w:p w14:paraId="24AC461F" w14:textId="77777777" w:rsidR="00C84A42" w:rsidRPr="001141C9" w:rsidRDefault="00C84A42" w:rsidP="004618D8">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000ADA8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6DF031" w14:textId="77777777" w:rsidR="00C84A42" w:rsidRPr="001141C9" w:rsidRDefault="00C84A42" w:rsidP="004618D8">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3A4536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FF27A9F" w14:textId="77777777" w:rsidTr="00A34801">
        <w:trPr>
          <w:jc w:val="center"/>
        </w:trPr>
        <w:tc>
          <w:tcPr>
            <w:tcW w:w="1957" w:type="dxa"/>
            <w:tcBorders>
              <w:top w:val="nil"/>
              <w:left w:val="single" w:sz="4" w:space="0" w:color="auto"/>
              <w:bottom w:val="nil"/>
              <w:right w:val="single" w:sz="4" w:space="0" w:color="auto"/>
            </w:tcBorders>
          </w:tcPr>
          <w:p w14:paraId="451FDBE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4305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322E6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02A3ED7" w14:textId="77777777" w:rsidR="00C84A42" w:rsidRPr="001141C9" w:rsidRDefault="00C84A42" w:rsidP="004618D8">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1FB9A4C2" w14:textId="77777777" w:rsidR="00C84A42" w:rsidRPr="001141C9" w:rsidRDefault="00C84A42" w:rsidP="004618D8">
            <w:pPr>
              <w:pStyle w:val="TAC"/>
              <w:keepNext w:val="0"/>
              <w:keepLines w:val="0"/>
              <w:widowControl w:val="0"/>
              <w:rPr>
                <w:lang w:eastAsia="zh-CN" w:bidi="ar"/>
              </w:rPr>
            </w:pPr>
          </w:p>
        </w:tc>
      </w:tr>
      <w:tr w:rsidR="00C84A42" w:rsidRPr="001141C9" w14:paraId="0EAF546C" w14:textId="77777777" w:rsidTr="00A34801">
        <w:trPr>
          <w:jc w:val="center"/>
        </w:trPr>
        <w:tc>
          <w:tcPr>
            <w:tcW w:w="1957" w:type="dxa"/>
            <w:tcBorders>
              <w:top w:val="nil"/>
              <w:left w:val="single" w:sz="4" w:space="0" w:color="auto"/>
              <w:bottom w:val="nil"/>
              <w:right w:val="single" w:sz="4" w:space="0" w:color="auto"/>
            </w:tcBorders>
          </w:tcPr>
          <w:p w14:paraId="0456FEE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7EA9C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4435C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9CFB7C9" w14:textId="77777777" w:rsidR="00C84A42" w:rsidRPr="001141C9" w:rsidRDefault="00C84A42" w:rsidP="004618D8">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20CA5F1B" w14:textId="77777777" w:rsidR="00C84A42" w:rsidRPr="001141C9" w:rsidRDefault="00C84A42" w:rsidP="004618D8">
            <w:pPr>
              <w:pStyle w:val="TAC"/>
              <w:keepNext w:val="0"/>
              <w:keepLines w:val="0"/>
              <w:widowControl w:val="0"/>
              <w:rPr>
                <w:lang w:eastAsia="zh-CN" w:bidi="ar"/>
              </w:rPr>
            </w:pPr>
          </w:p>
        </w:tc>
      </w:tr>
      <w:tr w:rsidR="00C84A42" w:rsidRPr="001141C9" w14:paraId="79A2C6F4" w14:textId="77777777" w:rsidTr="00A34801">
        <w:trPr>
          <w:jc w:val="center"/>
        </w:trPr>
        <w:tc>
          <w:tcPr>
            <w:tcW w:w="1957" w:type="dxa"/>
            <w:tcBorders>
              <w:top w:val="nil"/>
              <w:left w:val="single" w:sz="4" w:space="0" w:color="auto"/>
              <w:bottom w:val="single" w:sz="4" w:space="0" w:color="auto"/>
              <w:right w:val="single" w:sz="4" w:space="0" w:color="auto"/>
            </w:tcBorders>
          </w:tcPr>
          <w:p w14:paraId="77465CE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16696B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B1602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C3427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FD997D7" w14:textId="77777777" w:rsidR="00C84A42" w:rsidRPr="001141C9" w:rsidRDefault="00C84A42" w:rsidP="004618D8">
            <w:pPr>
              <w:pStyle w:val="TAC"/>
              <w:keepNext w:val="0"/>
              <w:keepLines w:val="0"/>
              <w:widowControl w:val="0"/>
              <w:rPr>
                <w:lang w:eastAsia="zh-CN" w:bidi="ar"/>
              </w:rPr>
            </w:pPr>
          </w:p>
        </w:tc>
      </w:tr>
      <w:tr w:rsidR="00C84A42" w:rsidRPr="001141C9" w14:paraId="71A90FFD" w14:textId="77777777" w:rsidTr="00A34801">
        <w:trPr>
          <w:jc w:val="center"/>
        </w:trPr>
        <w:tc>
          <w:tcPr>
            <w:tcW w:w="1957" w:type="dxa"/>
            <w:tcBorders>
              <w:top w:val="single" w:sz="4" w:space="0" w:color="auto"/>
              <w:left w:val="single" w:sz="4" w:space="0" w:color="auto"/>
              <w:bottom w:val="nil"/>
              <w:right w:val="single" w:sz="4" w:space="0" w:color="auto"/>
            </w:tcBorders>
          </w:tcPr>
          <w:p w14:paraId="74B77327" w14:textId="77777777" w:rsidR="00C84A42" w:rsidRPr="001141C9" w:rsidRDefault="00C84A42" w:rsidP="004618D8">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3CC98A64" w14:textId="77777777" w:rsidR="00C84A42" w:rsidRDefault="00C84A42" w:rsidP="004618D8">
            <w:pPr>
              <w:pStyle w:val="TAC"/>
              <w:widowControl w:val="0"/>
              <w:rPr>
                <w:lang w:eastAsia="zh-CN" w:bidi="ar"/>
              </w:rPr>
            </w:pPr>
            <w:r>
              <w:rPr>
                <w:lang w:eastAsia="zh-CN" w:bidi="ar"/>
              </w:rPr>
              <w:t>CA_n77C</w:t>
            </w:r>
          </w:p>
          <w:p w14:paraId="1ACEF579" w14:textId="77777777" w:rsidR="00C84A42" w:rsidRDefault="00C84A42" w:rsidP="004618D8">
            <w:pPr>
              <w:pStyle w:val="TAC"/>
              <w:widowControl w:val="0"/>
              <w:rPr>
                <w:lang w:eastAsia="zh-CN" w:bidi="ar"/>
              </w:rPr>
            </w:pPr>
            <w:r>
              <w:rPr>
                <w:lang w:eastAsia="zh-CN" w:bidi="ar"/>
              </w:rPr>
              <w:t>CA_n2A-n5A</w:t>
            </w:r>
          </w:p>
          <w:p w14:paraId="10ABDFF4" w14:textId="77777777" w:rsidR="00C84A42" w:rsidRDefault="00C84A42" w:rsidP="004618D8">
            <w:pPr>
              <w:pStyle w:val="TAC"/>
              <w:widowControl w:val="0"/>
              <w:rPr>
                <w:lang w:eastAsia="zh-CN" w:bidi="ar"/>
              </w:rPr>
            </w:pPr>
            <w:r>
              <w:rPr>
                <w:lang w:eastAsia="zh-CN" w:bidi="ar"/>
              </w:rPr>
              <w:t>CA_n2A-n48A</w:t>
            </w:r>
          </w:p>
          <w:p w14:paraId="2CBB4193" w14:textId="77777777" w:rsidR="00C84A42" w:rsidRDefault="00C84A42" w:rsidP="004618D8">
            <w:pPr>
              <w:pStyle w:val="TAC"/>
              <w:widowControl w:val="0"/>
              <w:rPr>
                <w:lang w:eastAsia="zh-CN" w:bidi="ar"/>
              </w:rPr>
            </w:pPr>
            <w:r>
              <w:rPr>
                <w:lang w:eastAsia="zh-CN" w:bidi="ar"/>
              </w:rPr>
              <w:t>CA_n2A-n77A</w:t>
            </w:r>
          </w:p>
          <w:p w14:paraId="26CF6524" w14:textId="77777777" w:rsidR="00C84A42" w:rsidRDefault="00C84A42" w:rsidP="004618D8">
            <w:pPr>
              <w:pStyle w:val="TAC"/>
              <w:widowControl w:val="0"/>
              <w:rPr>
                <w:lang w:eastAsia="zh-CN" w:bidi="ar"/>
              </w:rPr>
            </w:pPr>
            <w:r>
              <w:rPr>
                <w:lang w:eastAsia="zh-CN" w:bidi="ar"/>
              </w:rPr>
              <w:t>CA_n2A-n77C</w:t>
            </w:r>
          </w:p>
          <w:p w14:paraId="7D67ED84" w14:textId="77777777" w:rsidR="00C84A42" w:rsidRDefault="00C84A42" w:rsidP="004618D8">
            <w:pPr>
              <w:pStyle w:val="TAC"/>
              <w:widowControl w:val="0"/>
              <w:rPr>
                <w:lang w:eastAsia="zh-CN" w:bidi="ar"/>
              </w:rPr>
            </w:pPr>
            <w:r>
              <w:rPr>
                <w:lang w:eastAsia="zh-CN" w:bidi="ar"/>
              </w:rPr>
              <w:t>CA_n5A-n48A</w:t>
            </w:r>
          </w:p>
          <w:p w14:paraId="170FE02F" w14:textId="77777777" w:rsidR="00C84A42" w:rsidRDefault="00C84A42" w:rsidP="004618D8">
            <w:pPr>
              <w:pStyle w:val="TAC"/>
              <w:widowControl w:val="0"/>
              <w:rPr>
                <w:lang w:eastAsia="zh-CN" w:bidi="ar"/>
              </w:rPr>
            </w:pPr>
            <w:r>
              <w:rPr>
                <w:lang w:eastAsia="zh-CN" w:bidi="ar"/>
              </w:rPr>
              <w:t>CA_n5A-n77A</w:t>
            </w:r>
          </w:p>
          <w:p w14:paraId="57182F08" w14:textId="77777777" w:rsidR="00C84A42" w:rsidRPr="001141C9" w:rsidRDefault="00C84A42" w:rsidP="004618D8">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55D13C71"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708A287" w14:textId="77777777" w:rsidR="00C84A42" w:rsidRDefault="00C84A42" w:rsidP="004618D8">
            <w:pPr>
              <w:pStyle w:val="TAC"/>
              <w:keepNext w:val="0"/>
              <w:keepLines w:val="0"/>
              <w:widowControl w:val="0"/>
              <w:rPr>
                <w:rFonts w:eastAsia="DengXian"/>
                <w:lang w:eastAsia="zh-CN"/>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014FE8F8"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96E060D" w14:textId="77777777" w:rsidTr="00A34801">
        <w:trPr>
          <w:jc w:val="center"/>
        </w:trPr>
        <w:tc>
          <w:tcPr>
            <w:tcW w:w="1957" w:type="dxa"/>
            <w:tcBorders>
              <w:top w:val="nil"/>
              <w:left w:val="single" w:sz="4" w:space="0" w:color="auto"/>
              <w:bottom w:val="nil"/>
              <w:right w:val="single" w:sz="4" w:space="0" w:color="auto"/>
            </w:tcBorders>
          </w:tcPr>
          <w:p w14:paraId="7DD748F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16C1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0B7937"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3601A9" w14:textId="77777777" w:rsidR="00C84A42" w:rsidRDefault="00C84A42" w:rsidP="004618D8">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60EA593B" w14:textId="77777777" w:rsidR="00C84A42" w:rsidRPr="001141C9" w:rsidRDefault="00C84A42" w:rsidP="004618D8">
            <w:pPr>
              <w:pStyle w:val="TAC"/>
              <w:keepNext w:val="0"/>
              <w:keepLines w:val="0"/>
              <w:widowControl w:val="0"/>
              <w:rPr>
                <w:lang w:eastAsia="zh-CN" w:bidi="ar"/>
              </w:rPr>
            </w:pPr>
          </w:p>
        </w:tc>
      </w:tr>
      <w:tr w:rsidR="00C84A42" w:rsidRPr="001141C9" w14:paraId="25CA449F" w14:textId="77777777" w:rsidTr="00A34801">
        <w:trPr>
          <w:jc w:val="center"/>
        </w:trPr>
        <w:tc>
          <w:tcPr>
            <w:tcW w:w="1957" w:type="dxa"/>
            <w:tcBorders>
              <w:top w:val="nil"/>
              <w:left w:val="single" w:sz="4" w:space="0" w:color="auto"/>
              <w:bottom w:val="nil"/>
              <w:right w:val="single" w:sz="4" w:space="0" w:color="auto"/>
            </w:tcBorders>
          </w:tcPr>
          <w:p w14:paraId="2CEADD7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3FEA2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071A5C"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F8B11BE"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65346317" w14:textId="77777777" w:rsidR="00C84A42" w:rsidRPr="001141C9" w:rsidRDefault="00C84A42" w:rsidP="004618D8">
            <w:pPr>
              <w:pStyle w:val="TAC"/>
              <w:keepNext w:val="0"/>
              <w:keepLines w:val="0"/>
              <w:widowControl w:val="0"/>
              <w:rPr>
                <w:lang w:eastAsia="zh-CN" w:bidi="ar"/>
              </w:rPr>
            </w:pPr>
          </w:p>
        </w:tc>
      </w:tr>
      <w:tr w:rsidR="00C84A42" w:rsidRPr="001141C9" w14:paraId="16B07B11" w14:textId="77777777" w:rsidTr="00A34801">
        <w:trPr>
          <w:jc w:val="center"/>
        </w:trPr>
        <w:tc>
          <w:tcPr>
            <w:tcW w:w="1957" w:type="dxa"/>
            <w:tcBorders>
              <w:top w:val="nil"/>
              <w:left w:val="single" w:sz="4" w:space="0" w:color="auto"/>
              <w:bottom w:val="single" w:sz="4" w:space="0" w:color="auto"/>
              <w:right w:val="single" w:sz="4" w:space="0" w:color="auto"/>
            </w:tcBorders>
          </w:tcPr>
          <w:p w14:paraId="5BB744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C7150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7F8F6F"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AE4488" w14:textId="77777777" w:rsidR="00C84A42"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087D985" w14:textId="77777777" w:rsidR="00C84A42" w:rsidRPr="001141C9" w:rsidRDefault="00C84A42" w:rsidP="004618D8">
            <w:pPr>
              <w:pStyle w:val="TAC"/>
              <w:keepNext w:val="0"/>
              <w:keepLines w:val="0"/>
              <w:widowControl w:val="0"/>
              <w:rPr>
                <w:lang w:eastAsia="zh-CN" w:bidi="ar"/>
              </w:rPr>
            </w:pPr>
          </w:p>
        </w:tc>
      </w:tr>
      <w:tr w:rsidR="00C84A42" w:rsidRPr="001141C9" w14:paraId="29589143" w14:textId="77777777" w:rsidTr="00A34801">
        <w:trPr>
          <w:jc w:val="center"/>
        </w:trPr>
        <w:tc>
          <w:tcPr>
            <w:tcW w:w="1957" w:type="dxa"/>
            <w:tcBorders>
              <w:top w:val="single" w:sz="4" w:space="0" w:color="auto"/>
              <w:left w:val="single" w:sz="4" w:space="0" w:color="auto"/>
              <w:bottom w:val="nil"/>
              <w:right w:val="single" w:sz="4" w:space="0" w:color="auto"/>
            </w:tcBorders>
          </w:tcPr>
          <w:p w14:paraId="0B6DF40D" w14:textId="77777777" w:rsidR="00C84A42" w:rsidRPr="001141C9" w:rsidRDefault="00C84A42" w:rsidP="004618D8">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14384508" w14:textId="77777777" w:rsidR="00C84A42" w:rsidRDefault="00C84A42" w:rsidP="004618D8">
            <w:pPr>
              <w:pStyle w:val="TAC"/>
              <w:widowControl w:val="0"/>
              <w:rPr>
                <w:lang w:eastAsia="zh-CN" w:bidi="ar"/>
              </w:rPr>
            </w:pPr>
            <w:r>
              <w:rPr>
                <w:lang w:eastAsia="zh-CN" w:bidi="ar"/>
              </w:rPr>
              <w:t>CA_n5B</w:t>
            </w:r>
          </w:p>
          <w:p w14:paraId="4DBD011F" w14:textId="77777777" w:rsidR="00C84A42" w:rsidRDefault="00C84A42" w:rsidP="004618D8">
            <w:pPr>
              <w:pStyle w:val="TAC"/>
              <w:widowControl w:val="0"/>
              <w:rPr>
                <w:lang w:eastAsia="zh-CN" w:bidi="ar"/>
              </w:rPr>
            </w:pPr>
            <w:r>
              <w:rPr>
                <w:lang w:eastAsia="zh-CN" w:bidi="ar"/>
              </w:rPr>
              <w:t>CA_n77C</w:t>
            </w:r>
          </w:p>
          <w:p w14:paraId="66E0EB76" w14:textId="77777777" w:rsidR="00C84A42" w:rsidRDefault="00C84A42" w:rsidP="004618D8">
            <w:pPr>
              <w:pStyle w:val="TAC"/>
              <w:widowControl w:val="0"/>
              <w:rPr>
                <w:lang w:eastAsia="zh-CN" w:bidi="ar"/>
              </w:rPr>
            </w:pPr>
            <w:r>
              <w:rPr>
                <w:lang w:eastAsia="zh-CN" w:bidi="ar"/>
              </w:rPr>
              <w:t>CA_n2A-n5A</w:t>
            </w:r>
          </w:p>
          <w:p w14:paraId="5DB5E89B" w14:textId="77777777" w:rsidR="00C84A42" w:rsidRDefault="00C84A42" w:rsidP="004618D8">
            <w:pPr>
              <w:pStyle w:val="TAC"/>
              <w:widowControl w:val="0"/>
              <w:rPr>
                <w:lang w:eastAsia="zh-CN" w:bidi="ar"/>
              </w:rPr>
            </w:pPr>
            <w:r>
              <w:rPr>
                <w:lang w:eastAsia="zh-CN" w:bidi="ar"/>
              </w:rPr>
              <w:t>CA_n2A-n48A</w:t>
            </w:r>
          </w:p>
          <w:p w14:paraId="26A95AE0" w14:textId="77777777" w:rsidR="00C84A42" w:rsidRDefault="00C84A42" w:rsidP="004618D8">
            <w:pPr>
              <w:pStyle w:val="TAC"/>
              <w:widowControl w:val="0"/>
              <w:rPr>
                <w:lang w:eastAsia="zh-CN" w:bidi="ar"/>
              </w:rPr>
            </w:pPr>
            <w:r>
              <w:rPr>
                <w:lang w:eastAsia="zh-CN" w:bidi="ar"/>
              </w:rPr>
              <w:t>CA_n2A-n77A</w:t>
            </w:r>
          </w:p>
          <w:p w14:paraId="4A1011AD" w14:textId="77777777" w:rsidR="00C84A42" w:rsidRDefault="00C84A42" w:rsidP="004618D8">
            <w:pPr>
              <w:pStyle w:val="TAC"/>
              <w:widowControl w:val="0"/>
              <w:rPr>
                <w:lang w:eastAsia="zh-CN" w:bidi="ar"/>
              </w:rPr>
            </w:pPr>
            <w:r>
              <w:rPr>
                <w:lang w:eastAsia="zh-CN" w:bidi="ar"/>
              </w:rPr>
              <w:t>CA_n2A-n77C</w:t>
            </w:r>
          </w:p>
          <w:p w14:paraId="6582EC91" w14:textId="77777777" w:rsidR="00C84A42" w:rsidRDefault="00C84A42" w:rsidP="004618D8">
            <w:pPr>
              <w:pStyle w:val="TAC"/>
              <w:widowControl w:val="0"/>
              <w:rPr>
                <w:lang w:eastAsia="zh-CN" w:bidi="ar"/>
              </w:rPr>
            </w:pPr>
            <w:r>
              <w:rPr>
                <w:lang w:eastAsia="zh-CN" w:bidi="ar"/>
              </w:rPr>
              <w:t>CA_n5A-n48A</w:t>
            </w:r>
          </w:p>
          <w:p w14:paraId="6ABA64E5" w14:textId="77777777" w:rsidR="00C84A42" w:rsidRDefault="00C84A42" w:rsidP="004618D8">
            <w:pPr>
              <w:pStyle w:val="TAC"/>
              <w:widowControl w:val="0"/>
              <w:rPr>
                <w:lang w:eastAsia="zh-CN" w:bidi="ar"/>
              </w:rPr>
            </w:pPr>
            <w:r>
              <w:rPr>
                <w:lang w:eastAsia="zh-CN" w:bidi="ar"/>
              </w:rPr>
              <w:t>CA_n5A-n77A</w:t>
            </w:r>
          </w:p>
          <w:p w14:paraId="0BBD8674" w14:textId="77777777" w:rsidR="00C84A42" w:rsidRPr="001141C9" w:rsidRDefault="00C84A42" w:rsidP="004618D8">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00DBBAC7"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992556" w14:textId="77777777" w:rsidR="00C84A42" w:rsidRDefault="00C84A42" w:rsidP="004618D8">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639FAD4"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BB0C1F6" w14:textId="77777777" w:rsidTr="00A34801">
        <w:trPr>
          <w:jc w:val="center"/>
        </w:trPr>
        <w:tc>
          <w:tcPr>
            <w:tcW w:w="1957" w:type="dxa"/>
            <w:tcBorders>
              <w:top w:val="nil"/>
              <w:left w:val="single" w:sz="4" w:space="0" w:color="auto"/>
              <w:bottom w:val="nil"/>
              <w:right w:val="single" w:sz="4" w:space="0" w:color="auto"/>
            </w:tcBorders>
          </w:tcPr>
          <w:p w14:paraId="45C98B5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F32D7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243C86"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C3291AE" w14:textId="77777777" w:rsidR="00C84A42" w:rsidRDefault="00C84A42" w:rsidP="004618D8">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3B0BB879" w14:textId="77777777" w:rsidR="00C84A42" w:rsidRPr="001141C9" w:rsidRDefault="00C84A42" w:rsidP="004618D8">
            <w:pPr>
              <w:pStyle w:val="TAC"/>
              <w:keepNext w:val="0"/>
              <w:keepLines w:val="0"/>
              <w:widowControl w:val="0"/>
              <w:rPr>
                <w:lang w:eastAsia="zh-CN" w:bidi="ar"/>
              </w:rPr>
            </w:pPr>
          </w:p>
        </w:tc>
      </w:tr>
      <w:tr w:rsidR="00C84A42" w:rsidRPr="001141C9" w14:paraId="67DED268" w14:textId="77777777" w:rsidTr="00A34801">
        <w:trPr>
          <w:jc w:val="center"/>
        </w:trPr>
        <w:tc>
          <w:tcPr>
            <w:tcW w:w="1957" w:type="dxa"/>
            <w:tcBorders>
              <w:top w:val="nil"/>
              <w:left w:val="single" w:sz="4" w:space="0" w:color="auto"/>
              <w:bottom w:val="nil"/>
              <w:right w:val="single" w:sz="4" w:space="0" w:color="auto"/>
            </w:tcBorders>
          </w:tcPr>
          <w:p w14:paraId="570DE98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C6021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4A2E5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6E0126C"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D2FA522" w14:textId="77777777" w:rsidR="00C84A42" w:rsidRPr="001141C9" w:rsidRDefault="00C84A42" w:rsidP="004618D8">
            <w:pPr>
              <w:pStyle w:val="TAC"/>
              <w:keepNext w:val="0"/>
              <w:keepLines w:val="0"/>
              <w:widowControl w:val="0"/>
              <w:rPr>
                <w:lang w:eastAsia="zh-CN" w:bidi="ar"/>
              </w:rPr>
            </w:pPr>
          </w:p>
        </w:tc>
      </w:tr>
      <w:tr w:rsidR="00C84A42" w:rsidRPr="001141C9" w14:paraId="4B7BE56F" w14:textId="77777777" w:rsidTr="00A34801">
        <w:trPr>
          <w:jc w:val="center"/>
        </w:trPr>
        <w:tc>
          <w:tcPr>
            <w:tcW w:w="1957" w:type="dxa"/>
            <w:tcBorders>
              <w:top w:val="nil"/>
              <w:left w:val="single" w:sz="4" w:space="0" w:color="auto"/>
              <w:bottom w:val="nil"/>
              <w:right w:val="single" w:sz="4" w:space="0" w:color="auto"/>
            </w:tcBorders>
          </w:tcPr>
          <w:p w14:paraId="6A3ABD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8273D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A2C624"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980E0B" w14:textId="77777777" w:rsidR="00C84A42"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85FBA53" w14:textId="77777777" w:rsidR="00C84A42" w:rsidRPr="001141C9" w:rsidRDefault="00C84A42" w:rsidP="004618D8">
            <w:pPr>
              <w:pStyle w:val="TAC"/>
              <w:keepNext w:val="0"/>
              <w:keepLines w:val="0"/>
              <w:widowControl w:val="0"/>
              <w:rPr>
                <w:lang w:eastAsia="zh-CN" w:bidi="ar"/>
              </w:rPr>
            </w:pPr>
          </w:p>
        </w:tc>
      </w:tr>
      <w:tr w:rsidR="00C84A42" w:rsidRPr="001141C9" w14:paraId="78288774" w14:textId="77777777" w:rsidTr="00A34801">
        <w:trPr>
          <w:jc w:val="center"/>
        </w:trPr>
        <w:tc>
          <w:tcPr>
            <w:tcW w:w="1957" w:type="dxa"/>
            <w:tcBorders>
              <w:top w:val="single" w:sz="4" w:space="0" w:color="auto"/>
              <w:left w:val="single" w:sz="4" w:space="0" w:color="auto"/>
              <w:bottom w:val="nil"/>
              <w:right w:val="single" w:sz="4" w:space="0" w:color="auto"/>
            </w:tcBorders>
          </w:tcPr>
          <w:p w14:paraId="6B1DA0A6" w14:textId="77777777" w:rsidR="00C84A42" w:rsidRPr="001141C9" w:rsidRDefault="00C84A42" w:rsidP="004618D8">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6AA8EB86"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D60712F" w14:textId="77777777" w:rsidR="00C84A42" w:rsidRPr="001141C9" w:rsidRDefault="00C84A42" w:rsidP="004618D8">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E2FB6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9D47F6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3128A21" w14:textId="77777777" w:rsidTr="00A34801">
        <w:trPr>
          <w:jc w:val="center"/>
        </w:trPr>
        <w:tc>
          <w:tcPr>
            <w:tcW w:w="1957" w:type="dxa"/>
            <w:tcBorders>
              <w:top w:val="nil"/>
              <w:left w:val="single" w:sz="4" w:space="0" w:color="auto"/>
              <w:bottom w:val="nil"/>
              <w:right w:val="single" w:sz="4" w:space="0" w:color="auto"/>
            </w:tcBorders>
          </w:tcPr>
          <w:p w14:paraId="45E162B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946D1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29825D" w14:textId="77777777" w:rsidR="00C84A42" w:rsidRPr="001141C9" w:rsidRDefault="00C84A42" w:rsidP="004618D8">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A7B0B6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D71D559" w14:textId="77777777" w:rsidR="00C84A42" w:rsidRPr="001141C9" w:rsidRDefault="00C84A42" w:rsidP="004618D8">
            <w:pPr>
              <w:pStyle w:val="TAC"/>
              <w:keepNext w:val="0"/>
              <w:keepLines w:val="0"/>
              <w:widowControl w:val="0"/>
              <w:rPr>
                <w:lang w:eastAsia="zh-CN" w:bidi="ar"/>
              </w:rPr>
            </w:pPr>
          </w:p>
        </w:tc>
      </w:tr>
      <w:tr w:rsidR="00C84A42" w:rsidRPr="001141C9" w14:paraId="78D46705" w14:textId="77777777" w:rsidTr="00A34801">
        <w:trPr>
          <w:jc w:val="center"/>
        </w:trPr>
        <w:tc>
          <w:tcPr>
            <w:tcW w:w="1957" w:type="dxa"/>
            <w:tcBorders>
              <w:top w:val="nil"/>
              <w:left w:val="single" w:sz="4" w:space="0" w:color="auto"/>
              <w:bottom w:val="nil"/>
              <w:right w:val="single" w:sz="4" w:space="0" w:color="auto"/>
            </w:tcBorders>
          </w:tcPr>
          <w:p w14:paraId="1949E2D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8F22B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32FE67"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75672F0" w14:textId="77777777" w:rsidR="00C84A42" w:rsidRPr="001141C9" w:rsidRDefault="00C84A42" w:rsidP="004618D8">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3A841989" w14:textId="77777777" w:rsidR="00C84A42" w:rsidRPr="001141C9" w:rsidRDefault="00C84A42" w:rsidP="004618D8">
            <w:pPr>
              <w:pStyle w:val="TAC"/>
              <w:keepNext w:val="0"/>
              <w:keepLines w:val="0"/>
              <w:widowControl w:val="0"/>
              <w:rPr>
                <w:lang w:eastAsia="zh-CN" w:bidi="ar"/>
              </w:rPr>
            </w:pPr>
          </w:p>
        </w:tc>
      </w:tr>
      <w:tr w:rsidR="00C84A42" w:rsidRPr="001141C9" w14:paraId="161C2848" w14:textId="77777777" w:rsidTr="00A34801">
        <w:trPr>
          <w:jc w:val="center"/>
        </w:trPr>
        <w:tc>
          <w:tcPr>
            <w:tcW w:w="1957" w:type="dxa"/>
            <w:tcBorders>
              <w:top w:val="nil"/>
              <w:left w:val="single" w:sz="4" w:space="0" w:color="auto"/>
              <w:bottom w:val="nil"/>
              <w:right w:val="single" w:sz="4" w:space="0" w:color="auto"/>
            </w:tcBorders>
          </w:tcPr>
          <w:p w14:paraId="07812B3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64D04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960237"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CDFBF1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EB2A2CC" w14:textId="77777777" w:rsidR="00C84A42" w:rsidRPr="001141C9" w:rsidRDefault="00C84A42" w:rsidP="004618D8">
            <w:pPr>
              <w:pStyle w:val="TAC"/>
              <w:keepNext w:val="0"/>
              <w:keepLines w:val="0"/>
              <w:widowControl w:val="0"/>
              <w:rPr>
                <w:lang w:eastAsia="zh-CN" w:bidi="ar"/>
              </w:rPr>
            </w:pPr>
          </w:p>
        </w:tc>
      </w:tr>
      <w:tr w:rsidR="00C84A42" w:rsidRPr="001141C9" w14:paraId="549BFED5" w14:textId="77777777" w:rsidTr="00A34801">
        <w:trPr>
          <w:jc w:val="center"/>
        </w:trPr>
        <w:tc>
          <w:tcPr>
            <w:tcW w:w="1957" w:type="dxa"/>
            <w:tcBorders>
              <w:top w:val="nil"/>
              <w:left w:val="single" w:sz="4" w:space="0" w:color="auto"/>
              <w:bottom w:val="nil"/>
              <w:right w:val="single" w:sz="4" w:space="0" w:color="auto"/>
            </w:tcBorders>
          </w:tcPr>
          <w:p w14:paraId="51420029"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C0D12F6"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4C9D610D" w14:textId="77777777" w:rsidR="00C84A42" w:rsidRPr="001141C9" w:rsidRDefault="00C84A42" w:rsidP="004618D8">
            <w:pPr>
              <w:pStyle w:val="TAC"/>
              <w:keepNext w:val="0"/>
              <w:keepLines w:val="0"/>
              <w:widowControl w:val="0"/>
              <w:rPr>
                <w:lang w:eastAsia="zh-CN"/>
              </w:rPr>
            </w:pPr>
            <w:r w:rsidRPr="001141C9">
              <w:rPr>
                <w:lang w:eastAsia="zh-CN"/>
              </w:rPr>
              <w:t>CA_n2A-n5A</w:t>
            </w:r>
          </w:p>
          <w:p w14:paraId="4CA108F6" w14:textId="77777777" w:rsidR="00C84A42" w:rsidRPr="001141C9" w:rsidRDefault="00C84A42" w:rsidP="004618D8">
            <w:pPr>
              <w:pStyle w:val="TAC"/>
              <w:keepNext w:val="0"/>
              <w:keepLines w:val="0"/>
              <w:widowControl w:val="0"/>
              <w:rPr>
                <w:lang w:eastAsia="zh-CN"/>
              </w:rPr>
            </w:pPr>
            <w:r w:rsidRPr="001141C9">
              <w:rPr>
                <w:lang w:eastAsia="zh-CN"/>
              </w:rPr>
              <w:t>CA_n2A-n48A</w:t>
            </w:r>
          </w:p>
          <w:p w14:paraId="58E1AC05"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4910FCF" w14:textId="77777777" w:rsidR="00C84A42" w:rsidRPr="001141C9" w:rsidRDefault="00C84A42" w:rsidP="004618D8">
            <w:pPr>
              <w:pStyle w:val="TAC"/>
              <w:keepNext w:val="0"/>
              <w:keepLines w:val="0"/>
              <w:widowControl w:val="0"/>
              <w:rPr>
                <w:lang w:eastAsia="zh-CN"/>
              </w:rPr>
            </w:pPr>
            <w:r w:rsidRPr="001141C9">
              <w:rPr>
                <w:lang w:eastAsia="zh-CN"/>
              </w:rPr>
              <w:t>CA_n5A-n48A</w:t>
            </w:r>
          </w:p>
          <w:p w14:paraId="2C1869CB"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F9F524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E25781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E7BF612"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759A464A" w14:textId="77777777" w:rsidTr="00A34801">
        <w:trPr>
          <w:jc w:val="center"/>
        </w:trPr>
        <w:tc>
          <w:tcPr>
            <w:tcW w:w="1957" w:type="dxa"/>
            <w:tcBorders>
              <w:top w:val="nil"/>
              <w:left w:val="single" w:sz="4" w:space="0" w:color="auto"/>
              <w:bottom w:val="nil"/>
              <w:right w:val="single" w:sz="4" w:space="0" w:color="auto"/>
            </w:tcBorders>
          </w:tcPr>
          <w:p w14:paraId="7F8C199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BF1C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A91F0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5171A5F"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25B5A0C" w14:textId="77777777" w:rsidR="00C84A42" w:rsidRPr="001141C9" w:rsidRDefault="00C84A42" w:rsidP="004618D8">
            <w:pPr>
              <w:pStyle w:val="TAC"/>
              <w:keepNext w:val="0"/>
              <w:keepLines w:val="0"/>
              <w:widowControl w:val="0"/>
              <w:rPr>
                <w:lang w:eastAsia="zh-CN" w:bidi="ar"/>
              </w:rPr>
            </w:pPr>
          </w:p>
        </w:tc>
      </w:tr>
      <w:tr w:rsidR="00C84A42" w:rsidRPr="001141C9" w14:paraId="00DC5B77" w14:textId="77777777" w:rsidTr="00A34801">
        <w:trPr>
          <w:jc w:val="center"/>
        </w:trPr>
        <w:tc>
          <w:tcPr>
            <w:tcW w:w="1957" w:type="dxa"/>
            <w:tcBorders>
              <w:top w:val="nil"/>
              <w:left w:val="single" w:sz="4" w:space="0" w:color="auto"/>
              <w:bottom w:val="nil"/>
              <w:right w:val="single" w:sz="4" w:space="0" w:color="auto"/>
            </w:tcBorders>
          </w:tcPr>
          <w:p w14:paraId="3A876D1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71981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E5CC0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2D02E2F" w14:textId="77777777" w:rsidR="00C84A42" w:rsidRPr="001141C9" w:rsidRDefault="00C84A42" w:rsidP="004618D8">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6788A986" w14:textId="77777777" w:rsidR="00C84A42" w:rsidRPr="001141C9" w:rsidRDefault="00C84A42" w:rsidP="004618D8">
            <w:pPr>
              <w:pStyle w:val="TAC"/>
              <w:keepNext w:val="0"/>
              <w:keepLines w:val="0"/>
              <w:widowControl w:val="0"/>
              <w:rPr>
                <w:lang w:eastAsia="zh-CN" w:bidi="ar"/>
              </w:rPr>
            </w:pPr>
          </w:p>
        </w:tc>
      </w:tr>
      <w:tr w:rsidR="00C84A42" w:rsidRPr="001141C9" w14:paraId="1F02B2CA" w14:textId="77777777" w:rsidTr="00A34801">
        <w:trPr>
          <w:jc w:val="center"/>
        </w:trPr>
        <w:tc>
          <w:tcPr>
            <w:tcW w:w="1957" w:type="dxa"/>
            <w:tcBorders>
              <w:top w:val="nil"/>
              <w:left w:val="single" w:sz="4" w:space="0" w:color="auto"/>
              <w:bottom w:val="nil"/>
              <w:right w:val="single" w:sz="4" w:space="0" w:color="auto"/>
            </w:tcBorders>
          </w:tcPr>
          <w:p w14:paraId="20AD99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DE29B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F3063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416A81"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9FB580" w14:textId="77777777" w:rsidR="00C84A42" w:rsidRPr="001141C9" w:rsidRDefault="00C84A42" w:rsidP="004618D8">
            <w:pPr>
              <w:pStyle w:val="TAC"/>
              <w:keepNext w:val="0"/>
              <w:keepLines w:val="0"/>
              <w:widowControl w:val="0"/>
              <w:rPr>
                <w:lang w:eastAsia="zh-CN" w:bidi="ar"/>
              </w:rPr>
            </w:pPr>
          </w:p>
        </w:tc>
      </w:tr>
      <w:tr w:rsidR="00C84A42" w:rsidRPr="001141C9" w14:paraId="1BC2DD25" w14:textId="77777777" w:rsidTr="00A34801">
        <w:trPr>
          <w:jc w:val="center"/>
        </w:trPr>
        <w:tc>
          <w:tcPr>
            <w:tcW w:w="1957" w:type="dxa"/>
            <w:tcBorders>
              <w:top w:val="nil"/>
              <w:left w:val="single" w:sz="4" w:space="0" w:color="auto"/>
              <w:bottom w:val="nil"/>
              <w:right w:val="single" w:sz="4" w:space="0" w:color="auto"/>
            </w:tcBorders>
          </w:tcPr>
          <w:p w14:paraId="4591A7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C85C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81D54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DF75B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EB47394"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125E0642" w14:textId="77777777" w:rsidTr="00A34801">
        <w:trPr>
          <w:jc w:val="center"/>
        </w:trPr>
        <w:tc>
          <w:tcPr>
            <w:tcW w:w="1957" w:type="dxa"/>
            <w:tcBorders>
              <w:top w:val="nil"/>
              <w:left w:val="single" w:sz="4" w:space="0" w:color="auto"/>
              <w:bottom w:val="nil"/>
              <w:right w:val="single" w:sz="4" w:space="0" w:color="auto"/>
            </w:tcBorders>
          </w:tcPr>
          <w:p w14:paraId="1DAA88F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5552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408DD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8EDE07"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CE899B8" w14:textId="77777777" w:rsidR="00C84A42" w:rsidRPr="001141C9" w:rsidRDefault="00C84A42" w:rsidP="004618D8">
            <w:pPr>
              <w:pStyle w:val="TAC"/>
              <w:keepNext w:val="0"/>
              <w:keepLines w:val="0"/>
              <w:widowControl w:val="0"/>
              <w:rPr>
                <w:lang w:eastAsia="zh-CN" w:bidi="ar"/>
              </w:rPr>
            </w:pPr>
          </w:p>
        </w:tc>
      </w:tr>
      <w:tr w:rsidR="00C84A42" w:rsidRPr="001141C9" w14:paraId="003C2BD6" w14:textId="77777777" w:rsidTr="00A34801">
        <w:trPr>
          <w:jc w:val="center"/>
        </w:trPr>
        <w:tc>
          <w:tcPr>
            <w:tcW w:w="1957" w:type="dxa"/>
            <w:tcBorders>
              <w:top w:val="nil"/>
              <w:left w:val="single" w:sz="4" w:space="0" w:color="auto"/>
              <w:bottom w:val="nil"/>
              <w:right w:val="single" w:sz="4" w:space="0" w:color="auto"/>
            </w:tcBorders>
          </w:tcPr>
          <w:p w14:paraId="3C22C05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3A4D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C0186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746913" w14:textId="77777777" w:rsidR="00C84A42" w:rsidRPr="001141C9" w:rsidRDefault="00C84A42" w:rsidP="004618D8">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3BEFF94F" w14:textId="77777777" w:rsidR="00C84A42" w:rsidRPr="001141C9" w:rsidRDefault="00C84A42" w:rsidP="004618D8">
            <w:pPr>
              <w:pStyle w:val="TAC"/>
              <w:keepNext w:val="0"/>
              <w:keepLines w:val="0"/>
              <w:widowControl w:val="0"/>
              <w:rPr>
                <w:lang w:eastAsia="zh-CN" w:bidi="ar"/>
              </w:rPr>
            </w:pPr>
          </w:p>
        </w:tc>
      </w:tr>
      <w:tr w:rsidR="00C84A42" w:rsidRPr="001141C9" w14:paraId="64F006A0" w14:textId="77777777" w:rsidTr="00A34801">
        <w:trPr>
          <w:jc w:val="center"/>
        </w:trPr>
        <w:tc>
          <w:tcPr>
            <w:tcW w:w="1957" w:type="dxa"/>
            <w:tcBorders>
              <w:top w:val="nil"/>
              <w:left w:val="single" w:sz="4" w:space="0" w:color="auto"/>
              <w:bottom w:val="nil"/>
              <w:right w:val="single" w:sz="4" w:space="0" w:color="auto"/>
            </w:tcBorders>
          </w:tcPr>
          <w:p w14:paraId="1F6A65F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D5A70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7626B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B80C8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C56CE9" w14:textId="77777777" w:rsidR="00C84A42" w:rsidRPr="001141C9" w:rsidRDefault="00C84A42" w:rsidP="004618D8">
            <w:pPr>
              <w:pStyle w:val="TAC"/>
              <w:keepNext w:val="0"/>
              <w:keepLines w:val="0"/>
              <w:widowControl w:val="0"/>
              <w:rPr>
                <w:lang w:eastAsia="zh-CN" w:bidi="ar"/>
              </w:rPr>
            </w:pPr>
          </w:p>
        </w:tc>
      </w:tr>
      <w:tr w:rsidR="00C84A42" w:rsidRPr="001141C9" w14:paraId="04B96106" w14:textId="77777777" w:rsidTr="00A34801">
        <w:trPr>
          <w:jc w:val="center"/>
        </w:trPr>
        <w:tc>
          <w:tcPr>
            <w:tcW w:w="1957" w:type="dxa"/>
            <w:tcBorders>
              <w:top w:val="nil"/>
              <w:left w:val="single" w:sz="4" w:space="0" w:color="auto"/>
              <w:bottom w:val="nil"/>
              <w:right w:val="single" w:sz="4" w:space="0" w:color="auto"/>
            </w:tcBorders>
          </w:tcPr>
          <w:p w14:paraId="673B1C1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B2654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E3CEA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57B943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F0E622" w14:textId="77777777" w:rsidR="00C84A42" w:rsidRPr="001141C9" w:rsidRDefault="00C84A42" w:rsidP="004618D8">
            <w:pPr>
              <w:pStyle w:val="TAC"/>
              <w:keepNext w:val="0"/>
              <w:keepLines w:val="0"/>
              <w:widowControl w:val="0"/>
              <w:rPr>
                <w:lang w:eastAsia="zh-CN" w:bidi="ar"/>
              </w:rPr>
            </w:pPr>
            <w:r w:rsidRPr="001141C9">
              <w:rPr>
                <w:lang w:eastAsia="zh-CN" w:bidi="ar"/>
              </w:rPr>
              <w:t>3</w:t>
            </w:r>
          </w:p>
        </w:tc>
      </w:tr>
      <w:tr w:rsidR="00C84A42" w:rsidRPr="001141C9" w14:paraId="7DD7FCA5" w14:textId="77777777" w:rsidTr="00A34801">
        <w:trPr>
          <w:jc w:val="center"/>
        </w:trPr>
        <w:tc>
          <w:tcPr>
            <w:tcW w:w="1957" w:type="dxa"/>
            <w:tcBorders>
              <w:top w:val="nil"/>
              <w:left w:val="single" w:sz="4" w:space="0" w:color="auto"/>
              <w:bottom w:val="nil"/>
              <w:right w:val="single" w:sz="4" w:space="0" w:color="auto"/>
            </w:tcBorders>
          </w:tcPr>
          <w:p w14:paraId="56CBDF4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414DD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53B03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9BB434"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35CE55D" w14:textId="77777777" w:rsidR="00C84A42" w:rsidRPr="001141C9" w:rsidRDefault="00C84A42" w:rsidP="004618D8">
            <w:pPr>
              <w:pStyle w:val="TAC"/>
              <w:keepNext w:val="0"/>
              <w:keepLines w:val="0"/>
              <w:widowControl w:val="0"/>
              <w:rPr>
                <w:lang w:eastAsia="zh-CN" w:bidi="ar"/>
              </w:rPr>
            </w:pPr>
          </w:p>
        </w:tc>
      </w:tr>
      <w:tr w:rsidR="00C84A42" w:rsidRPr="001141C9" w14:paraId="28807D48" w14:textId="77777777" w:rsidTr="00A34801">
        <w:trPr>
          <w:jc w:val="center"/>
        </w:trPr>
        <w:tc>
          <w:tcPr>
            <w:tcW w:w="1957" w:type="dxa"/>
            <w:tcBorders>
              <w:top w:val="nil"/>
              <w:left w:val="single" w:sz="4" w:space="0" w:color="auto"/>
              <w:bottom w:val="nil"/>
              <w:right w:val="single" w:sz="4" w:space="0" w:color="auto"/>
            </w:tcBorders>
          </w:tcPr>
          <w:p w14:paraId="62043A4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3D9F9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21761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8BB6C2E" w14:textId="77777777" w:rsidR="00C84A42" w:rsidRPr="001141C9" w:rsidRDefault="00C84A42" w:rsidP="004618D8">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1931D9E2" w14:textId="77777777" w:rsidR="00C84A42" w:rsidRPr="001141C9" w:rsidRDefault="00C84A42" w:rsidP="004618D8">
            <w:pPr>
              <w:pStyle w:val="TAC"/>
              <w:keepNext w:val="0"/>
              <w:keepLines w:val="0"/>
              <w:widowControl w:val="0"/>
              <w:rPr>
                <w:lang w:eastAsia="zh-CN" w:bidi="ar"/>
              </w:rPr>
            </w:pPr>
          </w:p>
        </w:tc>
      </w:tr>
      <w:tr w:rsidR="00C84A42" w:rsidRPr="001141C9" w14:paraId="5C28BB7F" w14:textId="77777777" w:rsidTr="00A34801">
        <w:trPr>
          <w:jc w:val="center"/>
        </w:trPr>
        <w:tc>
          <w:tcPr>
            <w:tcW w:w="1957" w:type="dxa"/>
            <w:tcBorders>
              <w:top w:val="nil"/>
              <w:left w:val="single" w:sz="4" w:space="0" w:color="auto"/>
              <w:bottom w:val="nil"/>
              <w:right w:val="single" w:sz="4" w:space="0" w:color="auto"/>
            </w:tcBorders>
          </w:tcPr>
          <w:p w14:paraId="6453064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023AFF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21C9EE"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4C825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30CCAC" w14:textId="77777777" w:rsidR="00C84A42" w:rsidRPr="001141C9" w:rsidRDefault="00C84A42" w:rsidP="004618D8">
            <w:pPr>
              <w:pStyle w:val="TAC"/>
              <w:keepNext w:val="0"/>
              <w:keepLines w:val="0"/>
              <w:widowControl w:val="0"/>
              <w:rPr>
                <w:lang w:eastAsia="zh-CN" w:bidi="ar"/>
              </w:rPr>
            </w:pPr>
          </w:p>
        </w:tc>
      </w:tr>
      <w:tr w:rsidR="00C84A42" w:rsidRPr="001141C9" w14:paraId="5614E292" w14:textId="77777777" w:rsidTr="00A34801">
        <w:trPr>
          <w:jc w:val="center"/>
        </w:trPr>
        <w:tc>
          <w:tcPr>
            <w:tcW w:w="1957" w:type="dxa"/>
            <w:tcBorders>
              <w:top w:val="nil"/>
              <w:left w:val="single" w:sz="4" w:space="0" w:color="auto"/>
              <w:bottom w:val="nil"/>
              <w:right w:val="single" w:sz="4" w:space="0" w:color="auto"/>
            </w:tcBorders>
          </w:tcPr>
          <w:p w14:paraId="21ADEF40"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8C0243F" w14:textId="77777777" w:rsidR="00C84A42" w:rsidRDefault="00C84A42" w:rsidP="004618D8">
            <w:pPr>
              <w:pStyle w:val="TAC"/>
              <w:keepNext w:val="0"/>
              <w:keepLines w:val="0"/>
              <w:widowControl w:val="0"/>
              <w:spacing w:line="256" w:lineRule="auto"/>
              <w:rPr>
                <w:lang w:eastAsia="zh-CN"/>
              </w:rPr>
            </w:pPr>
            <w:r>
              <w:rPr>
                <w:lang w:eastAsia="zh-CN"/>
              </w:rPr>
              <w:t>CA_n48B</w:t>
            </w:r>
          </w:p>
          <w:p w14:paraId="6E3B4EFD" w14:textId="77777777" w:rsidR="00C84A42" w:rsidRDefault="00C84A42" w:rsidP="004618D8">
            <w:pPr>
              <w:pStyle w:val="TAC"/>
              <w:keepNext w:val="0"/>
              <w:keepLines w:val="0"/>
              <w:widowControl w:val="0"/>
              <w:spacing w:line="256" w:lineRule="auto"/>
              <w:rPr>
                <w:lang w:eastAsia="zh-CN"/>
              </w:rPr>
            </w:pPr>
            <w:r>
              <w:rPr>
                <w:lang w:eastAsia="zh-CN"/>
              </w:rPr>
              <w:t>CA_n2A-n5A</w:t>
            </w:r>
          </w:p>
          <w:p w14:paraId="74523266" w14:textId="77777777" w:rsidR="00C84A42" w:rsidRDefault="00C84A42" w:rsidP="004618D8">
            <w:pPr>
              <w:pStyle w:val="TAC"/>
              <w:keepNext w:val="0"/>
              <w:keepLines w:val="0"/>
              <w:widowControl w:val="0"/>
              <w:spacing w:line="256" w:lineRule="auto"/>
              <w:rPr>
                <w:lang w:eastAsia="zh-CN"/>
              </w:rPr>
            </w:pPr>
            <w:r>
              <w:rPr>
                <w:lang w:eastAsia="zh-CN"/>
              </w:rPr>
              <w:t>CA_n2A-n48A</w:t>
            </w:r>
          </w:p>
          <w:p w14:paraId="106461E0" w14:textId="77777777" w:rsidR="00C84A42" w:rsidRDefault="00C84A42" w:rsidP="004618D8">
            <w:pPr>
              <w:pStyle w:val="TAC"/>
              <w:keepNext w:val="0"/>
              <w:keepLines w:val="0"/>
              <w:widowControl w:val="0"/>
              <w:spacing w:line="256" w:lineRule="auto"/>
              <w:rPr>
                <w:lang w:eastAsia="zh-CN"/>
              </w:rPr>
            </w:pPr>
            <w:r>
              <w:rPr>
                <w:lang w:eastAsia="zh-CN"/>
              </w:rPr>
              <w:t>CA_n2A-n48B</w:t>
            </w:r>
          </w:p>
          <w:p w14:paraId="760B9AB9" w14:textId="77777777" w:rsidR="00C84A42" w:rsidRDefault="00C84A42" w:rsidP="004618D8">
            <w:pPr>
              <w:pStyle w:val="TAC"/>
              <w:keepNext w:val="0"/>
              <w:keepLines w:val="0"/>
              <w:widowControl w:val="0"/>
              <w:spacing w:line="256" w:lineRule="auto"/>
              <w:rPr>
                <w:lang w:eastAsia="zh-CN"/>
              </w:rPr>
            </w:pPr>
            <w:r>
              <w:rPr>
                <w:lang w:eastAsia="zh-CN"/>
              </w:rPr>
              <w:t>CA_n2A-n77A</w:t>
            </w:r>
          </w:p>
          <w:p w14:paraId="363BAEEF" w14:textId="77777777" w:rsidR="00C84A42" w:rsidRDefault="00C84A42" w:rsidP="004618D8">
            <w:pPr>
              <w:pStyle w:val="TAC"/>
              <w:keepNext w:val="0"/>
              <w:keepLines w:val="0"/>
              <w:widowControl w:val="0"/>
              <w:spacing w:line="256" w:lineRule="auto"/>
              <w:rPr>
                <w:lang w:eastAsia="zh-CN"/>
              </w:rPr>
            </w:pPr>
            <w:r>
              <w:rPr>
                <w:lang w:eastAsia="zh-CN"/>
              </w:rPr>
              <w:t>CA_n5A-n48A</w:t>
            </w:r>
          </w:p>
          <w:p w14:paraId="2AB2C6E4" w14:textId="77777777" w:rsidR="00C84A42" w:rsidRDefault="00C84A42" w:rsidP="004618D8">
            <w:pPr>
              <w:pStyle w:val="TAC"/>
              <w:keepNext w:val="0"/>
              <w:keepLines w:val="0"/>
              <w:widowControl w:val="0"/>
              <w:spacing w:line="256" w:lineRule="auto"/>
              <w:rPr>
                <w:lang w:eastAsia="zh-CN"/>
              </w:rPr>
            </w:pPr>
            <w:r>
              <w:rPr>
                <w:lang w:eastAsia="zh-CN"/>
              </w:rPr>
              <w:t>CA_n5A-n48B</w:t>
            </w:r>
          </w:p>
          <w:p w14:paraId="2784D7EB"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2E5C29F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C2A92C"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6E0B88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C7004C7" w14:textId="77777777" w:rsidTr="00A34801">
        <w:trPr>
          <w:jc w:val="center"/>
        </w:trPr>
        <w:tc>
          <w:tcPr>
            <w:tcW w:w="1957" w:type="dxa"/>
            <w:tcBorders>
              <w:top w:val="nil"/>
              <w:left w:val="single" w:sz="4" w:space="0" w:color="auto"/>
              <w:bottom w:val="nil"/>
              <w:right w:val="single" w:sz="4" w:space="0" w:color="auto"/>
            </w:tcBorders>
          </w:tcPr>
          <w:p w14:paraId="7A44E3B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E0B3C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5EB4E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E4E3425"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9333473" w14:textId="77777777" w:rsidR="00C84A42" w:rsidRPr="001141C9" w:rsidRDefault="00C84A42" w:rsidP="004618D8">
            <w:pPr>
              <w:pStyle w:val="TAC"/>
              <w:keepNext w:val="0"/>
              <w:keepLines w:val="0"/>
              <w:widowControl w:val="0"/>
              <w:rPr>
                <w:lang w:eastAsia="zh-CN" w:bidi="ar"/>
              </w:rPr>
            </w:pPr>
          </w:p>
        </w:tc>
      </w:tr>
      <w:tr w:rsidR="00C84A42" w:rsidRPr="001141C9" w14:paraId="7E5D84B1" w14:textId="77777777" w:rsidTr="00A34801">
        <w:trPr>
          <w:jc w:val="center"/>
        </w:trPr>
        <w:tc>
          <w:tcPr>
            <w:tcW w:w="1957" w:type="dxa"/>
            <w:tcBorders>
              <w:top w:val="nil"/>
              <w:left w:val="single" w:sz="4" w:space="0" w:color="auto"/>
              <w:bottom w:val="nil"/>
              <w:right w:val="single" w:sz="4" w:space="0" w:color="auto"/>
            </w:tcBorders>
          </w:tcPr>
          <w:p w14:paraId="207440C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E6D1B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0819C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D16E8F"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A8B558A" w14:textId="77777777" w:rsidR="00C84A42" w:rsidRPr="001141C9" w:rsidRDefault="00C84A42" w:rsidP="004618D8">
            <w:pPr>
              <w:pStyle w:val="TAC"/>
              <w:keepNext w:val="0"/>
              <w:keepLines w:val="0"/>
              <w:widowControl w:val="0"/>
              <w:rPr>
                <w:lang w:eastAsia="zh-CN" w:bidi="ar"/>
              </w:rPr>
            </w:pPr>
          </w:p>
        </w:tc>
      </w:tr>
      <w:tr w:rsidR="00C84A42" w:rsidRPr="001141C9" w14:paraId="419751B6" w14:textId="77777777" w:rsidTr="00A34801">
        <w:trPr>
          <w:jc w:val="center"/>
        </w:trPr>
        <w:tc>
          <w:tcPr>
            <w:tcW w:w="1957" w:type="dxa"/>
            <w:tcBorders>
              <w:top w:val="nil"/>
              <w:left w:val="single" w:sz="4" w:space="0" w:color="auto"/>
              <w:bottom w:val="single" w:sz="4" w:space="0" w:color="auto"/>
              <w:right w:val="single" w:sz="4" w:space="0" w:color="auto"/>
            </w:tcBorders>
          </w:tcPr>
          <w:p w14:paraId="64B87A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437D8E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89BB7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EA7782" w14:textId="77777777" w:rsidR="00C84A42" w:rsidRPr="001141C9" w:rsidRDefault="00C84A42" w:rsidP="004618D8">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28F7B2E9" w14:textId="77777777" w:rsidR="00C84A42" w:rsidRPr="001141C9" w:rsidRDefault="00C84A42" w:rsidP="004618D8">
            <w:pPr>
              <w:pStyle w:val="TAC"/>
              <w:keepNext w:val="0"/>
              <w:keepLines w:val="0"/>
              <w:widowControl w:val="0"/>
              <w:rPr>
                <w:lang w:eastAsia="zh-CN" w:bidi="ar"/>
              </w:rPr>
            </w:pPr>
          </w:p>
        </w:tc>
      </w:tr>
      <w:tr w:rsidR="00C84A42" w:rsidRPr="001141C9" w14:paraId="4B299860" w14:textId="77777777" w:rsidTr="00A34801">
        <w:trPr>
          <w:jc w:val="center"/>
        </w:trPr>
        <w:tc>
          <w:tcPr>
            <w:tcW w:w="1957" w:type="dxa"/>
            <w:tcBorders>
              <w:top w:val="single" w:sz="4" w:space="0" w:color="auto"/>
              <w:left w:val="single" w:sz="4" w:space="0" w:color="auto"/>
              <w:bottom w:val="nil"/>
              <w:right w:val="single" w:sz="4" w:space="0" w:color="auto"/>
            </w:tcBorders>
          </w:tcPr>
          <w:p w14:paraId="65268E61" w14:textId="77777777" w:rsidR="00C84A42" w:rsidRPr="001141C9" w:rsidRDefault="00C84A42" w:rsidP="004618D8">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13310239" w14:textId="77777777" w:rsidR="00C84A42" w:rsidRDefault="00C84A42" w:rsidP="004618D8">
            <w:pPr>
              <w:pStyle w:val="TAC"/>
              <w:widowControl w:val="0"/>
              <w:rPr>
                <w:lang w:eastAsia="zh-CN" w:bidi="ar"/>
              </w:rPr>
            </w:pPr>
            <w:r>
              <w:rPr>
                <w:lang w:eastAsia="zh-CN" w:bidi="ar"/>
              </w:rPr>
              <w:t>CA_n48B</w:t>
            </w:r>
          </w:p>
          <w:p w14:paraId="5A2EF629" w14:textId="77777777" w:rsidR="00C84A42" w:rsidRDefault="00C84A42" w:rsidP="004618D8">
            <w:pPr>
              <w:pStyle w:val="TAC"/>
              <w:widowControl w:val="0"/>
              <w:rPr>
                <w:lang w:eastAsia="zh-CN" w:bidi="ar"/>
              </w:rPr>
            </w:pPr>
            <w:r>
              <w:rPr>
                <w:lang w:eastAsia="zh-CN" w:bidi="ar"/>
              </w:rPr>
              <w:t>CA_n2A-n5A</w:t>
            </w:r>
          </w:p>
          <w:p w14:paraId="56A6583D" w14:textId="77777777" w:rsidR="00C84A42" w:rsidRDefault="00C84A42" w:rsidP="004618D8">
            <w:pPr>
              <w:pStyle w:val="TAC"/>
              <w:widowControl w:val="0"/>
              <w:rPr>
                <w:lang w:eastAsia="zh-CN" w:bidi="ar"/>
              </w:rPr>
            </w:pPr>
            <w:r>
              <w:rPr>
                <w:lang w:eastAsia="zh-CN" w:bidi="ar"/>
              </w:rPr>
              <w:t>CA_n2A-n48A</w:t>
            </w:r>
          </w:p>
          <w:p w14:paraId="4693F1BA" w14:textId="77777777" w:rsidR="00C84A42" w:rsidRDefault="00C84A42" w:rsidP="004618D8">
            <w:pPr>
              <w:pStyle w:val="TAC"/>
              <w:widowControl w:val="0"/>
              <w:rPr>
                <w:lang w:eastAsia="zh-CN" w:bidi="ar"/>
              </w:rPr>
            </w:pPr>
            <w:r>
              <w:rPr>
                <w:lang w:eastAsia="zh-CN" w:bidi="ar"/>
              </w:rPr>
              <w:t>CA_n2A-n48B</w:t>
            </w:r>
          </w:p>
          <w:p w14:paraId="34AD570B" w14:textId="77777777" w:rsidR="00C84A42" w:rsidRDefault="00C84A42" w:rsidP="004618D8">
            <w:pPr>
              <w:pStyle w:val="TAC"/>
              <w:widowControl w:val="0"/>
              <w:rPr>
                <w:lang w:eastAsia="zh-CN" w:bidi="ar"/>
              </w:rPr>
            </w:pPr>
            <w:r>
              <w:rPr>
                <w:lang w:eastAsia="zh-CN" w:bidi="ar"/>
              </w:rPr>
              <w:t>CA_n2A-n77A</w:t>
            </w:r>
          </w:p>
          <w:p w14:paraId="78F11F1A" w14:textId="77777777" w:rsidR="00C84A42" w:rsidRDefault="00C84A42" w:rsidP="004618D8">
            <w:pPr>
              <w:pStyle w:val="TAC"/>
              <w:widowControl w:val="0"/>
              <w:rPr>
                <w:lang w:eastAsia="zh-CN" w:bidi="ar"/>
              </w:rPr>
            </w:pPr>
            <w:r>
              <w:rPr>
                <w:lang w:eastAsia="zh-CN" w:bidi="ar"/>
              </w:rPr>
              <w:t>CA_n5A-n48A</w:t>
            </w:r>
          </w:p>
          <w:p w14:paraId="55432E0B" w14:textId="77777777" w:rsidR="00C84A42" w:rsidRDefault="00C84A42" w:rsidP="004618D8">
            <w:pPr>
              <w:pStyle w:val="TAC"/>
              <w:widowControl w:val="0"/>
              <w:rPr>
                <w:lang w:eastAsia="zh-CN" w:bidi="ar"/>
              </w:rPr>
            </w:pPr>
            <w:r>
              <w:rPr>
                <w:lang w:eastAsia="zh-CN" w:bidi="ar"/>
              </w:rPr>
              <w:t>CA_n5A-n48B</w:t>
            </w:r>
          </w:p>
          <w:p w14:paraId="0D4A30BE" w14:textId="77777777" w:rsidR="00C84A42" w:rsidRDefault="00C84A42" w:rsidP="004618D8">
            <w:pPr>
              <w:pStyle w:val="TAC"/>
              <w:widowControl w:val="0"/>
              <w:rPr>
                <w:lang w:eastAsia="zh-CN" w:bidi="ar"/>
              </w:rPr>
            </w:pPr>
            <w:r>
              <w:rPr>
                <w:lang w:eastAsia="zh-CN" w:bidi="ar"/>
              </w:rPr>
              <w:t>CA_n5A-n77A</w:t>
            </w:r>
          </w:p>
          <w:p w14:paraId="723CAD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CDAF56"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9CC2B12" w14:textId="77777777" w:rsidR="00C84A42" w:rsidRDefault="00C84A42" w:rsidP="004618D8">
            <w:pPr>
              <w:pStyle w:val="TAC"/>
              <w:keepNext w:val="0"/>
              <w:keepLines w:val="0"/>
              <w:widowControl w:val="0"/>
              <w:rPr>
                <w:rFonts w:cs="Arial"/>
                <w:szCs w:val="18"/>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489D073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A246980" w14:textId="77777777" w:rsidTr="00A34801">
        <w:trPr>
          <w:jc w:val="center"/>
        </w:trPr>
        <w:tc>
          <w:tcPr>
            <w:tcW w:w="1957" w:type="dxa"/>
            <w:tcBorders>
              <w:top w:val="nil"/>
              <w:left w:val="single" w:sz="4" w:space="0" w:color="auto"/>
              <w:bottom w:val="nil"/>
              <w:right w:val="single" w:sz="4" w:space="0" w:color="auto"/>
            </w:tcBorders>
          </w:tcPr>
          <w:p w14:paraId="15C76FD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1A8A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4268AA"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B61E00" w14:textId="77777777" w:rsidR="00C84A42" w:rsidRDefault="00C84A42" w:rsidP="004618D8">
            <w:pPr>
              <w:pStyle w:val="TAC"/>
              <w:keepNext w:val="0"/>
              <w:keepLines w:val="0"/>
              <w:widowControl w:val="0"/>
              <w:rPr>
                <w:rFonts w:cs="Arial"/>
                <w:szCs w:val="18"/>
              </w:rPr>
            </w:pPr>
            <w:r>
              <w:rPr>
                <w:rFonts w:cs="Arial"/>
                <w:szCs w:val="18"/>
              </w:rPr>
              <w:t xml:space="preserve">n5 channel bandwidths in Table </w:t>
            </w:r>
            <w:r>
              <w:rPr>
                <w:rFonts w:cs="Arial"/>
                <w:szCs w:val="18"/>
              </w:rPr>
              <w:lastRenderedPageBreak/>
              <w:t>5.3.5-1</w:t>
            </w:r>
          </w:p>
        </w:tc>
        <w:tc>
          <w:tcPr>
            <w:tcW w:w="1840" w:type="dxa"/>
            <w:tcBorders>
              <w:top w:val="nil"/>
              <w:left w:val="single" w:sz="4" w:space="0" w:color="auto"/>
              <w:bottom w:val="nil"/>
              <w:right w:val="single" w:sz="4" w:space="0" w:color="auto"/>
            </w:tcBorders>
          </w:tcPr>
          <w:p w14:paraId="13A98A1E" w14:textId="77777777" w:rsidR="00C84A42" w:rsidRPr="001141C9" w:rsidRDefault="00C84A42" w:rsidP="004618D8">
            <w:pPr>
              <w:pStyle w:val="TAC"/>
              <w:keepNext w:val="0"/>
              <w:keepLines w:val="0"/>
              <w:widowControl w:val="0"/>
              <w:rPr>
                <w:lang w:eastAsia="zh-CN" w:bidi="ar"/>
              </w:rPr>
            </w:pPr>
          </w:p>
        </w:tc>
      </w:tr>
      <w:tr w:rsidR="00C84A42" w:rsidRPr="001141C9" w14:paraId="78ABD11F" w14:textId="77777777" w:rsidTr="00A34801">
        <w:trPr>
          <w:jc w:val="center"/>
        </w:trPr>
        <w:tc>
          <w:tcPr>
            <w:tcW w:w="1957" w:type="dxa"/>
            <w:tcBorders>
              <w:top w:val="nil"/>
              <w:left w:val="single" w:sz="4" w:space="0" w:color="auto"/>
              <w:bottom w:val="nil"/>
              <w:right w:val="single" w:sz="4" w:space="0" w:color="auto"/>
            </w:tcBorders>
          </w:tcPr>
          <w:p w14:paraId="11F0541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D6516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FE3AA7"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F1D0F21" w14:textId="77777777" w:rsidR="00C84A42" w:rsidRDefault="00C84A42" w:rsidP="004618D8">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8DA4592" w14:textId="77777777" w:rsidR="00C84A42" w:rsidRPr="001141C9" w:rsidRDefault="00C84A42" w:rsidP="004618D8">
            <w:pPr>
              <w:pStyle w:val="TAC"/>
              <w:keepNext w:val="0"/>
              <w:keepLines w:val="0"/>
              <w:widowControl w:val="0"/>
              <w:rPr>
                <w:lang w:eastAsia="zh-CN" w:bidi="ar"/>
              </w:rPr>
            </w:pPr>
          </w:p>
        </w:tc>
      </w:tr>
      <w:tr w:rsidR="00C84A42" w:rsidRPr="001141C9" w14:paraId="6D1E9C3B" w14:textId="77777777" w:rsidTr="00A34801">
        <w:trPr>
          <w:jc w:val="center"/>
        </w:trPr>
        <w:tc>
          <w:tcPr>
            <w:tcW w:w="1957" w:type="dxa"/>
            <w:tcBorders>
              <w:top w:val="nil"/>
              <w:left w:val="single" w:sz="4" w:space="0" w:color="auto"/>
              <w:bottom w:val="single" w:sz="4" w:space="0" w:color="auto"/>
              <w:right w:val="single" w:sz="4" w:space="0" w:color="auto"/>
            </w:tcBorders>
          </w:tcPr>
          <w:p w14:paraId="72827F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35CB1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20ED43"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3B0C18" w14:textId="77777777" w:rsidR="00C84A42" w:rsidRDefault="00C84A42" w:rsidP="004618D8">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2C4BA5A6" w14:textId="77777777" w:rsidR="00C84A42" w:rsidRPr="001141C9" w:rsidRDefault="00C84A42" w:rsidP="004618D8">
            <w:pPr>
              <w:pStyle w:val="TAC"/>
              <w:keepNext w:val="0"/>
              <w:keepLines w:val="0"/>
              <w:widowControl w:val="0"/>
              <w:rPr>
                <w:lang w:eastAsia="zh-CN" w:bidi="ar"/>
              </w:rPr>
            </w:pPr>
          </w:p>
        </w:tc>
      </w:tr>
      <w:tr w:rsidR="00C84A42" w:rsidRPr="001141C9" w14:paraId="646FFEA2" w14:textId="77777777" w:rsidTr="00A34801">
        <w:trPr>
          <w:jc w:val="center"/>
        </w:trPr>
        <w:tc>
          <w:tcPr>
            <w:tcW w:w="1957" w:type="dxa"/>
            <w:tcBorders>
              <w:top w:val="single" w:sz="4" w:space="0" w:color="auto"/>
              <w:left w:val="single" w:sz="4" w:space="0" w:color="auto"/>
              <w:bottom w:val="nil"/>
              <w:right w:val="single" w:sz="4" w:space="0" w:color="auto"/>
            </w:tcBorders>
          </w:tcPr>
          <w:p w14:paraId="4A5C75D9" w14:textId="77777777" w:rsidR="00C84A42" w:rsidRPr="001141C9" w:rsidRDefault="00C84A42" w:rsidP="004618D8">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5821EDC2" w14:textId="77777777" w:rsidR="00C84A42" w:rsidRDefault="00C84A42" w:rsidP="004618D8">
            <w:pPr>
              <w:pStyle w:val="TAC"/>
              <w:widowControl w:val="0"/>
              <w:rPr>
                <w:lang w:eastAsia="zh-CN" w:bidi="ar"/>
              </w:rPr>
            </w:pPr>
            <w:r>
              <w:rPr>
                <w:lang w:eastAsia="zh-CN" w:bidi="ar"/>
              </w:rPr>
              <w:t>CA_n5B</w:t>
            </w:r>
          </w:p>
          <w:p w14:paraId="28AB02D8" w14:textId="77777777" w:rsidR="00C84A42" w:rsidRPr="00910A4F" w:rsidRDefault="00C84A42" w:rsidP="004618D8">
            <w:pPr>
              <w:pStyle w:val="TAC"/>
              <w:widowControl w:val="0"/>
              <w:rPr>
                <w:lang w:eastAsia="zh-CN" w:bidi="ar"/>
              </w:rPr>
            </w:pPr>
            <w:r>
              <w:rPr>
                <w:lang w:eastAsia="zh-CN" w:bidi="ar"/>
              </w:rPr>
              <w:t>CA_n48B</w:t>
            </w:r>
          </w:p>
          <w:p w14:paraId="4398EA5E" w14:textId="77777777" w:rsidR="00C84A42" w:rsidRDefault="00C84A42" w:rsidP="004618D8">
            <w:pPr>
              <w:pStyle w:val="TAC"/>
              <w:widowControl w:val="0"/>
              <w:rPr>
                <w:lang w:eastAsia="zh-CN" w:bidi="ar"/>
              </w:rPr>
            </w:pPr>
            <w:r>
              <w:rPr>
                <w:lang w:eastAsia="zh-CN" w:bidi="ar"/>
              </w:rPr>
              <w:t>CA_n2A-n5A</w:t>
            </w:r>
          </w:p>
          <w:p w14:paraId="5C63E014" w14:textId="77777777" w:rsidR="00C84A42" w:rsidRDefault="00C84A42" w:rsidP="004618D8">
            <w:pPr>
              <w:pStyle w:val="TAC"/>
              <w:widowControl w:val="0"/>
              <w:rPr>
                <w:lang w:eastAsia="zh-CN" w:bidi="ar"/>
              </w:rPr>
            </w:pPr>
            <w:r>
              <w:rPr>
                <w:lang w:eastAsia="zh-CN" w:bidi="ar"/>
              </w:rPr>
              <w:t>CA_n2A-n48A</w:t>
            </w:r>
          </w:p>
          <w:p w14:paraId="7E98477D" w14:textId="77777777" w:rsidR="00C84A42" w:rsidRDefault="00C84A42" w:rsidP="004618D8">
            <w:pPr>
              <w:pStyle w:val="TAC"/>
              <w:widowControl w:val="0"/>
              <w:rPr>
                <w:lang w:eastAsia="zh-CN" w:bidi="ar"/>
              </w:rPr>
            </w:pPr>
            <w:r>
              <w:rPr>
                <w:lang w:eastAsia="zh-CN" w:bidi="ar"/>
              </w:rPr>
              <w:t>CA_n2A-n48B</w:t>
            </w:r>
          </w:p>
          <w:p w14:paraId="32FB79A7" w14:textId="77777777" w:rsidR="00C84A42" w:rsidRDefault="00C84A42" w:rsidP="004618D8">
            <w:pPr>
              <w:pStyle w:val="TAC"/>
              <w:widowControl w:val="0"/>
              <w:rPr>
                <w:lang w:eastAsia="zh-CN" w:bidi="ar"/>
              </w:rPr>
            </w:pPr>
            <w:r>
              <w:rPr>
                <w:lang w:eastAsia="zh-CN" w:bidi="ar"/>
              </w:rPr>
              <w:t>CA_n2A-n77A</w:t>
            </w:r>
          </w:p>
          <w:p w14:paraId="7476BD3A" w14:textId="77777777" w:rsidR="00C84A42" w:rsidRDefault="00C84A42" w:rsidP="004618D8">
            <w:pPr>
              <w:pStyle w:val="TAC"/>
              <w:widowControl w:val="0"/>
              <w:rPr>
                <w:lang w:eastAsia="zh-CN" w:bidi="ar"/>
              </w:rPr>
            </w:pPr>
            <w:r>
              <w:rPr>
                <w:lang w:eastAsia="zh-CN" w:bidi="ar"/>
              </w:rPr>
              <w:t>CA_n5A-n48A</w:t>
            </w:r>
          </w:p>
          <w:p w14:paraId="0A4657CE" w14:textId="77777777" w:rsidR="00C84A42" w:rsidRDefault="00C84A42" w:rsidP="004618D8">
            <w:pPr>
              <w:pStyle w:val="TAC"/>
              <w:widowControl w:val="0"/>
              <w:rPr>
                <w:lang w:eastAsia="zh-CN" w:bidi="ar"/>
              </w:rPr>
            </w:pPr>
            <w:r>
              <w:rPr>
                <w:lang w:eastAsia="zh-CN" w:bidi="ar"/>
              </w:rPr>
              <w:t>CA_n5A-n48B</w:t>
            </w:r>
          </w:p>
          <w:p w14:paraId="47A32585" w14:textId="77777777" w:rsidR="00C84A42" w:rsidRPr="001141C9" w:rsidRDefault="00C84A42" w:rsidP="004618D8">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8E3352F"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F7C2C0F" w14:textId="77777777" w:rsidR="00C84A42" w:rsidRDefault="00C84A42" w:rsidP="004618D8">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79B30912"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59DEAEB" w14:textId="77777777" w:rsidTr="00A34801">
        <w:trPr>
          <w:jc w:val="center"/>
        </w:trPr>
        <w:tc>
          <w:tcPr>
            <w:tcW w:w="1957" w:type="dxa"/>
            <w:tcBorders>
              <w:top w:val="nil"/>
              <w:left w:val="single" w:sz="4" w:space="0" w:color="auto"/>
              <w:bottom w:val="nil"/>
              <w:right w:val="single" w:sz="4" w:space="0" w:color="auto"/>
            </w:tcBorders>
          </w:tcPr>
          <w:p w14:paraId="378879E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B844D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36BEDA"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44B8F7" w14:textId="77777777" w:rsidR="00C84A42" w:rsidRDefault="00C84A42" w:rsidP="004618D8">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F78BAAA" w14:textId="77777777" w:rsidR="00C84A42" w:rsidRPr="001141C9" w:rsidRDefault="00C84A42" w:rsidP="004618D8">
            <w:pPr>
              <w:pStyle w:val="TAC"/>
              <w:keepNext w:val="0"/>
              <w:keepLines w:val="0"/>
              <w:widowControl w:val="0"/>
              <w:rPr>
                <w:lang w:eastAsia="zh-CN" w:bidi="ar"/>
              </w:rPr>
            </w:pPr>
          </w:p>
        </w:tc>
      </w:tr>
      <w:tr w:rsidR="00C84A42" w:rsidRPr="001141C9" w14:paraId="6A0ECEF8" w14:textId="77777777" w:rsidTr="00A34801">
        <w:trPr>
          <w:jc w:val="center"/>
        </w:trPr>
        <w:tc>
          <w:tcPr>
            <w:tcW w:w="1957" w:type="dxa"/>
            <w:tcBorders>
              <w:top w:val="nil"/>
              <w:left w:val="single" w:sz="4" w:space="0" w:color="auto"/>
              <w:bottom w:val="nil"/>
              <w:right w:val="single" w:sz="4" w:space="0" w:color="auto"/>
            </w:tcBorders>
          </w:tcPr>
          <w:p w14:paraId="664A071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FE25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E77DFB"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D90ACE" w14:textId="77777777" w:rsidR="00C84A42" w:rsidRDefault="00C84A42" w:rsidP="004618D8">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0806E28" w14:textId="77777777" w:rsidR="00C84A42" w:rsidRPr="001141C9" w:rsidRDefault="00C84A42" w:rsidP="004618D8">
            <w:pPr>
              <w:pStyle w:val="TAC"/>
              <w:keepNext w:val="0"/>
              <w:keepLines w:val="0"/>
              <w:widowControl w:val="0"/>
              <w:rPr>
                <w:lang w:eastAsia="zh-CN" w:bidi="ar"/>
              </w:rPr>
            </w:pPr>
          </w:p>
        </w:tc>
      </w:tr>
      <w:tr w:rsidR="00C84A42" w:rsidRPr="001141C9" w14:paraId="52F360C2" w14:textId="77777777" w:rsidTr="00A34801">
        <w:trPr>
          <w:jc w:val="center"/>
        </w:trPr>
        <w:tc>
          <w:tcPr>
            <w:tcW w:w="1957" w:type="dxa"/>
            <w:tcBorders>
              <w:top w:val="nil"/>
              <w:left w:val="single" w:sz="4" w:space="0" w:color="auto"/>
              <w:bottom w:val="single" w:sz="4" w:space="0" w:color="auto"/>
              <w:right w:val="single" w:sz="4" w:space="0" w:color="auto"/>
            </w:tcBorders>
          </w:tcPr>
          <w:p w14:paraId="5526E32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E5079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60FD14"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D9BE35" w14:textId="77777777" w:rsidR="00C84A42" w:rsidRDefault="00C84A42" w:rsidP="004618D8">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1362DE35" w14:textId="77777777" w:rsidR="00C84A42" w:rsidRPr="001141C9" w:rsidRDefault="00C84A42" w:rsidP="004618D8">
            <w:pPr>
              <w:pStyle w:val="TAC"/>
              <w:keepNext w:val="0"/>
              <w:keepLines w:val="0"/>
              <w:widowControl w:val="0"/>
              <w:rPr>
                <w:lang w:eastAsia="zh-CN" w:bidi="ar"/>
              </w:rPr>
            </w:pPr>
          </w:p>
        </w:tc>
      </w:tr>
      <w:tr w:rsidR="00C84A42" w:rsidRPr="001141C9" w14:paraId="47AC7091" w14:textId="77777777" w:rsidTr="00A34801">
        <w:trPr>
          <w:jc w:val="center"/>
        </w:trPr>
        <w:tc>
          <w:tcPr>
            <w:tcW w:w="1957" w:type="dxa"/>
            <w:tcBorders>
              <w:top w:val="single" w:sz="4" w:space="0" w:color="auto"/>
              <w:left w:val="single" w:sz="4" w:space="0" w:color="auto"/>
              <w:bottom w:val="nil"/>
              <w:right w:val="single" w:sz="4" w:space="0" w:color="auto"/>
            </w:tcBorders>
          </w:tcPr>
          <w:p w14:paraId="5DD3D395" w14:textId="77777777" w:rsidR="00C84A42" w:rsidRPr="001141C9" w:rsidRDefault="00C84A42" w:rsidP="004618D8">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2268E48E" w14:textId="77777777" w:rsidR="00C84A42" w:rsidRDefault="00C84A42" w:rsidP="004618D8">
            <w:pPr>
              <w:pStyle w:val="TAC"/>
              <w:keepNext w:val="0"/>
              <w:keepLines w:val="0"/>
              <w:widowControl w:val="0"/>
              <w:spacing w:line="256" w:lineRule="auto"/>
              <w:rPr>
                <w:lang w:eastAsia="zh-CN"/>
              </w:rPr>
            </w:pPr>
            <w:r>
              <w:rPr>
                <w:lang w:eastAsia="zh-CN"/>
              </w:rPr>
              <w:t>CA_n48B</w:t>
            </w:r>
          </w:p>
          <w:p w14:paraId="2D14E4DE" w14:textId="77777777" w:rsidR="00C84A42" w:rsidRDefault="00C84A42" w:rsidP="004618D8">
            <w:pPr>
              <w:pStyle w:val="TAC"/>
              <w:keepNext w:val="0"/>
              <w:keepLines w:val="0"/>
              <w:widowControl w:val="0"/>
              <w:spacing w:line="256" w:lineRule="auto"/>
              <w:rPr>
                <w:lang w:eastAsia="zh-CN"/>
              </w:rPr>
            </w:pPr>
            <w:r>
              <w:rPr>
                <w:lang w:eastAsia="zh-CN"/>
              </w:rPr>
              <w:t>CA_n77C</w:t>
            </w:r>
          </w:p>
          <w:p w14:paraId="159CE4DA" w14:textId="77777777" w:rsidR="00C84A42" w:rsidRDefault="00C84A42" w:rsidP="004618D8">
            <w:pPr>
              <w:pStyle w:val="TAC"/>
              <w:keepNext w:val="0"/>
              <w:keepLines w:val="0"/>
              <w:widowControl w:val="0"/>
              <w:spacing w:line="256" w:lineRule="auto"/>
              <w:rPr>
                <w:lang w:eastAsia="zh-CN"/>
              </w:rPr>
            </w:pPr>
            <w:r>
              <w:rPr>
                <w:lang w:eastAsia="zh-CN"/>
              </w:rPr>
              <w:t>CA_n2A-n5A</w:t>
            </w:r>
          </w:p>
          <w:p w14:paraId="3F044E9F" w14:textId="77777777" w:rsidR="00C84A42" w:rsidRDefault="00C84A42" w:rsidP="004618D8">
            <w:pPr>
              <w:pStyle w:val="TAC"/>
              <w:keepNext w:val="0"/>
              <w:keepLines w:val="0"/>
              <w:widowControl w:val="0"/>
              <w:spacing w:line="256" w:lineRule="auto"/>
              <w:rPr>
                <w:lang w:eastAsia="zh-CN"/>
              </w:rPr>
            </w:pPr>
            <w:r>
              <w:rPr>
                <w:lang w:eastAsia="zh-CN"/>
              </w:rPr>
              <w:t>CA_n2A-n48A</w:t>
            </w:r>
          </w:p>
          <w:p w14:paraId="2348F1EB" w14:textId="77777777" w:rsidR="00C84A42" w:rsidRDefault="00C84A42" w:rsidP="004618D8">
            <w:pPr>
              <w:pStyle w:val="TAC"/>
              <w:keepNext w:val="0"/>
              <w:keepLines w:val="0"/>
              <w:widowControl w:val="0"/>
              <w:spacing w:line="256" w:lineRule="auto"/>
              <w:rPr>
                <w:lang w:eastAsia="zh-CN"/>
              </w:rPr>
            </w:pPr>
            <w:r>
              <w:rPr>
                <w:lang w:eastAsia="zh-CN"/>
              </w:rPr>
              <w:t>CA_n2A-n48B</w:t>
            </w:r>
          </w:p>
          <w:p w14:paraId="40759B23" w14:textId="77777777" w:rsidR="00C84A42" w:rsidRDefault="00C84A42" w:rsidP="004618D8">
            <w:pPr>
              <w:pStyle w:val="TAC"/>
              <w:keepNext w:val="0"/>
              <w:keepLines w:val="0"/>
              <w:widowControl w:val="0"/>
              <w:spacing w:line="256" w:lineRule="auto"/>
              <w:rPr>
                <w:lang w:eastAsia="zh-CN"/>
              </w:rPr>
            </w:pPr>
            <w:r>
              <w:rPr>
                <w:lang w:eastAsia="zh-CN"/>
              </w:rPr>
              <w:t>CA_n2A-n77A</w:t>
            </w:r>
          </w:p>
          <w:p w14:paraId="7ACD7497" w14:textId="77777777" w:rsidR="00C84A42" w:rsidRDefault="00C84A42" w:rsidP="004618D8">
            <w:pPr>
              <w:pStyle w:val="TAC"/>
              <w:keepNext w:val="0"/>
              <w:keepLines w:val="0"/>
              <w:widowControl w:val="0"/>
              <w:spacing w:line="256" w:lineRule="auto"/>
              <w:rPr>
                <w:lang w:eastAsia="zh-CN"/>
              </w:rPr>
            </w:pPr>
            <w:r>
              <w:rPr>
                <w:lang w:eastAsia="zh-CN"/>
              </w:rPr>
              <w:t>CA_n2A-n77C</w:t>
            </w:r>
          </w:p>
          <w:p w14:paraId="36FEADC2" w14:textId="77777777" w:rsidR="00C84A42" w:rsidRDefault="00C84A42" w:rsidP="004618D8">
            <w:pPr>
              <w:pStyle w:val="TAC"/>
              <w:keepNext w:val="0"/>
              <w:keepLines w:val="0"/>
              <w:widowControl w:val="0"/>
              <w:spacing w:line="256" w:lineRule="auto"/>
              <w:rPr>
                <w:lang w:eastAsia="zh-CN"/>
              </w:rPr>
            </w:pPr>
            <w:r>
              <w:rPr>
                <w:lang w:eastAsia="zh-CN"/>
              </w:rPr>
              <w:t>CA_n5A-n48A</w:t>
            </w:r>
          </w:p>
          <w:p w14:paraId="635CAA57" w14:textId="77777777" w:rsidR="00C84A42" w:rsidRDefault="00C84A42" w:rsidP="004618D8">
            <w:pPr>
              <w:pStyle w:val="TAC"/>
              <w:keepNext w:val="0"/>
              <w:keepLines w:val="0"/>
              <w:widowControl w:val="0"/>
              <w:spacing w:line="256" w:lineRule="auto"/>
              <w:rPr>
                <w:lang w:eastAsia="zh-CN"/>
              </w:rPr>
            </w:pPr>
            <w:r>
              <w:rPr>
                <w:lang w:eastAsia="zh-CN"/>
              </w:rPr>
              <w:t>CA_n5A-n48B</w:t>
            </w:r>
          </w:p>
          <w:p w14:paraId="74FFB4A7"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0C25DD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969544"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AE8FFDC"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B4DD6A3" w14:textId="77777777" w:rsidTr="00A34801">
        <w:trPr>
          <w:jc w:val="center"/>
        </w:trPr>
        <w:tc>
          <w:tcPr>
            <w:tcW w:w="1957" w:type="dxa"/>
            <w:tcBorders>
              <w:top w:val="nil"/>
              <w:left w:val="single" w:sz="4" w:space="0" w:color="auto"/>
              <w:bottom w:val="nil"/>
              <w:right w:val="single" w:sz="4" w:space="0" w:color="auto"/>
            </w:tcBorders>
          </w:tcPr>
          <w:p w14:paraId="3D6735C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86071A" w14:textId="77777777" w:rsidR="00C84A42" w:rsidRPr="001141C9" w:rsidRDefault="00C84A42" w:rsidP="004618D8">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1FCB500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5CAFA3B"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6EE9EC5" w14:textId="77777777" w:rsidR="00C84A42" w:rsidRPr="001141C9" w:rsidRDefault="00C84A42" w:rsidP="004618D8">
            <w:pPr>
              <w:pStyle w:val="TAC"/>
              <w:keepNext w:val="0"/>
              <w:keepLines w:val="0"/>
              <w:widowControl w:val="0"/>
              <w:rPr>
                <w:lang w:eastAsia="zh-CN" w:bidi="ar"/>
              </w:rPr>
            </w:pPr>
          </w:p>
        </w:tc>
      </w:tr>
      <w:tr w:rsidR="00C84A42" w:rsidRPr="001141C9" w14:paraId="5A7C72ED" w14:textId="77777777" w:rsidTr="00A34801">
        <w:trPr>
          <w:jc w:val="center"/>
        </w:trPr>
        <w:tc>
          <w:tcPr>
            <w:tcW w:w="1957" w:type="dxa"/>
            <w:tcBorders>
              <w:top w:val="nil"/>
              <w:left w:val="single" w:sz="4" w:space="0" w:color="auto"/>
              <w:bottom w:val="nil"/>
              <w:right w:val="single" w:sz="4" w:space="0" w:color="auto"/>
            </w:tcBorders>
          </w:tcPr>
          <w:p w14:paraId="24301AB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7D766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C33654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AC0CF7A"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1E432C4" w14:textId="77777777" w:rsidR="00C84A42" w:rsidRPr="001141C9" w:rsidRDefault="00C84A42" w:rsidP="004618D8">
            <w:pPr>
              <w:pStyle w:val="TAC"/>
              <w:keepNext w:val="0"/>
              <w:keepLines w:val="0"/>
              <w:widowControl w:val="0"/>
              <w:rPr>
                <w:lang w:eastAsia="zh-CN" w:bidi="ar"/>
              </w:rPr>
            </w:pPr>
          </w:p>
        </w:tc>
      </w:tr>
      <w:tr w:rsidR="00C84A42" w:rsidRPr="001141C9" w14:paraId="0756A875" w14:textId="77777777" w:rsidTr="00A34801">
        <w:trPr>
          <w:jc w:val="center"/>
        </w:trPr>
        <w:tc>
          <w:tcPr>
            <w:tcW w:w="1957" w:type="dxa"/>
            <w:tcBorders>
              <w:top w:val="nil"/>
              <w:left w:val="single" w:sz="4" w:space="0" w:color="auto"/>
              <w:bottom w:val="nil"/>
              <w:right w:val="single" w:sz="4" w:space="0" w:color="auto"/>
            </w:tcBorders>
          </w:tcPr>
          <w:p w14:paraId="7351D35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2500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8597D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B1F01D9" w14:textId="77777777" w:rsidR="00C84A42" w:rsidRPr="001141C9" w:rsidRDefault="00C84A42" w:rsidP="004618D8">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F96CD80" w14:textId="77777777" w:rsidR="00C84A42" w:rsidRPr="001141C9" w:rsidRDefault="00C84A42" w:rsidP="004618D8">
            <w:pPr>
              <w:pStyle w:val="TAC"/>
              <w:keepNext w:val="0"/>
              <w:keepLines w:val="0"/>
              <w:widowControl w:val="0"/>
              <w:rPr>
                <w:lang w:eastAsia="zh-CN" w:bidi="ar"/>
              </w:rPr>
            </w:pPr>
          </w:p>
        </w:tc>
      </w:tr>
      <w:tr w:rsidR="00C84A42" w:rsidRPr="001141C9" w14:paraId="73456D59" w14:textId="77777777" w:rsidTr="00A34801">
        <w:trPr>
          <w:jc w:val="center"/>
        </w:trPr>
        <w:tc>
          <w:tcPr>
            <w:tcW w:w="1957" w:type="dxa"/>
            <w:tcBorders>
              <w:top w:val="single" w:sz="4" w:space="0" w:color="auto"/>
              <w:left w:val="single" w:sz="4" w:space="0" w:color="auto"/>
              <w:bottom w:val="nil"/>
              <w:right w:val="single" w:sz="4" w:space="0" w:color="auto"/>
            </w:tcBorders>
          </w:tcPr>
          <w:p w14:paraId="228934D9" w14:textId="77777777" w:rsidR="00C84A42" w:rsidRPr="001141C9" w:rsidRDefault="00C84A42" w:rsidP="004618D8">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04BD1FFC" w14:textId="77777777" w:rsidR="00C84A42" w:rsidRPr="001141C9" w:rsidRDefault="00C84A42" w:rsidP="004618D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680AE08" w14:textId="77777777" w:rsidR="00C84A42" w:rsidRPr="001141C9" w:rsidRDefault="00C84A42" w:rsidP="004618D8">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1A15E8A"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6B4DB14"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70708179" w14:textId="77777777" w:rsidTr="00A34801">
        <w:trPr>
          <w:jc w:val="center"/>
        </w:trPr>
        <w:tc>
          <w:tcPr>
            <w:tcW w:w="1957" w:type="dxa"/>
            <w:tcBorders>
              <w:top w:val="nil"/>
              <w:left w:val="single" w:sz="4" w:space="0" w:color="auto"/>
              <w:bottom w:val="nil"/>
              <w:right w:val="single" w:sz="4" w:space="0" w:color="auto"/>
            </w:tcBorders>
          </w:tcPr>
          <w:p w14:paraId="4980DC6D" w14:textId="77777777" w:rsidR="00C84A42" w:rsidRPr="001141C9" w:rsidRDefault="00C84A42" w:rsidP="004618D8">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6F952D6B" w14:textId="77777777" w:rsidR="00C84A42" w:rsidRPr="001141C9" w:rsidRDefault="00C84A42" w:rsidP="004618D8">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FC4A52" w14:textId="77777777" w:rsidR="00C84A42" w:rsidRPr="001141C9" w:rsidRDefault="00C84A42" w:rsidP="004618D8">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1BC0DB9"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673531" w14:textId="77777777" w:rsidR="00C84A42" w:rsidRPr="001141C9" w:rsidRDefault="00C84A42" w:rsidP="004618D8">
            <w:pPr>
              <w:pStyle w:val="TAC"/>
              <w:keepLines w:val="0"/>
              <w:widowControl w:val="0"/>
              <w:rPr>
                <w:lang w:eastAsia="zh-CN" w:bidi="ar"/>
              </w:rPr>
            </w:pPr>
          </w:p>
        </w:tc>
      </w:tr>
      <w:tr w:rsidR="00C84A42" w:rsidRPr="001141C9" w14:paraId="443B331F" w14:textId="77777777" w:rsidTr="00A34801">
        <w:trPr>
          <w:jc w:val="center"/>
        </w:trPr>
        <w:tc>
          <w:tcPr>
            <w:tcW w:w="1957" w:type="dxa"/>
            <w:tcBorders>
              <w:top w:val="nil"/>
              <w:left w:val="single" w:sz="4" w:space="0" w:color="auto"/>
              <w:bottom w:val="nil"/>
              <w:right w:val="single" w:sz="4" w:space="0" w:color="auto"/>
            </w:tcBorders>
          </w:tcPr>
          <w:p w14:paraId="2723F5B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9669F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6AEAB7"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BB2FBE"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22236DE2" w14:textId="77777777" w:rsidR="00C84A42" w:rsidRPr="001141C9" w:rsidRDefault="00C84A42" w:rsidP="004618D8">
            <w:pPr>
              <w:pStyle w:val="TAC"/>
              <w:keepNext w:val="0"/>
              <w:keepLines w:val="0"/>
              <w:widowControl w:val="0"/>
              <w:rPr>
                <w:lang w:eastAsia="zh-CN" w:bidi="ar"/>
              </w:rPr>
            </w:pPr>
          </w:p>
        </w:tc>
      </w:tr>
      <w:tr w:rsidR="00C84A42" w:rsidRPr="001141C9" w14:paraId="4654024F" w14:textId="77777777" w:rsidTr="00A34801">
        <w:trPr>
          <w:jc w:val="center"/>
        </w:trPr>
        <w:tc>
          <w:tcPr>
            <w:tcW w:w="1957" w:type="dxa"/>
            <w:tcBorders>
              <w:top w:val="nil"/>
              <w:left w:val="single" w:sz="4" w:space="0" w:color="auto"/>
              <w:bottom w:val="nil"/>
              <w:right w:val="single" w:sz="4" w:space="0" w:color="auto"/>
            </w:tcBorders>
          </w:tcPr>
          <w:p w14:paraId="2E24F2B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7F66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90679B"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2E3859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88DB5B" w14:textId="77777777" w:rsidR="00C84A42" w:rsidRPr="001141C9" w:rsidRDefault="00C84A42" w:rsidP="004618D8">
            <w:pPr>
              <w:pStyle w:val="TAC"/>
              <w:keepNext w:val="0"/>
              <w:keepLines w:val="0"/>
              <w:widowControl w:val="0"/>
              <w:rPr>
                <w:lang w:eastAsia="zh-CN" w:bidi="ar"/>
              </w:rPr>
            </w:pPr>
          </w:p>
        </w:tc>
      </w:tr>
      <w:tr w:rsidR="00C84A42" w:rsidRPr="001141C9" w14:paraId="27886C5A" w14:textId="77777777" w:rsidTr="00A34801">
        <w:trPr>
          <w:jc w:val="center"/>
        </w:trPr>
        <w:tc>
          <w:tcPr>
            <w:tcW w:w="1957" w:type="dxa"/>
            <w:tcBorders>
              <w:top w:val="nil"/>
              <w:left w:val="single" w:sz="4" w:space="0" w:color="auto"/>
              <w:bottom w:val="nil"/>
              <w:right w:val="single" w:sz="4" w:space="0" w:color="auto"/>
            </w:tcBorders>
          </w:tcPr>
          <w:p w14:paraId="1FE958C8"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5FFC074"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4F870D23" w14:textId="77777777" w:rsidR="00C84A42" w:rsidRPr="001141C9" w:rsidRDefault="00C84A42" w:rsidP="004618D8">
            <w:pPr>
              <w:pStyle w:val="TAC"/>
              <w:keepNext w:val="0"/>
              <w:keepLines w:val="0"/>
              <w:widowControl w:val="0"/>
              <w:rPr>
                <w:b/>
                <w:lang w:eastAsia="zh-CN"/>
              </w:rPr>
            </w:pPr>
            <w:r w:rsidRPr="001141C9">
              <w:rPr>
                <w:lang w:eastAsia="zh-CN"/>
              </w:rPr>
              <w:t>CA_n2A-n5A</w:t>
            </w:r>
          </w:p>
          <w:p w14:paraId="0B0FE03E"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7B1A6CE8"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FD0FDF0"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4FAAAB31"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17649D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FAE10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0974D9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BAF657E" w14:textId="77777777" w:rsidTr="00A34801">
        <w:trPr>
          <w:jc w:val="center"/>
        </w:trPr>
        <w:tc>
          <w:tcPr>
            <w:tcW w:w="1957" w:type="dxa"/>
            <w:tcBorders>
              <w:top w:val="nil"/>
              <w:left w:val="single" w:sz="4" w:space="0" w:color="auto"/>
              <w:bottom w:val="nil"/>
              <w:right w:val="single" w:sz="4" w:space="0" w:color="auto"/>
            </w:tcBorders>
          </w:tcPr>
          <w:p w14:paraId="37B1920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3B44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B9DA3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2F4EED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97C2BF6" w14:textId="77777777" w:rsidR="00C84A42" w:rsidRPr="001141C9" w:rsidRDefault="00C84A42" w:rsidP="004618D8">
            <w:pPr>
              <w:pStyle w:val="TAC"/>
              <w:keepNext w:val="0"/>
              <w:keepLines w:val="0"/>
              <w:widowControl w:val="0"/>
              <w:rPr>
                <w:lang w:eastAsia="zh-CN" w:bidi="ar"/>
              </w:rPr>
            </w:pPr>
          </w:p>
        </w:tc>
      </w:tr>
      <w:tr w:rsidR="00C84A42" w:rsidRPr="001141C9" w14:paraId="100FA2EF" w14:textId="77777777" w:rsidTr="00A34801">
        <w:trPr>
          <w:jc w:val="center"/>
        </w:trPr>
        <w:tc>
          <w:tcPr>
            <w:tcW w:w="1957" w:type="dxa"/>
            <w:tcBorders>
              <w:top w:val="nil"/>
              <w:left w:val="single" w:sz="4" w:space="0" w:color="auto"/>
              <w:bottom w:val="nil"/>
              <w:right w:val="single" w:sz="4" w:space="0" w:color="auto"/>
            </w:tcBorders>
          </w:tcPr>
          <w:p w14:paraId="52D5668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CBBF2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723C00"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774A23F" w14:textId="77777777" w:rsidR="00C84A42" w:rsidRPr="001141C9" w:rsidRDefault="00C84A42" w:rsidP="004618D8">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208100FD" w14:textId="77777777" w:rsidR="00C84A42" w:rsidRPr="001141C9" w:rsidRDefault="00C84A42" w:rsidP="004618D8">
            <w:pPr>
              <w:pStyle w:val="TAC"/>
              <w:keepNext w:val="0"/>
              <w:keepLines w:val="0"/>
              <w:widowControl w:val="0"/>
              <w:rPr>
                <w:lang w:eastAsia="zh-CN" w:bidi="ar"/>
              </w:rPr>
            </w:pPr>
          </w:p>
        </w:tc>
      </w:tr>
      <w:tr w:rsidR="00C84A42" w:rsidRPr="001141C9" w14:paraId="29A86258" w14:textId="77777777" w:rsidTr="00A34801">
        <w:trPr>
          <w:jc w:val="center"/>
        </w:trPr>
        <w:tc>
          <w:tcPr>
            <w:tcW w:w="1957" w:type="dxa"/>
            <w:tcBorders>
              <w:top w:val="nil"/>
              <w:left w:val="single" w:sz="4" w:space="0" w:color="auto"/>
              <w:bottom w:val="nil"/>
              <w:right w:val="single" w:sz="4" w:space="0" w:color="auto"/>
            </w:tcBorders>
          </w:tcPr>
          <w:p w14:paraId="42EA67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80D2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18D58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C4E2D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3EB4BC" w14:textId="77777777" w:rsidR="00C84A42" w:rsidRPr="001141C9" w:rsidRDefault="00C84A42" w:rsidP="004618D8">
            <w:pPr>
              <w:pStyle w:val="TAC"/>
              <w:keepNext w:val="0"/>
              <w:keepLines w:val="0"/>
              <w:widowControl w:val="0"/>
              <w:rPr>
                <w:lang w:eastAsia="zh-CN" w:bidi="ar"/>
              </w:rPr>
            </w:pPr>
          </w:p>
        </w:tc>
      </w:tr>
      <w:tr w:rsidR="00C84A42" w:rsidRPr="001141C9" w14:paraId="1B42D111" w14:textId="77777777" w:rsidTr="00A34801">
        <w:trPr>
          <w:jc w:val="center"/>
        </w:trPr>
        <w:tc>
          <w:tcPr>
            <w:tcW w:w="1957" w:type="dxa"/>
            <w:tcBorders>
              <w:top w:val="nil"/>
              <w:left w:val="single" w:sz="4" w:space="0" w:color="auto"/>
              <w:bottom w:val="nil"/>
              <w:right w:val="single" w:sz="4" w:space="0" w:color="auto"/>
            </w:tcBorders>
          </w:tcPr>
          <w:p w14:paraId="3BD19F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EDB4B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3B1133"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20F8BE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976BD24"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4F28AF16" w14:textId="77777777" w:rsidTr="00A34801">
        <w:trPr>
          <w:jc w:val="center"/>
        </w:trPr>
        <w:tc>
          <w:tcPr>
            <w:tcW w:w="1957" w:type="dxa"/>
            <w:tcBorders>
              <w:top w:val="nil"/>
              <w:left w:val="single" w:sz="4" w:space="0" w:color="auto"/>
              <w:bottom w:val="nil"/>
              <w:right w:val="single" w:sz="4" w:space="0" w:color="auto"/>
            </w:tcBorders>
          </w:tcPr>
          <w:p w14:paraId="6D5B3B7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05FAB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70CD5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2829B02"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7818719" w14:textId="77777777" w:rsidR="00C84A42" w:rsidRPr="001141C9" w:rsidRDefault="00C84A42" w:rsidP="004618D8">
            <w:pPr>
              <w:pStyle w:val="TAC"/>
              <w:keepNext w:val="0"/>
              <w:keepLines w:val="0"/>
              <w:widowControl w:val="0"/>
              <w:rPr>
                <w:lang w:eastAsia="zh-CN" w:bidi="ar"/>
              </w:rPr>
            </w:pPr>
          </w:p>
        </w:tc>
      </w:tr>
      <w:tr w:rsidR="00C84A42" w:rsidRPr="001141C9" w14:paraId="48AAA14E" w14:textId="77777777" w:rsidTr="00A34801">
        <w:trPr>
          <w:jc w:val="center"/>
        </w:trPr>
        <w:tc>
          <w:tcPr>
            <w:tcW w:w="1957" w:type="dxa"/>
            <w:tcBorders>
              <w:top w:val="nil"/>
              <w:left w:val="single" w:sz="4" w:space="0" w:color="auto"/>
              <w:bottom w:val="nil"/>
              <w:right w:val="single" w:sz="4" w:space="0" w:color="auto"/>
            </w:tcBorders>
          </w:tcPr>
          <w:p w14:paraId="66D1B32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D21E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F77D6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93705B"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7849F78C" w14:textId="77777777" w:rsidR="00C84A42" w:rsidRPr="001141C9" w:rsidRDefault="00C84A42" w:rsidP="004618D8">
            <w:pPr>
              <w:pStyle w:val="TAC"/>
              <w:keepNext w:val="0"/>
              <w:keepLines w:val="0"/>
              <w:widowControl w:val="0"/>
              <w:rPr>
                <w:lang w:eastAsia="zh-CN" w:bidi="ar"/>
              </w:rPr>
            </w:pPr>
          </w:p>
        </w:tc>
      </w:tr>
      <w:tr w:rsidR="00C84A42" w:rsidRPr="001141C9" w14:paraId="32146AD6" w14:textId="77777777" w:rsidTr="00A34801">
        <w:trPr>
          <w:jc w:val="center"/>
        </w:trPr>
        <w:tc>
          <w:tcPr>
            <w:tcW w:w="1957" w:type="dxa"/>
            <w:tcBorders>
              <w:top w:val="nil"/>
              <w:left w:val="single" w:sz="4" w:space="0" w:color="auto"/>
              <w:bottom w:val="nil"/>
              <w:right w:val="single" w:sz="4" w:space="0" w:color="auto"/>
            </w:tcBorders>
          </w:tcPr>
          <w:p w14:paraId="54FB19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0C7B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E9558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82F8F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6958B7A" w14:textId="77777777" w:rsidR="00C84A42" w:rsidRPr="001141C9" w:rsidRDefault="00C84A42" w:rsidP="004618D8">
            <w:pPr>
              <w:pStyle w:val="TAC"/>
              <w:keepNext w:val="0"/>
              <w:keepLines w:val="0"/>
              <w:widowControl w:val="0"/>
              <w:rPr>
                <w:lang w:eastAsia="zh-CN" w:bidi="ar"/>
              </w:rPr>
            </w:pPr>
          </w:p>
        </w:tc>
      </w:tr>
      <w:tr w:rsidR="00C84A42" w:rsidRPr="001141C9" w14:paraId="77003E32" w14:textId="77777777" w:rsidTr="00A34801">
        <w:trPr>
          <w:jc w:val="center"/>
        </w:trPr>
        <w:tc>
          <w:tcPr>
            <w:tcW w:w="1957" w:type="dxa"/>
            <w:tcBorders>
              <w:top w:val="nil"/>
              <w:left w:val="single" w:sz="4" w:space="0" w:color="auto"/>
              <w:bottom w:val="nil"/>
              <w:right w:val="single" w:sz="4" w:space="0" w:color="auto"/>
            </w:tcBorders>
          </w:tcPr>
          <w:p w14:paraId="54537154"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02F7856"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58284665"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1C2171A7"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4A11C8CB"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2750E545"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6578538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5428EBC8"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0EA4906"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0C75F0D" w14:textId="77777777" w:rsidTr="00A34801">
        <w:trPr>
          <w:jc w:val="center"/>
        </w:trPr>
        <w:tc>
          <w:tcPr>
            <w:tcW w:w="1957" w:type="dxa"/>
            <w:tcBorders>
              <w:top w:val="nil"/>
              <w:left w:val="single" w:sz="4" w:space="0" w:color="auto"/>
              <w:bottom w:val="nil"/>
              <w:right w:val="single" w:sz="4" w:space="0" w:color="auto"/>
            </w:tcBorders>
          </w:tcPr>
          <w:p w14:paraId="5F5F0E4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B2CAD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1BDA1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18B8618"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30A40E5A" w14:textId="77777777" w:rsidR="00C84A42" w:rsidRPr="001141C9" w:rsidRDefault="00C84A42" w:rsidP="004618D8">
            <w:pPr>
              <w:pStyle w:val="TAC"/>
              <w:keepNext w:val="0"/>
              <w:keepLines w:val="0"/>
              <w:widowControl w:val="0"/>
              <w:rPr>
                <w:lang w:eastAsia="zh-CN" w:bidi="ar"/>
              </w:rPr>
            </w:pPr>
          </w:p>
        </w:tc>
      </w:tr>
      <w:tr w:rsidR="00C84A42" w:rsidRPr="001141C9" w14:paraId="6C11D5D2" w14:textId="77777777" w:rsidTr="00A34801">
        <w:trPr>
          <w:jc w:val="center"/>
        </w:trPr>
        <w:tc>
          <w:tcPr>
            <w:tcW w:w="1957" w:type="dxa"/>
            <w:tcBorders>
              <w:top w:val="nil"/>
              <w:left w:val="single" w:sz="4" w:space="0" w:color="auto"/>
              <w:bottom w:val="nil"/>
              <w:right w:val="single" w:sz="4" w:space="0" w:color="auto"/>
            </w:tcBorders>
          </w:tcPr>
          <w:p w14:paraId="1B962CB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3E751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61FFDC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4579B21" w14:textId="77777777" w:rsidR="00C84A42" w:rsidRPr="001141C9" w:rsidRDefault="00C84A42" w:rsidP="004618D8">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4FE700AD" w14:textId="77777777" w:rsidR="00C84A42" w:rsidRPr="001141C9" w:rsidRDefault="00C84A42" w:rsidP="004618D8">
            <w:pPr>
              <w:pStyle w:val="TAC"/>
              <w:keepNext w:val="0"/>
              <w:keepLines w:val="0"/>
              <w:widowControl w:val="0"/>
              <w:rPr>
                <w:lang w:eastAsia="zh-CN" w:bidi="ar"/>
              </w:rPr>
            </w:pPr>
          </w:p>
        </w:tc>
      </w:tr>
      <w:tr w:rsidR="00C84A42" w:rsidRPr="001141C9" w14:paraId="79126937" w14:textId="77777777" w:rsidTr="00A34801">
        <w:trPr>
          <w:jc w:val="center"/>
        </w:trPr>
        <w:tc>
          <w:tcPr>
            <w:tcW w:w="1957" w:type="dxa"/>
            <w:tcBorders>
              <w:top w:val="nil"/>
              <w:left w:val="single" w:sz="4" w:space="0" w:color="auto"/>
              <w:bottom w:val="single" w:sz="4" w:space="0" w:color="auto"/>
              <w:right w:val="single" w:sz="4" w:space="0" w:color="auto"/>
            </w:tcBorders>
          </w:tcPr>
          <w:p w14:paraId="0344C5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590AF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06E5F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B25BEB" w14:textId="77777777" w:rsidR="00C84A42" w:rsidRPr="001141C9" w:rsidRDefault="00C84A42" w:rsidP="004618D8">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77D32CB" w14:textId="77777777" w:rsidR="00C84A42" w:rsidRPr="001141C9" w:rsidRDefault="00C84A42" w:rsidP="004618D8">
            <w:pPr>
              <w:pStyle w:val="TAC"/>
              <w:keepNext w:val="0"/>
              <w:keepLines w:val="0"/>
              <w:widowControl w:val="0"/>
              <w:rPr>
                <w:lang w:eastAsia="zh-CN" w:bidi="ar"/>
              </w:rPr>
            </w:pPr>
          </w:p>
        </w:tc>
      </w:tr>
      <w:tr w:rsidR="00C84A42" w:rsidRPr="001141C9" w14:paraId="3CA186A0" w14:textId="77777777" w:rsidTr="00A34801">
        <w:trPr>
          <w:jc w:val="center"/>
        </w:trPr>
        <w:tc>
          <w:tcPr>
            <w:tcW w:w="1957" w:type="dxa"/>
            <w:tcBorders>
              <w:top w:val="single" w:sz="4" w:space="0" w:color="auto"/>
              <w:left w:val="single" w:sz="4" w:space="0" w:color="auto"/>
              <w:bottom w:val="nil"/>
              <w:right w:val="single" w:sz="4" w:space="0" w:color="auto"/>
            </w:tcBorders>
          </w:tcPr>
          <w:p w14:paraId="525B4A28" w14:textId="77777777" w:rsidR="00C84A42" w:rsidRPr="001141C9" w:rsidRDefault="00C84A42" w:rsidP="004618D8">
            <w:pPr>
              <w:pStyle w:val="TAC"/>
              <w:keepNext w:val="0"/>
              <w:keepLines w:val="0"/>
              <w:widowControl w:val="0"/>
              <w:rPr>
                <w:lang w:eastAsia="zh-CN" w:bidi="ar"/>
              </w:rPr>
            </w:pPr>
            <w:bookmarkStart w:id="6" w:name="_Hlk173424367"/>
            <w:r>
              <w:rPr>
                <w:lang w:eastAsia="zh-CN"/>
              </w:rPr>
              <w:lastRenderedPageBreak/>
              <w:t>CA_n2A-n5A-n48(2A)-n77C</w:t>
            </w:r>
            <w:bookmarkEnd w:id="6"/>
          </w:p>
        </w:tc>
        <w:tc>
          <w:tcPr>
            <w:tcW w:w="2033" w:type="dxa"/>
            <w:tcBorders>
              <w:top w:val="single" w:sz="4" w:space="0" w:color="auto"/>
              <w:left w:val="single" w:sz="4" w:space="0" w:color="auto"/>
              <w:bottom w:val="nil"/>
              <w:right w:val="single" w:sz="4" w:space="0" w:color="auto"/>
            </w:tcBorders>
          </w:tcPr>
          <w:p w14:paraId="1338BF05" w14:textId="77777777" w:rsidR="00C84A42" w:rsidRDefault="00C84A42" w:rsidP="004618D8">
            <w:pPr>
              <w:pStyle w:val="TAC"/>
              <w:keepNext w:val="0"/>
              <w:keepLines w:val="0"/>
              <w:widowControl w:val="0"/>
              <w:spacing w:line="256" w:lineRule="auto"/>
              <w:rPr>
                <w:lang w:eastAsia="zh-CN"/>
              </w:rPr>
            </w:pPr>
            <w:r>
              <w:rPr>
                <w:lang w:eastAsia="zh-CN"/>
              </w:rPr>
              <w:t>CA_n77C</w:t>
            </w:r>
          </w:p>
          <w:p w14:paraId="0304D82B"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6BE5A9AF"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64AB8407"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22F4EF37" w14:textId="77777777" w:rsidR="00C84A42" w:rsidRDefault="00C84A42" w:rsidP="004618D8">
            <w:pPr>
              <w:pStyle w:val="TAC"/>
              <w:keepNext w:val="0"/>
              <w:keepLines w:val="0"/>
              <w:widowControl w:val="0"/>
              <w:spacing w:line="256" w:lineRule="auto"/>
              <w:rPr>
                <w:b/>
                <w:lang w:eastAsia="zh-CN"/>
              </w:rPr>
            </w:pPr>
            <w:r>
              <w:rPr>
                <w:lang w:eastAsia="zh-CN"/>
              </w:rPr>
              <w:t>CA_n2A-n77C</w:t>
            </w:r>
          </w:p>
          <w:p w14:paraId="2989CF53"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26E35B6D"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7B3727E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0E01E74A"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A12C1C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399A9330" w14:textId="77777777" w:rsidTr="00A34801">
        <w:trPr>
          <w:jc w:val="center"/>
        </w:trPr>
        <w:tc>
          <w:tcPr>
            <w:tcW w:w="1957" w:type="dxa"/>
            <w:tcBorders>
              <w:top w:val="nil"/>
              <w:left w:val="single" w:sz="4" w:space="0" w:color="auto"/>
              <w:bottom w:val="nil"/>
              <w:right w:val="single" w:sz="4" w:space="0" w:color="auto"/>
            </w:tcBorders>
          </w:tcPr>
          <w:p w14:paraId="1BB687F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8AA80E" w14:textId="77777777" w:rsidR="00C84A42" w:rsidRPr="001141C9" w:rsidRDefault="00C84A42" w:rsidP="004618D8">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165E0A1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0B4CDA6"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234217DF" w14:textId="77777777" w:rsidR="00C84A42" w:rsidRPr="001141C9" w:rsidRDefault="00C84A42" w:rsidP="004618D8">
            <w:pPr>
              <w:pStyle w:val="TAC"/>
              <w:keepNext w:val="0"/>
              <w:keepLines w:val="0"/>
              <w:widowControl w:val="0"/>
              <w:rPr>
                <w:lang w:eastAsia="zh-CN" w:bidi="ar"/>
              </w:rPr>
            </w:pPr>
          </w:p>
        </w:tc>
      </w:tr>
      <w:tr w:rsidR="00C84A42" w:rsidRPr="001141C9" w14:paraId="5FA35452" w14:textId="77777777" w:rsidTr="00A34801">
        <w:trPr>
          <w:jc w:val="center"/>
        </w:trPr>
        <w:tc>
          <w:tcPr>
            <w:tcW w:w="1957" w:type="dxa"/>
            <w:tcBorders>
              <w:top w:val="nil"/>
              <w:left w:val="single" w:sz="4" w:space="0" w:color="auto"/>
              <w:bottom w:val="nil"/>
              <w:right w:val="single" w:sz="4" w:space="0" w:color="auto"/>
            </w:tcBorders>
          </w:tcPr>
          <w:p w14:paraId="7A0D75B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6A198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61B89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5F35863"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7392BE81" w14:textId="77777777" w:rsidR="00C84A42" w:rsidRPr="001141C9" w:rsidRDefault="00C84A42" w:rsidP="004618D8">
            <w:pPr>
              <w:pStyle w:val="TAC"/>
              <w:keepNext w:val="0"/>
              <w:keepLines w:val="0"/>
              <w:widowControl w:val="0"/>
              <w:rPr>
                <w:lang w:eastAsia="zh-CN" w:bidi="ar"/>
              </w:rPr>
            </w:pPr>
          </w:p>
        </w:tc>
      </w:tr>
      <w:tr w:rsidR="00C84A42" w:rsidRPr="001141C9" w14:paraId="1BBA31A8" w14:textId="77777777" w:rsidTr="00A34801">
        <w:trPr>
          <w:jc w:val="center"/>
        </w:trPr>
        <w:tc>
          <w:tcPr>
            <w:tcW w:w="1957" w:type="dxa"/>
            <w:tcBorders>
              <w:top w:val="nil"/>
              <w:left w:val="single" w:sz="4" w:space="0" w:color="auto"/>
              <w:bottom w:val="single" w:sz="4" w:space="0" w:color="auto"/>
              <w:right w:val="single" w:sz="4" w:space="0" w:color="auto"/>
            </w:tcBorders>
          </w:tcPr>
          <w:p w14:paraId="17E6B89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433FF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F88292"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B61792"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7B311AF" w14:textId="77777777" w:rsidR="00C84A42" w:rsidRPr="001141C9" w:rsidRDefault="00C84A42" w:rsidP="004618D8">
            <w:pPr>
              <w:pStyle w:val="TAC"/>
              <w:keepNext w:val="0"/>
              <w:keepLines w:val="0"/>
              <w:widowControl w:val="0"/>
              <w:rPr>
                <w:lang w:eastAsia="zh-CN" w:bidi="ar"/>
              </w:rPr>
            </w:pPr>
          </w:p>
        </w:tc>
      </w:tr>
      <w:tr w:rsidR="00C84A42" w:rsidRPr="001141C9" w14:paraId="73143AEC" w14:textId="77777777" w:rsidTr="00A34801">
        <w:trPr>
          <w:jc w:val="center"/>
        </w:trPr>
        <w:tc>
          <w:tcPr>
            <w:tcW w:w="1957" w:type="dxa"/>
            <w:tcBorders>
              <w:top w:val="single" w:sz="4" w:space="0" w:color="auto"/>
              <w:left w:val="single" w:sz="4" w:space="0" w:color="auto"/>
              <w:bottom w:val="nil"/>
              <w:right w:val="single" w:sz="4" w:space="0" w:color="auto"/>
            </w:tcBorders>
          </w:tcPr>
          <w:p w14:paraId="510FADA8" w14:textId="77777777" w:rsidR="00C84A42" w:rsidRPr="001141C9" w:rsidRDefault="00C84A42" w:rsidP="004618D8">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6185E5A3"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8C795B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CA_n2A-n5A</w:t>
            </w:r>
          </w:p>
          <w:p w14:paraId="4BC7CF8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CA_n2A-n66A</w:t>
            </w:r>
          </w:p>
          <w:p w14:paraId="4B71F29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6D73942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CA_n5A-n66A</w:t>
            </w:r>
          </w:p>
          <w:p w14:paraId="06081A4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FE3E0FD" w14:textId="77777777" w:rsidR="00C84A42" w:rsidRPr="001141C9" w:rsidRDefault="00C84A42" w:rsidP="004618D8">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3B3EA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FDF402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AC9D1D"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F6E53B1" w14:textId="77777777" w:rsidTr="00A34801">
        <w:trPr>
          <w:jc w:val="center"/>
        </w:trPr>
        <w:tc>
          <w:tcPr>
            <w:tcW w:w="1957" w:type="dxa"/>
            <w:tcBorders>
              <w:top w:val="nil"/>
              <w:left w:val="single" w:sz="4" w:space="0" w:color="auto"/>
              <w:bottom w:val="nil"/>
              <w:right w:val="single" w:sz="4" w:space="0" w:color="auto"/>
            </w:tcBorders>
          </w:tcPr>
          <w:p w14:paraId="6A2564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868FE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4B834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BF75BD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B8BDB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1ECE340" w14:textId="77777777" w:rsidTr="00A34801">
        <w:trPr>
          <w:jc w:val="center"/>
        </w:trPr>
        <w:tc>
          <w:tcPr>
            <w:tcW w:w="1957" w:type="dxa"/>
            <w:tcBorders>
              <w:top w:val="nil"/>
              <w:left w:val="single" w:sz="4" w:space="0" w:color="auto"/>
              <w:bottom w:val="nil"/>
              <w:right w:val="single" w:sz="4" w:space="0" w:color="auto"/>
            </w:tcBorders>
          </w:tcPr>
          <w:p w14:paraId="568D9EB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0FB90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3987B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17AF2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9A820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42E267" w14:textId="77777777" w:rsidTr="00A34801">
        <w:trPr>
          <w:jc w:val="center"/>
        </w:trPr>
        <w:tc>
          <w:tcPr>
            <w:tcW w:w="1957" w:type="dxa"/>
            <w:tcBorders>
              <w:top w:val="nil"/>
              <w:left w:val="single" w:sz="4" w:space="0" w:color="auto"/>
              <w:bottom w:val="nil"/>
              <w:right w:val="single" w:sz="4" w:space="0" w:color="auto"/>
            </w:tcBorders>
          </w:tcPr>
          <w:p w14:paraId="77D6D2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5991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22225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8B4A2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A894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76359369" w14:textId="77777777" w:rsidTr="00A34801">
        <w:trPr>
          <w:jc w:val="center"/>
        </w:trPr>
        <w:tc>
          <w:tcPr>
            <w:tcW w:w="1957" w:type="dxa"/>
            <w:tcBorders>
              <w:top w:val="nil"/>
              <w:left w:val="single" w:sz="4" w:space="0" w:color="auto"/>
              <w:bottom w:val="nil"/>
              <w:right w:val="single" w:sz="4" w:space="0" w:color="auto"/>
            </w:tcBorders>
          </w:tcPr>
          <w:p w14:paraId="5AF43C98"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66C56F61"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CA_n2A-n5A</w:t>
            </w:r>
          </w:p>
          <w:p w14:paraId="3F4EDD1E"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CA_n2A-n66A</w:t>
            </w:r>
          </w:p>
          <w:p w14:paraId="4F858B8F"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CA_n2A-n77A</w:t>
            </w:r>
          </w:p>
          <w:p w14:paraId="5147C79D"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CA_n5A-n66A</w:t>
            </w:r>
          </w:p>
          <w:p w14:paraId="49C1A3A2"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CA_n5A-n77A</w:t>
            </w:r>
          </w:p>
          <w:p w14:paraId="24AF5046" w14:textId="77777777" w:rsidR="00C84A42" w:rsidRPr="001141C9" w:rsidRDefault="00C84A42" w:rsidP="004618D8">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4A75FC6"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41220A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67C362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9977634" w14:textId="77777777" w:rsidTr="00A34801">
        <w:trPr>
          <w:jc w:val="center"/>
        </w:trPr>
        <w:tc>
          <w:tcPr>
            <w:tcW w:w="1957" w:type="dxa"/>
            <w:tcBorders>
              <w:top w:val="nil"/>
              <w:left w:val="single" w:sz="4" w:space="0" w:color="auto"/>
              <w:bottom w:val="nil"/>
              <w:right w:val="single" w:sz="4" w:space="0" w:color="auto"/>
            </w:tcBorders>
          </w:tcPr>
          <w:p w14:paraId="006513E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B9B9B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16AD26"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0FD62D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3C5E2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233D5A" w14:textId="77777777" w:rsidTr="00A34801">
        <w:trPr>
          <w:jc w:val="center"/>
        </w:trPr>
        <w:tc>
          <w:tcPr>
            <w:tcW w:w="1957" w:type="dxa"/>
            <w:tcBorders>
              <w:top w:val="nil"/>
              <w:left w:val="single" w:sz="4" w:space="0" w:color="auto"/>
              <w:bottom w:val="nil"/>
              <w:right w:val="single" w:sz="4" w:space="0" w:color="auto"/>
            </w:tcBorders>
          </w:tcPr>
          <w:p w14:paraId="629E55B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4A7F5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03A86A"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F609763"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179CA99A"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54957B" w14:textId="77777777" w:rsidTr="00A34801">
        <w:trPr>
          <w:jc w:val="center"/>
        </w:trPr>
        <w:tc>
          <w:tcPr>
            <w:tcW w:w="1957" w:type="dxa"/>
            <w:tcBorders>
              <w:top w:val="nil"/>
              <w:left w:val="single" w:sz="4" w:space="0" w:color="auto"/>
              <w:bottom w:val="single" w:sz="4" w:space="0" w:color="auto"/>
              <w:right w:val="single" w:sz="4" w:space="0" w:color="auto"/>
            </w:tcBorders>
          </w:tcPr>
          <w:p w14:paraId="12F59FA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FBA4F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F4478A"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169286A"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A40359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4A5B26" w14:textId="77777777" w:rsidTr="00A34801">
        <w:trPr>
          <w:jc w:val="center"/>
        </w:trPr>
        <w:tc>
          <w:tcPr>
            <w:tcW w:w="1957" w:type="dxa"/>
            <w:tcBorders>
              <w:top w:val="single" w:sz="4" w:space="0" w:color="auto"/>
              <w:left w:val="single" w:sz="4" w:space="0" w:color="auto"/>
              <w:bottom w:val="nil"/>
              <w:right w:val="single" w:sz="4" w:space="0" w:color="auto"/>
            </w:tcBorders>
          </w:tcPr>
          <w:p w14:paraId="33F76F4B" w14:textId="77777777" w:rsidR="00C84A42" w:rsidRPr="001141C9" w:rsidRDefault="00C84A42" w:rsidP="004618D8">
            <w:pPr>
              <w:pStyle w:val="TAC"/>
              <w:keepNext w:val="0"/>
              <w:keepLines w:val="0"/>
              <w:widowControl w:val="0"/>
              <w:rPr>
                <w:kern w:val="2"/>
                <w:szCs w:val="22"/>
              </w:rPr>
            </w:pPr>
            <w:r>
              <w:rPr>
                <w:lang w:eastAsia="zh-CN"/>
              </w:rPr>
              <w:t>CA_n2A-n5B-n66A-n77A</w:t>
            </w:r>
          </w:p>
        </w:tc>
        <w:tc>
          <w:tcPr>
            <w:tcW w:w="2033" w:type="dxa"/>
            <w:tcBorders>
              <w:top w:val="single" w:sz="4" w:space="0" w:color="auto"/>
              <w:left w:val="single" w:sz="4" w:space="0" w:color="auto"/>
              <w:bottom w:val="nil"/>
              <w:right w:val="single" w:sz="4" w:space="0" w:color="auto"/>
            </w:tcBorders>
          </w:tcPr>
          <w:p w14:paraId="36756165" w14:textId="77777777" w:rsidR="00C84A42" w:rsidRDefault="00C84A42" w:rsidP="004618D8">
            <w:pPr>
              <w:pStyle w:val="TAC"/>
              <w:keepNext w:val="0"/>
              <w:keepLines w:val="0"/>
              <w:widowControl w:val="0"/>
              <w:spacing w:line="256" w:lineRule="auto"/>
              <w:rPr>
                <w:rFonts w:cs="Arial"/>
                <w:lang w:eastAsia="zh-CN"/>
              </w:rPr>
            </w:pPr>
            <w:r w:rsidRPr="00E00B9F">
              <w:rPr>
                <w:rFonts w:cs="Arial"/>
                <w:lang w:eastAsia="zh-CN"/>
              </w:rPr>
              <w:t>CA_n5B</w:t>
            </w:r>
          </w:p>
          <w:p w14:paraId="50262EAA"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CA_n2A-n5A</w:t>
            </w:r>
          </w:p>
          <w:p w14:paraId="63D91AD4"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CA_n2A-n66A</w:t>
            </w:r>
          </w:p>
          <w:p w14:paraId="1AE72683"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CA_n2A-n77A</w:t>
            </w:r>
          </w:p>
          <w:p w14:paraId="30BD2DDB"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CA_n5A-n66A</w:t>
            </w:r>
          </w:p>
          <w:p w14:paraId="64950239"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CA_n5A-n77A</w:t>
            </w:r>
          </w:p>
          <w:p w14:paraId="4383327A" w14:textId="77777777" w:rsidR="00C84A42" w:rsidRPr="001141C9" w:rsidRDefault="00C84A42" w:rsidP="004618D8">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B345022"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0F2EBB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2498A45"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75E431E4" w14:textId="77777777" w:rsidTr="00A34801">
        <w:trPr>
          <w:jc w:val="center"/>
        </w:trPr>
        <w:tc>
          <w:tcPr>
            <w:tcW w:w="1957" w:type="dxa"/>
            <w:tcBorders>
              <w:top w:val="nil"/>
              <w:left w:val="single" w:sz="4" w:space="0" w:color="auto"/>
              <w:bottom w:val="nil"/>
              <w:right w:val="single" w:sz="4" w:space="0" w:color="auto"/>
            </w:tcBorders>
          </w:tcPr>
          <w:p w14:paraId="319791B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BE6D0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689070"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879E0B1"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6ADD57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341E21" w14:textId="77777777" w:rsidTr="00A34801">
        <w:trPr>
          <w:jc w:val="center"/>
        </w:trPr>
        <w:tc>
          <w:tcPr>
            <w:tcW w:w="1957" w:type="dxa"/>
            <w:tcBorders>
              <w:top w:val="nil"/>
              <w:left w:val="single" w:sz="4" w:space="0" w:color="auto"/>
              <w:bottom w:val="nil"/>
              <w:right w:val="single" w:sz="4" w:space="0" w:color="auto"/>
            </w:tcBorders>
          </w:tcPr>
          <w:p w14:paraId="4E5ADFF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4F663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122BFE"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82E967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E4E98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85D80B0" w14:textId="77777777" w:rsidTr="00A34801">
        <w:trPr>
          <w:jc w:val="center"/>
        </w:trPr>
        <w:tc>
          <w:tcPr>
            <w:tcW w:w="1957" w:type="dxa"/>
            <w:tcBorders>
              <w:top w:val="nil"/>
              <w:left w:val="single" w:sz="4" w:space="0" w:color="auto"/>
              <w:bottom w:val="single" w:sz="4" w:space="0" w:color="auto"/>
              <w:right w:val="single" w:sz="4" w:space="0" w:color="auto"/>
            </w:tcBorders>
          </w:tcPr>
          <w:p w14:paraId="22749F0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05642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DFDDC5"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34BB1FE"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9F85EE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6F1A11E" w14:textId="77777777" w:rsidTr="00A34801">
        <w:trPr>
          <w:jc w:val="center"/>
        </w:trPr>
        <w:tc>
          <w:tcPr>
            <w:tcW w:w="1957" w:type="dxa"/>
            <w:tcBorders>
              <w:top w:val="single" w:sz="4" w:space="0" w:color="auto"/>
              <w:left w:val="single" w:sz="4" w:space="0" w:color="auto"/>
              <w:bottom w:val="nil"/>
              <w:right w:val="single" w:sz="4" w:space="0" w:color="auto"/>
            </w:tcBorders>
          </w:tcPr>
          <w:p w14:paraId="061E9F55" w14:textId="77777777" w:rsidR="00C84A42" w:rsidRPr="001141C9" w:rsidRDefault="00C84A42" w:rsidP="004618D8">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5FD3269D" w14:textId="77777777" w:rsidR="00C84A42" w:rsidRDefault="00C84A42" w:rsidP="004618D8">
            <w:pPr>
              <w:pStyle w:val="TAC"/>
              <w:widowControl w:val="0"/>
              <w:rPr>
                <w:kern w:val="2"/>
                <w:szCs w:val="22"/>
              </w:rPr>
            </w:pPr>
            <w:r>
              <w:rPr>
                <w:kern w:val="2"/>
                <w:szCs w:val="22"/>
              </w:rPr>
              <w:t>CA_n5B</w:t>
            </w:r>
          </w:p>
          <w:p w14:paraId="427D51B7" w14:textId="77777777" w:rsidR="00C84A42" w:rsidRPr="00E75D91" w:rsidRDefault="00C84A42" w:rsidP="004618D8">
            <w:pPr>
              <w:pStyle w:val="TAC"/>
              <w:widowControl w:val="0"/>
              <w:rPr>
                <w:kern w:val="2"/>
                <w:szCs w:val="22"/>
              </w:rPr>
            </w:pPr>
            <w:r w:rsidRPr="00E75D91">
              <w:rPr>
                <w:kern w:val="2"/>
                <w:szCs w:val="22"/>
              </w:rPr>
              <w:t>CA_n2A-n5A</w:t>
            </w:r>
          </w:p>
          <w:p w14:paraId="5CB4BCE9" w14:textId="77777777" w:rsidR="00C84A42" w:rsidRDefault="00C84A42" w:rsidP="004618D8">
            <w:pPr>
              <w:pStyle w:val="TAC"/>
              <w:widowControl w:val="0"/>
              <w:rPr>
                <w:kern w:val="2"/>
                <w:szCs w:val="22"/>
              </w:rPr>
            </w:pPr>
            <w:r w:rsidRPr="00E75D91">
              <w:rPr>
                <w:kern w:val="2"/>
                <w:szCs w:val="22"/>
              </w:rPr>
              <w:t>CA_n2A-n66A</w:t>
            </w:r>
          </w:p>
          <w:p w14:paraId="1CC011E9" w14:textId="77777777" w:rsidR="00C84A42" w:rsidRPr="00E75D91" w:rsidRDefault="00C84A42" w:rsidP="004618D8">
            <w:pPr>
              <w:pStyle w:val="TAC"/>
              <w:widowControl w:val="0"/>
              <w:rPr>
                <w:kern w:val="2"/>
                <w:szCs w:val="22"/>
              </w:rPr>
            </w:pPr>
            <w:r w:rsidRPr="00E75D91">
              <w:rPr>
                <w:kern w:val="2"/>
                <w:szCs w:val="22"/>
              </w:rPr>
              <w:t>CA_n2A-n77A</w:t>
            </w:r>
          </w:p>
          <w:p w14:paraId="0F7BD444" w14:textId="77777777" w:rsidR="00C84A42" w:rsidRPr="00E75D91" w:rsidRDefault="00C84A42" w:rsidP="004618D8">
            <w:pPr>
              <w:pStyle w:val="TAC"/>
              <w:widowControl w:val="0"/>
              <w:rPr>
                <w:kern w:val="2"/>
                <w:szCs w:val="22"/>
              </w:rPr>
            </w:pPr>
            <w:r w:rsidRPr="00E75D91">
              <w:rPr>
                <w:kern w:val="2"/>
                <w:szCs w:val="22"/>
              </w:rPr>
              <w:t>CA_n5A-n66A</w:t>
            </w:r>
          </w:p>
          <w:p w14:paraId="1C8AE629" w14:textId="77777777" w:rsidR="00C84A42" w:rsidRPr="00E75D91" w:rsidRDefault="00C84A42" w:rsidP="004618D8">
            <w:pPr>
              <w:pStyle w:val="TAC"/>
              <w:widowControl w:val="0"/>
              <w:rPr>
                <w:kern w:val="2"/>
                <w:szCs w:val="22"/>
              </w:rPr>
            </w:pPr>
            <w:r w:rsidRPr="00E75D91">
              <w:rPr>
                <w:kern w:val="2"/>
                <w:szCs w:val="22"/>
              </w:rPr>
              <w:t>CA_n5A-n77A</w:t>
            </w:r>
          </w:p>
          <w:p w14:paraId="17AC61E1" w14:textId="77777777" w:rsidR="00C84A42" w:rsidRPr="001141C9" w:rsidRDefault="00C84A42" w:rsidP="004618D8">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4B33A3F1" w14:textId="77777777" w:rsidR="00C84A42" w:rsidRDefault="00C84A42" w:rsidP="004618D8">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7253F07"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0AEFA74B"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38E4986F" w14:textId="77777777" w:rsidTr="00A34801">
        <w:trPr>
          <w:jc w:val="center"/>
        </w:trPr>
        <w:tc>
          <w:tcPr>
            <w:tcW w:w="1957" w:type="dxa"/>
            <w:tcBorders>
              <w:top w:val="nil"/>
              <w:left w:val="single" w:sz="4" w:space="0" w:color="auto"/>
              <w:bottom w:val="nil"/>
              <w:right w:val="single" w:sz="4" w:space="0" w:color="auto"/>
            </w:tcBorders>
          </w:tcPr>
          <w:p w14:paraId="1EBED09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542E4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7F5CD0" w14:textId="77777777" w:rsidR="00C84A42" w:rsidRDefault="00C84A42" w:rsidP="004618D8">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A18724D"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6E5CC8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42C3C7" w14:textId="77777777" w:rsidTr="00A34801">
        <w:trPr>
          <w:jc w:val="center"/>
        </w:trPr>
        <w:tc>
          <w:tcPr>
            <w:tcW w:w="1957" w:type="dxa"/>
            <w:tcBorders>
              <w:top w:val="nil"/>
              <w:left w:val="single" w:sz="4" w:space="0" w:color="auto"/>
              <w:bottom w:val="nil"/>
              <w:right w:val="single" w:sz="4" w:space="0" w:color="auto"/>
            </w:tcBorders>
          </w:tcPr>
          <w:p w14:paraId="34B8AD0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D36D3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11B83C" w14:textId="77777777" w:rsidR="00C84A42" w:rsidRDefault="00C84A42" w:rsidP="004618D8">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7D5CD28" w14:textId="77777777" w:rsidR="00C84A42" w:rsidRDefault="00C84A42" w:rsidP="004618D8">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02C5EE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446E48" w14:textId="77777777" w:rsidTr="00A34801">
        <w:trPr>
          <w:jc w:val="center"/>
        </w:trPr>
        <w:tc>
          <w:tcPr>
            <w:tcW w:w="1957" w:type="dxa"/>
            <w:tcBorders>
              <w:top w:val="nil"/>
              <w:left w:val="single" w:sz="4" w:space="0" w:color="auto"/>
              <w:bottom w:val="single" w:sz="4" w:space="0" w:color="auto"/>
              <w:right w:val="single" w:sz="4" w:space="0" w:color="auto"/>
            </w:tcBorders>
          </w:tcPr>
          <w:p w14:paraId="495D71A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DEBF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583C0C" w14:textId="77777777" w:rsidR="00C84A42" w:rsidRDefault="00C84A42" w:rsidP="004618D8">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00045C06"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24B067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880640" w14:textId="77777777" w:rsidTr="00A34801">
        <w:trPr>
          <w:jc w:val="center"/>
        </w:trPr>
        <w:tc>
          <w:tcPr>
            <w:tcW w:w="1957" w:type="dxa"/>
            <w:tcBorders>
              <w:top w:val="single" w:sz="4" w:space="0" w:color="auto"/>
              <w:left w:val="single" w:sz="4" w:space="0" w:color="auto"/>
              <w:bottom w:val="nil"/>
              <w:right w:val="single" w:sz="4" w:space="0" w:color="auto"/>
            </w:tcBorders>
          </w:tcPr>
          <w:p w14:paraId="0347A071" w14:textId="77777777" w:rsidR="00C84A42" w:rsidRPr="001141C9" w:rsidRDefault="00C84A42" w:rsidP="004618D8">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6DE2D22F"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A64BB0" w14:textId="77777777" w:rsidR="00C84A42" w:rsidRPr="001141C9" w:rsidRDefault="00C84A42" w:rsidP="004618D8">
            <w:pPr>
              <w:pStyle w:val="TAC"/>
              <w:keepNext w:val="0"/>
              <w:keepLines w:val="0"/>
              <w:widowControl w:val="0"/>
              <w:rPr>
                <w:kern w:val="2"/>
                <w:szCs w:val="22"/>
              </w:rPr>
            </w:pPr>
            <w:r w:rsidRPr="001141C9">
              <w:rPr>
                <w:kern w:val="2"/>
                <w:szCs w:val="22"/>
              </w:rPr>
              <w:t>CA_n2A-n5A</w:t>
            </w:r>
          </w:p>
          <w:p w14:paraId="53B27E05"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019972EB"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6DA4077" w14:textId="77777777" w:rsidR="00C84A42" w:rsidRPr="001141C9" w:rsidRDefault="00C84A42" w:rsidP="004618D8">
            <w:pPr>
              <w:pStyle w:val="TAC"/>
              <w:keepNext w:val="0"/>
              <w:keepLines w:val="0"/>
              <w:widowControl w:val="0"/>
              <w:rPr>
                <w:kern w:val="2"/>
                <w:szCs w:val="22"/>
              </w:rPr>
            </w:pPr>
            <w:r w:rsidRPr="001141C9">
              <w:rPr>
                <w:kern w:val="2"/>
                <w:szCs w:val="22"/>
              </w:rPr>
              <w:t>CA_n5A-n66A</w:t>
            </w:r>
          </w:p>
          <w:p w14:paraId="2DE7FDAF" w14:textId="77777777" w:rsidR="00C84A42" w:rsidRPr="001141C9" w:rsidRDefault="00C84A42" w:rsidP="004618D8">
            <w:pPr>
              <w:pStyle w:val="TAC"/>
              <w:keepNext w:val="0"/>
              <w:keepLines w:val="0"/>
              <w:widowControl w:val="0"/>
              <w:rPr>
                <w:kern w:val="2"/>
                <w:szCs w:val="22"/>
              </w:rPr>
            </w:pPr>
            <w:r w:rsidRPr="001141C9">
              <w:rPr>
                <w:kern w:val="2"/>
                <w:szCs w:val="22"/>
              </w:rPr>
              <w:lastRenderedPageBreak/>
              <w:t>CA_n5A-n77A</w:t>
            </w:r>
            <w:r w:rsidRPr="001141C9">
              <w:rPr>
                <w:vertAlign w:val="superscript"/>
                <w:lang w:eastAsia="zh-CN"/>
              </w:rPr>
              <w:t>5</w:t>
            </w:r>
          </w:p>
          <w:p w14:paraId="37FBE988" w14:textId="77777777" w:rsidR="00C84A42" w:rsidRPr="001141C9" w:rsidRDefault="00C84A42" w:rsidP="004618D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63AE0C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2BCDC1A8"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0F8B0694"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1547309C" w14:textId="77777777" w:rsidTr="00A34801">
        <w:trPr>
          <w:jc w:val="center"/>
        </w:trPr>
        <w:tc>
          <w:tcPr>
            <w:tcW w:w="1957" w:type="dxa"/>
            <w:tcBorders>
              <w:top w:val="nil"/>
              <w:left w:val="single" w:sz="4" w:space="0" w:color="auto"/>
              <w:bottom w:val="nil"/>
              <w:right w:val="single" w:sz="4" w:space="0" w:color="auto"/>
            </w:tcBorders>
          </w:tcPr>
          <w:p w14:paraId="74649EB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29A7A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125F8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BE89DE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5FEA6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29A8AD" w14:textId="77777777" w:rsidTr="00A34801">
        <w:trPr>
          <w:jc w:val="center"/>
        </w:trPr>
        <w:tc>
          <w:tcPr>
            <w:tcW w:w="1957" w:type="dxa"/>
            <w:tcBorders>
              <w:top w:val="nil"/>
              <w:left w:val="single" w:sz="4" w:space="0" w:color="auto"/>
              <w:bottom w:val="nil"/>
              <w:right w:val="single" w:sz="4" w:space="0" w:color="auto"/>
            </w:tcBorders>
          </w:tcPr>
          <w:p w14:paraId="6720808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F07DA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1281F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10769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50A31A02"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E18981" w14:textId="77777777" w:rsidTr="00A34801">
        <w:trPr>
          <w:jc w:val="center"/>
        </w:trPr>
        <w:tc>
          <w:tcPr>
            <w:tcW w:w="1957" w:type="dxa"/>
            <w:tcBorders>
              <w:top w:val="nil"/>
              <w:left w:val="single" w:sz="4" w:space="0" w:color="auto"/>
              <w:bottom w:val="nil"/>
              <w:right w:val="single" w:sz="4" w:space="0" w:color="auto"/>
            </w:tcBorders>
          </w:tcPr>
          <w:p w14:paraId="0538C88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7252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C8DA0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61147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D5BBFF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B3D542" w14:textId="77777777" w:rsidTr="00A34801">
        <w:trPr>
          <w:jc w:val="center"/>
        </w:trPr>
        <w:tc>
          <w:tcPr>
            <w:tcW w:w="1957" w:type="dxa"/>
            <w:tcBorders>
              <w:top w:val="nil"/>
              <w:left w:val="single" w:sz="4" w:space="0" w:color="auto"/>
              <w:bottom w:val="nil"/>
              <w:right w:val="single" w:sz="4" w:space="0" w:color="auto"/>
            </w:tcBorders>
          </w:tcPr>
          <w:p w14:paraId="0E64FAF9"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52FCE584"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CA_n2A-n5A</w:t>
            </w:r>
          </w:p>
          <w:p w14:paraId="4AFDE899"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CA_n2A-n66A</w:t>
            </w:r>
          </w:p>
          <w:p w14:paraId="09D101CA"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CA_n2A-n77A</w:t>
            </w:r>
          </w:p>
          <w:p w14:paraId="323E4B72"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CA_n5A-n66A</w:t>
            </w:r>
          </w:p>
          <w:p w14:paraId="1AE11C93"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CA_n5A-n77A</w:t>
            </w:r>
          </w:p>
          <w:p w14:paraId="4911E3CE" w14:textId="77777777" w:rsidR="00C84A42" w:rsidRPr="001141C9" w:rsidRDefault="00C84A42" w:rsidP="004618D8">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4E5D3CB6"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9EEFB04" w14:textId="77777777" w:rsidR="00C84A42" w:rsidRPr="001141C9" w:rsidRDefault="00C84A42" w:rsidP="004618D8">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020ADA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78814EDE" w14:textId="77777777" w:rsidTr="00A34801">
        <w:trPr>
          <w:jc w:val="center"/>
        </w:trPr>
        <w:tc>
          <w:tcPr>
            <w:tcW w:w="1957" w:type="dxa"/>
            <w:tcBorders>
              <w:top w:val="nil"/>
              <w:left w:val="single" w:sz="4" w:space="0" w:color="auto"/>
              <w:bottom w:val="nil"/>
              <w:right w:val="single" w:sz="4" w:space="0" w:color="auto"/>
            </w:tcBorders>
          </w:tcPr>
          <w:p w14:paraId="1E09382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B9DE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A4DB04"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973023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C28E9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A56F2A" w14:textId="77777777" w:rsidTr="00A34801">
        <w:trPr>
          <w:jc w:val="center"/>
        </w:trPr>
        <w:tc>
          <w:tcPr>
            <w:tcW w:w="1957" w:type="dxa"/>
            <w:tcBorders>
              <w:top w:val="nil"/>
              <w:left w:val="single" w:sz="4" w:space="0" w:color="auto"/>
              <w:bottom w:val="nil"/>
              <w:right w:val="single" w:sz="4" w:space="0" w:color="auto"/>
            </w:tcBorders>
          </w:tcPr>
          <w:p w14:paraId="13BB8E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6483A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1AC567"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213DB4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ED125D6"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578562" w14:textId="77777777" w:rsidTr="00A34801">
        <w:trPr>
          <w:jc w:val="center"/>
        </w:trPr>
        <w:tc>
          <w:tcPr>
            <w:tcW w:w="1957" w:type="dxa"/>
            <w:tcBorders>
              <w:top w:val="nil"/>
              <w:left w:val="single" w:sz="4" w:space="0" w:color="auto"/>
              <w:bottom w:val="single" w:sz="4" w:space="0" w:color="auto"/>
              <w:right w:val="single" w:sz="4" w:space="0" w:color="auto"/>
            </w:tcBorders>
          </w:tcPr>
          <w:p w14:paraId="0DA688B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8D84C0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EA213B"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D09A91B"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66A92E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77FC1D" w14:textId="77777777" w:rsidTr="00A34801">
        <w:trPr>
          <w:jc w:val="center"/>
        </w:trPr>
        <w:tc>
          <w:tcPr>
            <w:tcW w:w="1957" w:type="dxa"/>
            <w:tcBorders>
              <w:top w:val="single" w:sz="4" w:space="0" w:color="auto"/>
              <w:left w:val="single" w:sz="4" w:space="0" w:color="auto"/>
              <w:bottom w:val="nil"/>
              <w:right w:val="single" w:sz="4" w:space="0" w:color="auto"/>
            </w:tcBorders>
          </w:tcPr>
          <w:p w14:paraId="4FA4B4FA" w14:textId="77777777" w:rsidR="00C84A42" w:rsidRPr="001141C9" w:rsidRDefault="00C84A42" w:rsidP="004618D8">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7CBFB362" w14:textId="77777777" w:rsidR="00C84A42" w:rsidRPr="00766CD9" w:rsidRDefault="00C84A42" w:rsidP="004618D8">
            <w:pPr>
              <w:pStyle w:val="TAC"/>
              <w:widowControl w:val="0"/>
              <w:rPr>
                <w:kern w:val="2"/>
                <w:szCs w:val="22"/>
              </w:rPr>
            </w:pPr>
            <w:r w:rsidRPr="00766CD9">
              <w:rPr>
                <w:kern w:val="2"/>
                <w:szCs w:val="22"/>
              </w:rPr>
              <w:t>CA_n2A-n5A</w:t>
            </w:r>
          </w:p>
          <w:p w14:paraId="6151AB43" w14:textId="77777777" w:rsidR="00C84A42" w:rsidRDefault="00C84A42" w:rsidP="004618D8">
            <w:pPr>
              <w:pStyle w:val="TAC"/>
              <w:widowControl w:val="0"/>
              <w:rPr>
                <w:kern w:val="2"/>
                <w:szCs w:val="22"/>
              </w:rPr>
            </w:pPr>
            <w:r w:rsidRPr="00766CD9">
              <w:rPr>
                <w:kern w:val="2"/>
                <w:szCs w:val="22"/>
              </w:rPr>
              <w:t>CA_n2A-n66A</w:t>
            </w:r>
          </w:p>
          <w:p w14:paraId="15242280" w14:textId="77777777" w:rsidR="00C84A42" w:rsidRPr="00766CD9" w:rsidRDefault="00C84A42" w:rsidP="004618D8">
            <w:pPr>
              <w:pStyle w:val="TAC"/>
              <w:widowControl w:val="0"/>
              <w:rPr>
                <w:kern w:val="2"/>
                <w:szCs w:val="22"/>
              </w:rPr>
            </w:pPr>
            <w:r w:rsidRPr="00766CD9">
              <w:rPr>
                <w:kern w:val="2"/>
                <w:szCs w:val="22"/>
              </w:rPr>
              <w:t>CA_n2A-n77A</w:t>
            </w:r>
          </w:p>
          <w:p w14:paraId="264C5754" w14:textId="77777777" w:rsidR="00C84A42" w:rsidRPr="00766CD9" w:rsidRDefault="00C84A42" w:rsidP="004618D8">
            <w:pPr>
              <w:pStyle w:val="TAC"/>
              <w:widowControl w:val="0"/>
              <w:rPr>
                <w:kern w:val="2"/>
                <w:szCs w:val="22"/>
              </w:rPr>
            </w:pPr>
            <w:r w:rsidRPr="00766CD9">
              <w:rPr>
                <w:kern w:val="2"/>
                <w:szCs w:val="22"/>
              </w:rPr>
              <w:t>CA_n5A-n66A</w:t>
            </w:r>
          </w:p>
          <w:p w14:paraId="59BEE849" w14:textId="77777777" w:rsidR="00C84A42" w:rsidRPr="00766CD9" w:rsidRDefault="00C84A42" w:rsidP="004618D8">
            <w:pPr>
              <w:pStyle w:val="TAC"/>
              <w:widowControl w:val="0"/>
              <w:rPr>
                <w:kern w:val="2"/>
                <w:szCs w:val="22"/>
              </w:rPr>
            </w:pPr>
            <w:r w:rsidRPr="00766CD9">
              <w:rPr>
                <w:kern w:val="2"/>
                <w:szCs w:val="22"/>
              </w:rPr>
              <w:t>CA_n5A-n77A</w:t>
            </w:r>
          </w:p>
          <w:p w14:paraId="0BE23042" w14:textId="77777777" w:rsidR="00C84A42" w:rsidRPr="001141C9" w:rsidRDefault="00C84A42" w:rsidP="004618D8">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7F62117D" w14:textId="77777777" w:rsidR="00C84A42" w:rsidRDefault="00C84A42" w:rsidP="004618D8">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045ED7B"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5B4784D"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286B72F" w14:textId="77777777" w:rsidTr="00A34801">
        <w:trPr>
          <w:jc w:val="center"/>
        </w:trPr>
        <w:tc>
          <w:tcPr>
            <w:tcW w:w="1957" w:type="dxa"/>
            <w:tcBorders>
              <w:top w:val="nil"/>
              <w:left w:val="single" w:sz="4" w:space="0" w:color="auto"/>
              <w:bottom w:val="nil"/>
              <w:right w:val="single" w:sz="4" w:space="0" w:color="auto"/>
            </w:tcBorders>
          </w:tcPr>
          <w:p w14:paraId="110FABB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3B7AC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E0E77A" w14:textId="77777777" w:rsidR="00C84A42" w:rsidRDefault="00C84A42" w:rsidP="004618D8">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C1CF0FD" w14:textId="77777777" w:rsidR="00C84A42" w:rsidRDefault="00C84A42" w:rsidP="004618D8">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6D55E0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1CA5A7" w14:textId="77777777" w:rsidTr="00A34801">
        <w:trPr>
          <w:jc w:val="center"/>
        </w:trPr>
        <w:tc>
          <w:tcPr>
            <w:tcW w:w="1957" w:type="dxa"/>
            <w:tcBorders>
              <w:top w:val="nil"/>
              <w:left w:val="single" w:sz="4" w:space="0" w:color="auto"/>
              <w:bottom w:val="nil"/>
              <w:right w:val="single" w:sz="4" w:space="0" w:color="auto"/>
            </w:tcBorders>
          </w:tcPr>
          <w:p w14:paraId="552E317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2C35D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1B2965" w14:textId="77777777" w:rsidR="00C84A42" w:rsidRDefault="00C84A42" w:rsidP="004618D8">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40FAD75" w14:textId="77777777" w:rsidR="00C84A42" w:rsidRDefault="00C84A42" w:rsidP="004618D8">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287E29F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48ECE1" w14:textId="77777777" w:rsidTr="00A34801">
        <w:trPr>
          <w:jc w:val="center"/>
        </w:trPr>
        <w:tc>
          <w:tcPr>
            <w:tcW w:w="1957" w:type="dxa"/>
            <w:tcBorders>
              <w:top w:val="nil"/>
              <w:left w:val="single" w:sz="4" w:space="0" w:color="auto"/>
              <w:bottom w:val="single" w:sz="4" w:space="0" w:color="auto"/>
              <w:right w:val="single" w:sz="4" w:space="0" w:color="auto"/>
            </w:tcBorders>
          </w:tcPr>
          <w:p w14:paraId="650B9EA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9D171B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042A2F" w14:textId="77777777" w:rsidR="00C84A42" w:rsidRDefault="00C84A42" w:rsidP="004618D8">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1D32977"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CEA6C4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D7E3650" w14:textId="77777777" w:rsidTr="00A34801">
        <w:trPr>
          <w:jc w:val="center"/>
        </w:trPr>
        <w:tc>
          <w:tcPr>
            <w:tcW w:w="1957" w:type="dxa"/>
            <w:tcBorders>
              <w:top w:val="single" w:sz="4" w:space="0" w:color="auto"/>
              <w:left w:val="single" w:sz="4" w:space="0" w:color="auto"/>
              <w:bottom w:val="nil"/>
              <w:right w:val="single" w:sz="4" w:space="0" w:color="auto"/>
            </w:tcBorders>
          </w:tcPr>
          <w:p w14:paraId="20B47524" w14:textId="77777777" w:rsidR="00C84A42" w:rsidRPr="001141C9" w:rsidRDefault="00C84A42" w:rsidP="004618D8">
            <w:pPr>
              <w:pStyle w:val="TAC"/>
              <w:keepNext w:val="0"/>
              <w:keepLines w:val="0"/>
              <w:widowControl w:val="0"/>
              <w:rPr>
                <w:kern w:val="2"/>
                <w:szCs w:val="22"/>
              </w:rPr>
            </w:pPr>
            <w:r w:rsidRPr="003F76E9">
              <w:rPr>
                <w:kern w:val="2"/>
                <w:szCs w:val="22"/>
              </w:rPr>
              <w:t>CA_n2(2A)-n5B-n66A-n77A</w:t>
            </w:r>
          </w:p>
        </w:tc>
        <w:tc>
          <w:tcPr>
            <w:tcW w:w="2033" w:type="dxa"/>
            <w:tcBorders>
              <w:top w:val="single" w:sz="4" w:space="0" w:color="auto"/>
              <w:left w:val="single" w:sz="4" w:space="0" w:color="auto"/>
              <w:bottom w:val="nil"/>
              <w:right w:val="single" w:sz="4" w:space="0" w:color="auto"/>
            </w:tcBorders>
          </w:tcPr>
          <w:p w14:paraId="45FEB43A" w14:textId="77777777" w:rsidR="00C84A42" w:rsidRDefault="00C84A42" w:rsidP="004618D8">
            <w:pPr>
              <w:pStyle w:val="TAC"/>
              <w:widowControl w:val="0"/>
              <w:rPr>
                <w:kern w:val="2"/>
                <w:szCs w:val="22"/>
              </w:rPr>
            </w:pPr>
            <w:r w:rsidRPr="002A6E10">
              <w:rPr>
                <w:kern w:val="2"/>
                <w:szCs w:val="22"/>
              </w:rPr>
              <w:t>CA_n5B</w:t>
            </w:r>
          </w:p>
          <w:p w14:paraId="57550037" w14:textId="77777777" w:rsidR="00C84A42" w:rsidRPr="002A6E10" w:rsidRDefault="00C84A42" w:rsidP="004618D8">
            <w:pPr>
              <w:pStyle w:val="TAC"/>
              <w:widowControl w:val="0"/>
              <w:rPr>
                <w:kern w:val="2"/>
                <w:szCs w:val="22"/>
              </w:rPr>
            </w:pPr>
            <w:r w:rsidRPr="002A6E10">
              <w:rPr>
                <w:kern w:val="2"/>
                <w:szCs w:val="22"/>
              </w:rPr>
              <w:t>CA_n2A-n5A</w:t>
            </w:r>
          </w:p>
          <w:p w14:paraId="72F63470" w14:textId="77777777" w:rsidR="00C84A42" w:rsidRPr="002A6E10" w:rsidRDefault="00C84A42" w:rsidP="004618D8">
            <w:pPr>
              <w:pStyle w:val="TAC"/>
              <w:widowControl w:val="0"/>
              <w:rPr>
                <w:kern w:val="2"/>
                <w:szCs w:val="22"/>
              </w:rPr>
            </w:pPr>
            <w:r w:rsidRPr="002A6E10">
              <w:rPr>
                <w:kern w:val="2"/>
                <w:szCs w:val="22"/>
              </w:rPr>
              <w:t>CA_n2A-n66A</w:t>
            </w:r>
          </w:p>
          <w:p w14:paraId="6A46B38E" w14:textId="77777777" w:rsidR="00C84A42" w:rsidRDefault="00C84A42" w:rsidP="004618D8">
            <w:pPr>
              <w:pStyle w:val="TAC"/>
              <w:widowControl w:val="0"/>
              <w:rPr>
                <w:kern w:val="2"/>
                <w:szCs w:val="22"/>
              </w:rPr>
            </w:pPr>
            <w:r w:rsidRPr="002A6E10">
              <w:rPr>
                <w:kern w:val="2"/>
                <w:szCs w:val="22"/>
              </w:rPr>
              <w:t>CA_n2A-n77A</w:t>
            </w:r>
          </w:p>
          <w:p w14:paraId="35634CFE" w14:textId="77777777" w:rsidR="00C84A42" w:rsidRPr="002A6E10" w:rsidRDefault="00C84A42" w:rsidP="004618D8">
            <w:pPr>
              <w:pStyle w:val="TAC"/>
              <w:widowControl w:val="0"/>
              <w:rPr>
                <w:kern w:val="2"/>
                <w:szCs w:val="22"/>
              </w:rPr>
            </w:pPr>
            <w:r w:rsidRPr="002A6E10">
              <w:rPr>
                <w:kern w:val="2"/>
                <w:szCs w:val="22"/>
              </w:rPr>
              <w:t>CA_n5A-n66A</w:t>
            </w:r>
          </w:p>
          <w:p w14:paraId="3D8D7029" w14:textId="77777777" w:rsidR="00C84A42" w:rsidRPr="002A6E10" w:rsidRDefault="00C84A42" w:rsidP="004618D8">
            <w:pPr>
              <w:pStyle w:val="TAC"/>
              <w:widowControl w:val="0"/>
              <w:rPr>
                <w:kern w:val="2"/>
                <w:szCs w:val="22"/>
              </w:rPr>
            </w:pPr>
            <w:r w:rsidRPr="002A6E10">
              <w:rPr>
                <w:kern w:val="2"/>
                <w:szCs w:val="22"/>
              </w:rPr>
              <w:t>CA_n5A-n77A</w:t>
            </w:r>
          </w:p>
          <w:p w14:paraId="76149E19" w14:textId="77777777" w:rsidR="00C84A42" w:rsidRPr="002A6E10" w:rsidRDefault="00C84A42" w:rsidP="004618D8">
            <w:pPr>
              <w:pStyle w:val="TAC"/>
              <w:widowControl w:val="0"/>
              <w:rPr>
                <w:kern w:val="2"/>
                <w:szCs w:val="22"/>
              </w:rPr>
            </w:pPr>
            <w:r w:rsidRPr="002A6E10">
              <w:rPr>
                <w:kern w:val="2"/>
                <w:szCs w:val="22"/>
              </w:rPr>
              <w:t>CA_n66A-n77A</w:t>
            </w:r>
          </w:p>
          <w:p w14:paraId="100210A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46B6C2" w14:textId="77777777" w:rsidR="00C84A42" w:rsidRDefault="00C84A42" w:rsidP="004618D8">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5DDF842"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p w14:paraId="6F89D643" w14:textId="77777777" w:rsidR="00C84A42" w:rsidRDefault="00C84A42" w:rsidP="004618D8">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15EDC3D3"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6FBD787" w14:textId="77777777" w:rsidTr="00A34801">
        <w:trPr>
          <w:jc w:val="center"/>
        </w:trPr>
        <w:tc>
          <w:tcPr>
            <w:tcW w:w="1957" w:type="dxa"/>
            <w:tcBorders>
              <w:top w:val="nil"/>
              <w:left w:val="single" w:sz="4" w:space="0" w:color="auto"/>
              <w:bottom w:val="nil"/>
              <w:right w:val="single" w:sz="4" w:space="0" w:color="auto"/>
            </w:tcBorders>
          </w:tcPr>
          <w:p w14:paraId="4DF691E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8018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6FF4EE" w14:textId="77777777" w:rsidR="00C84A42" w:rsidRDefault="00C84A42" w:rsidP="004618D8">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2143A96"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D1844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18C872" w14:textId="77777777" w:rsidTr="00A34801">
        <w:trPr>
          <w:jc w:val="center"/>
        </w:trPr>
        <w:tc>
          <w:tcPr>
            <w:tcW w:w="1957" w:type="dxa"/>
            <w:tcBorders>
              <w:top w:val="nil"/>
              <w:left w:val="single" w:sz="4" w:space="0" w:color="auto"/>
              <w:bottom w:val="nil"/>
              <w:right w:val="single" w:sz="4" w:space="0" w:color="auto"/>
            </w:tcBorders>
          </w:tcPr>
          <w:p w14:paraId="5688087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B9C6C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0C6CD4" w14:textId="77777777" w:rsidR="00C84A42" w:rsidRDefault="00C84A42" w:rsidP="004618D8">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4B7F05C" w14:textId="77777777" w:rsidR="00C84A42" w:rsidRDefault="00C84A42" w:rsidP="004618D8">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0F8CD01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9CD022" w14:textId="77777777" w:rsidTr="00A34801">
        <w:trPr>
          <w:jc w:val="center"/>
        </w:trPr>
        <w:tc>
          <w:tcPr>
            <w:tcW w:w="1957" w:type="dxa"/>
            <w:tcBorders>
              <w:top w:val="nil"/>
              <w:left w:val="single" w:sz="4" w:space="0" w:color="auto"/>
              <w:bottom w:val="single" w:sz="4" w:space="0" w:color="auto"/>
              <w:right w:val="single" w:sz="4" w:space="0" w:color="auto"/>
            </w:tcBorders>
          </w:tcPr>
          <w:p w14:paraId="59CE841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2AD8B6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C967E6" w14:textId="77777777" w:rsidR="00C84A42" w:rsidRDefault="00C84A42" w:rsidP="004618D8">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7A3C3F6"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0A1934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DA5816" w14:textId="77777777" w:rsidTr="00A34801">
        <w:trPr>
          <w:jc w:val="center"/>
        </w:trPr>
        <w:tc>
          <w:tcPr>
            <w:tcW w:w="1957" w:type="dxa"/>
            <w:tcBorders>
              <w:top w:val="single" w:sz="4" w:space="0" w:color="auto"/>
              <w:left w:val="single" w:sz="4" w:space="0" w:color="auto"/>
              <w:bottom w:val="nil"/>
              <w:right w:val="single" w:sz="4" w:space="0" w:color="auto"/>
            </w:tcBorders>
          </w:tcPr>
          <w:p w14:paraId="17E9760E" w14:textId="77777777" w:rsidR="00C84A42" w:rsidRPr="001141C9" w:rsidRDefault="00C84A42" w:rsidP="004618D8">
            <w:pPr>
              <w:pStyle w:val="TAC"/>
              <w:rPr>
                <w:szCs w:val="22"/>
              </w:rPr>
            </w:pPr>
            <w:r>
              <w:rPr>
                <w:lang w:val="en-US"/>
              </w:rPr>
              <w:t>CA_n2(2A)-n5A-n66A-n77C</w:t>
            </w:r>
          </w:p>
        </w:tc>
        <w:tc>
          <w:tcPr>
            <w:tcW w:w="2033" w:type="dxa"/>
            <w:tcBorders>
              <w:top w:val="single" w:sz="4" w:space="0" w:color="auto"/>
              <w:left w:val="single" w:sz="4" w:space="0" w:color="auto"/>
              <w:bottom w:val="nil"/>
              <w:right w:val="single" w:sz="4" w:space="0" w:color="auto"/>
            </w:tcBorders>
          </w:tcPr>
          <w:p w14:paraId="7262B86C"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CA_n77C</w:t>
            </w:r>
          </w:p>
          <w:p w14:paraId="5049F00F"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CA_n2A-n5A</w:t>
            </w:r>
          </w:p>
          <w:p w14:paraId="3F8B4DC9"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CA_n2A-n66A</w:t>
            </w:r>
          </w:p>
          <w:p w14:paraId="5E33E5CB"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CA_n2A-n77A</w:t>
            </w:r>
          </w:p>
          <w:p w14:paraId="08038B6B"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CA_n2A-n77C</w:t>
            </w:r>
          </w:p>
          <w:p w14:paraId="0B084637"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CA_n5A-n66A</w:t>
            </w:r>
          </w:p>
          <w:p w14:paraId="577A6440"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CA_n5A-n77A</w:t>
            </w:r>
          </w:p>
          <w:p w14:paraId="0D64D4E7"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CA_n5A-n77C</w:t>
            </w:r>
          </w:p>
          <w:p w14:paraId="704859BD" w14:textId="77777777" w:rsidR="00C84A42" w:rsidRDefault="00C84A42" w:rsidP="004618D8">
            <w:pPr>
              <w:pStyle w:val="TAC"/>
              <w:keepNext w:val="0"/>
              <w:keepLines w:val="0"/>
              <w:widowControl w:val="0"/>
              <w:rPr>
                <w:kern w:val="2"/>
                <w:szCs w:val="22"/>
                <w:lang w:val="en-US"/>
              </w:rPr>
            </w:pPr>
            <w:r>
              <w:rPr>
                <w:kern w:val="2"/>
                <w:szCs w:val="22"/>
                <w:lang w:val="en-US"/>
              </w:rPr>
              <w:t>CA_n66A-n77A</w:t>
            </w:r>
          </w:p>
          <w:p w14:paraId="22A78DDD" w14:textId="77777777" w:rsidR="00C84A42" w:rsidRPr="001141C9" w:rsidRDefault="00C84A42" w:rsidP="004618D8">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10FA27D6"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7D6FA55" w14:textId="77777777" w:rsidR="00C84A42" w:rsidRPr="001141C9" w:rsidRDefault="00C84A42" w:rsidP="004618D8">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D4E748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3B5C465A" w14:textId="77777777" w:rsidTr="00A34801">
        <w:trPr>
          <w:jc w:val="center"/>
        </w:trPr>
        <w:tc>
          <w:tcPr>
            <w:tcW w:w="1957" w:type="dxa"/>
            <w:tcBorders>
              <w:top w:val="nil"/>
              <w:left w:val="single" w:sz="4" w:space="0" w:color="auto"/>
              <w:bottom w:val="nil"/>
              <w:right w:val="single" w:sz="4" w:space="0" w:color="auto"/>
            </w:tcBorders>
          </w:tcPr>
          <w:p w14:paraId="2471F81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46873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BEC139"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807529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BF75A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2368A3B" w14:textId="77777777" w:rsidTr="00A34801">
        <w:trPr>
          <w:jc w:val="center"/>
        </w:trPr>
        <w:tc>
          <w:tcPr>
            <w:tcW w:w="1957" w:type="dxa"/>
            <w:tcBorders>
              <w:top w:val="nil"/>
              <w:left w:val="single" w:sz="4" w:space="0" w:color="auto"/>
              <w:bottom w:val="nil"/>
              <w:right w:val="single" w:sz="4" w:space="0" w:color="auto"/>
            </w:tcBorders>
          </w:tcPr>
          <w:p w14:paraId="5E03B43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24E9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23D546"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7B9CE13"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E237B1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E816FD" w14:textId="77777777" w:rsidTr="00A34801">
        <w:trPr>
          <w:jc w:val="center"/>
        </w:trPr>
        <w:tc>
          <w:tcPr>
            <w:tcW w:w="1957" w:type="dxa"/>
            <w:tcBorders>
              <w:top w:val="nil"/>
              <w:left w:val="single" w:sz="4" w:space="0" w:color="auto"/>
              <w:bottom w:val="single" w:sz="4" w:space="0" w:color="auto"/>
              <w:right w:val="single" w:sz="4" w:space="0" w:color="auto"/>
            </w:tcBorders>
          </w:tcPr>
          <w:p w14:paraId="6161E7F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0C526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C246A8"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31D83EF"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E5B26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614EE5" w14:textId="77777777" w:rsidTr="00A34801">
        <w:trPr>
          <w:jc w:val="center"/>
        </w:trPr>
        <w:tc>
          <w:tcPr>
            <w:tcW w:w="1957" w:type="dxa"/>
            <w:tcBorders>
              <w:top w:val="single" w:sz="4" w:space="0" w:color="auto"/>
              <w:left w:val="single" w:sz="4" w:space="0" w:color="auto"/>
              <w:bottom w:val="nil"/>
              <w:right w:val="single" w:sz="4" w:space="0" w:color="auto"/>
            </w:tcBorders>
          </w:tcPr>
          <w:p w14:paraId="67C6B4B6" w14:textId="77777777" w:rsidR="00C84A42" w:rsidRPr="001141C9" w:rsidRDefault="00C84A42" w:rsidP="004618D8">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4D0F8AED"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85173A5" w14:textId="77777777" w:rsidR="00C84A42" w:rsidRPr="001141C9" w:rsidRDefault="00C84A42" w:rsidP="004618D8">
            <w:pPr>
              <w:pStyle w:val="TAC"/>
              <w:keepNext w:val="0"/>
              <w:keepLines w:val="0"/>
              <w:widowControl w:val="0"/>
              <w:rPr>
                <w:kern w:val="2"/>
                <w:szCs w:val="22"/>
              </w:rPr>
            </w:pPr>
            <w:r w:rsidRPr="001141C9">
              <w:rPr>
                <w:kern w:val="2"/>
                <w:szCs w:val="22"/>
              </w:rPr>
              <w:t>CA_n2A-n5A</w:t>
            </w:r>
          </w:p>
          <w:p w14:paraId="17CE8112"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683A5A3E"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A4DA09" w14:textId="77777777" w:rsidR="00C84A42" w:rsidRPr="001141C9" w:rsidRDefault="00C84A42" w:rsidP="004618D8">
            <w:pPr>
              <w:pStyle w:val="TAC"/>
              <w:keepNext w:val="0"/>
              <w:keepLines w:val="0"/>
              <w:widowControl w:val="0"/>
              <w:rPr>
                <w:kern w:val="2"/>
                <w:szCs w:val="22"/>
              </w:rPr>
            </w:pPr>
            <w:r w:rsidRPr="001141C9">
              <w:rPr>
                <w:kern w:val="2"/>
                <w:szCs w:val="22"/>
              </w:rPr>
              <w:t>CA_n5A-n66A</w:t>
            </w:r>
          </w:p>
          <w:p w14:paraId="4C4D591F" w14:textId="77777777" w:rsidR="00C84A42" w:rsidRPr="001141C9" w:rsidRDefault="00C84A42" w:rsidP="004618D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E60C989" w14:textId="77777777" w:rsidR="00C84A42" w:rsidRPr="001141C9" w:rsidRDefault="00C84A42" w:rsidP="004618D8">
            <w:pPr>
              <w:pStyle w:val="TAC"/>
              <w:keepNext w:val="0"/>
              <w:keepLines w:val="0"/>
              <w:widowControl w:val="0"/>
              <w:rPr>
                <w:kern w:val="2"/>
                <w:szCs w:val="22"/>
              </w:rPr>
            </w:pPr>
            <w:r w:rsidRPr="001141C9">
              <w:rPr>
                <w:kern w:val="2"/>
                <w:szCs w:val="22"/>
              </w:rPr>
              <w:lastRenderedPageBreak/>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206D5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10FF4B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C2B8385"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3C41934" w14:textId="77777777" w:rsidTr="00A34801">
        <w:trPr>
          <w:jc w:val="center"/>
        </w:trPr>
        <w:tc>
          <w:tcPr>
            <w:tcW w:w="1957" w:type="dxa"/>
            <w:tcBorders>
              <w:top w:val="nil"/>
              <w:left w:val="single" w:sz="4" w:space="0" w:color="auto"/>
              <w:bottom w:val="nil"/>
              <w:right w:val="single" w:sz="4" w:space="0" w:color="auto"/>
            </w:tcBorders>
          </w:tcPr>
          <w:p w14:paraId="6C1C8F4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B109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B63B5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0ED10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D7670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2D9159" w14:textId="77777777" w:rsidTr="00A34801">
        <w:trPr>
          <w:jc w:val="center"/>
        </w:trPr>
        <w:tc>
          <w:tcPr>
            <w:tcW w:w="1957" w:type="dxa"/>
            <w:tcBorders>
              <w:top w:val="nil"/>
              <w:left w:val="single" w:sz="4" w:space="0" w:color="auto"/>
              <w:bottom w:val="nil"/>
              <w:right w:val="single" w:sz="4" w:space="0" w:color="auto"/>
            </w:tcBorders>
          </w:tcPr>
          <w:p w14:paraId="7507D9A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35958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B5A51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E8C6AA1" w14:textId="77777777" w:rsidR="00C84A42" w:rsidRPr="001141C9" w:rsidRDefault="00C84A42" w:rsidP="004618D8">
            <w:pPr>
              <w:pStyle w:val="TAC"/>
              <w:keepNext w:val="0"/>
              <w:keepLines w:val="0"/>
              <w:widowControl w:val="0"/>
              <w:rPr>
                <w:lang w:eastAsia="zh-CN" w:bidi="ar"/>
              </w:rPr>
            </w:pPr>
            <w:r w:rsidRPr="001141C9">
              <w:rPr>
                <w:lang w:eastAsia="zh-CN" w:bidi="ar"/>
              </w:rPr>
              <w:t>CA_n66(2A)_BCS1</w:t>
            </w:r>
          </w:p>
        </w:tc>
        <w:tc>
          <w:tcPr>
            <w:tcW w:w="1840" w:type="dxa"/>
            <w:tcBorders>
              <w:top w:val="nil"/>
              <w:left w:val="single" w:sz="4" w:space="0" w:color="auto"/>
              <w:bottom w:val="nil"/>
              <w:right w:val="single" w:sz="4" w:space="0" w:color="auto"/>
            </w:tcBorders>
          </w:tcPr>
          <w:p w14:paraId="6BE390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1411A7C" w14:textId="77777777" w:rsidTr="00A34801">
        <w:trPr>
          <w:jc w:val="center"/>
        </w:trPr>
        <w:tc>
          <w:tcPr>
            <w:tcW w:w="1957" w:type="dxa"/>
            <w:tcBorders>
              <w:top w:val="nil"/>
              <w:left w:val="single" w:sz="4" w:space="0" w:color="auto"/>
              <w:bottom w:val="nil"/>
              <w:right w:val="single" w:sz="4" w:space="0" w:color="auto"/>
            </w:tcBorders>
          </w:tcPr>
          <w:p w14:paraId="332DBD4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C229B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C87B0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23772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09F10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B83D06" w14:textId="77777777" w:rsidTr="00A34801">
        <w:trPr>
          <w:jc w:val="center"/>
        </w:trPr>
        <w:tc>
          <w:tcPr>
            <w:tcW w:w="1957" w:type="dxa"/>
            <w:tcBorders>
              <w:top w:val="nil"/>
              <w:left w:val="single" w:sz="4" w:space="0" w:color="auto"/>
              <w:bottom w:val="nil"/>
              <w:right w:val="single" w:sz="4" w:space="0" w:color="auto"/>
            </w:tcBorders>
          </w:tcPr>
          <w:p w14:paraId="19A1EFF3"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747EFC24"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CA_n2A-n5A</w:t>
            </w:r>
          </w:p>
          <w:p w14:paraId="469BDA21"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CA_n2A-n66A</w:t>
            </w:r>
          </w:p>
          <w:p w14:paraId="640BF0F0"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CA_n2A-n77A</w:t>
            </w:r>
          </w:p>
          <w:p w14:paraId="392715EF"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CA_n5A-n66A</w:t>
            </w:r>
          </w:p>
          <w:p w14:paraId="2B813722"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CA_n5A-n77A</w:t>
            </w:r>
          </w:p>
          <w:p w14:paraId="172CEDDE" w14:textId="77777777" w:rsidR="00C84A42" w:rsidRPr="001141C9" w:rsidRDefault="00C84A42" w:rsidP="004618D8">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1AE214F"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040AE5E"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C6DF76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0CCE6608" w14:textId="77777777" w:rsidTr="00A34801">
        <w:trPr>
          <w:jc w:val="center"/>
        </w:trPr>
        <w:tc>
          <w:tcPr>
            <w:tcW w:w="1957" w:type="dxa"/>
            <w:tcBorders>
              <w:top w:val="nil"/>
              <w:left w:val="single" w:sz="4" w:space="0" w:color="auto"/>
              <w:bottom w:val="nil"/>
              <w:right w:val="single" w:sz="4" w:space="0" w:color="auto"/>
            </w:tcBorders>
          </w:tcPr>
          <w:p w14:paraId="0409EFE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45AA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AE40BD"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2F6835B"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619F4B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5BEC944" w14:textId="77777777" w:rsidTr="00A34801">
        <w:trPr>
          <w:jc w:val="center"/>
        </w:trPr>
        <w:tc>
          <w:tcPr>
            <w:tcW w:w="1957" w:type="dxa"/>
            <w:tcBorders>
              <w:top w:val="nil"/>
              <w:left w:val="single" w:sz="4" w:space="0" w:color="auto"/>
              <w:bottom w:val="nil"/>
              <w:right w:val="single" w:sz="4" w:space="0" w:color="auto"/>
            </w:tcBorders>
          </w:tcPr>
          <w:p w14:paraId="652CE7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CAFAB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021DF8"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0448FDB"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714F997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4F10D9" w14:textId="77777777" w:rsidTr="00A34801">
        <w:trPr>
          <w:jc w:val="center"/>
        </w:trPr>
        <w:tc>
          <w:tcPr>
            <w:tcW w:w="1957" w:type="dxa"/>
            <w:tcBorders>
              <w:top w:val="nil"/>
              <w:left w:val="single" w:sz="4" w:space="0" w:color="auto"/>
              <w:bottom w:val="single" w:sz="4" w:space="0" w:color="auto"/>
              <w:right w:val="single" w:sz="4" w:space="0" w:color="auto"/>
            </w:tcBorders>
          </w:tcPr>
          <w:p w14:paraId="533BEC2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E056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58239F"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15B419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4F0D6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029517" w14:textId="77777777" w:rsidTr="00A34801">
        <w:trPr>
          <w:jc w:val="center"/>
        </w:trPr>
        <w:tc>
          <w:tcPr>
            <w:tcW w:w="1957" w:type="dxa"/>
            <w:tcBorders>
              <w:top w:val="single" w:sz="4" w:space="0" w:color="auto"/>
              <w:left w:val="single" w:sz="4" w:space="0" w:color="auto"/>
              <w:bottom w:val="nil"/>
              <w:right w:val="single" w:sz="4" w:space="0" w:color="auto"/>
            </w:tcBorders>
          </w:tcPr>
          <w:p w14:paraId="024633EC" w14:textId="77777777" w:rsidR="00C84A42" w:rsidRPr="001141C9" w:rsidRDefault="00C84A42" w:rsidP="004618D8">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5A42851A" w14:textId="77777777" w:rsidR="00C84A42" w:rsidRPr="001141C9" w:rsidRDefault="00C84A42" w:rsidP="004618D8">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4F92245" w14:textId="77777777" w:rsidR="00C84A42" w:rsidRPr="001141C9" w:rsidRDefault="00C84A42" w:rsidP="004618D8">
            <w:pPr>
              <w:pStyle w:val="TAC"/>
              <w:keepLines w:val="0"/>
              <w:widowControl w:val="0"/>
              <w:rPr>
                <w:lang w:eastAsia="zh-CN"/>
              </w:rPr>
            </w:pPr>
            <w:r w:rsidRPr="001141C9">
              <w:rPr>
                <w:lang w:eastAsia="zh-CN"/>
              </w:rPr>
              <w:t>CA_n2A-n5A</w:t>
            </w:r>
          </w:p>
          <w:p w14:paraId="24A48A28" w14:textId="77777777" w:rsidR="00C84A42" w:rsidRPr="001141C9" w:rsidRDefault="00C84A42" w:rsidP="004618D8">
            <w:pPr>
              <w:pStyle w:val="TAC"/>
              <w:keepLines w:val="0"/>
              <w:widowControl w:val="0"/>
              <w:rPr>
                <w:lang w:eastAsia="zh-CN"/>
              </w:rPr>
            </w:pPr>
            <w:r w:rsidRPr="001141C9">
              <w:rPr>
                <w:lang w:eastAsia="zh-CN"/>
              </w:rPr>
              <w:t>CA_n2A-n66A</w:t>
            </w:r>
          </w:p>
          <w:p w14:paraId="5754F93F" w14:textId="77777777" w:rsidR="00C84A42" w:rsidRPr="001141C9" w:rsidRDefault="00C84A42" w:rsidP="004618D8">
            <w:pPr>
              <w:pStyle w:val="TAC"/>
              <w:keepLines w:val="0"/>
              <w:widowControl w:val="0"/>
              <w:rPr>
                <w:lang w:eastAsia="zh-CN"/>
              </w:rPr>
            </w:pPr>
            <w:r w:rsidRPr="001141C9">
              <w:rPr>
                <w:lang w:eastAsia="zh-CN"/>
              </w:rPr>
              <w:t>CA_n2A-n77A</w:t>
            </w:r>
            <w:r w:rsidRPr="001141C9">
              <w:rPr>
                <w:vertAlign w:val="superscript"/>
                <w:lang w:eastAsia="zh-CN"/>
              </w:rPr>
              <w:t>5</w:t>
            </w:r>
          </w:p>
          <w:p w14:paraId="71EAC21F" w14:textId="77777777" w:rsidR="00C84A42" w:rsidRPr="001141C9" w:rsidRDefault="00C84A42" w:rsidP="004618D8">
            <w:pPr>
              <w:pStyle w:val="TAC"/>
              <w:keepLines w:val="0"/>
              <w:widowControl w:val="0"/>
              <w:rPr>
                <w:lang w:eastAsia="zh-CN"/>
              </w:rPr>
            </w:pPr>
            <w:r w:rsidRPr="001141C9">
              <w:rPr>
                <w:lang w:eastAsia="zh-CN"/>
              </w:rPr>
              <w:t>CA_n5A-n66A</w:t>
            </w:r>
          </w:p>
          <w:p w14:paraId="5626101A" w14:textId="77777777" w:rsidR="00C84A42" w:rsidRPr="001141C9" w:rsidRDefault="00C84A42" w:rsidP="004618D8">
            <w:pPr>
              <w:pStyle w:val="TAC"/>
              <w:keepLines w:val="0"/>
              <w:widowControl w:val="0"/>
              <w:rPr>
                <w:lang w:eastAsia="zh-CN"/>
              </w:rPr>
            </w:pPr>
            <w:r w:rsidRPr="001141C9">
              <w:rPr>
                <w:lang w:eastAsia="zh-CN"/>
              </w:rPr>
              <w:t>CA_n5A-n77A</w:t>
            </w:r>
            <w:r w:rsidRPr="001141C9">
              <w:rPr>
                <w:vertAlign w:val="superscript"/>
                <w:lang w:eastAsia="zh-CN"/>
              </w:rPr>
              <w:t>5</w:t>
            </w:r>
          </w:p>
          <w:p w14:paraId="0D44A491" w14:textId="77777777" w:rsidR="00C84A42" w:rsidRPr="001141C9" w:rsidRDefault="00C84A42" w:rsidP="004618D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D6A1077"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066B24"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649099C"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21131886" w14:textId="77777777" w:rsidTr="00A34801">
        <w:trPr>
          <w:jc w:val="center"/>
        </w:trPr>
        <w:tc>
          <w:tcPr>
            <w:tcW w:w="1957" w:type="dxa"/>
            <w:tcBorders>
              <w:top w:val="nil"/>
              <w:left w:val="single" w:sz="4" w:space="0" w:color="auto"/>
              <w:bottom w:val="nil"/>
              <w:right w:val="single" w:sz="4" w:space="0" w:color="auto"/>
            </w:tcBorders>
          </w:tcPr>
          <w:p w14:paraId="3D1E7104"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3E2823D"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AB4B8E"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7E67E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5657A57" w14:textId="77777777" w:rsidR="00C84A42" w:rsidRPr="001141C9" w:rsidRDefault="00C84A42" w:rsidP="004618D8">
            <w:pPr>
              <w:pStyle w:val="TAC"/>
              <w:keepLines w:val="0"/>
              <w:widowControl w:val="0"/>
              <w:rPr>
                <w:kern w:val="2"/>
                <w:szCs w:val="22"/>
                <w:lang w:eastAsia="zh-CN"/>
              </w:rPr>
            </w:pPr>
          </w:p>
        </w:tc>
      </w:tr>
      <w:tr w:rsidR="00C84A42" w:rsidRPr="001141C9" w14:paraId="0C5C750A" w14:textId="77777777" w:rsidTr="00A34801">
        <w:trPr>
          <w:jc w:val="center"/>
        </w:trPr>
        <w:tc>
          <w:tcPr>
            <w:tcW w:w="1957" w:type="dxa"/>
            <w:tcBorders>
              <w:top w:val="nil"/>
              <w:left w:val="single" w:sz="4" w:space="0" w:color="auto"/>
              <w:bottom w:val="nil"/>
              <w:right w:val="single" w:sz="4" w:space="0" w:color="auto"/>
            </w:tcBorders>
          </w:tcPr>
          <w:p w14:paraId="74A09A01"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0410396"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3368A2"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41F234"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F5AF8D" w14:textId="77777777" w:rsidR="00C84A42" w:rsidRPr="001141C9" w:rsidRDefault="00C84A42" w:rsidP="004618D8">
            <w:pPr>
              <w:pStyle w:val="TAC"/>
              <w:keepLines w:val="0"/>
              <w:widowControl w:val="0"/>
              <w:rPr>
                <w:kern w:val="2"/>
                <w:szCs w:val="22"/>
                <w:lang w:eastAsia="zh-CN"/>
              </w:rPr>
            </w:pPr>
          </w:p>
        </w:tc>
      </w:tr>
      <w:tr w:rsidR="00C84A42" w:rsidRPr="001141C9" w14:paraId="0D8A1418" w14:textId="77777777" w:rsidTr="00A34801">
        <w:trPr>
          <w:jc w:val="center"/>
        </w:trPr>
        <w:tc>
          <w:tcPr>
            <w:tcW w:w="1957" w:type="dxa"/>
            <w:tcBorders>
              <w:top w:val="nil"/>
              <w:left w:val="single" w:sz="4" w:space="0" w:color="auto"/>
              <w:bottom w:val="single" w:sz="4" w:space="0" w:color="auto"/>
              <w:right w:val="single" w:sz="4" w:space="0" w:color="auto"/>
            </w:tcBorders>
          </w:tcPr>
          <w:p w14:paraId="5202B8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D73BFF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97DE3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33BC8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70D3EF23"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4E7CAD" w14:textId="77777777" w:rsidTr="00A34801">
        <w:trPr>
          <w:jc w:val="center"/>
        </w:trPr>
        <w:tc>
          <w:tcPr>
            <w:tcW w:w="1957" w:type="dxa"/>
            <w:tcBorders>
              <w:top w:val="nil"/>
              <w:left w:val="single" w:sz="4" w:space="0" w:color="auto"/>
              <w:bottom w:val="nil"/>
              <w:right w:val="single" w:sz="4" w:space="0" w:color="auto"/>
            </w:tcBorders>
          </w:tcPr>
          <w:p w14:paraId="0531924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C61C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354313"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65AE24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7A6B3D9"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2B552576" w14:textId="77777777" w:rsidTr="00A34801">
        <w:trPr>
          <w:jc w:val="center"/>
        </w:trPr>
        <w:tc>
          <w:tcPr>
            <w:tcW w:w="1957" w:type="dxa"/>
            <w:tcBorders>
              <w:top w:val="nil"/>
              <w:left w:val="single" w:sz="4" w:space="0" w:color="auto"/>
              <w:bottom w:val="nil"/>
              <w:right w:val="single" w:sz="4" w:space="0" w:color="auto"/>
            </w:tcBorders>
          </w:tcPr>
          <w:p w14:paraId="2B11C1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37595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6BC635"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A9FCA6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F24A185"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B4D21E" w14:textId="77777777" w:rsidTr="00A34801">
        <w:trPr>
          <w:jc w:val="center"/>
        </w:trPr>
        <w:tc>
          <w:tcPr>
            <w:tcW w:w="1957" w:type="dxa"/>
            <w:tcBorders>
              <w:top w:val="nil"/>
              <w:left w:val="single" w:sz="4" w:space="0" w:color="auto"/>
              <w:bottom w:val="nil"/>
              <w:right w:val="single" w:sz="4" w:space="0" w:color="auto"/>
            </w:tcBorders>
          </w:tcPr>
          <w:p w14:paraId="7C8AF7E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55698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BE4FC3"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506BF1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7EDD81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0D2B8D" w14:textId="77777777" w:rsidTr="00A34801">
        <w:trPr>
          <w:jc w:val="center"/>
        </w:trPr>
        <w:tc>
          <w:tcPr>
            <w:tcW w:w="1957" w:type="dxa"/>
            <w:tcBorders>
              <w:top w:val="nil"/>
              <w:left w:val="single" w:sz="4" w:space="0" w:color="auto"/>
              <w:bottom w:val="single" w:sz="4" w:space="0" w:color="auto"/>
              <w:right w:val="single" w:sz="4" w:space="0" w:color="auto"/>
            </w:tcBorders>
          </w:tcPr>
          <w:p w14:paraId="3DED76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DD8B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302937"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9A9F8DA" w14:textId="77777777" w:rsidR="00C84A42" w:rsidRPr="001141C9" w:rsidRDefault="00C84A42" w:rsidP="004618D8">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58BC7CD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304101" w14:textId="77777777" w:rsidTr="00A34801">
        <w:trPr>
          <w:jc w:val="center"/>
        </w:trPr>
        <w:tc>
          <w:tcPr>
            <w:tcW w:w="1957" w:type="dxa"/>
            <w:tcBorders>
              <w:top w:val="single" w:sz="4" w:space="0" w:color="auto"/>
              <w:left w:val="single" w:sz="4" w:space="0" w:color="auto"/>
              <w:bottom w:val="nil"/>
              <w:right w:val="single" w:sz="4" w:space="0" w:color="auto"/>
            </w:tcBorders>
          </w:tcPr>
          <w:p w14:paraId="5E4CA0F4" w14:textId="77777777" w:rsidR="00C84A42" w:rsidRPr="001141C9" w:rsidRDefault="00C84A42" w:rsidP="004618D8">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3CC79D96" w14:textId="77777777" w:rsidR="00C84A42" w:rsidRPr="00DD4870" w:rsidRDefault="00C84A42" w:rsidP="004618D8">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50F56160"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CA_n2A-n5A</w:t>
            </w:r>
          </w:p>
          <w:p w14:paraId="70A59091"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CA_n2A-n66A</w:t>
            </w:r>
          </w:p>
          <w:p w14:paraId="1AA7EBB6"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70A6149"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CA_n5A-n66A</w:t>
            </w:r>
          </w:p>
          <w:p w14:paraId="244301E4"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39AC4F89" w14:textId="77777777" w:rsidR="00C84A42" w:rsidRPr="001141C9" w:rsidRDefault="00C84A42" w:rsidP="004618D8">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2740E1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4D619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8A5EAE0"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10A877C" w14:textId="77777777" w:rsidTr="00A34801">
        <w:trPr>
          <w:jc w:val="center"/>
        </w:trPr>
        <w:tc>
          <w:tcPr>
            <w:tcW w:w="1957" w:type="dxa"/>
            <w:tcBorders>
              <w:top w:val="nil"/>
              <w:left w:val="single" w:sz="4" w:space="0" w:color="auto"/>
              <w:bottom w:val="nil"/>
              <w:right w:val="single" w:sz="4" w:space="0" w:color="auto"/>
            </w:tcBorders>
          </w:tcPr>
          <w:p w14:paraId="363AB4F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3CDC9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E67E0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7E3DE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119421F" w14:textId="77777777" w:rsidR="00C84A42" w:rsidRPr="001141C9" w:rsidRDefault="00C84A42" w:rsidP="004618D8">
            <w:pPr>
              <w:pStyle w:val="TAC"/>
              <w:keepNext w:val="0"/>
              <w:keepLines w:val="0"/>
              <w:widowControl w:val="0"/>
              <w:rPr>
                <w:kern w:val="2"/>
                <w:szCs w:val="22"/>
                <w:lang w:eastAsia="zh-CN"/>
              </w:rPr>
            </w:pPr>
          </w:p>
        </w:tc>
      </w:tr>
      <w:tr w:rsidR="00C84A42" w:rsidRPr="001141C9" w14:paraId="0A501972" w14:textId="77777777" w:rsidTr="00A34801">
        <w:trPr>
          <w:jc w:val="center"/>
        </w:trPr>
        <w:tc>
          <w:tcPr>
            <w:tcW w:w="1957" w:type="dxa"/>
            <w:tcBorders>
              <w:top w:val="nil"/>
              <w:left w:val="single" w:sz="4" w:space="0" w:color="auto"/>
              <w:bottom w:val="nil"/>
              <w:right w:val="single" w:sz="4" w:space="0" w:color="auto"/>
            </w:tcBorders>
          </w:tcPr>
          <w:p w14:paraId="1BFC934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AB3F4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A8100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7C29C6"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4B5B581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BA388B7" w14:textId="77777777" w:rsidTr="00A34801">
        <w:trPr>
          <w:jc w:val="center"/>
        </w:trPr>
        <w:tc>
          <w:tcPr>
            <w:tcW w:w="1957" w:type="dxa"/>
            <w:tcBorders>
              <w:top w:val="nil"/>
              <w:left w:val="single" w:sz="4" w:space="0" w:color="auto"/>
              <w:bottom w:val="single" w:sz="4" w:space="0" w:color="auto"/>
              <w:right w:val="single" w:sz="4" w:space="0" w:color="auto"/>
            </w:tcBorders>
          </w:tcPr>
          <w:p w14:paraId="3DECD3C6"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18536F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9A41A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ED565AD"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0BAA9F0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CBA82B" w14:textId="77777777" w:rsidTr="00A34801">
        <w:trPr>
          <w:jc w:val="center"/>
        </w:trPr>
        <w:tc>
          <w:tcPr>
            <w:tcW w:w="1957" w:type="dxa"/>
            <w:tcBorders>
              <w:top w:val="single" w:sz="4" w:space="0" w:color="auto"/>
              <w:left w:val="single" w:sz="4" w:space="0" w:color="auto"/>
              <w:bottom w:val="nil"/>
              <w:right w:val="single" w:sz="4" w:space="0" w:color="auto"/>
            </w:tcBorders>
          </w:tcPr>
          <w:p w14:paraId="3BC09EA9" w14:textId="77777777" w:rsidR="00C84A42" w:rsidRPr="001141C9" w:rsidRDefault="00C84A42" w:rsidP="004618D8">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67938C7D"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2281821C" w14:textId="77777777" w:rsidR="00C84A42" w:rsidRPr="001141C9" w:rsidRDefault="00C84A42" w:rsidP="004618D8">
            <w:pPr>
              <w:pStyle w:val="TAC"/>
              <w:keepNext w:val="0"/>
              <w:keepLines w:val="0"/>
              <w:widowControl w:val="0"/>
              <w:rPr>
                <w:kern w:val="2"/>
                <w:szCs w:val="22"/>
              </w:rPr>
            </w:pPr>
            <w:r w:rsidRPr="001141C9">
              <w:rPr>
                <w:kern w:val="2"/>
                <w:szCs w:val="22"/>
              </w:rPr>
              <w:t>CA_n2A-n5A</w:t>
            </w:r>
          </w:p>
          <w:p w14:paraId="5D6938D2"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28B5C986"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100EF79" w14:textId="77777777" w:rsidR="00C84A42" w:rsidRPr="001141C9" w:rsidRDefault="00C84A42" w:rsidP="004618D8">
            <w:pPr>
              <w:pStyle w:val="TAC"/>
              <w:keepNext w:val="0"/>
              <w:keepLines w:val="0"/>
              <w:widowControl w:val="0"/>
              <w:rPr>
                <w:kern w:val="2"/>
                <w:szCs w:val="22"/>
              </w:rPr>
            </w:pPr>
            <w:r w:rsidRPr="001141C9">
              <w:rPr>
                <w:kern w:val="2"/>
                <w:szCs w:val="22"/>
              </w:rPr>
              <w:t>CA_n5A-n66A</w:t>
            </w:r>
          </w:p>
          <w:p w14:paraId="7BEFCDF8" w14:textId="77777777" w:rsidR="00C84A42" w:rsidRPr="001141C9" w:rsidRDefault="00C84A42" w:rsidP="004618D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9BD9B34"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F7FA5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4B1339"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502D6013"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BD368F9" w14:textId="77777777" w:rsidTr="00A34801">
        <w:trPr>
          <w:jc w:val="center"/>
        </w:trPr>
        <w:tc>
          <w:tcPr>
            <w:tcW w:w="1957" w:type="dxa"/>
            <w:tcBorders>
              <w:top w:val="nil"/>
              <w:left w:val="single" w:sz="4" w:space="0" w:color="auto"/>
              <w:bottom w:val="nil"/>
              <w:right w:val="single" w:sz="4" w:space="0" w:color="auto"/>
            </w:tcBorders>
          </w:tcPr>
          <w:p w14:paraId="5AFF6FB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46D56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A7234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402295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F9162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F4F4C0" w14:textId="77777777" w:rsidTr="00A34801">
        <w:trPr>
          <w:jc w:val="center"/>
        </w:trPr>
        <w:tc>
          <w:tcPr>
            <w:tcW w:w="1957" w:type="dxa"/>
            <w:tcBorders>
              <w:top w:val="nil"/>
              <w:left w:val="single" w:sz="4" w:space="0" w:color="auto"/>
              <w:bottom w:val="nil"/>
              <w:right w:val="single" w:sz="4" w:space="0" w:color="auto"/>
            </w:tcBorders>
          </w:tcPr>
          <w:p w14:paraId="286F090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B9183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E3FB2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27184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4DC3BF5"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666C6C" w14:textId="77777777" w:rsidTr="00A34801">
        <w:trPr>
          <w:jc w:val="center"/>
        </w:trPr>
        <w:tc>
          <w:tcPr>
            <w:tcW w:w="1957" w:type="dxa"/>
            <w:tcBorders>
              <w:top w:val="nil"/>
              <w:left w:val="single" w:sz="4" w:space="0" w:color="auto"/>
              <w:bottom w:val="single" w:sz="4" w:space="0" w:color="auto"/>
              <w:right w:val="single" w:sz="4" w:space="0" w:color="auto"/>
            </w:tcBorders>
          </w:tcPr>
          <w:p w14:paraId="735E664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786ADC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C65CA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DC4715"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59FCC1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7EACEE" w14:textId="77777777" w:rsidTr="00A34801">
        <w:trPr>
          <w:jc w:val="center"/>
        </w:trPr>
        <w:tc>
          <w:tcPr>
            <w:tcW w:w="1957" w:type="dxa"/>
            <w:tcBorders>
              <w:top w:val="single" w:sz="4" w:space="0" w:color="auto"/>
              <w:left w:val="single" w:sz="4" w:space="0" w:color="auto"/>
              <w:bottom w:val="nil"/>
              <w:right w:val="single" w:sz="4" w:space="0" w:color="auto"/>
            </w:tcBorders>
          </w:tcPr>
          <w:p w14:paraId="2A5A36B0" w14:textId="77777777" w:rsidR="00C84A42" w:rsidRPr="001141C9" w:rsidRDefault="00C84A42" w:rsidP="004618D8">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61F0D467"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F1164C8" w14:textId="77777777" w:rsidR="00C84A42" w:rsidRPr="001141C9" w:rsidRDefault="00C84A42" w:rsidP="004618D8">
            <w:pPr>
              <w:pStyle w:val="TAC"/>
              <w:keepNext w:val="0"/>
              <w:keepLines w:val="0"/>
              <w:widowControl w:val="0"/>
              <w:rPr>
                <w:lang w:eastAsia="zh-CN"/>
              </w:rPr>
            </w:pPr>
            <w:r w:rsidRPr="001141C9">
              <w:rPr>
                <w:lang w:eastAsia="zh-CN"/>
              </w:rPr>
              <w:t>CA_n77C</w:t>
            </w:r>
          </w:p>
          <w:p w14:paraId="0954460B" w14:textId="77777777" w:rsidR="00C84A42" w:rsidRPr="001141C9" w:rsidRDefault="00C84A42" w:rsidP="004618D8">
            <w:pPr>
              <w:pStyle w:val="TAC"/>
              <w:keepNext w:val="0"/>
              <w:keepLines w:val="0"/>
              <w:widowControl w:val="0"/>
              <w:rPr>
                <w:lang w:eastAsia="zh-CN"/>
              </w:rPr>
            </w:pPr>
            <w:r w:rsidRPr="001141C9">
              <w:rPr>
                <w:lang w:eastAsia="zh-CN"/>
              </w:rPr>
              <w:t>CA_n2A-n5A</w:t>
            </w:r>
          </w:p>
          <w:p w14:paraId="010FD15E"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56DFAD8F"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E121972" w14:textId="77777777" w:rsidR="00C84A42" w:rsidRPr="001141C9" w:rsidRDefault="00C84A42" w:rsidP="004618D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7670F31" w14:textId="77777777" w:rsidR="00C84A42" w:rsidRPr="001141C9" w:rsidRDefault="00C84A42" w:rsidP="004618D8">
            <w:pPr>
              <w:pStyle w:val="TAC"/>
              <w:keepNext w:val="0"/>
              <w:keepLines w:val="0"/>
              <w:widowControl w:val="0"/>
              <w:rPr>
                <w:lang w:eastAsia="zh-CN"/>
              </w:rPr>
            </w:pPr>
            <w:r w:rsidRPr="001141C9">
              <w:rPr>
                <w:lang w:eastAsia="zh-CN"/>
              </w:rPr>
              <w:t>CA_n5A-n66A</w:t>
            </w:r>
          </w:p>
          <w:p w14:paraId="47BEB067" w14:textId="77777777" w:rsidR="00C84A42" w:rsidRDefault="00C84A42" w:rsidP="004618D8">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798244F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9BD67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67FC2C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60894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09A8C8B" w14:textId="77777777" w:rsidTr="00A34801">
        <w:trPr>
          <w:jc w:val="center"/>
        </w:trPr>
        <w:tc>
          <w:tcPr>
            <w:tcW w:w="1957" w:type="dxa"/>
            <w:tcBorders>
              <w:top w:val="nil"/>
              <w:left w:val="single" w:sz="4" w:space="0" w:color="auto"/>
              <w:bottom w:val="nil"/>
              <w:right w:val="single" w:sz="4" w:space="0" w:color="auto"/>
            </w:tcBorders>
          </w:tcPr>
          <w:p w14:paraId="4EBCD4E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4106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A423A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DF7FFB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E196DE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72E4A5C" w14:textId="77777777" w:rsidTr="00A34801">
        <w:trPr>
          <w:jc w:val="center"/>
        </w:trPr>
        <w:tc>
          <w:tcPr>
            <w:tcW w:w="1957" w:type="dxa"/>
            <w:tcBorders>
              <w:top w:val="nil"/>
              <w:left w:val="single" w:sz="4" w:space="0" w:color="auto"/>
              <w:bottom w:val="nil"/>
              <w:right w:val="single" w:sz="4" w:space="0" w:color="auto"/>
            </w:tcBorders>
          </w:tcPr>
          <w:p w14:paraId="140E5E8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4C429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A2AE5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A07D8A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A0FB20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AEC12E" w14:textId="77777777" w:rsidTr="00A34801">
        <w:trPr>
          <w:jc w:val="center"/>
        </w:trPr>
        <w:tc>
          <w:tcPr>
            <w:tcW w:w="1957" w:type="dxa"/>
            <w:tcBorders>
              <w:top w:val="nil"/>
              <w:left w:val="single" w:sz="4" w:space="0" w:color="auto"/>
              <w:bottom w:val="nil"/>
              <w:right w:val="single" w:sz="4" w:space="0" w:color="auto"/>
            </w:tcBorders>
          </w:tcPr>
          <w:p w14:paraId="15E7504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5FFE8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8534C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246AE8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6CA3458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DCADDF" w14:textId="77777777" w:rsidTr="00A34801">
        <w:trPr>
          <w:jc w:val="center"/>
        </w:trPr>
        <w:tc>
          <w:tcPr>
            <w:tcW w:w="1957" w:type="dxa"/>
            <w:tcBorders>
              <w:top w:val="nil"/>
              <w:left w:val="single" w:sz="4" w:space="0" w:color="auto"/>
              <w:bottom w:val="nil"/>
              <w:right w:val="single" w:sz="4" w:space="0" w:color="auto"/>
            </w:tcBorders>
          </w:tcPr>
          <w:p w14:paraId="2135E5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B5B091" w14:textId="77777777" w:rsidR="00C84A42" w:rsidRDefault="00C84A42" w:rsidP="004618D8">
            <w:pPr>
              <w:pStyle w:val="TAC"/>
              <w:keepNext w:val="0"/>
              <w:keepLines w:val="0"/>
              <w:widowControl w:val="0"/>
              <w:spacing w:line="256" w:lineRule="auto"/>
              <w:rPr>
                <w:lang w:eastAsia="zh-CN"/>
              </w:rPr>
            </w:pPr>
            <w:r>
              <w:rPr>
                <w:lang w:eastAsia="zh-CN"/>
              </w:rPr>
              <w:t>CA_n77C</w:t>
            </w:r>
          </w:p>
          <w:p w14:paraId="744374ED" w14:textId="77777777" w:rsidR="00C84A42" w:rsidRDefault="00C84A42" w:rsidP="004618D8">
            <w:pPr>
              <w:pStyle w:val="TAC"/>
              <w:keepNext w:val="0"/>
              <w:keepLines w:val="0"/>
              <w:widowControl w:val="0"/>
              <w:spacing w:line="256" w:lineRule="auto"/>
              <w:rPr>
                <w:lang w:eastAsia="zh-CN"/>
              </w:rPr>
            </w:pPr>
            <w:r>
              <w:rPr>
                <w:lang w:eastAsia="zh-CN"/>
              </w:rPr>
              <w:t>CA_n2A-n5A</w:t>
            </w:r>
          </w:p>
          <w:p w14:paraId="5AE9A886" w14:textId="77777777" w:rsidR="00C84A42" w:rsidRDefault="00C84A42" w:rsidP="004618D8">
            <w:pPr>
              <w:pStyle w:val="TAC"/>
              <w:keepNext w:val="0"/>
              <w:keepLines w:val="0"/>
              <w:widowControl w:val="0"/>
              <w:spacing w:line="256" w:lineRule="auto"/>
              <w:rPr>
                <w:lang w:eastAsia="zh-CN"/>
              </w:rPr>
            </w:pPr>
            <w:r>
              <w:rPr>
                <w:lang w:eastAsia="zh-CN"/>
              </w:rPr>
              <w:t>CA_n2A-n66A</w:t>
            </w:r>
          </w:p>
          <w:p w14:paraId="50F30368" w14:textId="77777777" w:rsidR="00C84A42" w:rsidRDefault="00C84A42" w:rsidP="004618D8">
            <w:pPr>
              <w:pStyle w:val="TAC"/>
              <w:keepNext w:val="0"/>
              <w:keepLines w:val="0"/>
              <w:widowControl w:val="0"/>
              <w:spacing w:line="256" w:lineRule="auto"/>
              <w:rPr>
                <w:lang w:eastAsia="zh-CN"/>
              </w:rPr>
            </w:pPr>
            <w:r>
              <w:rPr>
                <w:lang w:eastAsia="zh-CN"/>
              </w:rPr>
              <w:t>CA_n2A-n77A</w:t>
            </w:r>
          </w:p>
          <w:p w14:paraId="15D687BF" w14:textId="77777777" w:rsidR="00C84A42" w:rsidRPr="001141C9" w:rsidRDefault="00C84A42" w:rsidP="004618D8">
            <w:pPr>
              <w:pStyle w:val="TAC"/>
              <w:keepNext w:val="0"/>
              <w:keepLines w:val="0"/>
              <w:widowControl w:val="0"/>
              <w:rPr>
                <w:lang w:eastAsia="zh-CN"/>
              </w:rPr>
            </w:pPr>
            <w:r w:rsidRPr="001141C9">
              <w:rPr>
                <w:lang w:eastAsia="zh-CN"/>
              </w:rPr>
              <w:t>CA_n2A-n77</w:t>
            </w:r>
            <w:r>
              <w:rPr>
                <w:lang w:eastAsia="zh-CN"/>
              </w:rPr>
              <w:t>C</w:t>
            </w:r>
          </w:p>
          <w:p w14:paraId="6222717E" w14:textId="77777777" w:rsidR="00C84A42" w:rsidRDefault="00C84A42" w:rsidP="004618D8">
            <w:pPr>
              <w:pStyle w:val="TAC"/>
              <w:keepNext w:val="0"/>
              <w:keepLines w:val="0"/>
              <w:widowControl w:val="0"/>
              <w:spacing w:line="256" w:lineRule="auto"/>
              <w:rPr>
                <w:lang w:eastAsia="zh-CN"/>
              </w:rPr>
            </w:pPr>
            <w:r>
              <w:rPr>
                <w:lang w:eastAsia="zh-CN"/>
              </w:rPr>
              <w:t>CA_n5A-n77A</w:t>
            </w:r>
          </w:p>
          <w:p w14:paraId="5E68D712" w14:textId="77777777" w:rsidR="00C84A42" w:rsidRPr="001141C9" w:rsidRDefault="00C84A42" w:rsidP="004618D8">
            <w:pPr>
              <w:pStyle w:val="TAC"/>
              <w:keepNext w:val="0"/>
              <w:keepLines w:val="0"/>
              <w:widowControl w:val="0"/>
              <w:rPr>
                <w:lang w:eastAsia="zh-CN"/>
              </w:rPr>
            </w:pPr>
            <w:r w:rsidRPr="001141C9">
              <w:rPr>
                <w:lang w:eastAsia="zh-CN"/>
              </w:rPr>
              <w:t>CA_n5A-n77</w:t>
            </w:r>
            <w:r>
              <w:rPr>
                <w:lang w:eastAsia="zh-CN"/>
              </w:rPr>
              <w:t>C</w:t>
            </w:r>
          </w:p>
          <w:p w14:paraId="770FC7BE" w14:textId="77777777" w:rsidR="00C84A42" w:rsidRDefault="00C84A42" w:rsidP="004618D8">
            <w:pPr>
              <w:pStyle w:val="TAC"/>
              <w:keepNext w:val="0"/>
              <w:keepLines w:val="0"/>
              <w:widowControl w:val="0"/>
              <w:spacing w:line="256" w:lineRule="auto"/>
              <w:rPr>
                <w:lang w:eastAsia="zh-CN"/>
              </w:rPr>
            </w:pPr>
            <w:r>
              <w:rPr>
                <w:lang w:eastAsia="zh-CN"/>
              </w:rPr>
              <w:t>CA_n5A-n66A</w:t>
            </w:r>
          </w:p>
          <w:p w14:paraId="336ECE0B" w14:textId="77777777" w:rsidR="00C84A42" w:rsidRPr="001141C9" w:rsidRDefault="00C84A42" w:rsidP="004618D8">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CE345F3"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5FF5FD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10C3F13"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63D7B989" w14:textId="77777777" w:rsidTr="00A34801">
        <w:trPr>
          <w:jc w:val="center"/>
        </w:trPr>
        <w:tc>
          <w:tcPr>
            <w:tcW w:w="1957" w:type="dxa"/>
            <w:tcBorders>
              <w:top w:val="nil"/>
              <w:left w:val="single" w:sz="4" w:space="0" w:color="auto"/>
              <w:bottom w:val="nil"/>
              <w:right w:val="single" w:sz="4" w:space="0" w:color="auto"/>
            </w:tcBorders>
          </w:tcPr>
          <w:p w14:paraId="0607020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E695D9" w14:textId="77777777" w:rsidR="00C84A42" w:rsidRPr="001141C9" w:rsidRDefault="00C84A42" w:rsidP="004618D8">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0A0F799B"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EB8E5A3"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64E45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561926" w14:textId="77777777" w:rsidTr="00A34801">
        <w:trPr>
          <w:jc w:val="center"/>
        </w:trPr>
        <w:tc>
          <w:tcPr>
            <w:tcW w:w="1957" w:type="dxa"/>
            <w:tcBorders>
              <w:top w:val="nil"/>
              <w:left w:val="single" w:sz="4" w:space="0" w:color="auto"/>
              <w:bottom w:val="nil"/>
              <w:right w:val="single" w:sz="4" w:space="0" w:color="auto"/>
            </w:tcBorders>
          </w:tcPr>
          <w:p w14:paraId="65F599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044BD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DD7388"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7A603B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6EA79F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804A01" w14:textId="77777777" w:rsidTr="00A34801">
        <w:trPr>
          <w:jc w:val="center"/>
        </w:trPr>
        <w:tc>
          <w:tcPr>
            <w:tcW w:w="1957" w:type="dxa"/>
            <w:tcBorders>
              <w:top w:val="nil"/>
              <w:left w:val="single" w:sz="4" w:space="0" w:color="auto"/>
              <w:bottom w:val="single" w:sz="4" w:space="0" w:color="auto"/>
              <w:right w:val="single" w:sz="4" w:space="0" w:color="auto"/>
            </w:tcBorders>
          </w:tcPr>
          <w:p w14:paraId="0E0FC2E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DB450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18775"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936737C"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8F9500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279BB24" w14:textId="77777777" w:rsidTr="00A34801">
        <w:trPr>
          <w:jc w:val="center"/>
        </w:trPr>
        <w:tc>
          <w:tcPr>
            <w:tcW w:w="1957" w:type="dxa"/>
            <w:tcBorders>
              <w:top w:val="single" w:sz="4" w:space="0" w:color="auto"/>
              <w:left w:val="single" w:sz="4" w:space="0" w:color="auto"/>
              <w:bottom w:val="nil"/>
              <w:right w:val="single" w:sz="4" w:space="0" w:color="auto"/>
            </w:tcBorders>
          </w:tcPr>
          <w:p w14:paraId="67A3CEF2" w14:textId="77777777" w:rsidR="00C84A42" w:rsidRPr="001141C9" w:rsidRDefault="00C84A42" w:rsidP="004618D8">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1246F7CD" w14:textId="77777777" w:rsidR="00C84A42" w:rsidRDefault="00C84A42" w:rsidP="004618D8">
            <w:pPr>
              <w:pStyle w:val="TAC"/>
              <w:keepNext w:val="0"/>
              <w:keepLines w:val="0"/>
              <w:widowControl w:val="0"/>
              <w:spacing w:line="256" w:lineRule="auto"/>
              <w:rPr>
                <w:lang w:eastAsia="zh-CN"/>
              </w:rPr>
            </w:pPr>
            <w:r>
              <w:rPr>
                <w:lang w:eastAsia="zh-CN"/>
              </w:rPr>
              <w:t>CA_n77C</w:t>
            </w:r>
          </w:p>
          <w:p w14:paraId="479D3DCD" w14:textId="77777777" w:rsidR="00C84A42" w:rsidRDefault="00C84A42" w:rsidP="004618D8">
            <w:pPr>
              <w:pStyle w:val="TAC"/>
              <w:keepNext w:val="0"/>
              <w:keepLines w:val="0"/>
              <w:widowControl w:val="0"/>
              <w:spacing w:line="256" w:lineRule="auto"/>
              <w:rPr>
                <w:lang w:eastAsia="zh-CN"/>
              </w:rPr>
            </w:pPr>
            <w:r>
              <w:rPr>
                <w:lang w:eastAsia="zh-CN"/>
              </w:rPr>
              <w:t>CA_n2A-n5A</w:t>
            </w:r>
          </w:p>
          <w:p w14:paraId="7658C280" w14:textId="77777777" w:rsidR="00C84A42" w:rsidRDefault="00C84A42" w:rsidP="004618D8">
            <w:pPr>
              <w:pStyle w:val="TAC"/>
              <w:keepNext w:val="0"/>
              <w:keepLines w:val="0"/>
              <w:widowControl w:val="0"/>
              <w:spacing w:line="256" w:lineRule="auto"/>
              <w:rPr>
                <w:lang w:eastAsia="zh-CN"/>
              </w:rPr>
            </w:pPr>
            <w:r>
              <w:rPr>
                <w:lang w:eastAsia="zh-CN"/>
              </w:rPr>
              <w:t>CA_n2A-n66A</w:t>
            </w:r>
          </w:p>
          <w:p w14:paraId="462AB152" w14:textId="77777777" w:rsidR="00C84A42" w:rsidRDefault="00C84A42" w:rsidP="004618D8">
            <w:pPr>
              <w:pStyle w:val="TAC"/>
              <w:keepNext w:val="0"/>
              <w:keepLines w:val="0"/>
              <w:widowControl w:val="0"/>
              <w:spacing w:line="256" w:lineRule="auto"/>
              <w:rPr>
                <w:lang w:eastAsia="zh-CN"/>
              </w:rPr>
            </w:pPr>
            <w:r>
              <w:rPr>
                <w:lang w:eastAsia="zh-CN"/>
              </w:rPr>
              <w:t>CA_n2A-n77A</w:t>
            </w:r>
          </w:p>
          <w:p w14:paraId="6EE16456" w14:textId="77777777" w:rsidR="00C84A42" w:rsidRDefault="00C84A42" w:rsidP="004618D8">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57D3375E" w14:textId="77777777" w:rsidR="00C84A42" w:rsidRDefault="00C84A42" w:rsidP="004618D8">
            <w:pPr>
              <w:pStyle w:val="TAC"/>
              <w:keepNext w:val="0"/>
              <w:keepLines w:val="0"/>
              <w:widowControl w:val="0"/>
              <w:spacing w:line="256" w:lineRule="auto"/>
              <w:rPr>
                <w:lang w:eastAsia="zh-CN"/>
              </w:rPr>
            </w:pPr>
            <w:r>
              <w:rPr>
                <w:lang w:eastAsia="zh-CN"/>
              </w:rPr>
              <w:t>CA_n5A-n77A</w:t>
            </w:r>
          </w:p>
          <w:p w14:paraId="5D00025D" w14:textId="77777777" w:rsidR="00C84A42" w:rsidRDefault="00C84A42" w:rsidP="004618D8">
            <w:pPr>
              <w:pStyle w:val="TAC"/>
              <w:keepNext w:val="0"/>
              <w:keepLines w:val="0"/>
              <w:widowControl w:val="0"/>
              <w:spacing w:line="256" w:lineRule="auto"/>
              <w:rPr>
                <w:lang w:eastAsia="zh-CN"/>
              </w:rPr>
            </w:pPr>
            <w:r>
              <w:rPr>
                <w:lang w:eastAsia="zh-CN"/>
              </w:rPr>
              <w:t>CA_n5A-n66A</w:t>
            </w:r>
          </w:p>
          <w:p w14:paraId="6467953B" w14:textId="77777777" w:rsidR="00C84A42" w:rsidRDefault="00C84A42" w:rsidP="004618D8">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74D4E467" w14:textId="77777777" w:rsidR="00C84A42" w:rsidRPr="001141C9" w:rsidRDefault="00C84A42" w:rsidP="004618D8">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64B39CE"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EF56D60"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871D80A"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40EC6F3D" w14:textId="77777777" w:rsidTr="00A34801">
        <w:trPr>
          <w:jc w:val="center"/>
        </w:trPr>
        <w:tc>
          <w:tcPr>
            <w:tcW w:w="1957" w:type="dxa"/>
            <w:tcBorders>
              <w:top w:val="nil"/>
              <w:left w:val="single" w:sz="4" w:space="0" w:color="auto"/>
              <w:bottom w:val="nil"/>
              <w:right w:val="single" w:sz="4" w:space="0" w:color="auto"/>
            </w:tcBorders>
          </w:tcPr>
          <w:p w14:paraId="730D472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701675" w14:textId="77777777" w:rsidR="00C84A42" w:rsidRPr="001141C9" w:rsidRDefault="00C84A42" w:rsidP="004618D8">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6A1A7E9D"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5782D6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E7245CC"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DA4FB6" w14:textId="77777777" w:rsidTr="00A34801">
        <w:trPr>
          <w:jc w:val="center"/>
        </w:trPr>
        <w:tc>
          <w:tcPr>
            <w:tcW w:w="1957" w:type="dxa"/>
            <w:tcBorders>
              <w:top w:val="nil"/>
              <w:left w:val="single" w:sz="4" w:space="0" w:color="auto"/>
              <w:bottom w:val="nil"/>
              <w:right w:val="single" w:sz="4" w:space="0" w:color="auto"/>
            </w:tcBorders>
          </w:tcPr>
          <w:p w14:paraId="49743F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B95CA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252F3D"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A92218E"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31E42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541D07" w14:textId="77777777" w:rsidTr="00A34801">
        <w:trPr>
          <w:jc w:val="center"/>
        </w:trPr>
        <w:tc>
          <w:tcPr>
            <w:tcW w:w="1957" w:type="dxa"/>
            <w:tcBorders>
              <w:top w:val="nil"/>
              <w:left w:val="single" w:sz="4" w:space="0" w:color="auto"/>
              <w:bottom w:val="single" w:sz="4" w:space="0" w:color="auto"/>
              <w:right w:val="single" w:sz="4" w:space="0" w:color="auto"/>
            </w:tcBorders>
          </w:tcPr>
          <w:p w14:paraId="6430CD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F45334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CBECA0"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6418FD1"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C3708A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F9BDB9" w14:textId="77777777" w:rsidTr="00A34801">
        <w:trPr>
          <w:jc w:val="center"/>
        </w:trPr>
        <w:tc>
          <w:tcPr>
            <w:tcW w:w="1957" w:type="dxa"/>
            <w:tcBorders>
              <w:top w:val="single" w:sz="4" w:space="0" w:color="auto"/>
              <w:left w:val="single" w:sz="4" w:space="0" w:color="auto"/>
              <w:bottom w:val="nil"/>
              <w:right w:val="single" w:sz="4" w:space="0" w:color="auto"/>
            </w:tcBorders>
          </w:tcPr>
          <w:p w14:paraId="33EA6318" w14:textId="77777777" w:rsidR="00C84A42" w:rsidRPr="001141C9" w:rsidRDefault="00C84A42" w:rsidP="004618D8">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41E8697C" w14:textId="77777777" w:rsidR="00C84A42" w:rsidRDefault="00C84A42" w:rsidP="004618D8">
            <w:pPr>
              <w:pStyle w:val="TAC"/>
              <w:keepNext w:val="0"/>
              <w:keepLines w:val="0"/>
              <w:widowControl w:val="0"/>
              <w:spacing w:line="256" w:lineRule="auto"/>
              <w:rPr>
                <w:lang w:eastAsia="zh-CN"/>
              </w:rPr>
            </w:pPr>
            <w:r w:rsidRPr="009C14A7">
              <w:rPr>
                <w:lang w:eastAsia="zh-CN"/>
              </w:rPr>
              <w:t>CA_n5B</w:t>
            </w:r>
          </w:p>
          <w:p w14:paraId="0C2384C1" w14:textId="77777777" w:rsidR="00C84A42" w:rsidRDefault="00C84A42" w:rsidP="004618D8">
            <w:pPr>
              <w:pStyle w:val="TAC"/>
              <w:keepNext w:val="0"/>
              <w:keepLines w:val="0"/>
              <w:widowControl w:val="0"/>
              <w:spacing w:line="256" w:lineRule="auto"/>
              <w:rPr>
                <w:lang w:eastAsia="zh-CN"/>
              </w:rPr>
            </w:pPr>
            <w:r>
              <w:rPr>
                <w:lang w:eastAsia="zh-CN"/>
              </w:rPr>
              <w:t>CA_n77C</w:t>
            </w:r>
          </w:p>
          <w:p w14:paraId="49A89743" w14:textId="77777777" w:rsidR="00C84A42" w:rsidRDefault="00C84A42" w:rsidP="004618D8">
            <w:pPr>
              <w:pStyle w:val="TAC"/>
              <w:keepNext w:val="0"/>
              <w:keepLines w:val="0"/>
              <w:widowControl w:val="0"/>
              <w:spacing w:line="256" w:lineRule="auto"/>
              <w:rPr>
                <w:lang w:eastAsia="zh-CN"/>
              </w:rPr>
            </w:pPr>
            <w:r>
              <w:rPr>
                <w:lang w:eastAsia="zh-CN"/>
              </w:rPr>
              <w:t>CA_n2A-n5A</w:t>
            </w:r>
          </w:p>
          <w:p w14:paraId="63BFB330" w14:textId="77777777" w:rsidR="00C84A42" w:rsidRDefault="00C84A42" w:rsidP="004618D8">
            <w:pPr>
              <w:pStyle w:val="TAC"/>
              <w:keepNext w:val="0"/>
              <w:keepLines w:val="0"/>
              <w:widowControl w:val="0"/>
              <w:spacing w:line="256" w:lineRule="auto"/>
              <w:rPr>
                <w:lang w:eastAsia="zh-CN"/>
              </w:rPr>
            </w:pPr>
            <w:r>
              <w:rPr>
                <w:lang w:eastAsia="zh-CN"/>
              </w:rPr>
              <w:t>CA_n2A-n66A</w:t>
            </w:r>
          </w:p>
          <w:p w14:paraId="4C4A2E13" w14:textId="77777777" w:rsidR="00C84A42" w:rsidRDefault="00C84A42" w:rsidP="004618D8">
            <w:pPr>
              <w:pStyle w:val="TAC"/>
              <w:keepNext w:val="0"/>
              <w:keepLines w:val="0"/>
              <w:widowControl w:val="0"/>
              <w:spacing w:line="256" w:lineRule="auto"/>
              <w:rPr>
                <w:lang w:eastAsia="zh-CN"/>
              </w:rPr>
            </w:pPr>
            <w:r>
              <w:rPr>
                <w:lang w:eastAsia="zh-CN"/>
              </w:rPr>
              <w:t>CA_n2A-n77A</w:t>
            </w:r>
          </w:p>
          <w:p w14:paraId="54D66F7C" w14:textId="77777777" w:rsidR="00C84A42" w:rsidRDefault="00C84A42" w:rsidP="004618D8">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417FC70E" w14:textId="77777777" w:rsidR="00C84A42" w:rsidRDefault="00C84A42" w:rsidP="004618D8">
            <w:pPr>
              <w:pStyle w:val="TAC"/>
              <w:keepNext w:val="0"/>
              <w:keepLines w:val="0"/>
              <w:widowControl w:val="0"/>
              <w:spacing w:line="256" w:lineRule="auto"/>
              <w:rPr>
                <w:lang w:eastAsia="zh-CN"/>
              </w:rPr>
            </w:pPr>
            <w:r>
              <w:rPr>
                <w:lang w:eastAsia="zh-CN"/>
              </w:rPr>
              <w:t>CA_n5A-n66A</w:t>
            </w:r>
          </w:p>
          <w:p w14:paraId="5E044A36" w14:textId="77777777" w:rsidR="00C84A42" w:rsidRDefault="00C84A42" w:rsidP="004618D8">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659FE98F" w14:textId="77777777" w:rsidR="00C84A42" w:rsidRDefault="00C84A42" w:rsidP="004618D8">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42CFFB06" w14:textId="77777777" w:rsidR="00C84A42" w:rsidRPr="001141C9" w:rsidRDefault="00C84A42" w:rsidP="004618D8">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FDDFA7C"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1DF30B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A5C3213"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44AEA83" w14:textId="77777777" w:rsidTr="00A34801">
        <w:trPr>
          <w:jc w:val="center"/>
        </w:trPr>
        <w:tc>
          <w:tcPr>
            <w:tcW w:w="1957" w:type="dxa"/>
            <w:tcBorders>
              <w:top w:val="nil"/>
              <w:left w:val="single" w:sz="4" w:space="0" w:color="auto"/>
              <w:bottom w:val="nil"/>
              <w:right w:val="single" w:sz="4" w:space="0" w:color="auto"/>
            </w:tcBorders>
          </w:tcPr>
          <w:p w14:paraId="60F02C3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DDE551" w14:textId="77777777" w:rsidR="00C84A42" w:rsidRPr="001141C9" w:rsidRDefault="00C84A42" w:rsidP="004618D8">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73B3475D"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FC5AD33"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D9265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701767" w14:textId="77777777" w:rsidTr="00A34801">
        <w:trPr>
          <w:jc w:val="center"/>
        </w:trPr>
        <w:tc>
          <w:tcPr>
            <w:tcW w:w="1957" w:type="dxa"/>
            <w:tcBorders>
              <w:top w:val="nil"/>
              <w:left w:val="single" w:sz="4" w:space="0" w:color="auto"/>
              <w:bottom w:val="nil"/>
              <w:right w:val="single" w:sz="4" w:space="0" w:color="auto"/>
            </w:tcBorders>
          </w:tcPr>
          <w:p w14:paraId="19134F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CF46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D29DCF"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0FD017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52D0D9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EFC676" w14:textId="77777777" w:rsidTr="00A34801">
        <w:trPr>
          <w:jc w:val="center"/>
        </w:trPr>
        <w:tc>
          <w:tcPr>
            <w:tcW w:w="1957" w:type="dxa"/>
            <w:tcBorders>
              <w:top w:val="nil"/>
              <w:left w:val="single" w:sz="4" w:space="0" w:color="auto"/>
              <w:bottom w:val="single" w:sz="4" w:space="0" w:color="auto"/>
              <w:right w:val="single" w:sz="4" w:space="0" w:color="auto"/>
            </w:tcBorders>
          </w:tcPr>
          <w:p w14:paraId="033E9C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FF975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5E6649"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386E265"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8A841C4"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901BC8" w14:textId="77777777" w:rsidTr="00A34801">
        <w:trPr>
          <w:jc w:val="center"/>
        </w:trPr>
        <w:tc>
          <w:tcPr>
            <w:tcW w:w="1957" w:type="dxa"/>
            <w:tcBorders>
              <w:top w:val="single" w:sz="4" w:space="0" w:color="auto"/>
              <w:left w:val="single" w:sz="4" w:space="0" w:color="auto"/>
              <w:bottom w:val="nil"/>
              <w:right w:val="single" w:sz="4" w:space="0" w:color="auto"/>
            </w:tcBorders>
          </w:tcPr>
          <w:p w14:paraId="4E9D5091" w14:textId="77777777" w:rsidR="00C84A42" w:rsidRPr="001141C9" w:rsidRDefault="00C84A42" w:rsidP="004618D8">
            <w:pPr>
              <w:pStyle w:val="TAC"/>
              <w:keepNext w:val="0"/>
              <w:keepLines w:val="0"/>
              <w:widowControl w:val="0"/>
              <w:rPr>
                <w:lang w:eastAsia="zh-CN" w:bidi="ar"/>
              </w:rPr>
            </w:pPr>
            <w:r w:rsidRPr="001141C9">
              <w:rPr>
                <w:lang w:eastAsia="zh-CN"/>
              </w:rPr>
              <w:t>CA_n2A-n12A-n30A-n66A</w:t>
            </w:r>
          </w:p>
        </w:tc>
        <w:tc>
          <w:tcPr>
            <w:tcW w:w="2033" w:type="dxa"/>
            <w:tcBorders>
              <w:top w:val="single" w:sz="4" w:space="0" w:color="auto"/>
              <w:left w:val="single" w:sz="4" w:space="0" w:color="auto"/>
              <w:bottom w:val="nil"/>
              <w:right w:val="single" w:sz="4" w:space="0" w:color="auto"/>
            </w:tcBorders>
          </w:tcPr>
          <w:p w14:paraId="0428B142" w14:textId="77777777" w:rsidR="00C84A42" w:rsidRPr="001141C9" w:rsidRDefault="00C84A42" w:rsidP="004618D8">
            <w:pPr>
              <w:pStyle w:val="TAC"/>
              <w:keepNext w:val="0"/>
              <w:keepLines w:val="0"/>
              <w:widowControl w:val="0"/>
              <w:rPr>
                <w:lang w:eastAsia="zh-CN"/>
              </w:rPr>
            </w:pPr>
            <w:r w:rsidRPr="001141C9">
              <w:rPr>
                <w:lang w:eastAsia="zh-CN"/>
              </w:rPr>
              <w:t>CA_n2A-n12A</w:t>
            </w:r>
          </w:p>
          <w:p w14:paraId="2824D7A4"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28717DEE"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24F8D4A7" w14:textId="77777777" w:rsidR="00C84A42" w:rsidRPr="001141C9" w:rsidRDefault="00C84A42" w:rsidP="004618D8">
            <w:pPr>
              <w:pStyle w:val="TAC"/>
              <w:keepNext w:val="0"/>
              <w:keepLines w:val="0"/>
              <w:widowControl w:val="0"/>
              <w:rPr>
                <w:lang w:eastAsia="zh-CN"/>
              </w:rPr>
            </w:pPr>
            <w:r w:rsidRPr="001141C9">
              <w:rPr>
                <w:lang w:eastAsia="zh-CN"/>
              </w:rPr>
              <w:t>CA_n12A-n30A</w:t>
            </w:r>
          </w:p>
          <w:p w14:paraId="7902BF31" w14:textId="77777777" w:rsidR="00C84A42" w:rsidRPr="001141C9" w:rsidRDefault="00C84A42" w:rsidP="004618D8">
            <w:pPr>
              <w:pStyle w:val="TAC"/>
              <w:keepNext w:val="0"/>
              <w:keepLines w:val="0"/>
              <w:widowControl w:val="0"/>
              <w:rPr>
                <w:lang w:eastAsia="zh-CN"/>
              </w:rPr>
            </w:pPr>
            <w:r w:rsidRPr="001141C9">
              <w:rPr>
                <w:lang w:eastAsia="zh-CN"/>
              </w:rPr>
              <w:t>CA_n12A-n66A</w:t>
            </w:r>
          </w:p>
          <w:p w14:paraId="796DA14D"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DD1F36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A733D3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2011504"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78B5B1C0" w14:textId="77777777" w:rsidTr="00A34801">
        <w:trPr>
          <w:jc w:val="center"/>
        </w:trPr>
        <w:tc>
          <w:tcPr>
            <w:tcW w:w="1957" w:type="dxa"/>
            <w:tcBorders>
              <w:top w:val="nil"/>
              <w:left w:val="single" w:sz="4" w:space="0" w:color="auto"/>
              <w:bottom w:val="nil"/>
              <w:right w:val="single" w:sz="4" w:space="0" w:color="auto"/>
            </w:tcBorders>
          </w:tcPr>
          <w:p w14:paraId="2986C5F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6637F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7E4D1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0660019D"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C2A957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96CA3F" w14:textId="77777777" w:rsidTr="00A34801">
        <w:trPr>
          <w:jc w:val="center"/>
        </w:trPr>
        <w:tc>
          <w:tcPr>
            <w:tcW w:w="1957" w:type="dxa"/>
            <w:tcBorders>
              <w:top w:val="nil"/>
              <w:left w:val="single" w:sz="4" w:space="0" w:color="auto"/>
              <w:bottom w:val="nil"/>
              <w:right w:val="single" w:sz="4" w:space="0" w:color="auto"/>
            </w:tcBorders>
          </w:tcPr>
          <w:p w14:paraId="6D710E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4D13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FEBE8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7FDF127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BD40A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D4325A" w14:textId="77777777" w:rsidTr="00A34801">
        <w:trPr>
          <w:jc w:val="center"/>
        </w:trPr>
        <w:tc>
          <w:tcPr>
            <w:tcW w:w="1957" w:type="dxa"/>
            <w:tcBorders>
              <w:top w:val="nil"/>
              <w:left w:val="single" w:sz="4" w:space="0" w:color="auto"/>
              <w:bottom w:val="single" w:sz="4" w:space="0" w:color="auto"/>
              <w:right w:val="single" w:sz="4" w:space="0" w:color="auto"/>
            </w:tcBorders>
          </w:tcPr>
          <w:p w14:paraId="33D9965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68B3E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CADB1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5447AB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F24AB8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C8CA13" w14:textId="77777777" w:rsidTr="00A34801">
        <w:trPr>
          <w:jc w:val="center"/>
        </w:trPr>
        <w:tc>
          <w:tcPr>
            <w:tcW w:w="1957" w:type="dxa"/>
            <w:tcBorders>
              <w:top w:val="single" w:sz="4" w:space="0" w:color="auto"/>
              <w:left w:val="single" w:sz="4" w:space="0" w:color="auto"/>
              <w:bottom w:val="nil"/>
              <w:right w:val="single" w:sz="4" w:space="0" w:color="auto"/>
            </w:tcBorders>
          </w:tcPr>
          <w:p w14:paraId="039C9345" w14:textId="77777777" w:rsidR="00C84A42" w:rsidRPr="001141C9" w:rsidRDefault="00C84A42" w:rsidP="004618D8">
            <w:pPr>
              <w:pStyle w:val="TAC"/>
              <w:keepNext w:val="0"/>
              <w:keepLines w:val="0"/>
              <w:widowControl w:val="0"/>
              <w:rPr>
                <w:lang w:eastAsia="zh-CN" w:bidi="ar"/>
              </w:rPr>
            </w:pPr>
            <w:r w:rsidRPr="001141C9">
              <w:rPr>
                <w:lang w:eastAsia="zh-CN"/>
              </w:rPr>
              <w:t>CA_n2(2A)-n12A-n30A-n66A</w:t>
            </w:r>
          </w:p>
        </w:tc>
        <w:tc>
          <w:tcPr>
            <w:tcW w:w="2033" w:type="dxa"/>
            <w:tcBorders>
              <w:top w:val="single" w:sz="4" w:space="0" w:color="auto"/>
              <w:left w:val="single" w:sz="4" w:space="0" w:color="auto"/>
              <w:bottom w:val="nil"/>
              <w:right w:val="single" w:sz="4" w:space="0" w:color="auto"/>
            </w:tcBorders>
          </w:tcPr>
          <w:p w14:paraId="28CA791D" w14:textId="77777777" w:rsidR="00C84A42" w:rsidRPr="001141C9" w:rsidRDefault="00C84A42" w:rsidP="004618D8">
            <w:pPr>
              <w:pStyle w:val="TAC"/>
              <w:keepNext w:val="0"/>
              <w:keepLines w:val="0"/>
              <w:widowControl w:val="0"/>
              <w:rPr>
                <w:lang w:eastAsia="zh-CN"/>
              </w:rPr>
            </w:pPr>
            <w:r w:rsidRPr="001141C9">
              <w:rPr>
                <w:lang w:eastAsia="zh-CN"/>
              </w:rPr>
              <w:t>CA_n2A-n12A</w:t>
            </w:r>
          </w:p>
          <w:p w14:paraId="7A95061A"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21818F8"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3182AFF2" w14:textId="77777777" w:rsidR="00C84A42" w:rsidRPr="001141C9" w:rsidRDefault="00C84A42" w:rsidP="004618D8">
            <w:pPr>
              <w:pStyle w:val="TAC"/>
              <w:keepNext w:val="0"/>
              <w:keepLines w:val="0"/>
              <w:widowControl w:val="0"/>
              <w:rPr>
                <w:lang w:eastAsia="zh-CN"/>
              </w:rPr>
            </w:pPr>
            <w:r w:rsidRPr="001141C9">
              <w:rPr>
                <w:lang w:eastAsia="zh-CN"/>
              </w:rPr>
              <w:t>CA_n12A-n30A</w:t>
            </w:r>
          </w:p>
          <w:p w14:paraId="7DA4A62F" w14:textId="77777777" w:rsidR="00C84A42" w:rsidRPr="001141C9" w:rsidRDefault="00C84A42" w:rsidP="004618D8">
            <w:pPr>
              <w:pStyle w:val="TAC"/>
              <w:keepNext w:val="0"/>
              <w:keepLines w:val="0"/>
              <w:widowControl w:val="0"/>
              <w:rPr>
                <w:lang w:eastAsia="zh-CN"/>
              </w:rPr>
            </w:pPr>
            <w:r w:rsidRPr="001141C9">
              <w:rPr>
                <w:lang w:eastAsia="zh-CN"/>
              </w:rPr>
              <w:t>CA_n12A-n66A</w:t>
            </w:r>
          </w:p>
          <w:p w14:paraId="30886005"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AD87EE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5E892AA6"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CA_n2(2A)_BCS0</w:t>
            </w:r>
          </w:p>
        </w:tc>
        <w:tc>
          <w:tcPr>
            <w:tcW w:w="1840" w:type="dxa"/>
            <w:tcBorders>
              <w:top w:val="single" w:sz="4" w:space="0" w:color="auto"/>
              <w:left w:val="single" w:sz="4" w:space="0" w:color="auto"/>
              <w:bottom w:val="nil"/>
              <w:right w:val="single" w:sz="4" w:space="0" w:color="auto"/>
            </w:tcBorders>
          </w:tcPr>
          <w:p w14:paraId="4F360E2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05F650F" w14:textId="77777777" w:rsidTr="00A34801">
        <w:trPr>
          <w:jc w:val="center"/>
        </w:trPr>
        <w:tc>
          <w:tcPr>
            <w:tcW w:w="1957" w:type="dxa"/>
            <w:tcBorders>
              <w:top w:val="nil"/>
              <w:left w:val="single" w:sz="4" w:space="0" w:color="auto"/>
              <w:bottom w:val="nil"/>
              <w:right w:val="single" w:sz="4" w:space="0" w:color="auto"/>
            </w:tcBorders>
          </w:tcPr>
          <w:p w14:paraId="1CFD1CB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4240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C3F47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7D8648CD"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3A3DC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3BF899" w14:textId="77777777" w:rsidTr="00A34801">
        <w:trPr>
          <w:jc w:val="center"/>
        </w:trPr>
        <w:tc>
          <w:tcPr>
            <w:tcW w:w="1957" w:type="dxa"/>
            <w:tcBorders>
              <w:top w:val="nil"/>
              <w:left w:val="single" w:sz="4" w:space="0" w:color="auto"/>
              <w:bottom w:val="nil"/>
              <w:right w:val="single" w:sz="4" w:space="0" w:color="auto"/>
            </w:tcBorders>
          </w:tcPr>
          <w:p w14:paraId="46B4DF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DD86B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8696B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3A4FC73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19A44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2D2AED" w14:textId="77777777" w:rsidTr="00A34801">
        <w:trPr>
          <w:jc w:val="center"/>
        </w:trPr>
        <w:tc>
          <w:tcPr>
            <w:tcW w:w="1957" w:type="dxa"/>
            <w:tcBorders>
              <w:top w:val="nil"/>
              <w:left w:val="single" w:sz="4" w:space="0" w:color="auto"/>
              <w:bottom w:val="single" w:sz="4" w:space="0" w:color="auto"/>
              <w:right w:val="single" w:sz="4" w:space="0" w:color="auto"/>
            </w:tcBorders>
          </w:tcPr>
          <w:p w14:paraId="35BCD44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827B72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AB12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C034A7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654DCFE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6E6022" w14:textId="77777777" w:rsidTr="00A34801">
        <w:trPr>
          <w:jc w:val="center"/>
        </w:trPr>
        <w:tc>
          <w:tcPr>
            <w:tcW w:w="1957" w:type="dxa"/>
            <w:tcBorders>
              <w:top w:val="single" w:sz="4" w:space="0" w:color="auto"/>
              <w:left w:val="single" w:sz="4" w:space="0" w:color="auto"/>
              <w:bottom w:val="nil"/>
              <w:right w:val="single" w:sz="4" w:space="0" w:color="auto"/>
            </w:tcBorders>
          </w:tcPr>
          <w:p w14:paraId="60D4C2C7" w14:textId="77777777" w:rsidR="00C84A42" w:rsidRPr="001141C9" w:rsidRDefault="00C84A42" w:rsidP="004618D8">
            <w:pPr>
              <w:pStyle w:val="TAC"/>
              <w:keepLines w:val="0"/>
              <w:widowControl w:val="0"/>
              <w:rPr>
                <w:lang w:eastAsia="zh-CN" w:bidi="ar"/>
              </w:rPr>
            </w:pPr>
            <w:r w:rsidRPr="001141C9">
              <w:rPr>
                <w:lang w:eastAsia="zh-CN"/>
              </w:rPr>
              <w:lastRenderedPageBreak/>
              <w:t>CA_n2A-n12A-n30A-n66(2A)</w:t>
            </w:r>
          </w:p>
        </w:tc>
        <w:tc>
          <w:tcPr>
            <w:tcW w:w="2033" w:type="dxa"/>
            <w:tcBorders>
              <w:top w:val="single" w:sz="4" w:space="0" w:color="auto"/>
              <w:left w:val="single" w:sz="4" w:space="0" w:color="auto"/>
              <w:bottom w:val="nil"/>
              <w:right w:val="single" w:sz="4" w:space="0" w:color="auto"/>
            </w:tcBorders>
          </w:tcPr>
          <w:p w14:paraId="5D412FB9" w14:textId="77777777" w:rsidR="00C84A42" w:rsidRPr="001141C9" w:rsidRDefault="00C84A42" w:rsidP="004618D8">
            <w:pPr>
              <w:pStyle w:val="TAC"/>
              <w:keepLines w:val="0"/>
              <w:widowControl w:val="0"/>
              <w:rPr>
                <w:lang w:eastAsia="zh-CN"/>
              </w:rPr>
            </w:pPr>
            <w:r w:rsidRPr="001141C9">
              <w:rPr>
                <w:lang w:eastAsia="zh-CN"/>
              </w:rPr>
              <w:t>CA_n2A-n12A</w:t>
            </w:r>
          </w:p>
          <w:p w14:paraId="28D0A779" w14:textId="77777777" w:rsidR="00C84A42" w:rsidRPr="001141C9" w:rsidRDefault="00C84A42" w:rsidP="004618D8">
            <w:pPr>
              <w:pStyle w:val="TAC"/>
              <w:keepLines w:val="0"/>
              <w:widowControl w:val="0"/>
              <w:rPr>
                <w:lang w:eastAsia="zh-CN"/>
              </w:rPr>
            </w:pPr>
            <w:r w:rsidRPr="001141C9">
              <w:rPr>
                <w:lang w:eastAsia="zh-CN"/>
              </w:rPr>
              <w:t>CA_n2A-n30A</w:t>
            </w:r>
          </w:p>
          <w:p w14:paraId="67B58992" w14:textId="77777777" w:rsidR="00C84A42" w:rsidRPr="001141C9" w:rsidRDefault="00C84A42" w:rsidP="004618D8">
            <w:pPr>
              <w:pStyle w:val="TAC"/>
              <w:keepLines w:val="0"/>
              <w:widowControl w:val="0"/>
              <w:rPr>
                <w:lang w:eastAsia="zh-CN"/>
              </w:rPr>
            </w:pPr>
            <w:r w:rsidRPr="001141C9">
              <w:rPr>
                <w:lang w:eastAsia="zh-CN"/>
              </w:rPr>
              <w:t>CA_n2A-n66A</w:t>
            </w:r>
          </w:p>
          <w:p w14:paraId="3A6BA438" w14:textId="77777777" w:rsidR="00C84A42" w:rsidRPr="001141C9" w:rsidRDefault="00C84A42" w:rsidP="004618D8">
            <w:pPr>
              <w:pStyle w:val="TAC"/>
              <w:keepLines w:val="0"/>
              <w:widowControl w:val="0"/>
              <w:rPr>
                <w:lang w:eastAsia="zh-CN"/>
              </w:rPr>
            </w:pPr>
            <w:r w:rsidRPr="001141C9">
              <w:rPr>
                <w:lang w:eastAsia="zh-CN"/>
              </w:rPr>
              <w:t>CA_n12A-n30A</w:t>
            </w:r>
          </w:p>
          <w:p w14:paraId="4E87CDB0" w14:textId="77777777" w:rsidR="00C84A42" w:rsidRPr="001141C9" w:rsidRDefault="00C84A42" w:rsidP="004618D8">
            <w:pPr>
              <w:pStyle w:val="TAC"/>
              <w:keepLines w:val="0"/>
              <w:widowControl w:val="0"/>
              <w:rPr>
                <w:lang w:eastAsia="zh-CN"/>
              </w:rPr>
            </w:pPr>
            <w:r w:rsidRPr="001141C9">
              <w:rPr>
                <w:lang w:eastAsia="zh-CN"/>
              </w:rPr>
              <w:t>CA_n12A-n66A</w:t>
            </w:r>
          </w:p>
          <w:p w14:paraId="4AEAAE81" w14:textId="77777777" w:rsidR="00C84A42" w:rsidRPr="001141C9" w:rsidRDefault="00C84A42" w:rsidP="004618D8">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8357557"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25E3425B"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7555EF"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0B5871DA" w14:textId="77777777" w:rsidTr="00A34801">
        <w:trPr>
          <w:jc w:val="center"/>
        </w:trPr>
        <w:tc>
          <w:tcPr>
            <w:tcW w:w="1957" w:type="dxa"/>
            <w:tcBorders>
              <w:top w:val="nil"/>
              <w:left w:val="single" w:sz="4" w:space="0" w:color="auto"/>
              <w:bottom w:val="nil"/>
              <w:right w:val="single" w:sz="4" w:space="0" w:color="auto"/>
            </w:tcBorders>
          </w:tcPr>
          <w:p w14:paraId="7F6AB59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C464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5EC01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65FCF119"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3BA40E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F44A28" w14:textId="77777777" w:rsidTr="00A34801">
        <w:trPr>
          <w:jc w:val="center"/>
        </w:trPr>
        <w:tc>
          <w:tcPr>
            <w:tcW w:w="1957" w:type="dxa"/>
            <w:tcBorders>
              <w:top w:val="nil"/>
              <w:left w:val="single" w:sz="4" w:space="0" w:color="auto"/>
              <w:bottom w:val="nil"/>
              <w:right w:val="single" w:sz="4" w:space="0" w:color="auto"/>
            </w:tcBorders>
          </w:tcPr>
          <w:p w14:paraId="5B1477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45223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3E15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76C076C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09AB3E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20F08B" w14:textId="77777777" w:rsidTr="00A34801">
        <w:trPr>
          <w:jc w:val="center"/>
        </w:trPr>
        <w:tc>
          <w:tcPr>
            <w:tcW w:w="1957" w:type="dxa"/>
            <w:tcBorders>
              <w:top w:val="nil"/>
              <w:left w:val="single" w:sz="4" w:space="0" w:color="auto"/>
              <w:bottom w:val="single" w:sz="4" w:space="0" w:color="auto"/>
              <w:right w:val="single" w:sz="4" w:space="0" w:color="auto"/>
            </w:tcBorders>
          </w:tcPr>
          <w:p w14:paraId="0BCDC4F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08EDF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9D570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C214432"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CA_n66(2A)_BCS1</w:t>
            </w:r>
          </w:p>
        </w:tc>
        <w:tc>
          <w:tcPr>
            <w:tcW w:w="1840" w:type="dxa"/>
            <w:tcBorders>
              <w:top w:val="nil"/>
              <w:left w:val="single" w:sz="4" w:space="0" w:color="auto"/>
              <w:bottom w:val="single" w:sz="4" w:space="0" w:color="auto"/>
              <w:right w:val="single" w:sz="4" w:space="0" w:color="auto"/>
            </w:tcBorders>
          </w:tcPr>
          <w:p w14:paraId="13420E07" w14:textId="77777777" w:rsidR="00C84A42" w:rsidRPr="001141C9" w:rsidRDefault="00C84A42" w:rsidP="004618D8">
            <w:pPr>
              <w:pStyle w:val="TAC"/>
              <w:keepNext w:val="0"/>
              <w:keepLines w:val="0"/>
              <w:widowControl w:val="0"/>
              <w:rPr>
                <w:kern w:val="2"/>
                <w:szCs w:val="22"/>
                <w:lang w:eastAsia="zh-CN"/>
              </w:rPr>
            </w:pPr>
          </w:p>
        </w:tc>
      </w:tr>
      <w:tr w:rsidR="00C84A42" w:rsidRPr="001141C9" w14:paraId="4D8F62ED" w14:textId="77777777" w:rsidTr="00A34801">
        <w:trPr>
          <w:jc w:val="center"/>
        </w:trPr>
        <w:tc>
          <w:tcPr>
            <w:tcW w:w="1957" w:type="dxa"/>
            <w:tcBorders>
              <w:top w:val="single" w:sz="4" w:space="0" w:color="auto"/>
              <w:left w:val="single" w:sz="4" w:space="0" w:color="auto"/>
              <w:bottom w:val="nil"/>
              <w:right w:val="single" w:sz="4" w:space="0" w:color="auto"/>
            </w:tcBorders>
          </w:tcPr>
          <w:p w14:paraId="52B8E1B5" w14:textId="77777777" w:rsidR="00C84A42" w:rsidRPr="001141C9" w:rsidRDefault="00C84A42" w:rsidP="004618D8">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19B7B519"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37AB397A"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3EC8DC68" w14:textId="77777777" w:rsidR="00C84A42" w:rsidRPr="001141C9" w:rsidRDefault="00C84A42" w:rsidP="004618D8">
            <w:pPr>
              <w:pStyle w:val="TAC"/>
              <w:keepNext w:val="0"/>
              <w:keepLines w:val="0"/>
              <w:widowControl w:val="0"/>
              <w:rPr>
                <w:kern w:val="2"/>
                <w:szCs w:val="22"/>
              </w:rPr>
            </w:pPr>
            <w:r w:rsidRPr="001141C9">
              <w:rPr>
                <w:kern w:val="2"/>
                <w:szCs w:val="22"/>
              </w:rPr>
              <w:t>CA_n2A-n30A</w:t>
            </w:r>
          </w:p>
          <w:p w14:paraId="3ABC4884"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436B569" w14:textId="77777777" w:rsidR="00C84A42" w:rsidRPr="001141C9" w:rsidRDefault="00C84A42" w:rsidP="004618D8">
            <w:pPr>
              <w:pStyle w:val="TAC"/>
              <w:keepNext w:val="0"/>
              <w:keepLines w:val="0"/>
              <w:widowControl w:val="0"/>
              <w:rPr>
                <w:kern w:val="2"/>
                <w:szCs w:val="22"/>
              </w:rPr>
            </w:pPr>
            <w:r w:rsidRPr="001141C9">
              <w:rPr>
                <w:kern w:val="2"/>
                <w:szCs w:val="22"/>
              </w:rPr>
              <w:t>CA_n12A-n30A</w:t>
            </w:r>
          </w:p>
          <w:p w14:paraId="21DA6599"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2785A00" w14:textId="77777777" w:rsidR="00C84A42" w:rsidRPr="001141C9" w:rsidRDefault="00C84A42" w:rsidP="004618D8">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E218D6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83AE61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98C377"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E1BB790" w14:textId="77777777" w:rsidTr="00A34801">
        <w:trPr>
          <w:jc w:val="center"/>
        </w:trPr>
        <w:tc>
          <w:tcPr>
            <w:tcW w:w="1957" w:type="dxa"/>
            <w:tcBorders>
              <w:top w:val="nil"/>
              <w:left w:val="single" w:sz="4" w:space="0" w:color="auto"/>
              <w:bottom w:val="nil"/>
              <w:right w:val="single" w:sz="4" w:space="0" w:color="auto"/>
            </w:tcBorders>
          </w:tcPr>
          <w:p w14:paraId="10D30E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EE1C4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BFFADB"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08077157"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093B88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DE9603" w14:textId="77777777" w:rsidTr="00A34801">
        <w:trPr>
          <w:jc w:val="center"/>
        </w:trPr>
        <w:tc>
          <w:tcPr>
            <w:tcW w:w="1957" w:type="dxa"/>
            <w:tcBorders>
              <w:top w:val="nil"/>
              <w:left w:val="single" w:sz="4" w:space="0" w:color="auto"/>
              <w:bottom w:val="nil"/>
              <w:right w:val="single" w:sz="4" w:space="0" w:color="auto"/>
            </w:tcBorders>
          </w:tcPr>
          <w:p w14:paraId="685DEDF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7E46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65E07F"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10624E6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6671007" w14:textId="77777777" w:rsidR="00C84A42" w:rsidRPr="001141C9" w:rsidRDefault="00C84A42" w:rsidP="004618D8">
            <w:pPr>
              <w:pStyle w:val="TAC"/>
              <w:keepNext w:val="0"/>
              <w:keepLines w:val="0"/>
              <w:widowControl w:val="0"/>
              <w:rPr>
                <w:kern w:val="2"/>
                <w:szCs w:val="22"/>
                <w:lang w:eastAsia="zh-CN"/>
              </w:rPr>
            </w:pPr>
          </w:p>
        </w:tc>
      </w:tr>
      <w:tr w:rsidR="00C84A42" w:rsidRPr="001141C9" w14:paraId="2765C10C" w14:textId="77777777" w:rsidTr="00A34801">
        <w:trPr>
          <w:jc w:val="center"/>
        </w:trPr>
        <w:tc>
          <w:tcPr>
            <w:tcW w:w="1957" w:type="dxa"/>
            <w:tcBorders>
              <w:top w:val="nil"/>
              <w:left w:val="single" w:sz="4" w:space="0" w:color="auto"/>
              <w:bottom w:val="single" w:sz="4" w:space="0" w:color="auto"/>
              <w:right w:val="single" w:sz="4" w:space="0" w:color="auto"/>
            </w:tcBorders>
          </w:tcPr>
          <w:p w14:paraId="282DD72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1A3690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0203EB"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695D334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785E9C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060C3C" w14:textId="77777777" w:rsidTr="00A34801">
        <w:trPr>
          <w:jc w:val="center"/>
        </w:trPr>
        <w:tc>
          <w:tcPr>
            <w:tcW w:w="1957" w:type="dxa"/>
            <w:tcBorders>
              <w:top w:val="single" w:sz="4" w:space="0" w:color="auto"/>
              <w:left w:val="single" w:sz="4" w:space="0" w:color="auto"/>
              <w:bottom w:val="nil"/>
              <w:right w:val="single" w:sz="4" w:space="0" w:color="auto"/>
            </w:tcBorders>
          </w:tcPr>
          <w:p w14:paraId="05ABAFB9" w14:textId="77777777" w:rsidR="00C84A42" w:rsidRPr="001141C9" w:rsidRDefault="00C84A42" w:rsidP="004618D8">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2680EED3"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56EB58"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108F6EE1"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CA_n2A-n30A</w:t>
            </w:r>
          </w:p>
          <w:p w14:paraId="699D7465"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8872B8B"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CA_n12A-n30A</w:t>
            </w:r>
          </w:p>
          <w:p w14:paraId="549E6011"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AD84D95"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252C10" w14:textId="77777777" w:rsidR="00C84A42" w:rsidRPr="001141C9" w:rsidRDefault="00C84A42" w:rsidP="004618D8">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81840F9"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5815E2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6088C94" w14:textId="77777777" w:rsidTr="00A34801">
        <w:trPr>
          <w:jc w:val="center"/>
        </w:trPr>
        <w:tc>
          <w:tcPr>
            <w:tcW w:w="1957" w:type="dxa"/>
            <w:tcBorders>
              <w:top w:val="nil"/>
              <w:left w:val="single" w:sz="4" w:space="0" w:color="auto"/>
              <w:bottom w:val="nil"/>
              <w:right w:val="single" w:sz="4" w:space="0" w:color="auto"/>
            </w:tcBorders>
          </w:tcPr>
          <w:p w14:paraId="76101C4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18EE3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78611E" w14:textId="77777777" w:rsidR="00C84A42" w:rsidRPr="001141C9" w:rsidRDefault="00C84A42" w:rsidP="004618D8">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7B329642"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EBB646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1344D0" w14:textId="77777777" w:rsidTr="00A34801">
        <w:trPr>
          <w:jc w:val="center"/>
        </w:trPr>
        <w:tc>
          <w:tcPr>
            <w:tcW w:w="1957" w:type="dxa"/>
            <w:tcBorders>
              <w:top w:val="nil"/>
              <w:left w:val="single" w:sz="4" w:space="0" w:color="auto"/>
              <w:bottom w:val="nil"/>
              <w:right w:val="single" w:sz="4" w:space="0" w:color="auto"/>
            </w:tcBorders>
          </w:tcPr>
          <w:p w14:paraId="2105E1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ABE67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B58586" w14:textId="77777777" w:rsidR="00C84A42" w:rsidRPr="001141C9" w:rsidRDefault="00C84A42" w:rsidP="004618D8">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8D0504E"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AA586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6D520F" w14:textId="77777777" w:rsidTr="00A34801">
        <w:trPr>
          <w:jc w:val="center"/>
        </w:trPr>
        <w:tc>
          <w:tcPr>
            <w:tcW w:w="1957" w:type="dxa"/>
            <w:tcBorders>
              <w:top w:val="nil"/>
              <w:left w:val="single" w:sz="4" w:space="0" w:color="auto"/>
              <w:bottom w:val="single" w:sz="4" w:space="0" w:color="auto"/>
              <w:right w:val="single" w:sz="4" w:space="0" w:color="auto"/>
            </w:tcBorders>
          </w:tcPr>
          <w:p w14:paraId="7D438E9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C31FF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ACFA41" w14:textId="77777777" w:rsidR="00C84A42" w:rsidRPr="001141C9" w:rsidRDefault="00C84A42" w:rsidP="004618D8">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A094EB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1D26F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9550D1" w14:textId="77777777" w:rsidTr="00A34801">
        <w:trPr>
          <w:jc w:val="center"/>
        </w:trPr>
        <w:tc>
          <w:tcPr>
            <w:tcW w:w="1957" w:type="dxa"/>
            <w:tcBorders>
              <w:top w:val="single" w:sz="4" w:space="0" w:color="auto"/>
              <w:left w:val="single" w:sz="4" w:space="0" w:color="auto"/>
              <w:bottom w:val="nil"/>
              <w:right w:val="single" w:sz="4" w:space="0" w:color="auto"/>
            </w:tcBorders>
          </w:tcPr>
          <w:p w14:paraId="53F1F259" w14:textId="77777777" w:rsidR="00C84A42" w:rsidRPr="001141C9" w:rsidRDefault="00C84A42" w:rsidP="004618D8">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03EB2590"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0CC7FF"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586174CD"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CA_n2A-n30A</w:t>
            </w:r>
          </w:p>
          <w:p w14:paraId="2DCABD5B"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CF2094"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CA_n12A-n30A</w:t>
            </w:r>
          </w:p>
          <w:p w14:paraId="0621A36A"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386BE39"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33C6AB1" w14:textId="77777777" w:rsidR="00C84A42" w:rsidRPr="001141C9" w:rsidRDefault="00C84A42" w:rsidP="004618D8">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FD60E4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1EE6495"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099DA3D" w14:textId="77777777" w:rsidTr="00A34801">
        <w:trPr>
          <w:jc w:val="center"/>
        </w:trPr>
        <w:tc>
          <w:tcPr>
            <w:tcW w:w="1957" w:type="dxa"/>
            <w:tcBorders>
              <w:top w:val="nil"/>
              <w:left w:val="single" w:sz="4" w:space="0" w:color="auto"/>
              <w:bottom w:val="nil"/>
              <w:right w:val="single" w:sz="4" w:space="0" w:color="auto"/>
            </w:tcBorders>
          </w:tcPr>
          <w:p w14:paraId="484A2D9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C46F5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EF78B9" w14:textId="77777777" w:rsidR="00C84A42" w:rsidRPr="001141C9" w:rsidRDefault="00C84A42" w:rsidP="004618D8">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7FF74C89"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D40235F" w14:textId="77777777" w:rsidR="00C84A42" w:rsidRPr="001141C9" w:rsidRDefault="00C84A42" w:rsidP="004618D8">
            <w:pPr>
              <w:pStyle w:val="TAC"/>
              <w:keepNext w:val="0"/>
              <w:keepLines w:val="0"/>
              <w:widowControl w:val="0"/>
              <w:rPr>
                <w:kern w:val="2"/>
                <w:szCs w:val="22"/>
                <w:lang w:eastAsia="zh-CN"/>
              </w:rPr>
            </w:pPr>
          </w:p>
        </w:tc>
      </w:tr>
      <w:tr w:rsidR="00C84A42" w:rsidRPr="001141C9" w14:paraId="7B6450BF" w14:textId="77777777" w:rsidTr="00A34801">
        <w:trPr>
          <w:jc w:val="center"/>
        </w:trPr>
        <w:tc>
          <w:tcPr>
            <w:tcW w:w="1957" w:type="dxa"/>
            <w:tcBorders>
              <w:top w:val="nil"/>
              <w:left w:val="single" w:sz="4" w:space="0" w:color="auto"/>
              <w:bottom w:val="nil"/>
              <w:right w:val="single" w:sz="4" w:space="0" w:color="auto"/>
            </w:tcBorders>
          </w:tcPr>
          <w:p w14:paraId="195631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A75FB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0713C" w14:textId="77777777" w:rsidR="00C84A42" w:rsidRPr="001141C9" w:rsidRDefault="00C84A42" w:rsidP="004618D8">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6BD4DEA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06E1D3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E67627" w14:textId="77777777" w:rsidTr="00A34801">
        <w:trPr>
          <w:jc w:val="center"/>
        </w:trPr>
        <w:tc>
          <w:tcPr>
            <w:tcW w:w="1957" w:type="dxa"/>
            <w:tcBorders>
              <w:top w:val="nil"/>
              <w:left w:val="single" w:sz="4" w:space="0" w:color="auto"/>
              <w:bottom w:val="single" w:sz="4" w:space="0" w:color="auto"/>
              <w:right w:val="single" w:sz="4" w:space="0" w:color="auto"/>
            </w:tcBorders>
          </w:tcPr>
          <w:p w14:paraId="527ABA4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4A132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CECB8A" w14:textId="77777777" w:rsidR="00C84A42" w:rsidRPr="001141C9" w:rsidRDefault="00C84A42" w:rsidP="004618D8">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D634253"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73F45825"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EFE450" w14:textId="77777777" w:rsidTr="00A34801">
        <w:trPr>
          <w:jc w:val="center"/>
        </w:trPr>
        <w:tc>
          <w:tcPr>
            <w:tcW w:w="1957" w:type="dxa"/>
            <w:tcBorders>
              <w:top w:val="single" w:sz="4" w:space="0" w:color="auto"/>
              <w:left w:val="single" w:sz="4" w:space="0" w:color="auto"/>
              <w:bottom w:val="nil"/>
              <w:right w:val="single" w:sz="4" w:space="0" w:color="auto"/>
            </w:tcBorders>
          </w:tcPr>
          <w:p w14:paraId="474FB9F7" w14:textId="77777777" w:rsidR="00C84A42" w:rsidRPr="001141C9" w:rsidRDefault="00C84A42" w:rsidP="004618D8">
            <w:pPr>
              <w:pStyle w:val="TAC"/>
              <w:keepNext w:val="0"/>
              <w:keepLines w:val="0"/>
              <w:widowControl w:val="0"/>
              <w:rPr>
                <w:kern w:val="2"/>
                <w:szCs w:val="22"/>
              </w:rPr>
            </w:pPr>
            <w:r w:rsidRPr="001141C9">
              <w:rPr>
                <w:kern w:val="2"/>
                <w:szCs w:val="22"/>
              </w:rPr>
              <w:t>CA_n2(2A)-n12A-n30A-n77(2A)</w:t>
            </w:r>
          </w:p>
        </w:tc>
        <w:tc>
          <w:tcPr>
            <w:tcW w:w="2033" w:type="dxa"/>
            <w:tcBorders>
              <w:top w:val="single" w:sz="4" w:space="0" w:color="auto"/>
              <w:left w:val="single" w:sz="4" w:space="0" w:color="auto"/>
              <w:bottom w:val="nil"/>
              <w:right w:val="single" w:sz="4" w:space="0" w:color="auto"/>
            </w:tcBorders>
          </w:tcPr>
          <w:p w14:paraId="589E260D"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46269B16"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52187714" w14:textId="77777777" w:rsidR="00C84A42" w:rsidRPr="001141C9" w:rsidRDefault="00C84A42" w:rsidP="004618D8">
            <w:pPr>
              <w:pStyle w:val="TAC"/>
              <w:keepNext w:val="0"/>
              <w:keepLines w:val="0"/>
              <w:widowControl w:val="0"/>
              <w:rPr>
                <w:kern w:val="2"/>
                <w:szCs w:val="22"/>
              </w:rPr>
            </w:pPr>
            <w:r w:rsidRPr="001141C9">
              <w:rPr>
                <w:kern w:val="2"/>
                <w:szCs w:val="22"/>
              </w:rPr>
              <w:t>CA_n2A-n30A</w:t>
            </w:r>
          </w:p>
          <w:p w14:paraId="0F9D1D2D"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974F1D6" w14:textId="77777777" w:rsidR="00C84A42" w:rsidRPr="001141C9" w:rsidRDefault="00C84A42" w:rsidP="004618D8">
            <w:pPr>
              <w:pStyle w:val="TAC"/>
              <w:keepNext w:val="0"/>
              <w:keepLines w:val="0"/>
              <w:widowControl w:val="0"/>
              <w:rPr>
                <w:kern w:val="2"/>
                <w:szCs w:val="22"/>
              </w:rPr>
            </w:pPr>
            <w:r w:rsidRPr="001141C9">
              <w:rPr>
                <w:kern w:val="2"/>
                <w:szCs w:val="22"/>
              </w:rPr>
              <w:t>CA_n12A-n30A</w:t>
            </w:r>
          </w:p>
          <w:p w14:paraId="366E51D8"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146A0AA"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8E6164" w14:textId="77777777" w:rsidR="00C84A42" w:rsidRPr="001141C9" w:rsidRDefault="00C84A42" w:rsidP="004618D8">
            <w:pPr>
              <w:pStyle w:val="TAC"/>
              <w:keepNext w:val="0"/>
              <w:keepLines w:val="0"/>
              <w:widowControl w:val="0"/>
              <w:rPr>
                <w:kern w:val="2"/>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A3B05AE"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7555C192"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206A123" w14:textId="77777777" w:rsidTr="00A34801">
        <w:trPr>
          <w:jc w:val="center"/>
        </w:trPr>
        <w:tc>
          <w:tcPr>
            <w:tcW w:w="1957" w:type="dxa"/>
            <w:tcBorders>
              <w:top w:val="nil"/>
              <w:left w:val="single" w:sz="4" w:space="0" w:color="auto"/>
              <w:bottom w:val="nil"/>
              <w:right w:val="single" w:sz="4" w:space="0" w:color="auto"/>
            </w:tcBorders>
          </w:tcPr>
          <w:p w14:paraId="0F16CF0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10B35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BC866B" w14:textId="77777777" w:rsidR="00C84A42" w:rsidRPr="001141C9" w:rsidRDefault="00C84A42" w:rsidP="004618D8">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2B7D75BD"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71A965A"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0B7FDE" w14:textId="77777777" w:rsidTr="00A34801">
        <w:trPr>
          <w:jc w:val="center"/>
        </w:trPr>
        <w:tc>
          <w:tcPr>
            <w:tcW w:w="1957" w:type="dxa"/>
            <w:tcBorders>
              <w:top w:val="nil"/>
              <w:left w:val="single" w:sz="4" w:space="0" w:color="auto"/>
              <w:bottom w:val="nil"/>
              <w:right w:val="single" w:sz="4" w:space="0" w:color="auto"/>
            </w:tcBorders>
          </w:tcPr>
          <w:p w14:paraId="7360762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A1D07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C67F41" w14:textId="77777777" w:rsidR="00C84A42" w:rsidRPr="001141C9" w:rsidRDefault="00C84A42" w:rsidP="004618D8">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20CB24A"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C2073E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4240F6B" w14:textId="77777777" w:rsidTr="00A34801">
        <w:trPr>
          <w:jc w:val="center"/>
        </w:trPr>
        <w:tc>
          <w:tcPr>
            <w:tcW w:w="1957" w:type="dxa"/>
            <w:tcBorders>
              <w:top w:val="nil"/>
              <w:left w:val="single" w:sz="4" w:space="0" w:color="auto"/>
              <w:bottom w:val="single" w:sz="4" w:space="0" w:color="auto"/>
              <w:right w:val="single" w:sz="4" w:space="0" w:color="auto"/>
            </w:tcBorders>
          </w:tcPr>
          <w:p w14:paraId="583559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1C180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5F4598" w14:textId="77777777" w:rsidR="00C84A42" w:rsidRPr="001141C9" w:rsidRDefault="00C84A42" w:rsidP="004618D8">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CFDACBD"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AD8A44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DCE73D" w14:textId="77777777" w:rsidTr="00A34801">
        <w:trPr>
          <w:jc w:val="center"/>
        </w:trPr>
        <w:tc>
          <w:tcPr>
            <w:tcW w:w="1957" w:type="dxa"/>
            <w:tcBorders>
              <w:top w:val="single" w:sz="4" w:space="0" w:color="auto"/>
              <w:left w:val="single" w:sz="4" w:space="0" w:color="auto"/>
              <w:bottom w:val="nil"/>
              <w:right w:val="single" w:sz="4" w:space="0" w:color="auto"/>
            </w:tcBorders>
          </w:tcPr>
          <w:p w14:paraId="76702F7E" w14:textId="77777777" w:rsidR="00C84A42" w:rsidRPr="001141C9" w:rsidRDefault="00C84A42" w:rsidP="004618D8">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48DAFABF"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13D24289"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044F50BF"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71D97418"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E47AC36" w14:textId="77777777" w:rsidR="00C84A42" w:rsidRPr="001141C9" w:rsidRDefault="00C84A42" w:rsidP="004618D8">
            <w:pPr>
              <w:pStyle w:val="TAC"/>
              <w:keepNext w:val="0"/>
              <w:keepLines w:val="0"/>
              <w:widowControl w:val="0"/>
              <w:rPr>
                <w:kern w:val="2"/>
                <w:szCs w:val="22"/>
              </w:rPr>
            </w:pPr>
            <w:r w:rsidRPr="001141C9">
              <w:rPr>
                <w:kern w:val="2"/>
                <w:szCs w:val="22"/>
              </w:rPr>
              <w:t>CA_n12A-n66A</w:t>
            </w:r>
          </w:p>
          <w:p w14:paraId="5EA6783F"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35FE08E" w14:textId="77777777" w:rsidR="00C84A42" w:rsidRPr="001141C9" w:rsidRDefault="00C84A42" w:rsidP="004618D8">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366EF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4CE41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77D6E35A"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7DC205D1" w14:textId="77777777" w:rsidTr="00A34801">
        <w:trPr>
          <w:jc w:val="center"/>
        </w:trPr>
        <w:tc>
          <w:tcPr>
            <w:tcW w:w="1957" w:type="dxa"/>
            <w:tcBorders>
              <w:top w:val="nil"/>
              <w:left w:val="single" w:sz="4" w:space="0" w:color="auto"/>
              <w:bottom w:val="nil"/>
              <w:right w:val="single" w:sz="4" w:space="0" w:color="auto"/>
            </w:tcBorders>
          </w:tcPr>
          <w:p w14:paraId="7A9FC6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84B2A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C790C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A092A42"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CA70045"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138D76" w14:textId="77777777" w:rsidTr="00A34801">
        <w:trPr>
          <w:jc w:val="center"/>
        </w:trPr>
        <w:tc>
          <w:tcPr>
            <w:tcW w:w="1957" w:type="dxa"/>
            <w:tcBorders>
              <w:top w:val="nil"/>
              <w:left w:val="single" w:sz="4" w:space="0" w:color="auto"/>
              <w:bottom w:val="nil"/>
              <w:right w:val="single" w:sz="4" w:space="0" w:color="auto"/>
            </w:tcBorders>
          </w:tcPr>
          <w:p w14:paraId="1766305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5863F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002B6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8E40D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159A4C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86D955" w14:textId="77777777" w:rsidTr="00A34801">
        <w:trPr>
          <w:jc w:val="center"/>
        </w:trPr>
        <w:tc>
          <w:tcPr>
            <w:tcW w:w="1957" w:type="dxa"/>
            <w:tcBorders>
              <w:top w:val="nil"/>
              <w:left w:val="single" w:sz="4" w:space="0" w:color="auto"/>
              <w:bottom w:val="single" w:sz="4" w:space="0" w:color="auto"/>
              <w:right w:val="single" w:sz="4" w:space="0" w:color="auto"/>
            </w:tcBorders>
          </w:tcPr>
          <w:p w14:paraId="6426A4A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86C09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97C76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C9DD7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7941DB4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B4FCDC" w14:textId="77777777" w:rsidTr="00A34801">
        <w:trPr>
          <w:jc w:val="center"/>
        </w:trPr>
        <w:tc>
          <w:tcPr>
            <w:tcW w:w="1957" w:type="dxa"/>
            <w:tcBorders>
              <w:top w:val="single" w:sz="4" w:space="0" w:color="auto"/>
              <w:left w:val="single" w:sz="4" w:space="0" w:color="auto"/>
              <w:bottom w:val="nil"/>
              <w:right w:val="single" w:sz="4" w:space="0" w:color="auto"/>
            </w:tcBorders>
          </w:tcPr>
          <w:p w14:paraId="464C9348" w14:textId="77777777" w:rsidR="00C84A42" w:rsidRPr="001141C9" w:rsidRDefault="00C84A42" w:rsidP="004618D8">
            <w:pPr>
              <w:pStyle w:val="TAC"/>
              <w:keepLines w:val="0"/>
              <w:widowControl w:val="0"/>
              <w:rPr>
                <w:kern w:val="2"/>
                <w:szCs w:val="22"/>
              </w:rPr>
            </w:pPr>
            <w:r w:rsidRPr="001141C9">
              <w:rPr>
                <w:kern w:val="2"/>
                <w:szCs w:val="22"/>
                <w:lang w:eastAsia="en-GB"/>
              </w:rPr>
              <w:lastRenderedPageBreak/>
              <w:t>CA_n2(2A)-n12A-n66A-n77A</w:t>
            </w:r>
          </w:p>
        </w:tc>
        <w:tc>
          <w:tcPr>
            <w:tcW w:w="2033" w:type="dxa"/>
            <w:tcBorders>
              <w:top w:val="single" w:sz="4" w:space="0" w:color="auto"/>
              <w:left w:val="single" w:sz="4" w:space="0" w:color="auto"/>
              <w:bottom w:val="nil"/>
              <w:right w:val="single" w:sz="4" w:space="0" w:color="auto"/>
            </w:tcBorders>
          </w:tcPr>
          <w:p w14:paraId="02BAFF4F" w14:textId="77777777" w:rsidR="00C84A42" w:rsidRPr="001141C9" w:rsidRDefault="00C84A42" w:rsidP="004618D8">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AE13E7B"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CA_n2A-n12A</w:t>
            </w:r>
          </w:p>
          <w:p w14:paraId="0E26EB27"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CA_n2A-n66A</w:t>
            </w:r>
          </w:p>
          <w:p w14:paraId="0617E1F5"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D441C9D"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CA_n12A-n66A</w:t>
            </w:r>
          </w:p>
          <w:p w14:paraId="190A9E1C"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760614D" w14:textId="77777777" w:rsidR="00C84A42" w:rsidRPr="001141C9" w:rsidRDefault="00C84A42" w:rsidP="004618D8">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81AB9A" w14:textId="77777777" w:rsidR="00C84A42" w:rsidRPr="001141C9" w:rsidRDefault="00C84A42" w:rsidP="004618D8">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4A10A9D" w14:textId="77777777" w:rsidR="00C84A42" w:rsidRPr="001141C9" w:rsidRDefault="00C84A42" w:rsidP="004618D8">
            <w:pPr>
              <w:pStyle w:val="TAC"/>
              <w:keepLines w:val="0"/>
              <w:widowControl w:val="0"/>
              <w:rPr>
                <w:rFonts w:cs="Arial"/>
                <w:color w:val="000000"/>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120F071" w14:textId="77777777" w:rsidR="00C84A42" w:rsidRPr="001141C9" w:rsidRDefault="00C84A42" w:rsidP="004618D8">
            <w:pPr>
              <w:pStyle w:val="TAC"/>
              <w:keepLines w:val="0"/>
              <w:widowControl w:val="0"/>
              <w:rPr>
                <w:kern w:val="2"/>
                <w:szCs w:val="22"/>
                <w:lang w:eastAsia="zh-CN"/>
              </w:rPr>
            </w:pPr>
            <w:r w:rsidRPr="001141C9">
              <w:rPr>
                <w:kern w:val="2"/>
                <w:szCs w:val="22"/>
                <w:lang w:eastAsia="zh-CN"/>
              </w:rPr>
              <w:t>0</w:t>
            </w:r>
          </w:p>
        </w:tc>
      </w:tr>
      <w:tr w:rsidR="00C84A42" w:rsidRPr="001141C9" w14:paraId="6A658644" w14:textId="77777777" w:rsidTr="00A34801">
        <w:trPr>
          <w:jc w:val="center"/>
        </w:trPr>
        <w:tc>
          <w:tcPr>
            <w:tcW w:w="1957" w:type="dxa"/>
            <w:tcBorders>
              <w:top w:val="nil"/>
              <w:left w:val="single" w:sz="4" w:space="0" w:color="auto"/>
              <w:bottom w:val="nil"/>
              <w:right w:val="single" w:sz="4" w:space="0" w:color="auto"/>
            </w:tcBorders>
          </w:tcPr>
          <w:p w14:paraId="75556DA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5C382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3B2C0" w14:textId="77777777" w:rsidR="00C84A42" w:rsidRPr="001141C9" w:rsidRDefault="00C84A42" w:rsidP="004618D8">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74D1D28"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4646438"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0C2648" w14:textId="77777777" w:rsidTr="00A34801">
        <w:trPr>
          <w:jc w:val="center"/>
        </w:trPr>
        <w:tc>
          <w:tcPr>
            <w:tcW w:w="1957" w:type="dxa"/>
            <w:tcBorders>
              <w:top w:val="nil"/>
              <w:left w:val="single" w:sz="4" w:space="0" w:color="auto"/>
              <w:bottom w:val="nil"/>
              <w:right w:val="single" w:sz="4" w:space="0" w:color="auto"/>
            </w:tcBorders>
          </w:tcPr>
          <w:p w14:paraId="53DCDB4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D642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B4FE47" w14:textId="77777777" w:rsidR="00C84A42" w:rsidRPr="001141C9" w:rsidRDefault="00C84A42" w:rsidP="004618D8">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8BCC67"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82D4064"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FD7A05" w14:textId="77777777" w:rsidTr="00A34801">
        <w:trPr>
          <w:jc w:val="center"/>
        </w:trPr>
        <w:tc>
          <w:tcPr>
            <w:tcW w:w="1957" w:type="dxa"/>
            <w:tcBorders>
              <w:top w:val="nil"/>
              <w:left w:val="single" w:sz="4" w:space="0" w:color="auto"/>
              <w:bottom w:val="single" w:sz="4" w:space="0" w:color="auto"/>
              <w:right w:val="single" w:sz="4" w:space="0" w:color="auto"/>
            </w:tcBorders>
          </w:tcPr>
          <w:p w14:paraId="6C255C7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5A1A6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49A8B" w14:textId="77777777" w:rsidR="00C84A42" w:rsidRPr="001141C9" w:rsidRDefault="00C84A42" w:rsidP="004618D8">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99A354"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1BCFB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5F80E4" w14:textId="77777777" w:rsidTr="00A34801">
        <w:trPr>
          <w:jc w:val="center"/>
        </w:trPr>
        <w:tc>
          <w:tcPr>
            <w:tcW w:w="1957" w:type="dxa"/>
            <w:tcBorders>
              <w:top w:val="single" w:sz="4" w:space="0" w:color="auto"/>
              <w:left w:val="single" w:sz="4" w:space="0" w:color="auto"/>
              <w:bottom w:val="nil"/>
              <w:right w:val="single" w:sz="4" w:space="0" w:color="auto"/>
            </w:tcBorders>
          </w:tcPr>
          <w:p w14:paraId="233F1564"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462475AB"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C300E0"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770596D2"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2C77E376"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E5DF25F"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CA_n12A-n66A</w:t>
            </w:r>
          </w:p>
          <w:p w14:paraId="4527EB72"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7805273"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E7DE0C" w14:textId="77777777" w:rsidR="00C84A42" w:rsidRPr="001141C9" w:rsidRDefault="00C84A42" w:rsidP="004618D8">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3E24C9" w14:textId="77777777" w:rsidR="00C84A42" w:rsidRPr="001141C9" w:rsidRDefault="00C84A42" w:rsidP="004618D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1D16163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71663DD7" w14:textId="77777777" w:rsidTr="00A34801">
        <w:trPr>
          <w:jc w:val="center"/>
        </w:trPr>
        <w:tc>
          <w:tcPr>
            <w:tcW w:w="1957" w:type="dxa"/>
            <w:tcBorders>
              <w:top w:val="nil"/>
              <w:left w:val="single" w:sz="4" w:space="0" w:color="auto"/>
              <w:bottom w:val="nil"/>
              <w:right w:val="single" w:sz="4" w:space="0" w:color="auto"/>
            </w:tcBorders>
          </w:tcPr>
          <w:p w14:paraId="31E0922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53CE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294A54" w14:textId="77777777" w:rsidR="00C84A42" w:rsidRPr="001141C9" w:rsidRDefault="00C84A42" w:rsidP="004618D8">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54153954"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D4529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F345DD" w14:textId="77777777" w:rsidTr="00A34801">
        <w:trPr>
          <w:jc w:val="center"/>
        </w:trPr>
        <w:tc>
          <w:tcPr>
            <w:tcW w:w="1957" w:type="dxa"/>
            <w:tcBorders>
              <w:top w:val="nil"/>
              <w:left w:val="single" w:sz="4" w:space="0" w:color="auto"/>
              <w:bottom w:val="nil"/>
              <w:right w:val="single" w:sz="4" w:space="0" w:color="auto"/>
            </w:tcBorders>
          </w:tcPr>
          <w:p w14:paraId="7A5F4BA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E62AE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087C50" w14:textId="77777777" w:rsidR="00C84A42" w:rsidRPr="001141C9" w:rsidRDefault="00C84A42" w:rsidP="004618D8">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960332"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1B0572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969C6A" w14:textId="77777777" w:rsidTr="00A34801">
        <w:trPr>
          <w:jc w:val="center"/>
        </w:trPr>
        <w:tc>
          <w:tcPr>
            <w:tcW w:w="1957" w:type="dxa"/>
            <w:tcBorders>
              <w:top w:val="nil"/>
              <w:left w:val="single" w:sz="4" w:space="0" w:color="auto"/>
              <w:bottom w:val="single" w:sz="4" w:space="0" w:color="auto"/>
              <w:right w:val="single" w:sz="4" w:space="0" w:color="auto"/>
            </w:tcBorders>
          </w:tcPr>
          <w:p w14:paraId="21CBFD4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9C0B6B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2EFC46" w14:textId="77777777" w:rsidR="00C84A42" w:rsidRPr="001141C9" w:rsidRDefault="00C84A42" w:rsidP="004618D8">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90E930"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4EB58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31DD32" w14:textId="77777777" w:rsidTr="00A34801">
        <w:trPr>
          <w:jc w:val="center"/>
        </w:trPr>
        <w:tc>
          <w:tcPr>
            <w:tcW w:w="1957" w:type="dxa"/>
            <w:tcBorders>
              <w:top w:val="single" w:sz="4" w:space="0" w:color="auto"/>
              <w:left w:val="single" w:sz="4" w:space="0" w:color="auto"/>
              <w:bottom w:val="nil"/>
              <w:right w:val="single" w:sz="4" w:space="0" w:color="auto"/>
            </w:tcBorders>
          </w:tcPr>
          <w:p w14:paraId="06FB53F8"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72D1132D"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9D9AD7E"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0EE19644"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7F4E59DC"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BDA3EBC"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CA_n12A-n66A</w:t>
            </w:r>
          </w:p>
          <w:p w14:paraId="7EA5AF3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53F2FF0"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41EE021" w14:textId="77777777" w:rsidR="00C84A42" w:rsidRPr="001141C9" w:rsidRDefault="00C84A42" w:rsidP="004618D8">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8938F1" w14:textId="77777777" w:rsidR="00C84A42" w:rsidRPr="001141C9" w:rsidRDefault="00C84A42" w:rsidP="004618D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0E5A3F0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1C7B298" w14:textId="77777777" w:rsidTr="00A34801">
        <w:trPr>
          <w:jc w:val="center"/>
        </w:trPr>
        <w:tc>
          <w:tcPr>
            <w:tcW w:w="1957" w:type="dxa"/>
            <w:tcBorders>
              <w:top w:val="nil"/>
              <w:left w:val="single" w:sz="4" w:space="0" w:color="auto"/>
              <w:bottom w:val="nil"/>
              <w:right w:val="single" w:sz="4" w:space="0" w:color="auto"/>
            </w:tcBorders>
          </w:tcPr>
          <w:p w14:paraId="0EFF8A3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669C5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88F4E7" w14:textId="77777777" w:rsidR="00C84A42" w:rsidRPr="001141C9" w:rsidRDefault="00C84A42" w:rsidP="004618D8">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2C27EB0E"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EC5B5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5364F47" w14:textId="77777777" w:rsidTr="00A34801">
        <w:trPr>
          <w:jc w:val="center"/>
        </w:trPr>
        <w:tc>
          <w:tcPr>
            <w:tcW w:w="1957" w:type="dxa"/>
            <w:tcBorders>
              <w:top w:val="nil"/>
              <w:left w:val="single" w:sz="4" w:space="0" w:color="auto"/>
              <w:bottom w:val="nil"/>
              <w:right w:val="single" w:sz="4" w:space="0" w:color="auto"/>
            </w:tcBorders>
          </w:tcPr>
          <w:p w14:paraId="051B303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163E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6579CC" w14:textId="77777777" w:rsidR="00C84A42" w:rsidRPr="001141C9" w:rsidRDefault="00C84A42" w:rsidP="004618D8">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FE4261"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34550B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3F87BB" w14:textId="77777777" w:rsidTr="00A34801">
        <w:trPr>
          <w:jc w:val="center"/>
        </w:trPr>
        <w:tc>
          <w:tcPr>
            <w:tcW w:w="1957" w:type="dxa"/>
            <w:tcBorders>
              <w:top w:val="nil"/>
              <w:left w:val="single" w:sz="4" w:space="0" w:color="auto"/>
              <w:bottom w:val="single" w:sz="4" w:space="0" w:color="auto"/>
              <w:right w:val="single" w:sz="4" w:space="0" w:color="auto"/>
            </w:tcBorders>
          </w:tcPr>
          <w:p w14:paraId="2F8C25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8BFB8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3D8824" w14:textId="77777777" w:rsidR="00C84A42" w:rsidRPr="001141C9" w:rsidRDefault="00C84A42" w:rsidP="004618D8">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29CB0F6"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203D85B7"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491C61" w14:textId="77777777" w:rsidTr="00A34801">
        <w:trPr>
          <w:jc w:val="center"/>
        </w:trPr>
        <w:tc>
          <w:tcPr>
            <w:tcW w:w="1957" w:type="dxa"/>
            <w:tcBorders>
              <w:top w:val="single" w:sz="4" w:space="0" w:color="auto"/>
              <w:left w:val="single" w:sz="4" w:space="0" w:color="auto"/>
              <w:bottom w:val="nil"/>
              <w:right w:val="single" w:sz="4" w:space="0" w:color="auto"/>
            </w:tcBorders>
          </w:tcPr>
          <w:p w14:paraId="6747115C" w14:textId="77777777" w:rsidR="00C84A42" w:rsidRPr="001141C9" w:rsidRDefault="00C84A42" w:rsidP="004618D8">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2C71DD26"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273DD5C5"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0A3EADAD"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219987C9"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9FAFDDE" w14:textId="77777777" w:rsidR="00C84A42" w:rsidRPr="001141C9" w:rsidRDefault="00C84A42" w:rsidP="004618D8">
            <w:pPr>
              <w:pStyle w:val="TAC"/>
              <w:keepNext w:val="0"/>
              <w:keepLines w:val="0"/>
              <w:widowControl w:val="0"/>
              <w:rPr>
                <w:kern w:val="2"/>
                <w:szCs w:val="22"/>
              </w:rPr>
            </w:pPr>
            <w:r w:rsidRPr="001141C9">
              <w:rPr>
                <w:kern w:val="2"/>
                <w:szCs w:val="22"/>
              </w:rPr>
              <w:t>CA_n12A-n66A</w:t>
            </w:r>
          </w:p>
          <w:p w14:paraId="4CE9EAF0"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4E6E95B"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931EAC" w14:textId="77777777" w:rsidR="00C84A42" w:rsidRPr="001141C9" w:rsidRDefault="00C84A42" w:rsidP="004618D8">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0CABC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272F2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0B57B1AE" w14:textId="77777777" w:rsidTr="00A34801">
        <w:trPr>
          <w:jc w:val="center"/>
        </w:trPr>
        <w:tc>
          <w:tcPr>
            <w:tcW w:w="1957" w:type="dxa"/>
            <w:tcBorders>
              <w:top w:val="nil"/>
              <w:left w:val="single" w:sz="4" w:space="0" w:color="auto"/>
              <w:bottom w:val="nil"/>
              <w:right w:val="single" w:sz="4" w:space="0" w:color="auto"/>
            </w:tcBorders>
          </w:tcPr>
          <w:p w14:paraId="26D258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E9E01F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BE0811" w14:textId="77777777" w:rsidR="00C84A42" w:rsidRPr="001141C9" w:rsidRDefault="00C84A42" w:rsidP="004618D8">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B485BF4"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1FC6912"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3A2B55" w14:textId="77777777" w:rsidTr="00A34801">
        <w:trPr>
          <w:jc w:val="center"/>
        </w:trPr>
        <w:tc>
          <w:tcPr>
            <w:tcW w:w="1957" w:type="dxa"/>
            <w:tcBorders>
              <w:top w:val="nil"/>
              <w:left w:val="single" w:sz="4" w:space="0" w:color="auto"/>
              <w:bottom w:val="nil"/>
              <w:right w:val="single" w:sz="4" w:space="0" w:color="auto"/>
            </w:tcBorders>
          </w:tcPr>
          <w:p w14:paraId="3E4827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1C169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D9BBB4E" w14:textId="77777777" w:rsidR="00C84A42" w:rsidRPr="001141C9" w:rsidRDefault="00C84A42" w:rsidP="004618D8">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6D835E"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165573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021063C" w14:textId="77777777" w:rsidTr="00A34801">
        <w:trPr>
          <w:jc w:val="center"/>
        </w:trPr>
        <w:tc>
          <w:tcPr>
            <w:tcW w:w="1957" w:type="dxa"/>
            <w:tcBorders>
              <w:top w:val="nil"/>
              <w:left w:val="single" w:sz="4" w:space="0" w:color="auto"/>
              <w:bottom w:val="single" w:sz="4" w:space="0" w:color="auto"/>
              <w:right w:val="single" w:sz="4" w:space="0" w:color="auto"/>
            </w:tcBorders>
          </w:tcPr>
          <w:p w14:paraId="3D9D5D0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07C19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9BBAF2" w14:textId="77777777" w:rsidR="00C84A42" w:rsidRPr="001141C9" w:rsidRDefault="00C84A42" w:rsidP="004618D8">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5F82A6"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23DEA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1CBF3E5" w14:textId="77777777" w:rsidTr="00A34801">
        <w:trPr>
          <w:jc w:val="center"/>
        </w:trPr>
        <w:tc>
          <w:tcPr>
            <w:tcW w:w="1957" w:type="dxa"/>
            <w:tcBorders>
              <w:top w:val="single" w:sz="4" w:space="0" w:color="auto"/>
              <w:left w:val="single" w:sz="4" w:space="0" w:color="auto"/>
              <w:bottom w:val="nil"/>
              <w:right w:val="single" w:sz="4" w:space="0" w:color="auto"/>
            </w:tcBorders>
          </w:tcPr>
          <w:p w14:paraId="5DF8D84E" w14:textId="77777777" w:rsidR="00C84A42" w:rsidRPr="001141C9" w:rsidRDefault="00C84A42" w:rsidP="004618D8">
            <w:pPr>
              <w:pStyle w:val="TAC"/>
              <w:keepNext w:val="0"/>
              <w:keepLines w:val="0"/>
              <w:widowControl w:val="0"/>
            </w:pPr>
            <w:r w:rsidRPr="001141C9">
              <w:rPr>
                <w:kern w:val="2"/>
                <w:szCs w:val="22"/>
              </w:rPr>
              <w:t>CA_n2(2A)-n12A-n66A-n77(2A)</w:t>
            </w:r>
          </w:p>
        </w:tc>
        <w:tc>
          <w:tcPr>
            <w:tcW w:w="2033" w:type="dxa"/>
            <w:tcBorders>
              <w:top w:val="single" w:sz="4" w:space="0" w:color="auto"/>
              <w:left w:val="single" w:sz="4" w:space="0" w:color="auto"/>
              <w:bottom w:val="nil"/>
              <w:right w:val="single" w:sz="4" w:space="0" w:color="auto"/>
            </w:tcBorders>
          </w:tcPr>
          <w:p w14:paraId="2E8EFE21"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3EB81101"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3671251C"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2DA98388"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B27C282" w14:textId="77777777" w:rsidR="00C84A42" w:rsidRPr="001141C9" w:rsidRDefault="00C84A42" w:rsidP="004618D8">
            <w:pPr>
              <w:pStyle w:val="TAC"/>
              <w:keepNext w:val="0"/>
              <w:keepLines w:val="0"/>
              <w:widowControl w:val="0"/>
              <w:rPr>
                <w:kern w:val="2"/>
                <w:szCs w:val="22"/>
              </w:rPr>
            </w:pPr>
            <w:r w:rsidRPr="001141C9">
              <w:rPr>
                <w:kern w:val="2"/>
                <w:szCs w:val="22"/>
              </w:rPr>
              <w:t>CA_n12A-n66A</w:t>
            </w:r>
          </w:p>
          <w:p w14:paraId="1F5DE7B8"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08F464C"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388C440" w14:textId="77777777" w:rsidR="00C84A42" w:rsidRPr="001141C9" w:rsidRDefault="00C84A42" w:rsidP="004618D8">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0DDA1CA"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0194BAB9"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A7F30D8" w14:textId="77777777" w:rsidTr="00A34801">
        <w:trPr>
          <w:jc w:val="center"/>
        </w:trPr>
        <w:tc>
          <w:tcPr>
            <w:tcW w:w="1957" w:type="dxa"/>
            <w:tcBorders>
              <w:top w:val="nil"/>
              <w:left w:val="single" w:sz="4" w:space="0" w:color="auto"/>
              <w:bottom w:val="nil"/>
              <w:right w:val="single" w:sz="4" w:space="0" w:color="auto"/>
            </w:tcBorders>
          </w:tcPr>
          <w:p w14:paraId="485863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FC327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299C08" w14:textId="77777777" w:rsidR="00C84A42" w:rsidRPr="001141C9" w:rsidRDefault="00C84A42" w:rsidP="004618D8">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2E53C8B5"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F47A4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35A16287" w14:textId="77777777" w:rsidTr="00A34801">
        <w:trPr>
          <w:jc w:val="center"/>
        </w:trPr>
        <w:tc>
          <w:tcPr>
            <w:tcW w:w="1957" w:type="dxa"/>
            <w:tcBorders>
              <w:top w:val="nil"/>
              <w:left w:val="single" w:sz="4" w:space="0" w:color="auto"/>
              <w:bottom w:val="nil"/>
              <w:right w:val="single" w:sz="4" w:space="0" w:color="auto"/>
            </w:tcBorders>
          </w:tcPr>
          <w:p w14:paraId="5C81C6F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9BA5B7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54332E" w14:textId="77777777" w:rsidR="00C84A42" w:rsidRPr="001141C9" w:rsidRDefault="00C84A42" w:rsidP="004618D8">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23C603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14455E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066E82" w14:textId="77777777" w:rsidTr="00A34801">
        <w:trPr>
          <w:jc w:val="center"/>
        </w:trPr>
        <w:tc>
          <w:tcPr>
            <w:tcW w:w="1957" w:type="dxa"/>
            <w:tcBorders>
              <w:top w:val="nil"/>
              <w:left w:val="single" w:sz="4" w:space="0" w:color="auto"/>
              <w:bottom w:val="single" w:sz="4" w:space="0" w:color="auto"/>
              <w:right w:val="single" w:sz="4" w:space="0" w:color="auto"/>
            </w:tcBorders>
          </w:tcPr>
          <w:p w14:paraId="0B4DB16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9CAC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9F92D1" w14:textId="77777777" w:rsidR="00C84A42" w:rsidRPr="001141C9" w:rsidRDefault="00C84A42" w:rsidP="004618D8">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D0262E" w14:textId="77777777" w:rsidR="00C84A42" w:rsidRPr="001141C9" w:rsidRDefault="00C84A42" w:rsidP="004618D8">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3558C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EBC9C4" w14:textId="77777777" w:rsidTr="00A34801">
        <w:trPr>
          <w:jc w:val="center"/>
        </w:trPr>
        <w:tc>
          <w:tcPr>
            <w:tcW w:w="1957" w:type="dxa"/>
            <w:tcBorders>
              <w:top w:val="single" w:sz="4" w:space="0" w:color="auto"/>
              <w:left w:val="single" w:sz="4" w:space="0" w:color="auto"/>
              <w:bottom w:val="nil"/>
              <w:right w:val="single" w:sz="4" w:space="0" w:color="auto"/>
            </w:tcBorders>
          </w:tcPr>
          <w:p w14:paraId="75CA3E53" w14:textId="77777777" w:rsidR="00C84A42" w:rsidRPr="001141C9" w:rsidRDefault="00C84A42" w:rsidP="004618D8">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6AC5F2D5" w14:textId="77777777" w:rsidR="00C84A42" w:rsidRPr="001141C9" w:rsidRDefault="00C84A42" w:rsidP="004618D8">
            <w:pPr>
              <w:pStyle w:val="TAC"/>
              <w:keepNext w:val="0"/>
              <w:keepLines w:val="0"/>
              <w:widowControl w:val="0"/>
              <w:rPr>
                <w:b/>
              </w:rPr>
            </w:pPr>
            <w:r w:rsidRPr="001141C9">
              <w:t>CA_n2A-n14A</w:t>
            </w:r>
          </w:p>
          <w:p w14:paraId="4701B8CF" w14:textId="77777777" w:rsidR="00C84A42" w:rsidRPr="001141C9" w:rsidRDefault="00C84A42" w:rsidP="004618D8">
            <w:pPr>
              <w:pStyle w:val="TAC"/>
              <w:keepNext w:val="0"/>
              <w:keepLines w:val="0"/>
              <w:widowControl w:val="0"/>
              <w:rPr>
                <w:b/>
              </w:rPr>
            </w:pPr>
            <w:r w:rsidRPr="001141C9">
              <w:t>CA_n2A-n30A</w:t>
            </w:r>
          </w:p>
          <w:p w14:paraId="281BB88A" w14:textId="77777777" w:rsidR="00C84A42" w:rsidRPr="001141C9" w:rsidRDefault="00C84A42" w:rsidP="004618D8">
            <w:pPr>
              <w:pStyle w:val="TAC"/>
              <w:keepNext w:val="0"/>
              <w:keepLines w:val="0"/>
              <w:widowControl w:val="0"/>
              <w:rPr>
                <w:b/>
              </w:rPr>
            </w:pPr>
            <w:r w:rsidRPr="001141C9">
              <w:t>CA_n2A-n66A</w:t>
            </w:r>
          </w:p>
          <w:p w14:paraId="4A8349B8" w14:textId="77777777" w:rsidR="00C84A42" w:rsidRPr="001141C9" w:rsidRDefault="00C84A42" w:rsidP="004618D8">
            <w:pPr>
              <w:pStyle w:val="TAC"/>
              <w:keepNext w:val="0"/>
              <w:keepLines w:val="0"/>
              <w:widowControl w:val="0"/>
              <w:rPr>
                <w:b/>
              </w:rPr>
            </w:pPr>
            <w:r w:rsidRPr="001141C9">
              <w:t>CA_n14A-n30A</w:t>
            </w:r>
          </w:p>
          <w:p w14:paraId="29AFEB8A" w14:textId="77777777" w:rsidR="00C84A42" w:rsidRPr="001141C9" w:rsidRDefault="00C84A42" w:rsidP="004618D8">
            <w:pPr>
              <w:pStyle w:val="TAC"/>
              <w:keepNext w:val="0"/>
              <w:keepLines w:val="0"/>
              <w:widowControl w:val="0"/>
              <w:rPr>
                <w:b/>
              </w:rPr>
            </w:pPr>
            <w:r w:rsidRPr="001141C9">
              <w:t>CA_n14A-n66A</w:t>
            </w:r>
          </w:p>
          <w:p w14:paraId="5CEBE2D9" w14:textId="77777777" w:rsidR="00C84A42" w:rsidRPr="001141C9" w:rsidRDefault="00C84A42" w:rsidP="004618D8">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06A97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438FB6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9110B5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78802C9" w14:textId="77777777" w:rsidTr="00A34801">
        <w:trPr>
          <w:jc w:val="center"/>
        </w:trPr>
        <w:tc>
          <w:tcPr>
            <w:tcW w:w="1957" w:type="dxa"/>
            <w:tcBorders>
              <w:top w:val="nil"/>
              <w:left w:val="single" w:sz="4" w:space="0" w:color="auto"/>
              <w:bottom w:val="nil"/>
              <w:right w:val="single" w:sz="4" w:space="0" w:color="auto"/>
            </w:tcBorders>
          </w:tcPr>
          <w:p w14:paraId="49A8258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B507F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FF2044"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27859783"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B12490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42A2D12" w14:textId="77777777" w:rsidTr="00A34801">
        <w:trPr>
          <w:jc w:val="center"/>
        </w:trPr>
        <w:tc>
          <w:tcPr>
            <w:tcW w:w="1957" w:type="dxa"/>
            <w:tcBorders>
              <w:top w:val="nil"/>
              <w:left w:val="single" w:sz="4" w:space="0" w:color="auto"/>
              <w:bottom w:val="nil"/>
              <w:right w:val="single" w:sz="4" w:space="0" w:color="auto"/>
            </w:tcBorders>
          </w:tcPr>
          <w:p w14:paraId="57DF94D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5CC77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5C8973"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211F89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67A7D6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ADF4DD9" w14:textId="77777777" w:rsidTr="00A34801">
        <w:trPr>
          <w:jc w:val="center"/>
        </w:trPr>
        <w:tc>
          <w:tcPr>
            <w:tcW w:w="1957" w:type="dxa"/>
            <w:tcBorders>
              <w:top w:val="nil"/>
              <w:left w:val="single" w:sz="4" w:space="0" w:color="auto"/>
              <w:bottom w:val="single" w:sz="4" w:space="0" w:color="auto"/>
              <w:right w:val="single" w:sz="4" w:space="0" w:color="auto"/>
            </w:tcBorders>
          </w:tcPr>
          <w:p w14:paraId="610FAB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13A2F7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3CC33A" w14:textId="77777777" w:rsidR="00C84A42" w:rsidRPr="001141C9" w:rsidRDefault="00C84A42" w:rsidP="004618D8">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61A425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870CFC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0E6AF07" w14:textId="77777777" w:rsidTr="00A34801">
        <w:trPr>
          <w:jc w:val="center"/>
        </w:trPr>
        <w:tc>
          <w:tcPr>
            <w:tcW w:w="1957" w:type="dxa"/>
            <w:vMerge w:val="restart"/>
            <w:tcBorders>
              <w:top w:val="nil"/>
              <w:left w:val="single" w:sz="4" w:space="0" w:color="auto"/>
              <w:right w:val="single" w:sz="4" w:space="0" w:color="auto"/>
            </w:tcBorders>
          </w:tcPr>
          <w:p w14:paraId="53BA47C9" w14:textId="77777777" w:rsidR="00C84A42" w:rsidRPr="001141C9" w:rsidRDefault="00C84A42" w:rsidP="004618D8">
            <w:pPr>
              <w:pStyle w:val="TAC"/>
              <w:keepLines w:val="0"/>
              <w:widowControl w:val="0"/>
              <w:rPr>
                <w:kern w:val="2"/>
                <w:szCs w:val="22"/>
              </w:rPr>
            </w:pPr>
            <w:r w:rsidRPr="001141C9">
              <w:lastRenderedPageBreak/>
              <w:t>CA_n2(2A)-n14A-n30A-n66A</w:t>
            </w:r>
          </w:p>
        </w:tc>
        <w:tc>
          <w:tcPr>
            <w:tcW w:w="2033" w:type="dxa"/>
            <w:tcBorders>
              <w:top w:val="nil"/>
              <w:left w:val="single" w:sz="4" w:space="0" w:color="auto"/>
              <w:bottom w:val="single" w:sz="4" w:space="0" w:color="FFFFFF" w:themeColor="background1"/>
              <w:right w:val="single" w:sz="4" w:space="0" w:color="auto"/>
            </w:tcBorders>
          </w:tcPr>
          <w:p w14:paraId="2C60CE93" w14:textId="77777777" w:rsidR="00C84A42" w:rsidRPr="001141C9" w:rsidRDefault="00C84A42" w:rsidP="004618D8">
            <w:pPr>
              <w:pStyle w:val="TAC"/>
              <w:keepLines w:val="0"/>
              <w:widowControl w:val="0"/>
            </w:pPr>
            <w:r w:rsidRPr="001141C9">
              <w:t>CA_n2A-n14A</w:t>
            </w:r>
          </w:p>
          <w:p w14:paraId="18E1AE1A" w14:textId="77777777" w:rsidR="00C84A42" w:rsidRPr="001141C9" w:rsidRDefault="00C84A42" w:rsidP="004618D8">
            <w:pPr>
              <w:pStyle w:val="TAC"/>
              <w:keepLines w:val="0"/>
              <w:widowControl w:val="0"/>
            </w:pPr>
            <w:r w:rsidRPr="001141C9">
              <w:t>CA_n2A-n30A</w:t>
            </w:r>
          </w:p>
          <w:p w14:paraId="24E0E6FA" w14:textId="77777777" w:rsidR="00C84A42" w:rsidRPr="001141C9" w:rsidRDefault="00C84A42" w:rsidP="004618D8">
            <w:pPr>
              <w:pStyle w:val="TAC"/>
              <w:keepLines w:val="0"/>
              <w:widowControl w:val="0"/>
            </w:pPr>
            <w:r w:rsidRPr="001141C9">
              <w:t>CA_n2A-n66A</w:t>
            </w:r>
          </w:p>
          <w:p w14:paraId="6309BBE4" w14:textId="77777777" w:rsidR="00C84A42" w:rsidRPr="001141C9" w:rsidRDefault="00C84A42" w:rsidP="004618D8">
            <w:pPr>
              <w:pStyle w:val="TAC"/>
              <w:keepLines w:val="0"/>
              <w:widowControl w:val="0"/>
            </w:pPr>
            <w:r w:rsidRPr="001141C9">
              <w:t>CA_n14A-n30A</w:t>
            </w:r>
          </w:p>
          <w:p w14:paraId="077A0714" w14:textId="77777777" w:rsidR="00C84A42" w:rsidRPr="001141C9" w:rsidRDefault="00C84A42" w:rsidP="004618D8">
            <w:pPr>
              <w:pStyle w:val="TAC"/>
              <w:keepLines w:val="0"/>
              <w:widowControl w:val="0"/>
            </w:pPr>
            <w:r w:rsidRPr="001141C9">
              <w:t>CA_n14A-n66A</w:t>
            </w:r>
          </w:p>
          <w:p w14:paraId="6F6E374C" w14:textId="77777777" w:rsidR="00C84A42" w:rsidRPr="001141C9" w:rsidRDefault="00C84A42" w:rsidP="004618D8">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724C3ED1" w14:textId="77777777" w:rsidR="00C84A42" w:rsidRPr="001141C9" w:rsidRDefault="00C84A42" w:rsidP="004618D8">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212BA74" w14:textId="77777777" w:rsidR="00C84A42" w:rsidRPr="001141C9" w:rsidRDefault="00C84A42" w:rsidP="004618D8">
            <w:pPr>
              <w:pStyle w:val="TAC"/>
              <w:keepLines w:val="0"/>
              <w:widowControl w:val="0"/>
              <w:rPr>
                <w:lang w:eastAsia="zh-CN" w:bidi="ar"/>
              </w:rPr>
            </w:pPr>
            <w:r w:rsidRPr="001141C9">
              <w:t>CA_n2(2A)_BCS0</w:t>
            </w:r>
          </w:p>
        </w:tc>
        <w:tc>
          <w:tcPr>
            <w:tcW w:w="1840" w:type="dxa"/>
            <w:vMerge w:val="restart"/>
            <w:tcBorders>
              <w:top w:val="nil"/>
              <w:left w:val="single" w:sz="4" w:space="0" w:color="auto"/>
              <w:right w:val="single" w:sz="4" w:space="0" w:color="auto"/>
            </w:tcBorders>
          </w:tcPr>
          <w:p w14:paraId="5387EEF2" w14:textId="77777777" w:rsidR="00C84A42" w:rsidRPr="001141C9" w:rsidRDefault="00C84A42" w:rsidP="004618D8">
            <w:pPr>
              <w:pStyle w:val="TAC"/>
              <w:keepLines w:val="0"/>
              <w:widowControl w:val="0"/>
              <w:rPr>
                <w:kern w:val="2"/>
                <w:szCs w:val="22"/>
                <w:lang w:eastAsia="zh-CN"/>
              </w:rPr>
            </w:pPr>
            <w:r w:rsidRPr="001141C9">
              <w:rPr>
                <w:rFonts w:hint="eastAsia"/>
                <w:kern w:val="2"/>
                <w:szCs w:val="22"/>
                <w:lang w:eastAsia="zh-CN"/>
              </w:rPr>
              <w:t>0</w:t>
            </w:r>
          </w:p>
        </w:tc>
      </w:tr>
      <w:tr w:rsidR="00C84A42" w:rsidRPr="001141C9" w14:paraId="4B2A7E51" w14:textId="77777777" w:rsidTr="00A34801">
        <w:trPr>
          <w:jc w:val="center"/>
        </w:trPr>
        <w:tc>
          <w:tcPr>
            <w:tcW w:w="1957" w:type="dxa"/>
            <w:vMerge/>
            <w:tcBorders>
              <w:left w:val="single" w:sz="4" w:space="0" w:color="auto"/>
              <w:right w:val="single" w:sz="4" w:space="0" w:color="auto"/>
            </w:tcBorders>
          </w:tcPr>
          <w:p w14:paraId="4CD575B6"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4119C9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B1F02E" w14:textId="77777777" w:rsidR="00C84A42" w:rsidRPr="001141C9" w:rsidRDefault="00C84A42" w:rsidP="004618D8">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1F57D095"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6E99CA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7CB3F8" w14:textId="77777777" w:rsidTr="00A34801">
        <w:trPr>
          <w:jc w:val="center"/>
        </w:trPr>
        <w:tc>
          <w:tcPr>
            <w:tcW w:w="1957" w:type="dxa"/>
            <w:vMerge/>
            <w:tcBorders>
              <w:left w:val="single" w:sz="4" w:space="0" w:color="auto"/>
              <w:right w:val="single" w:sz="4" w:space="0" w:color="auto"/>
            </w:tcBorders>
          </w:tcPr>
          <w:p w14:paraId="383CBB40"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CE847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00CEF7"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2810A63C"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1C610BC"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3926B1" w14:textId="77777777" w:rsidTr="00A34801">
        <w:trPr>
          <w:jc w:val="center"/>
        </w:trPr>
        <w:tc>
          <w:tcPr>
            <w:tcW w:w="1957" w:type="dxa"/>
            <w:vMerge/>
            <w:tcBorders>
              <w:left w:val="single" w:sz="4" w:space="0" w:color="auto"/>
              <w:bottom w:val="single" w:sz="4" w:space="0" w:color="auto"/>
              <w:right w:val="single" w:sz="4" w:space="0" w:color="auto"/>
            </w:tcBorders>
          </w:tcPr>
          <w:p w14:paraId="3911095C"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DA0E7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D2E5D4"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5C7960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44D2BA1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9B5C97" w14:textId="77777777" w:rsidTr="00A34801">
        <w:trPr>
          <w:jc w:val="center"/>
        </w:trPr>
        <w:tc>
          <w:tcPr>
            <w:tcW w:w="1957" w:type="dxa"/>
            <w:vMerge w:val="restart"/>
            <w:tcBorders>
              <w:top w:val="nil"/>
              <w:left w:val="single" w:sz="4" w:space="0" w:color="auto"/>
              <w:right w:val="single" w:sz="4" w:space="0" w:color="auto"/>
            </w:tcBorders>
          </w:tcPr>
          <w:p w14:paraId="228E528F" w14:textId="77777777" w:rsidR="00C84A42" w:rsidRPr="001141C9" w:rsidRDefault="00C84A42" w:rsidP="004618D8">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4901EDE6" w14:textId="77777777" w:rsidR="00C84A42" w:rsidRPr="001141C9" w:rsidRDefault="00C84A42" w:rsidP="004618D8">
            <w:pPr>
              <w:pStyle w:val="TAC"/>
              <w:keepNext w:val="0"/>
              <w:keepLines w:val="0"/>
              <w:widowControl w:val="0"/>
            </w:pPr>
            <w:r w:rsidRPr="001141C9">
              <w:t>CA_n2A-n14A</w:t>
            </w:r>
          </w:p>
          <w:p w14:paraId="6A106200" w14:textId="77777777" w:rsidR="00C84A42" w:rsidRPr="001141C9" w:rsidRDefault="00C84A42" w:rsidP="004618D8">
            <w:pPr>
              <w:pStyle w:val="TAC"/>
              <w:keepNext w:val="0"/>
              <w:keepLines w:val="0"/>
              <w:widowControl w:val="0"/>
            </w:pPr>
            <w:r w:rsidRPr="001141C9">
              <w:t>CA_n2A-n30A</w:t>
            </w:r>
          </w:p>
          <w:p w14:paraId="118C84DA" w14:textId="77777777" w:rsidR="00C84A42" w:rsidRPr="001141C9" w:rsidRDefault="00C84A42" w:rsidP="004618D8">
            <w:pPr>
              <w:pStyle w:val="TAC"/>
              <w:keepNext w:val="0"/>
              <w:keepLines w:val="0"/>
              <w:widowControl w:val="0"/>
            </w:pPr>
            <w:r w:rsidRPr="001141C9">
              <w:t>CA_n2A-n66A</w:t>
            </w:r>
          </w:p>
          <w:p w14:paraId="56D1536B" w14:textId="77777777" w:rsidR="00C84A42" w:rsidRPr="001141C9" w:rsidRDefault="00C84A42" w:rsidP="004618D8">
            <w:pPr>
              <w:pStyle w:val="TAC"/>
              <w:keepNext w:val="0"/>
              <w:keepLines w:val="0"/>
              <w:widowControl w:val="0"/>
            </w:pPr>
            <w:r w:rsidRPr="001141C9">
              <w:t>CA_n14A-n30A</w:t>
            </w:r>
          </w:p>
          <w:p w14:paraId="377A20DD" w14:textId="77777777" w:rsidR="00C84A42" w:rsidRPr="001141C9" w:rsidRDefault="00C84A42" w:rsidP="004618D8">
            <w:pPr>
              <w:pStyle w:val="TAC"/>
              <w:keepNext w:val="0"/>
              <w:keepLines w:val="0"/>
              <w:widowControl w:val="0"/>
            </w:pPr>
            <w:r w:rsidRPr="001141C9">
              <w:t>CA_n14A-n66A</w:t>
            </w:r>
          </w:p>
          <w:p w14:paraId="634B94D3" w14:textId="77777777" w:rsidR="00C84A42" w:rsidRPr="001141C9" w:rsidRDefault="00C84A42" w:rsidP="004618D8">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5995AFC" w14:textId="77777777" w:rsidR="00C84A42" w:rsidRPr="001141C9" w:rsidRDefault="00C84A42" w:rsidP="004618D8">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47446AC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26C26B4E" w14:textId="77777777" w:rsidR="00C84A42" w:rsidRPr="001141C9" w:rsidRDefault="00C84A42" w:rsidP="004618D8">
            <w:pPr>
              <w:pStyle w:val="TAC"/>
              <w:keepNext w:val="0"/>
              <w:keepLines w:val="0"/>
              <w:widowControl w:val="0"/>
              <w:rPr>
                <w:kern w:val="2"/>
                <w:szCs w:val="22"/>
                <w:lang w:eastAsia="zh-CN"/>
              </w:rPr>
            </w:pPr>
            <w:r w:rsidRPr="001141C9">
              <w:rPr>
                <w:rFonts w:hint="eastAsia"/>
                <w:kern w:val="2"/>
                <w:szCs w:val="22"/>
                <w:lang w:eastAsia="zh-CN"/>
              </w:rPr>
              <w:t>0</w:t>
            </w:r>
          </w:p>
        </w:tc>
      </w:tr>
      <w:tr w:rsidR="00C84A42" w:rsidRPr="001141C9" w14:paraId="4E37C3B1" w14:textId="77777777" w:rsidTr="00A34801">
        <w:trPr>
          <w:jc w:val="center"/>
        </w:trPr>
        <w:tc>
          <w:tcPr>
            <w:tcW w:w="1957" w:type="dxa"/>
            <w:vMerge/>
            <w:tcBorders>
              <w:left w:val="single" w:sz="4" w:space="0" w:color="auto"/>
              <w:right w:val="single" w:sz="4" w:space="0" w:color="auto"/>
            </w:tcBorders>
          </w:tcPr>
          <w:p w14:paraId="623BCABF"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ADDDC9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63CF6B" w14:textId="77777777" w:rsidR="00C84A42" w:rsidRPr="001141C9" w:rsidRDefault="00C84A42" w:rsidP="004618D8">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3C18F17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3F3776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C69CBA" w14:textId="77777777" w:rsidTr="00A34801">
        <w:trPr>
          <w:jc w:val="center"/>
        </w:trPr>
        <w:tc>
          <w:tcPr>
            <w:tcW w:w="1957" w:type="dxa"/>
            <w:vMerge/>
            <w:tcBorders>
              <w:left w:val="single" w:sz="4" w:space="0" w:color="auto"/>
              <w:right w:val="single" w:sz="4" w:space="0" w:color="auto"/>
            </w:tcBorders>
          </w:tcPr>
          <w:p w14:paraId="4C5B3604"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23413B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E437C9"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83CBC4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1D0F308F"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38BF3E" w14:textId="77777777" w:rsidTr="00A34801">
        <w:trPr>
          <w:jc w:val="center"/>
        </w:trPr>
        <w:tc>
          <w:tcPr>
            <w:tcW w:w="1957" w:type="dxa"/>
            <w:vMerge/>
            <w:tcBorders>
              <w:left w:val="single" w:sz="4" w:space="0" w:color="auto"/>
              <w:bottom w:val="single" w:sz="4" w:space="0" w:color="auto"/>
              <w:right w:val="single" w:sz="4" w:space="0" w:color="auto"/>
            </w:tcBorders>
          </w:tcPr>
          <w:p w14:paraId="607784C4"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42D38B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E63C7E"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CAB9074" w14:textId="77777777" w:rsidR="00C84A42" w:rsidRPr="001141C9" w:rsidRDefault="00C84A42" w:rsidP="004618D8">
            <w:pPr>
              <w:pStyle w:val="TAC"/>
              <w:keepNext w:val="0"/>
              <w:keepLines w:val="0"/>
              <w:widowControl w:val="0"/>
              <w:rPr>
                <w:lang w:eastAsia="zh-CN" w:bidi="ar"/>
              </w:rPr>
            </w:pPr>
            <w:r w:rsidRPr="001141C9">
              <w:t>CA_n66(2A)_BCS1</w:t>
            </w:r>
          </w:p>
        </w:tc>
        <w:tc>
          <w:tcPr>
            <w:tcW w:w="1840" w:type="dxa"/>
            <w:vMerge/>
            <w:tcBorders>
              <w:left w:val="single" w:sz="4" w:space="0" w:color="auto"/>
              <w:bottom w:val="single" w:sz="4" w:space="0" w:color="auto"/>
              <w:right w:val="single" w:sz="4" w:space="0" w:color="auto"/>
            </w:tcBorders>
          </w:tcPr>
          <w:p w14:paraId="3CD19472" w14:textId="77777777" w:rsidR="00C84A42" w:rsidRPr="001141C9" w:rsidRDefault="00C84A42" w:rsidP="004618D8">
            <w:pPr>
              <w:pStyle w:val="TAC"/>
              <w:keepNext w:val="0"/>
              <w:keepLines w:val="0"/>
              <w:widowControl w:val="0"/>
              <w:rPr>
                <w:kern w:val="2"/>
                <w:szCs w:val="22"/>
                <w:lang w:eastAsia="zh-CN"/>
              </w:rPr>
            </w:pPr>
          </w:p>
        </w:tc>
      </w:tr>
      <w:tr w:rsidR="00C84A42" w:rsidRPr="001141C9" w14:paraId="1EE66070" w14:textId="77777777" w:rsidTr="00A34801">
        <w:trPr>
          <w:jc w:val="center"/>
        </w:trPr>
        <w:tc>
          <w:tcPr>
            <w:tcW w:w="1957" w:type="dxa"/>
            <w:tcBorders>
              <w:top w:val="single" w:sz="4" w:space="0" w:color="auto"/>
              <w:left w:val="single" w:sz="4" w:space="0" w:color="auto"/>
              <w:bottom w:val="nil"/>
              <w:right w:val="single" w:sz="4" w:space="0" w:color="auto"/>
            </w:tcBorders>
          </w:tcPr>
          <w:p w14:paraId="4F0D8198" w14:textId="77777777" w:rsidR="00C84A42" w:rsidRPr="001141C9" w:rsidRDefault="00C84A42" w:rsidP="004618D8">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5431766A"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898A451" w14:textId="77777777" w:rsidR="00C84A42" w:rsidRPr="001141C9" w:rsidRDefault="00C84A42" w:rsidP="004618D8">
            <w:pPr>
              <w:pStyle w:val="TAC"/>
              <w:keepNext w:val="0"/>
              <w:keepLines w:val="0"/>
              <w:widowControl w:val="0"/>
              <w:rPr>
                <w:lang w:eastAsia="zh-CN"/>
              </w:rPr>
            </w:pPr>
            <w:r w:rsidRPr="001141C9">
              <w:rPr>
                <w:lang w:eastAsia="zh-CN"/>
              </w:rPr>
              <w:t>CA_n2A-n14A</w:t>
            </w:r>
          </w:p>
          <w:p w14:paraId="62E468CD"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6F957535"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3BE724E" w14:textId="77777777" w:rsidR="00C84A42" w:rsidRPr="001141C9" w:rsidRDefault="00C84A42" w:rsidP="004618D8">
            <w:pPr>
              <w:pStyle w:val="TAC"/>
              <w:keepNext w:val="0"/>
              <w:keepLines w:val="0"/>
              <w:widowControl w:val="0"/>
              <w:rPr>
                <w:lang w:eastAsia="zh-CN"/>
              </w:rPr>
            </w:pPr>
            <w:r w:rsidRPr="001141C9">
              <w:rPr>
                <w:lang w:eastAsia="zh-CN"/>
              </w:rPr>
              <w:t>CA_n14A-n30A</w:t>
            </w:r>
          </w:p>
          <w:p w14:paraId="4C340482" w14:textId="77777777" w:rsidR="00C84A42" w:rsidRPr="001141C9" w:rsidRDefault="00C84A42" w:rsidP="004618D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29DD7D5"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6DA95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60774B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7143FF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37AD7056" w14:textId="77777777" w:rsidTr="00A34801">
        <w:trPr>
          <w:jc w:val="center"/>
        </w:trPr>
        <w:tc>
          <w:tcPr>
            <w:tcW w:w="1957" w:type="dxa"/>
            <w:tcBorders>
              <w:top w:val="nil"/>
              <w:left w:val="single" w:sz="4" w:space="0" w:color="auto"/>
              <w:bottom w:val="nil"/>
              <w:right w:val="single" w:sz="4" w:space="0" w:color="auto"/>
            </w:tcBorders>
          </w:tcPr>
          <w:p w14:paraId="070E78A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36D7C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011A4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55AE57A"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B22233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BA57FB" w14:textId="77777777" w:rsidTr="00A34801">
        <w:trPr>
          <w:jc w:val="center"/>
        </w:trPr>
        <w:tc>
          <w:tcPr>
            <w:tcW w:w="1957" w:type="dxa"/>
            <w:tcBorders>
              <w:top w:val="nil"/>
              <w:left w:val="single" w:sz="4" w:space="0" w:color="auto"/>
              <w:bottom w:val="nil"/>
              <w:right w:val="single" w:sz="4" w:space="0" w:color="auto"/>
            </w:tcBorders>
          </w:tcPr>
          <w:p w14:paraId="13BB63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D361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55460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06BC9D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22B1465"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BF2FC4" w14:textId="77777777" w:rsidTr="00A34801">
        <w:trPr>
          <w:jc w:val="center"/>
        </w:trPr>
        <w:tc>
          <w:tcPr>
            <w:tcW w:w="1957" w:type="dxa"/>
            <w:tcBorders>
              <w:top w:val="nil"/>
              <w:left w:val="single" w:sz="4" w:space="0" w:color="auto"/>
              <w:bottom w:val="nil"/>
              <w:right w:val="single" w:sz="4" w:space="0" w:color="auto"/>
            </w:tcBorders>
          </w:tcPr>
          <w:p w14:paraId="5CCE2A9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45176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A0CDB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01084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A8408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127F47" w14:textId="77777777" w:rsidTr="00A34801">
        <w:trPr>
          <w:jc w:val="center"/>
        </w:trPr>
        <w:tc>
          <w:tcPr>
            <w:tcW w:w="1957" w:type="dxa"/>
            <w:tcBorders>
              <w:top w:val="nil"/>
              <w:left w:val="single" w:sz="4" w:space="0" w:color="auto"/>
              <w:bottom w:val="nil"/>
              <w:right w:val="single" w:sz="4" w:space="0" w:color="auto"/>
            </w:tcBorders>
          </w:tcPr>
          <w:p w14:paraId="0598393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D7243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945902"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12784C9"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41DCB72"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512D3BBF" w14:textId="77777777" w:rsidTr="00A34801">
        <w:trPr>
          <w:jc w:val="center"/>
        </w:trPr>
        <w:tc>
          <w:tcPr>
            <w:tcW w:w="1957" w:type="dxa"/>
            <w:tcBorders>
              <w:top w:val="nil"/>
              <w:left w:val="single" w:sz="4" w:space="0" w:color="auto"/>
              <w:bottom w:val="nil"/>
              <w:right w:val="single" w:sz="4" w:space="0" w:color="auto"/>
            </w:tcBorders>
          </w:tcPr>
          <w:p w14:paraId="0EA976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2F017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57FBBD"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E613C67" w14:textId="77777777" w:rsidR="00C84A42" w:rsidRPr="001141C9" w:rsidRDefault="00C84A42" w:rsidP="004618D8">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535724D7"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60C9D4" w14:textId="77777777" w:rsidTr="00A34801">
        <w:trPr>
          <w:jc w:val="center"/>
        </w:trPr>
        <w:tc>
          <w:tcPr>
            <w:tcW w:w="1957" w:type="dxa"/>
            <w:tcBorders>
              <w:top w:val="nil"/>
              <w:left w:val="single" w:sz="4" w:space="0" w:color="auto"/>
              <w:bottom w:val="nil"/>
              <w:right w:val="single" w:sz="4" w:space="0" w:color="auto"/>
            </w:tcBorders>
          </w:tcPr>
          <w:p w14:paraId="4F5A00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E3601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E93456"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08977A6" w14:textId="77777777" w:rsidR="00C84A42" w:rsidRPr="001141C9" w:rsidRDefault="00C84A42" w:rsidP="004618D8">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4BFDBD2"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634E67" w14:textId="77777777" w:rsidTr="00A34801">
        <w:trPr>
          <w:jc w:val="center"/>
        </w:trPr>
        <w:tc>
          <w:tcPr>
            <w:tcW w:w="1957" w:type="dxa"/>
            <w:tcBorders>
              <w:top w:val="nil"/>
              <w:left w:val="single" w:sz="4" w:space="0" w:color="auto"/>
              <w:bottom w:val="single" w:sz="4" w:space="0" w:color="auto"/>
              <w:right w:val="single" w:sz="4" w:space="0" w:color="auto"/>
            </w:tcBorders>
          </w:tcPr>
          <w:p w14:paraId="7F2B94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5E844F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AE87C"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A5C9B2" w14:textId="77777777" w:rsidR="00C84A42" w:rsidRPr="001141C9" w:rsidRDefault="00C84A42" w:rsidP="004618D8">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83773D4" w14:textId="77777777" w:rsidR="00C84A42" w:rsidRPr="001141C9" w:rsidRDefault="00C84A42" w:rsidP="004618D8">
            <w:pPr>
              <w:pStyle w:val="TAC"/>
              <w:keepNext w:val="0"/>
              <w:keepLines w:val="0"/>
              <w:widowControl w:val="0"/>
              <w:rPr>
                <w:kern w:val="2"/>
                <w:szCs w:val="22"/>
                <w:lang w:eastAsia="zh-CN"/>
              </w:rPr>
            </w:pPr>
          </w:p>
        </w:tc>
      </w:tr>
      <w:tr w:rsidR="00C84A42" w:rsidRPr="001141C9" w14:paraId="3D34AAF3" w14:textId="77777777" w:rsidTr="00A34801">
        <w:trPr>
          <w:jc w:val="center"/>
        </w:trPr>
        <w:tc>
          <w:tcPr>
            <w:tcW w:w="1957" w:type="dxa"/>
            <w:tcBorders>
              <w:top w:val="single" w:sz="4" w:space="0" w:color="auto"/>
              <w:left w:val="single" w:sz="4" w:space="0" w:color="auto"/>
              <w:bottom w:val="nil"/>
              <w:right w:val="single" w:sz="4" w:space="0" w:color="auto"/>
            </w:tcBorders>
          </w:tcPr>
          <w:p w14:paraId="76C39CB5" w14:textId="77777777" w:rsidR="00C84A42" w:rsidRPr="001141C9" w:rsidRDefault="00C84A42" w:rsidP="004618D8">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495FBD0C"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8E44169"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CA_n2A-n14A</w:t>
            </w:r>
          </w:p>
          <w:p w14:paraId="67AE40FE"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CA_n2A-n30A</w:t>
            </w:r>
          </w:p>
          <w:p w14:paraId="23004730"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CB7BA07"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CA_n14A-n30A</w:t>
            </w:r>
          </w:p>
          <w:p w14:paraId="0F688439"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7A544D7"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4EC68B" w14:textId="77777777" w:rsidR="00C84A42" w:rsidRPr="001141C9" w:rsidRDefault="00C84A42" w:rsidP="004618D8">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B23A58E"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192F102"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03E10FA6" w14:textId="77777777" w:rsidTr="00A34801">
        <w:trPr>
          <w:jc w:val="center"/>
        </w:trPr>
        <w:tc>
          <w:tcPr>
            <w:tcW w:w="1957" w:type="dxa"/>
            <w:tcBorders>
              <w:top w:val="nil"/>
              <w:left w:val="single" w:sz="4" w:space="0" w:color="auto"/>
              <w:bottom w:val="nil"/>
              <w:right w:val="single" w:sz="4" w:space="0" w:color="auto"/>
            </w:tcBorders>
          </w:tcPr>
          <w:p w14:paraId="288F023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55054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B8FE1E" w14:textId="77777777" w:rsidR="00C84A42" w:rsidRPr="001141C9" w:rsidRDefault="00C84A42" w:rsidP="004618D8">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24F97FA5"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2A2A0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5CD4F3" w14:textId="77777777" w:rsidTr="00A34801">
        <w:trPr>
          <w:jc w:val="center"/>
        </w:trPr>
        <w:tc>
          <w:tcPr>
            <w:tcW w:w="1957" w:type="dxa"/>
            <w:tcBorders>
              <w:top w:val="nil"/>
              <w:left w:val="single" w:sz="4" w:space="0" w:color="auto"/>
              <w:bottom w:val="nil"/>
              <w:right w:val="single" w:sz="4" w:space="0" w:color="auto"/>
            </w:tcBorders>
          </w:tcPr>
          <w:p w14:paraId="6C21F92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5FCFD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B63FCD" w14:textId="77777777" w:rsidR="00C84A42" w:rsidRPr="001141C9" w:rsidRDefault="00C84A42" w:rsidP="004618D8">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26BA98AE"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F8012C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71693C" w14:textId="77777777" w:rsidTr="00A34801">
        <w:trPr>
          <w:jc w:val="center"/>
        </w:trPr>
        <w:tc>
          <w:tcPr>
            <w:tcW w:w="1957" w:type="dxa"/>
            <w:tcBorders>
              <w:top w:val="nil"/>
              <w:left w:val="single" w:sz="4" w:space="0" w:color="auto"/>
              <w:bottom w:val="single" w:sz="4" w:space="0" w:color="auto"/>
              <w:right w:val="single" w:sz="4" w:space="0" w:color="auto"/>
            </w:tcBorders>
          </w:tcPr>
          <w:p w14:paraId="37624F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9AAB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AD8347" w14:textId="77777777" w:rsidR="00C84A42" w:rsidRPr="001141C9" w:rsidRDefault="00C84A42" w:rsidP="004618D8">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C9208D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6B10D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11D45C" w14:textId="77777777" w:rsidTr="00A34801">
        <w:trPr>
          <w:jc w:val="center"/>
        </w:trPr>
        <w:tc>
          <w:tcPr>
            <w:tcW w:w="1957" w:type="dxa"/>
            <w:tcBorders>
              <w:top w:val="single" w:sz="4" w:space="0" w:color="auto"/>
              <w:left w:val="single" w:sz="4" w:space="0" w:color="auto"/>
              <w:bottom w:val="nil"/>
              <w:right w:val="single" w:sz="4" w:space="0" w:color="auto"/>
            </w:tcBorders>
          </w:tcPr>
          <w:p w14:paraId="58DF02EE" w14:textId="77777777" w:rsidR="00C84A42" w:rsidRPr="001141C9" w:rsidRDefault="00C84A42" w:rsidP="004618D8">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7E804005"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24FEAC" w14:textId="77777777" w:rsidR="00C84A42" w:rsidRPr="001141C9" w:rsidRDefault="00C84A42" w:rsidP="004618D8">
            <w:pPr>
              <w:pStyle w:val="TAC"/>
              <w:keepNext w:val="0"/>
              <w:keepLines w:val="0"/>
              <w:widowControl w:val="0"/>
              <w:rPr>
                <w:lang w:eastAsia="zh-CN"/>
              </w:rPr>
            </w:pPr>
            <w:r w:rsidRPr="001141C9">
              <w:rPr>
                <w:lang w:eastAsia="zh-CN"/>
              </w:rPr>
              <w:t>CA_n2A-n14A</w:t>
            </w:r>
          </w:p>
          <w:p w14:paraId="3B4AD3E4"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0AFAFA3"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EF1E9F1" w14:textId="77777777" w:rsidR="00C84A42" w:rsidRPr="001141C9" w:rsidRDefault="00C84A42" w:rsidP="004618D8">
            <w:pPr>
              <w:pStyle w:val="TAC"/>
              <w:keepNext w:val="0"/>
              <w:keepLines w:val="0"/>
              <w:widowControl w:val="0"/>
              <w:rPr>
                <w:lang w:eastAsia="zh-CN"/>
              </w:rPr>
            </w:pPr>
            <w:r w:rsidRPr="001141C9">
              <w:rPr>
                <w:lang w:eastAsia="zh-CN"/>
              </w:rPr>
              <w:t>CA_n14A-n30A</w:t>
            </w:r>
          </w:p>
          <w:p w14:paraId="11A88158" w14:textId="77777777" w:rsidR="00C84A42" w:rsidRPr="001141C9" w:rsidRDefault="00C84A42" w:rsidP="004618D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876C8B1"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FDD8D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75505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7988422"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27C78E24" w14:textId="77777777" w:rsidTr="00A34801">
        <w:trPr>
          <w:jc w:val="center"/>
        </w:trPr>
        <w:tc>
          <w:tcPr>
            <w:tcW w:w="1957" w:type="dxa"/>
            <w:tcBorders>
              <w:top w:val="nil"/>
              <w:left w:val="single" w:sz="4" w:space="0" w:color="auto"/>
              <w:bottom w:val="nil"/>
              <w:right w:val="single" w:sz="4" w:space="0" w:color="auto"/>
            </w:tcBorders>
          </w:tcPr>
          <w:p w14:paraId="440C964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ED045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CD724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0A6B9E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735D8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729B03" w14:textId="77777777" w:rsidTr="00A34801">
        <w:trPr>
          <w:jc w:val="center"/>
        </w:trPr>
        <w:tc>
          <w:tcPr>
            <w:tcW w:w="1957" w:type="dxa"/>
            <w:tcBorders>
              <w:top w:val="nil"/>
              <w:left w:val="single" w:sz="4" w:space="0" w:color="auto"/>
              <w:bottom w:val="nil"/>
              <w:right w:val="single" w:sz="4" w:space="0" w:color="auto"/>
            </w:tcBorders>
          </w:tcPr>
          <w:p w14:paraId="2DA4D4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7D8D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AC90D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53CBB6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5ED52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1283F0" w14:textId="77777777" w:rsidTr="00A34801">
        <w:trPr>
          <w:jc w:val="center"/>
        </w:trPr>
        <w:tc>
          <w:tcPr>
            <w:tcW w:w="1957" w:type="dxa"/>
            <w:tcBorders>
              <w:top w:val="nil"/>
              <w:left w:val="single" w:sz="4" w:space="0" w:color="auto"/>
              <w:bottom w:val="nil"/>
              <w:right w:val="single" w:sz="4" w:space="0" w:color="auto"/>
            </w:tcBorders>
          </w:tcPr>
          <w:p w14:paraId="03B1A2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B1E00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EC6CF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1D4CAB"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26132F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295271" w14:textId="77777777" w:rsidTr="00A34801">
        <w:trPr>
          <w:jc w:val="center"/>
        </w:trPr>
        <w:tc>
          <w:tcPr>
            <w:tcW w:w="1957" w:type="dxa"/>
            <w:tcBorders>
              <w:top w:val="nil"/>
              <w:left w:val="single" w:sz="4" w:space="0" w:color="auto"/>
              <w:bottom w:val="nil"/>
              <w:right w:val="single" w:sz="4" w:space="0" w:color="auto"/>
            </w:tcBorders>
          </w:tcPr>
          <w:p w14:paraId="665C75B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1DAE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BE175E"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49310D7" w14:textId="77777777" w:rsidR="00C84A42" w:rsidRPr="001141C9" w:rsidRDefault="00C84A42" w:rsidP="004618D8">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48FA01F1"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764601FE" w14:textId="77777777" w:rsidTr="00A34801">
        <w:trPr>
          <w:jc w:val="center"/>
        </w:trPr>
        <w:tc>
          <w:tcPr>
            <w:tcW w:w="1957" w:type="dxa"/>
            <w:tcBorders>
              <w:top w:val="nil"/>
              <w:left w:val="single" w:sz="4" w:space="0" w:color="auto"/>
              <w:bottom w:val="nil"/>
              <w:right w:val="single" w:sz="4" w:space="0" w:color="auto"/>
            </w:tcBorders>
          </w:tcPr>
          <w:p w14:paraId="5E4C955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0AE23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95DC48"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F3090BF" w14:textId="77777777" w:rsidR="00C84A42" w:rsidRPr="001141C9" w:rsidRDefault="00C84A42" w:rsidP="004618D8">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752DBA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AFE041" w14:textId="77777777" w:rsidTr="00A34801">
        <w:trPr>
          <w:jc w:val="center"/>
        </w:trPr>
        <w:tc>
          <w:tcPr>
            <w:tcW w:w="1957" w:type="dxa"/>
            <w:tcBorders>
              <w:top w:val="nil"/>
              <w:left w:val="single" w:sz="4" w:space="0" w:color="auto"/>
              <w:bottom w:val="nil"/>
              <w:right w:val="single" w:sz="4" w:space="0" w:color="auto"/>
            </w:tcBorders>
          </w:tcPr>
          <w:p w14:paraId="76C765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94C0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AA6EFB"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07063A9" w14:textId="77777777" w:rsidR="00C84A42" w:rsidRPr="001141C9" w:rsidRDefault="00C84A42" w:rsidP="004618D8">
            <w:pPr>
              <w:pStyle w:val="TAC"/>
              <w:keepNext w:val="0"/>
              <w:keepLines w:val="0"/>
              <w:widowControl w:val="0"/>
            </w:pPr>
            <w:r w:rsidRPr="001141C9">
              <w:t>n</w:t>
            </w:r>
            <w:r>
              <w:rPr>
                <w:lang w:eastAsia="ja-JP"/>
              </w:rPr>
              <w:t>30</w:t>
            </w:r>
            <w:r w:rsidRPr="001141C9">
              <w:t xml:space="preserve"> channel bandwidths in Table </w:t>
            </w:r>
            <w:r w:rsidRPr="001141C9">
              <w:lastRenderedPageBreak/>
              <w:t>5.3.5-1</w:t>
            </w:r>
          </w:p>
        </w:tc>
        <w:tc>
          <w:tcPr>
            <w:tcW w:w="1840" w:type="dxa"/>
            <w:tcBorders>
              <w:top w:val="nil"/>
              <w:left w:val="single" w:sz="4" w:space="0" w:color="auto"/>
              <w:bottom w:val="nil"/>
              <w:right w:val="single" w:sz="4" w:space="0" w:color="auto"/>
            </w:tcBorders>
          </w:tcPr>
          <w:p w14:paraId="72AC010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002FCD" w14:textId="77777777" w:rsidTr="00A34801">
        <w:trPr>
          <w:jc w:val="center"/>
        </w:trPr>
        <w:tc>
          <w:tcPr>
            <w:tcW w:w="1957" w:type="dxa"/>
            <w:tcBorders>
              <w:top w:val="nil"/>
              <w:left w:val="single" w:sz="4" w:space="0" w:color="auto"/>
              <w:bottom w:val="single" w:sz="4" w:space="0" w:color="auto"/>
              <w:right w:val="single" w:sz="4" w:space="0" w:color="auto"/>
            </w:tcBorders>
          </w:tcPr>
          <w:p w14:paraId="353AEEE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EC3D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02536A"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46F9C0" w14:textId="77777777" w:rsidR="00C84A42" w:rsidRPr="001141C9" w:rsidRDefault="00C84A42" w:rsidP="004618D8">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3E8187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15AF11D" w14:textId="77777777" w:rsidTr="00A34801">
        <w:trPr>
          <w:jc w:val="center"/>
        </w:trPr>
        <w:tc>
          <w:tcPr>
            <w:tcW w:w="1957" w:type="dxa"/>
            <w:tcBorders>
              <w:top w:val="single" w:sz="4" w:space="0" w:color="auto"/>
              <w:left w:val="single" w:sz="4" w:space="0" w:color="auto"/>
              <w:bottom w:val="nil"/>
              <w:right w:val="single" w:sz="4" w:space="0" w:color="auto"/>
            </w:tcBorders>
          </w:tcPr>
          <w:p w14:paraId="5436B4BF" w14:textId="77777777" w:rsidR="00C84A42" w:rsidRPr="001141C9" w:rsidRDefault="00C84A42" w:rsidP="004618D8">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51C0E518"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70219E29" w14:textId="77777777" w:rsidR="00C84A42" w:rsidRPr="001141C9" w:rsidRDefault="00C84A42" w:rsidP="004618D8">
            <w:pPr>
              <w:pStyle w:val="TAC"/>
              <w:keepNext w:val="0"/>
              <w:keepLines w:val="0"/>
              <w:widowControl w:val="0"/>
              <w:rPr>
                <w:kern w:val="2"/>
                <w:szCs w:val="22"/>
              </w:rPr>
            </w:pPr>
            <w:r w:rsidRPr="001141C9">
              <w:rPr>
                <w:kern w:val="2"/>
                <w:szCs w:val="22"/>
              </w:rPr>
              <w:t>CA_n2A-n14A</w:t>
            </w:r>
          </w:p>
          <w:p w14:paraId="54BD7FEE" w14:textId="77777777" w:rsidR="00C84A42" w:rsidRPr="001141C9" w:rsidRDefault="00C84A42" w:rsidP="004618D8">
            <w:pPr>
              <w:pStyle w:val="TAC"/>
              <w:keepNext w:val="0"/>
              <w:keepLines w:val="0"/>
              <w:widowControl w:val="0"/>
              <w:rPr>
                <w:kern w:val="2"/>
                <w:szCs w:val="22"/>
              </w:rPr>
            </w:pPr>
            <w:r w:rsidRPr="001141C9">
              <w:rPr>
                <w:kern w:val="2"/>
                <w:szCs w:val="22"/>
              </w:rPr>
              <w:t>CA_n2A-n30A</w:t>
            </w:r>
          </w:p>
          <w:p w14:paraId="04E1C32D"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4095689" w14:textId="77777777" w:rsidR="00C84A42" w:rsidRPr="001141C9" w:rsidRDefault="00C84A42" w:rsidP="004618D8">
            <w:pPr>
              <w:pStyle w:val="TAC"/>
              <w:keepNext w:val="0"/>
              <w:keepLines w:val="0"/>
              <w:widowControl w:val="0"/>
              <w:rPr>
                <w:kern w:val="2"/>
                <w:szCs w:val="22"/>
              </w:rPr>
            </w:pPr>
            <w:r w:rsidRPr="001141C9">
              <w:rPr>
                <w:kern w:val="2"/>
                <w:szCs w:val="22"/>
              </w:rPr>
              <w:t>CA_n14A-n30A</w:t>
            </w:r>
          </w:p>
          <w:p w14:paraId="5549A0A8" w14:textId="77777777" w:rsidR="00C84A42" w:rsidRPr="001141C9" w:rsidRDefault="00C84A42" w:rsidP="004618D8">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04A53389"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B6D4D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0F9C7D"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1EF3283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49C1567D" w14:textId="77777777" w:rsidTr="00A34801">
        <w:trPr>
          <w:jc w:val="center"/>
        </w:trPr>
        <w:tc>
          <w:tcPr>
            <w:tcW w:w="1957" w:type="dxa"/>
            <w:tcBorders>
              <w:top w:val="nil"/>
              <w:left w:val="single" w:sz="4" w:space="0" w:color="auto"/>
              <w:bottom w:val="nil"/>
              <w:right w:val="single" w:sz="4" w:space="0" w:color="auto"/>
            </w:tcBorders>
          </w:tcPr>
          <w:p w14:paraId="48E0E0A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16DE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573692"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AD57C8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B17C3D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B69D7A" w14:textId="77777777" w:rsidTr="00A34801">
        <w:trPr>
          <w:jc w:val="center"/>
        </w:trPr>
        <w:tc>
          <w:tcPr>
            <w:tcW w:w="1957" w:type="dxa"/>
            <w:tcBorders>
              <w:top w:val="nil"/>
              <w:left w:val="single" w:sz="4" w:space="0" w:color="auto"/>
              <w:bottom w:val="nil"/>
              <w:right w:val="single" w:sz="4" w:space="0" w:color="auto"/>
            </w:tcBorders>
          </w:tcPr>
          <w:p w14:paraId="191FE08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F4D90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36E0C6"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659CFE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E892E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F9605A" w14:textId="77777777" w:rsidTr="00A34801">
        <w:trPr>
          <w:jc w:val="center"/>
        </w:trPr>
        <w:tc>
          <w:tcPr>
            <w:tcW w:w="1957" w:type="dxa"/>
            <w:tcBorders>
              <w:top w:val="nil"/>
              <w:left w:val="single" w:sz="4" w:space="0" w:color="auto"/>
              <w:bottom w:val="single" w:sz="4" w:space="0" w:color="auto"/>
              <w:right w:val="single" w:sz="4" w:space="0" w:color="auto"/>
            </w:tcBorders>
          </w:tcPr>
          <w:p w14:paraId="5BC4253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ED57F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9407B4"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F85B62" w14:textId="77777777" w:rsidR="00C84A42" w:rsidRPr="001141C9" w:rsidRDefault="00C84A42" w:rsidP="004618D8">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3ED6940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EC1C22" w14:textId="77777777" w:rsidTr="00A34801">
        <w:trPr>
          <w:jc w:val="center"/>
        </w:trPr>
        <w:tc>
          <w:tcPr>
            <w:tcW w:w="1957" w:type="dxa"/>
            <w:tcBorders>
              <w:top w:val="single" w:sz="4" w:space="0" w:color="auto"/>
              <w:left w:val="single" w:sz="4" w:space="0" w:color="auto"/>
              <w:bottom w:val="nil"/>
              <w:right w:val="single" w:sz="4" w:space="0" w:color="auto"/>
            </w:tcBorders>
          </w:tcPr>
          <w:p w14:paraId="21F2430D" w14:textId="77777777" w:rsidR="00C84A42" w:rsidRPr="001141C9" w:rsidRDefault="00C84A42" w:rsidP="004618D8">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660301D8" w14:textId="77777777" w:rsidR="00C84A42" w:rsidRPr="001141C9" w:rsidRDefault="00C84A42" w:rsidP="004618D8">
            <w:pPr>
              <w:pStyle w:val="TAC"/>
              <w:keepLines w:val="0"/>
              <w:widowControl w:val="0"/>
              <w:rPr>
                <w:lang w:eastAsia="zh-CN"/>
              </w:rPr>
            </w:pPr>
            <w:r w:rsidRPr="001141C9">
              <w:rPr>
                <w:lang w:eastAsia="zh-CN"/>
              </w:rPr>
              <w:t>n77</w:t>
            </w:r>
            <w:r w:rsidRPr="001141C9">
              <w:rPr>
                <w:vertAlign w:val="superscript"/>
                <w:lang w:eastAsia="zh-CN"/>
              </w:rPr>
              <w:t>5,6</w:t>
            </w:r>
          </w:p>
          <w:p w14:paraId="1C6A972F" w14:textId="77777777" w:rsidR="00C84A42" w:rsidRPr="001141C9" w:rsidRDefault="00C84A42" w:rsidP="004618D8">
            <w:pPr>
              <w:pStyle w:val="TAC"/>
              <w:keepLines w:val="0"/>
              <w:widowControl w:val="0"/>
              <w:rPr>
                <w:lang w:eastAsia="zh-CN"/>
              </w:rPr>
            </w:pPr>
            <w:r w:rsidRPr="001141C9">
              <w:rPr>
                <w:lang w:eastAsia="zh-CN"/>
              </w:rPr>
              <w:t>CA_n2A-n14A</w:t>
            </w:r>
          </w:p>
          <w:p w14:paraId="4036A623" w14:textId="77777777" w:rsidR="00C84A42" w:rsidRPr="001141C9" w:rsidRDefault="00C84A42" w:rsidP="004618D8">
            <w:pPr>
              <w:pStyle w:val="TAC"/>
              <w:keepLines w:val="0"/>
              <w:widowControl w:val="0"/>
              <w:rPr>
                <w:lang w:eastAsia="zh-CN"/>
              </w:rPr>
            </w:pPr>
            <w:r w:rsidRPr="001141C9">
              <w:rPr>
                <w:lang w:eastAsia="zh-CN"/>
              </w:rPr>
              <w:t>CA_n2A-n66A</w:t>
            </w:r>
          </w:p>
          <w:p w14:paraId="0B90722C" w14:textId="77777777" w:rsidR="00C84A42" w:rsidRPr="001141C9" w:rsidRDefault="00C84A42" w:rsidP="004618D8">
            <w:pPr>
              <w:pStyle w:val="TAC"/>
              <w:keepLines w:val="0"/>
              <w:widowControl w:val="0"/>
              <w:rPr>
                <w:lang w:eastAsia="zh-CN"/>
              </w:rPr>
            </w:pPr>
            <w:r w:rsidRPr="001141C9">
              <w:rPr>
                <w:lang w:eastAsia="zh-CN"/>
              </w:rPr>
              <w:t>CA_n2A-n77A</w:t>
            </w:r>
            <w:r w:rsidRPr="001141C9">
              <w:rPr>
                <w:vertAlign w:val="superscript"/>
                <w:lang w:eastAsia="zh-CN"/>
              </w:rPr>
              <w:t>5</w:t>
            </w:r>
          </w:p>
          <w:p w14:paraId="3F78B336" w14:textId="77777777" w:rsidR="00C84A42" w:rsidRPr="001141C9" w:rsidRDefault="00C84A42" w:rsidP="004618D8">
            <w:pPr>
              <w:pStyle w:val="TAC"/>
              <w:keepLines w:val="0"/>
              <w:widowControl w:val="0"/>
              <w:rPr>
                <w:lang w:eastAsia="zh-CN"/>
              </w:rPr>
            </w:pPr>
            <w:r w:rsidRPr="001141C9">
              <w:rPr>
                <w:lang w:eastAsia="zh-CN"/>
              </w:rPr>
              <w:t>CA_n14A-n66A</w:t>
            </w:r>
          </w:p>
          <w:p w14:paraId="1480056C" w14:textId="77777777" w:rsidR="00C84A42" w:rsidRPr="001141C9" w:rsidRDefault="00C84A42" w:rsidP="004618D8">
            <w:pPr>
              <w:pStyle w:val="TAC"/>
              <w:keepLines w:val="0"/>
              <w:widowControl w:val="0"/>
              <w:rPr>
                <w:lang w:eastAsia="zh-CN"/>
              </w:rPr>
            </w:pPr>
            <w:r w:rsidRPr="001141C9">
              <w:rPr>
                <w:lang w:eastAsia="zh-CN"/>
              </w:rPr>
              <w:t>CA_n14A-n77A</w:t>
            </w:r>
            <w:r w:rsidRPr="001141C9">
              <w:rPr>
                <w:vertAlign w:val="superscript"/>
                <w:lang w:eastAsia="zh-CN"/>
              </w:rPr>
              <w:t>5</w:t>
            </w:r>
          </w:p>
          <w:p w14:paraId="0E5CBBCE" w14:textId="77777777" w:rsidR="00C84A42" w:rsidRPr="001141C9" w:rsidRDefault="00C84A42" w:rsidP="004618D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69D90D3"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C9B0F7"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96C40E"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16F84F4D" w14:textId="77777777" w:rsidTr="00A34801">
        <w:trPr>
          <w:jc w:val="center"/>
        </w:trPr>
        <w:tc>
          <w:tcPr>
            <w:tcW w:w="1957" w:type="dxa"/>
            <w:tcBorders>
              <w:top w:val="nil"/>
              <w:left w:val="single" w:sz="4" w:space="0" w:color="auto"/>
              <w:bottom w:val="nil"/>
              <w:right w:val="single" w:sz="4" w:space="0" w:color="auto"/>
            </w:tcBorders>
          </w:tcPr>
          <w:p w14:paraId="240036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3385B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9D090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9704C0C"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42267E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A39D5E" w14:textId="77777777" w:rsidTr="00A34801">
        <w:trPr>
          <w:jc w:val="center"/>
        </w:trPr>
        <w:tc>
          <w:tcPr>
            <w:tcW w:w="1957" w:type="dxa"/>
            <w:tcBorders>
              <w:top w:val="nil"/>
              <w:left w:val="single" w:sz="4" w:space="0" w:color="auto"/>
              <w:bottom w:val="nil"/>
              <w:right w:val="single" w:sz="4" w:space="0" w:color="auto"/>
            </w:tcBorders>
          </w:tcPr>
          <w:p w14:paraId="4F06FCA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17C85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6EAA5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89D6E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0602B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CC4433" w14:textId="77777777" w:rsidTr="00A34801">
        <w:trPr>
          <w:jc w:val="center"/>
        </w:trPr>
        <w:tc>
          <w:tcPr>
            <w:tcW w:w="1957" w:type="dxa"/>
            <w:tcBorders>
              <w:top w:val="nil"/>
              <w:left w:val="single" w:sz="4" w:space="0" w:color="auto"/>
              <w:bottom w:val="nil"/>
              <w:right w:val="single" w:sz="4" w:space="0" w:color="auto"/>
            </w:tcBorders>
          </w:tcPr>
          <w:p w14:paraId="74D90C6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BD521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02F64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AEC4E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AC5AEB5"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B19890" w14:textId="77777777" w:rsidTr="00A34801">
        <w:trPr>
          <w:jc w:val="center"/>
        </w:trPr>
        <w:tc>
          <w:tcPr>
            <w:tcW w:w="1957" w:type="dxa"/>
            <w:tcBorders>
              <w:top w:val="nil"/>
              <w:left w:val="single" w:sz="4" w:space="0" w:color="auto"/>
              <w:bottom w:val="nil"/>
              <w:right w:val="single" w:sz="4" w:space="0" w:color="auto"/>
            </w:tcBorders>
          </w:tcPr>
          <w:p w14:paraId="6361285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54E32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9B115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7F4AC43" w14:textId="77777777" w:rsidR="00C84A42" w:rsidRPr="001141C9" w:rsidRDefault="00C84A42" w:rsidP="004618D8">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08183FF"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55B3B609" w14:textId="77777777" w:rsidTr="00A34801">
        <w:trPr>
          <w:jc w:val="center"/>
        </w:trPr>
        <w:tc>
          <w:tcPr>
            <w:tcW w:w="1957" w:type="dxa"/>
            <w:tcBorders>
              <w:top w:val="nil"/>
              <w:left w:val="single" w:sz="4" w:space="0" w:color="auto"/>
              <w:bottom w:val="nil"/>
              <w:right w:val="single" w:sz="4" w:space="0" w:color="auto"/>
            </w:tcBorders>
          </w:tcPr>
          <w:p w14:paraId="7F36BEB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3FCD7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BB5895"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241FEB4" w14:textId="77777777" w:rsidR="00C84A42" w:rsidRPr="001141C9" w:rsidRDefault="00C84A42" w:rsidP="004618D8">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68D5308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E907A3" w14:textId="77777777" w:rsidTr="00A34801">
        <w:trPr>
          <w:jc w:val="center"/>
        </w:trPr>
        <w:tc>
          <w:tcPr>
            <w:tcW w:w="1957" w:type="dxa"/>
            <w:tcBorders>
              <w:top w:val="nil"/>
              <w:left w:val="single" w:sz="4" w:space="0" w:color="auto"/>
              <w:bottom w:val="nil"/>
              <w:right w:val="single" w:sz="4" w:space="0" w:color="auto"/>
            </w:tcBorders>
          </w:tcPr>
          <w:p w14:paraId="6A5B4EE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F014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52E90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BC29B45" w14:textId="77777777" w:rsidR="00C84A42" w:rsidRPr="001141C9" w:rsidRDefault="00C84A42" w:rsidP="004618D8">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3CB64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FF6A32" w14:textId="77777777" w:rsidTr="00A34801">
        <w:trPr>
          <w:jc w:val="center"/>
        </w:trPr>
        <w:tc>
          <w:tcPr>
            <w:tcW w:w="1957" w:type="dxa"/>
            <w:tcBorders>
              <w:top w:val="nil"/>
              <w:left w:val="single" w:sz="4" w:space="0" w:color="auto"/>
              <w:bottom w:val="single" w:sz="4" w:space="0" w:color="auto"/>
              <w:right w:val="single" w:sz="4" w:space="0" w:color="auto"/>
            </w:tcBorders>
          </w:tcPr>
          <w:p w14:paraId="42D6EF8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AEE1E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1E5EE6"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22B658F" w14:textId="77777777" w:rsidR="00C84A42" w:rsidRPr="001141C9" w:rsidRDefault="00C84A42" w:rsidP="004618D8">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5E40E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9E02BD" w14:textId="77777777" w:rsidTr="00A34801">
        <w:trPr>
          <w:jc w:val="center"/>
        </w:trPr>
        <w:tc>
          <w:tcPr>
            <w:tcW w:w="1957" w:type="dxa"/>
            <w:tcBorders>
              <w:top w:val="single" w:sz="4" w:space="0" w:color="auto"/>
              <w:left w:val="single" w:sz="4" w:space="0" w:color="auto"/>
              <w:bottom w:val="nil"/>
              <w:right w:val="single" w:sz="4" w:space="0" w:color="auto"/>
            </w:tcBorders>
          </w:tcPr>
          <w:p w14:paraId="7999E850"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2072317C"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E13597"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CA_n2A-n14A</w:t>
            </w:r>
          </w:p>
          <w:p w14:paraId="75D1CFFF"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0D256A4B"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F6B6E1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CA_n14A-n66A</w:t>
            </w:r>
          </w:p>
          <w:p w14:paraId="076ABCE7"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4DD8FE9"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E694A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2E13DDB" w14:textId="77777777" w:rsidR="00C84A42" w:rsidRPr="001141C9" w:rsidRDefault="00C84A42" w:rsidP="004618D8">
            <w:pPr>
              <w:pStyle w:val="TAC"/>
              <w:keepNext w:val="0"/>
              <w:keepLines w:val="0"/>
              <w:widowControl w:val="0"/>
              <w:rPr>
                <w:lang w:eastAsia="zh-CN" w:bidi="ar"/>
              </w:rPr>
            </w:pPr>
            <w:r w:rsidRPr="001141C9">
              <w:rPr>
                <w:szCs w:val="18"/>
                <w:lang w:eastAsia="en-GB"/>
              </w:rPr>
              <w:t>CA_n2(2A)_BCS0</w:t>
            </w:r>
          </w:p>
        </w:tc>
        <w:tc>
          <w:tcPr>
            <w:tcW w:w="1840" w:type="dxa"/>
            <w:tcBorders>
              <w:top w:val="single" w:sz="4" w:space="0" w:color="auto"/>
              <w:left w:val="single" w:sz="4" w:space="0" w:color="auto"/>
              <w:bottom w:val="nil"/>
              <w:right w:val="single" w:sz="4" w:space="0" w:color="auto"/>
            </w:tcBorders>
          </w:tcPr>
          <w:p w14:paraId="560ED213"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7219736F" w14:textId="77777777" w:rsidTr="00A34801">
        <w:trPr>
          <w:jc w:val="center"/>
        </w:trPr>
        <w:tc>
          <w:tcPr>
            <w:tcW w:w="1957" w:type="dxa"/>
            <w:tcBorders>
              <w:top w:val="nil"/>
              <w:left w:val="single" w:sz="4" w:space="0" w:color="auto"/>
              <w:bottom w:val="nil"/>
              <w:right w:val="single" w:sz="4" w:space="0" w:color="auto"/>
            </w:tcBorders>
          </w:tcPr>
          <w:p w14:paraId="75DBCC5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3B5B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2AAB9B"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C06453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799CB4F"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19DA7E" w14:textId="77777777" w:rsidTr="00A34801">
        <w:trPr>
          <w:jc w:val="center"/>
        </w:trPr>
        <w:tc>
          <w:tcPr>
            <w:tcW w:w="1957" w:type="dxa"/>
            <w:tcBorders>
              <w:top w:val="nil"/>
              <w:left w:val="single" w:sz="4" w:space="0" w:color="auto"/>
              <w:bottom w:val="nil"/>
              <w:right w:val="single" w:sz="4" w:space="0" w:color="auto"/>
            </w:tcBorders>
          </w:tcPr>
          <w:p w14:paraId="556E4C1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6984B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144396"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71775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1FBC74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536BD9" w14:textId="77777777" w:rsidTr="00A34801">
        <w:trPr>
          <w:jc w:val="center"/>
        </w:trPr>
        <w:tc>
          <w:tcPr>
            <w:tcW w:w="1957" w:type="dxa"/>
            <w:tcBorders>
              <w:top w:val="nil"/>
              <w:left w:val="single" w:sz="4" w:space="0" w:color="auto"/>
              <w:bottom w:val="single" w:sz="4" w:space="0" w:color="auto"/>
              <w:right w:val="single" w:sz="4" w:space="0" w:color="auto"/>
            </w:tcBorders>
          </w:tcPr>
          <w:p w14:paraId="41E007D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9984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7DABBE"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329887"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E123A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970FA2" w14:textId="77777777" w:rsidTr="00A34801">
        <w:trPr>
          <w:jc w:val="center"/>
        </w:trPr>
        <w:tc>
          <w:tcPr>
            <w:tcW w:w="1957" w:type="dxa"/>
            <w:tcBorders>
              <w:top w:val="single" w:sz="4" w:space="0" w:color="auto"/>
              <w:left w:val="single" w:sz="4" w:space="0" w:color="auto"/>
              <w:bottom w:val="nil"/>
              <w:right w:val="single" w:sz="4" w:space="0" w:color="auto"/>
            </w:tcBorders>
          </w:tcPr>
          <w:p w14:paraId="175D2F70"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6CF199BA"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A35DB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CA_n2A-n14A</w:t>
            </w:r>
          </w:p>
          <w:p w14:paraId="154E498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7766E3E1"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1411EE8"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CA_n14A-n66A</w:t>
            </w:r>
          </w:p>
          <w:p w14:paraId="7A4B80F8"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D9FB05E"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3DCCCF"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7E6DFB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F204F82"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0A257182" w14:textId="77777777" w:rsidTr="00A34801">
        <w:trPr>
          <w:jc w:val="center"/>
        </w:trPr>
        <w:tc>
          <w:tcPr>
            <w:tcW w:w="1957" w:type="dxa"/>
            <w:tcBorders>
              <w:top w:val="nil"/>
              <w:left w:val="single" w:sz="4" w:space="0" w:color="auto"/>
              <w:bottom w:val="nil"/>
              <w:right w:val="single" w:sz="4" w:space="0" w:color="auto"/>
            </w:tcBorders>
          </w:tcPr>
          <w:p w14:paraId="1F3F98C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D5362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8C5069"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4F5B3D9"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1014E4B" w14:textId="77777777" w:rsidR="00C84A42" w:rsidRPr="001141C9" w:rsidRDefault="00C84A42" w:rsidP="004618D8">
            <w:pPr>
              <w:pStyle w:val="TAC"/>
              <w:keepNext w:val="0"/>
              <w:keepLines w:val="0"/>
              <w:widowControl w:val="0"/>
              <w:rPr>
                <w:kern w:val="2"/>
                <w:szCs w:val="22"/>
                <w:lang w:eastAsia="zh-CN"/>
              </w:rPr>
            </w:pPr>
          </w:p>
        </w:tc>
      </w:tr>
      <w:tr w:rsidR="00C84A42" w:rsidRPr="001141C9" w14:paraId="24589840" w14:textId="77777777" w:rsidTr="00A34801">
        <w:trPr>
          <w:jc w:val="center"/>
        </w:trPr>
        <w:tc>
          <w:tcPr>
            <w:tcW w:w="1957" w:type="dxa"/>
            <w:tcBorders>
              <w:top w:val="nil"/>
              <w:left w:val="single" w:sz="4" w:space="0" w:color="auto"/>
              <w:bottom w:val="nil"/>
              <w:right w:val="single" w:sz="4" w:space="0" w:color="auto"/>
            </w:tcBorders>
          </w:tcPr>
          <w:p w14:paraId="59804F0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64D8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DA08FD"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C97DA6E" w14:textId="77777777" w:rsidR="00C84A42" w:rsidRPr="001141C9" w:rsidRDefault="00C84A42" w:rsidP="004618D8">
            <w:pPr>
              <w:pStyle w:val="TAC"/>
              <w:keepNext w:val="0"/>
              <w:keepLines w:val="0"/>
              <w:widowControl w:val="0"/>
              <w:rPr>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28A386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4A5E11" w14:textId="77777777" w:rsidTr="00A34801">
        <w:trPr>
          <w:jc w:val="center"/>
        </w:trPr>
        <w:tc>
          <w:tcPr>
            <w:tcW w:w="1957" w:type="dxa"/>
            <w:tcBorders>
              <w:top w:val="nil"/>
              <w:left w:val="single" w:sz="4" w:space="0" w:color="auto"/>
              <w:bottom w:val="single" w:sz="4" w:space="0" w:color="auto"/>
              <w:right w:val="single" w:sz="4" w:space="0" w:color="auto"/>
            </w:tcBorders>
          </w:tcPr>
          <w:p w14:paraId="75D598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4685B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857735"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3AF40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1B0D7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A57C382" w14:textId="77777777" w:rsidTr="00A34801">
        <w:trPr>
          <w:jc w:val="center"/>
        </w:trPr>
        <w:tc>
          <w:tcPr>
            <w:tcW w:w="1957" w:type="dxa"/>
            <w:tcBorders>
              <w:top w:val="single" w:sz="4" w:space="0" w:color="auto"/>
              <w:left w:val="single" w:sz="4" w:space="0" w:color="auto"/>
              <w:bottom w:val="nil"/>
              <w:right w:val="single" w:sz="4" w:space="0" w:color="auto"/>
            </w:tcBorders>
          </w:tcPr>
          <w:p w14:paraId="38079934" w14:textId="77777777" w:rsidR="00C84A42" w:rsidRPr="001141C9" w:rsidRDefault="00C84A42" w:rsidP="004618D8">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168D305E"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1853CC5" w14:textId="77777777" w:rsidR="00C84A42" w:rsidRPr="001141C9" w:rsidRDefault="00C84A42" w:rsidP="004618D8">
            <w:pPr>
              <w:pStyle w:val="TAC"/>
              <w:keepNext w:val="0"/>
              <w:keepLines w:val="0"/>
              <w:widowControl w:val="0"/>
              <w:rPr>
                <w:lang w:eastAsia="zh-CN"/>
              </w:rPr>
            </w:pPr>
            <w:r w:rsidRPr="001141C9">
              <w:rPr>
                <w:lang w:eastAsia="zh-CN"/>
              </w:rPr>
              <w:t>CA_n2A-n14A</w:t>
            </w:r>
          </w:p>
          <w:p w14:paraId="2F793B5E"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58E74AE8"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C31843E" w14:textId="77777777" w:rsidR="00C84A42" w:rsidRPr="001141C9" w:rsidRDefault="00C84A42" w:rsidP="004618D8">
            <w:pPr>
              <w:pStyle w:val="TAC"/>
              <w:keepNext w:val="0"/>
              <w:keepLines w:val="0"/>
              <w:widowControl w:val="0"/>
              <w:rPr>
                <w:lang w:eastAsia="zh-CN"/>
              </w:rPr>
            </w:pPr>
            <w:r w:rsidRPr="001141C9">
              <w:rPr>
                <w:lang w:eastAsia="zh-CN"/>
              </w:rPr>
              <w:t>CA_n14A-n66A</w:t>
            </w:r>
          </w:p>
          <w:p w14:paraId="52AB0FD2" w14:textId="77777777" w:rsidR="00C84A42" w:rsidRPr="001141C9" w:rsidRDefault="00C84A42" w:rsidP="004618D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78AC834" w14:textId="77777777" w:rsidR="00C84A42" w:rsidRPr="001141C9" w:rsidRDefault="00C84A42" w:rsidP="004618D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2F2F5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38A64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50B5B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50A70A7" w14:textId="77777777" w:rsidTr="00A34801">
        <w:trPr>
          <w:jc w:val="center"/>
        </w:trPr>
        <w:tc>
          <w:tcPr>
            <w:tcW w:w="1957" w:type="dxa"/>
            <w:tcBorders>
              <w:top w:val="nil"/>
              <w:left w:val="single" w:sz="4" w:space="0" w:color="auto"/>
              <w:bottom w:val="nil"/>
              <w:right w:val="single" w:sz="4" w:space="0" w:color="auto"/>
            </w:tcBorders>
          </w:tcPr>
          <w:p w14:paraId="13F43BA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A13F0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FB9C5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6A9F400"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1026C8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57AFAD" w14:textId="77777777" w:rsidTr="00A34801">
        <w:trPr>
          <w:jc w:val="center"/>
        </w:trPr>
        <w:tc>
          <w:tcPr>
            <w:tcW w:w="1957" w:type="dxa"/>
            <w:tcBorders>
              <w:top w:val="nil"/>
              <w:left w:val="single" w:sz="4" w:space="0" w:color="auto"/>
              <w:bottom w:val="nil"/>
              <w:right w:val="single" w:sz="4" w:space="0" w:color="auto"/>
            </w:tcBorders>
          </w:tcPr>
          <w:p w14:paraId="3C9088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E249F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3C35F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EFF9A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499EA4"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1A9404" w14:textId="77777777" w:rsidTr="00A34801">
        <w:trPr>
          <w:jc w:val="center"/>
        </w:trPr>
        <w:tc>
          <w:tcPr>
            <w:tcW w:w="1957" w:type="dxa"/>
            <w:tcBorders>
              <w:top w:val="nil"/>
              <w:left w:val="single" w:sz="4" w:space="0" w:color="auto"/>
              <w:bottom w:val="nil"/>
              <w:right w:val="single" w:sz="4" w:space="0" w:color="auto"/>
            </w:tcBorders>
          </w:tcPr>
          <w:p w14:paraId="15FB5F3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813D0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0F83F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46AB0B"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2C1C98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26E58F" w14:textId="77777777" w:rsidTr="00A34801">
        <w:trPr>
          <w:jc w:val="center"/>
        </w:trPr>
        <w:tc>
          <w:tcPr>
            <w:tcW w:w="1957" w:type="dxa"/>
            <w:tcBorders>
              <w:top w:val="nil"/>
              <w:left w:val="single" w:sz="4" w:space="0" w:color="auto"/>
              <w:bottom w:val="nil"/>
              <w:right w:val="single" w:sz="4" w:space="0" w:color="auto"/>
            </w:tcBorders>
          </w:tcPr>
          <w:p w14:paraId="76AD55D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C3D5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D5194D"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387A9C" w14:textId="77777777" w:rsidR="00C84A42" w:rsidRPr="001141C9" w:rsidRDefault="00C84A42" w:rsidP="004618D8">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8C49222"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40109E2B" w14:textId="77777777" w:rsidTr="00A34801">
        <w:trPr>
          <w:jc w:val="center"/>
        </w:trPr>
        <w:tc>
          <w:tcPr>
            <w:tcW w:w="1957" w:type="dxa"/>
            <w:tcBorders>
              <w:top w:val="nil"/>
              <w:left w:val="single" w:sz="4" w:space="0" w:color="auto"/>
              <w:bottom w:val="nil"/>
              <w:right w:val="single" w:sz="4" w:space="0" w:color="auto"/>
            </w:tcBorders>
          </w:tcPr>
          <w:p w14:paraId="37419C8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1ED15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52D353"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C81D86A" w14:textId="77777777" w:rsidR="00C84A42" w:rsidRPr="001141C9" w:rsidRDefault="00C84A42" w:rsidP="004618D8">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5C583C5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61367A" w14:textId="77777777" w:rsidTr="00A34801">
        <w:trPr>
          <w:jc w:val="center"/>
        </w:trPr>
        <w:tc>
          <w:tcPr>
            <w:tcW w:w="1957" w:type="dxa"/>
            <w:tcBorders>
              <w:top w:val="nil"/>
              <w:left w:val="single" w:sz="4" w:space="0" w:color="auto"/>
              <w:bottom w:val="nil"/>
              <w:right w:val="single" w:sz="4" w:space="0" w:color="auto"/>
            </w:tcBorders>
          </w:tcPr>
          <w:p w14:paraId="58909E0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0C4F0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40DED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B1BE64" w14:textId="77777777" w:rsidR="00C84A42" w:rsidRPr="001141C9" w:rsidRDefault="00C84A42" w:rsidP="004618D8">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6AE1C57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DF1A43D" w14:textId="77777777" w:rsidTr="00A34801">
        <w:trPr>
          <w:jc w:val="center"/>
        </w:trPr>
        <w:tc>
          <w:tcPr>
            <w:tcW w:w="1957" w:type="dxa"/>
            <w:tcBorders>
              <w:top w:val="nil"/>
              <w:left w:val="single" w:sz="4" w:space="0" w:color="auto"/>
              <w:bottom w:val="single" w:sz="4" w:space="0" w:color="auto"/>
              <w:right w:val="single" w:sz="4" w:space="0" w:color="auto"/>
            </w:tcBorders>
          </w:tcPr>
          <w:p w14:paraId="1673D4D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B912F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18BBC1"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EE7E667" w14:textId="77777777" w:rsidR="00C84A42" w:rsidRPr="001141C9" w:rsidRDefault="00C84A42" w:rsidP="004618D8">
            <w:pPr>
              <w:pStyle w:val="TAC"/>
              <w:keepNext w:val="0"/>
              <w:keepLines w:val="0"/>
              <w:widowControl w:val="0"/>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217EF10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034D20" w14:textId="77777777" w:rsidTr="00A34801">
        <w:trPr>
          <w:jc w:val="center"/>
        </w:trPr>
        <w:tc>
          <w:tcPr>
            <w:tcW w:w="1957" w:type="dxa"/>
            <w:tcBorders>
              <w:top w:val="single" w:sz="4" w:space="0" w:color="auto"/>
              <w:left w:val="single" w:sz="4" w:space="0" w:color="auto"/>
              <w:bottom w:val="nil"/>
              <w:right w:val="single" w:sz="4" w:space="0" w:color="auto"/>
            </w:tcBorders>
          </w:tcPr>
          <w:p w14:paraId="5A3673F4" w14:textId="77777777" w:rsidR="00C84A42" w:rsidRPr="001141C9" w:rsidRDefault="00C84A42" w:rsidP="004618D8">
            <w:pPr>
              <w:pStyle w:val="TAC"/>
              <w:keepNext w:val="0"/>
              <w:keepLines w:val="0"/>
              <w:widowControl w:val="0"/>
              <w:rPr>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760B2F87"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262B50B8" w14:textId="77777777" w:rsidR="00C84A42" w:rsidRPr="001141C9" w:rsidRDefault="00C84A42" w:rsidP="004618D8">
            <w:pPr>
              <w:pStyle w:val="TAC"/>
              <w:keepNext w:val="0"/>
              <w:keepLines w:val="0"/>
              <w:widowControl w:val="0"/>
            </w:pPr>
            <w:r w:rsidRPr="001141C9">
              <w:t>CA_n2A-n14A</w:t>
            </w:r>
          </w:p>
          <w:p w14:paraId="66C4744A" w14:textId="77777777" w:rsidR="00C84A42" w:rsidRPr="001141C9" w:rsidRDefault="00C84A42" w:rsidP="004618D8">
            <w:pPr>
              <w:pStyle w:val="TAC"/>
              <w:keepNext w:val="0"/>
              <w:keepLines w:val="0"/>
              <w:widowControl w:val="0"/>
            </w:pPr>
            <w:r w:rsidRPr="001141C9">
              <w:t>CA_n2A-n66A</w:t>
            </w:r>
          </w:p>
          <w:p w14:paraId="19AE25BC"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48EA5186" w14:textId="77777777" w:rsidR="00C84A42" w:rsidRPr="001141C9" w:rsidRDefault="00C84A42" w:rsidP="004618D8">
            <w:pPr>
              <w:pStyle w:val="TAC"/>
              <w:keepNext w:val="0"/>
              <w:keepLines w:val="0"/>
              <w:widowControl w:val="0"/>
            </w:pPr>
            <w:r w:rsidRPr="001141C9">
              <w:t>CA_n14A-n66A</w:t>
            </w:r>
          </w:p>
          <w:p w14:paraId="60464C4E" w14:textId="77777777" w:rsidR="00C84A42" w:rsidRPr="001141C9" w:rsidRDefault="00C84A42" w:rsidP="004618D8">
            <w:pPr>
              <w:pStyle w:val="TAC"/>
              <w:keepNext w:val="0"/>
              <w:keepLines w:val="0"/>
              <w:widowControl w:val="0"/>
            </w:pPr>
            <w:r w:rsidRPr="001141C9">
              <w:t>CA_n14A-n77A</w:t>
            </w:r>
            <w:r w:rsidRPr="001141C9">
              <w:rPr>
                <w:vertAlign w:val="superscript"/>
                <w:lang w:eastAsia="zh-CN"/>
              </w:rPr>
              <w:t>5</w:t>
            </w:r>
          </w:p>
          <w:p w14:paraId="03EA493F"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08A17F" w14:textId="77777777" w:rsidR="00C84A42" w:rsidRPr="001141C9" w:rsidRDefault="00C84A42" w:rsidP="004618D8">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28540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22CC15F"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03F1CC8A" w14:textId="77777777" w:rsidTr="00A34801">
        <w:trPr>
          <w:jc w:val="center"/>
        </w:trPr>
        <w:tc>
          <w:tcPr>
            <w:tcW w:w="1957" w:type="dxa"/>
            <w:tcBorders>
              <w:top w:val="nil"/>
              <w:left w:val="single" w:sz="4" w:space="0" w:color="auto"/>
              <w:bottom w:val="nil"/>
              <w:right w:val="single" w:sz="4" w:space="0" w:color="auto"/>
            </w:tcBorders>
          </w:tcPr>
          <w:p w14:paraId="2BB2A8F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0087AC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5BBC00" w14:textId="77777777" w:rsidR="00C84A42" w:rsidRPr="001141C9" w:rsidRDefault="00C84A42" w:rsidP="004618D8">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A482850"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D3F6425" w14:textId="77777777" w:rsidR="00C84A42" w:rsidRPr="001141C9" w:rsidRDefault="00C84A42" w:rsidP="004618D8">
            <w:pPr>
              <w:pStyle w:val="TAC"/>
              <w:keepNext w:val="0"/>
              <w:keepLines w:val="0"/>
              <w:widowControl w:val="0"/>
              <w:rPr>
                <w:lang w:eastAsia="zh-CN"/>
              </w:rPr>
            </w:pPr>
          </w:p>
        </w:tc>
      </w:tr>
      <w:tr w:rsidR="00C84A42" w:rsidRPr="001141C9" w14:paraId="2DCE2861" w14:textId="77777777" w:rsidTr="00A34801">
        <w:trPr>
          <w:jc w:val="center"/>
        </w:trPr>
        <w:tc>
          <w:tcPr>
            <w:tcW w:w="1957" w:type="dxa"/>
            <w:tcBorders>
              <w:top w:val="nil"/>
              <w:left w:val="single" w:sz="4" w:space="0" w:color="auto"/>
              <w:bottom w:val="nil"/>
              <w:right w:val="single" w:sz="4" w:space="0" w:color="auto"/>
            </w:tcBorders>
          </w:tcPr>
          <w:p w14:paraId="6E408F9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D17C4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9A9E45" w14:textId="77777777" w:rsidR="00C84A42" w:rsidRPr="001141C9" w:rsidRDefault="00C84A42" w:rsidP="004618D8">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B6800D"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4A5B5B66" w14:textId="77777777" w:rsidR="00C84A42" w:rsidRPr="001141C9" w:rsidRDefault="00C84A42" w:rsidP="004618D8">
            <w:pPr>
              <w:pStyle w:val="TAC"/>
              <w:keepNext w:val="0"/>
              <w:keepLines w:val="0"/>
              <w:widowControl w:val="0"/>
              <w:rPr>
                <w:lang w:eastAsia="zh-CN"/>
              </w:rPr>
            </w:pPr>
          </w:p>
        </w:tc>
      </w:tr>
      <w:tr w:rsidR="00C84A42" w:rsidRPr="001141C9" w14:paraId="062DA3FF" w14:textId="77777777" w:rsidTr="00A34801">
        <w:trPr>
          <w:jc w:val="center"/>
        </w:trPr>
        <w:tc>
          <w:tcPr>
            <w:tcW w:w="1957" w:type="dxa"/>
            <w:tcBorders>
              <w:top w:val="nil"/>
              <w:left w:val="single" w:sz="4" w:space="0" w:color="auto"/>
              <w:bottom w:val="single" w:sz="4" w:space="0" w:color="auto"/>
              <w:right w:val="single" w:sz="4" w:space="0" w:color="auto"/>
            </w:tcBorders>
          </w:tcPr>
          <w:p w14:paraId="58EFE04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57C429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125353" w14:textId="77777777" w:rsidR="00C84A42" w:rsidRPr="001141C9" w:rsidRDefault="00C84A42" w:rsidP="004618D8">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1355CB"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55CF20E4" w14:textId="77777777" w:rsidR="00C84A42" w:rsidRPr="001141C9" w:rsidRDefault="00C84A42" w:rsidP="004618D8">
            <w:pPr>
              <w:pStyle w:val="TAC"/>
              <w:keepNext w:val="0"/>
              <w:keepLines w:val="0"/>
              <w:widowControl w:val="0"/>
              <w:rPr>
                <w:lang w:eastAsia="zh-CN"/>
              </w:rPr>
            </w:pPr>
          </w:p>
        </w:tc>
      </w:tr>
      <w:tr w:rsidR="00C84A42" w:rsidRPr="001141C9" w14:paraId="57D2A42E" w14:textId="77777777" w:rsidTr="00A34801">
        <w:trPr>
          <w:jc w:val="center"/>
        </w:trPr>
        <w:tc>
          <w:tcPr>
            <w:tcW w:w="1957" w:type="dxa"/>
            <w:tcBorders>
              <w:top w:val="single" w:sz="4" w:space="0" w:color="auto"/>
              <w:left w:val="single" w:sz="4" w:space="0" w:color="auto"/>
              <w:bottom w:val="nil"/>
              <w:right w:val="single" w:sz="4" w:space="0" w:color="auto"/>
            </w:tcBorders>
          </w:tcPr>
          <w:p w14:paraId="1FF926F6" w14:textId="77777777" w:rsidR="00C84A42" w:rsidRPr="001141C9" w:rsidRDefault="00C84A42" w:rsidP="004618D8">
            <w:pPr>
              <w:pStyle w:val="TAC"/>
              <w:keepNext w:val="0"/>
              <w:keepLines w:val="0"/>
              <w:widowControl w:val="0"/>
              <w:rPr>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34585D1F"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3CF9391E" w14:textId="77777777" w:rsidR="00C84A42" w:rsidRPr="001141C9" w:rsidRDefault="00C84A42" w:rsidP="004618D8">
            <w:pPr>
              <w:pStyle w:val="TAC"/>
              <w:keepNext w:val="0"/>
              <w:keepLines w:val="0"/>
              <w:widowControl w:val="0"/>
            </w:pPr>
            <w:r w:rsidRPr="001141C9">
              <w:t>CA_n2A-n14A</w:t>
            </w:r>
          </w:p>
          <w:p w14:paraId="4010F8FC" w14:textId="77777777" w:rsidR="00C84A42" w:rsidRPr="001141C9" w:rsidRDefault="00C84A42" w:rsidP="004618D8">
            <w:pPr>
              <w:pStyle w:val="TAC"/>
              <w:keepNext w:val="0"/>
              <w:keepLines w:val="0"/>
              <w:widowControl w:val="0"/>
            </w:pPr>
            <w:r w:rsidRPr="001141C9">
              <w:t>CA_n2A-n66A</w:t>
            </w:r>
          </w:p>
          <w:p w14:paraId="662CA127" w14:textId="77777777" w:rsidR="00C84A42" w:rsidRPr="001141C9" w:rsidRDefault="00C84A42" w:rsidP="004618D8">
            <w:pPr>
              <w:pStyle w:val="TAC"/>
              <w:keepNext w:val="0"/>
              <w:keepLines w:val="0"/>
              <w:widowControl w:val="0"/>
              <w:rPr>
                <w:lang w:eastAsia="zh-CN"/>
              </w:rPr>
            </w:pPr>
            <w:r w:rsidRPr="001141C9">
              <w:t>CA_n2A-n77A</w:t>
            </w:r>
            <w:r w:rsidRPr="001141C9">
              <w:rPr>
                <w:vertAlign w:val="superscript"/>
                <w:lang w:eastAsia="zh-CN"/>
              </w:rPr>
              <w:t>5</w:t>
            </w:r>
          </w:p>
          <w:p w14:paraId="592F4B8E" w14:textId="77777777" w:rsidR="00C84A42" w:rsidRPr="001141C9" w:rsidRDefault="00C84A42" w:rsidP="004618D8">
            <w:pPr>
              <w:pStyle w:val="TAC"/>
              <w:keepNext w:val="0"/>
              <w:keepLines w:val="0"/>
              <w:widowControl w:val="0"/>
            </w:pPr>
            <w:r w:rsidRPr="001141C9">
              <w:t>CA_n14A-n66A</w:t>
            </w:r>
          </w:p>
          <w:p w14:paraId="06726021" w14:textId="77777777" w:rsidR="00C84A42" w:rsidRPr="001141C9" w:rsidRDefault="00C84A42" w:rsidP="004618D8">
            <w:pPr>
              <w:pStyle w:val="TAC"/>
              <w:keepNext w:val="0"/>
              <w:keepLines w:val="0"/>
              <w:widowControl w:val="0"/>
            </w:pPr>
            <w:r w:rsidRPr="001141C9">
              <w:t>CA_n14A-n77A</w:t>
            </w:r>
            <w:r w:rsidRPr="001141C9">
              <w:rPr>
                <w:vertAlign w:val="superscript"/>
                <w:lang w:eastAsia="zh-CN"/>
              </w:rPr>
              <w:t>5</w:t>
            </w:r>
          </w:p>
          <w:p w14:paraId="6CDE87C9"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0C13E5" w14:textId="77777777" w:rsidR="00C84A42" w:rsidRPr="001141C9" w:rsidRDefault="00C84A42" w:rsidP="004618D8">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6404FE"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A206515"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3D4AAA2" w14:textId="77777777" w:rsidTr="00A34801">
        <w:trPr>
          <w:jc w:val="center"/>
        </w:trPr>
        <w:tc>
          <w:tcPr>
            <w:tcW w:w="1957" w:type="dxa"/>
            <w:tcBorders>
              <w:top w:val="nil"/>
              <w:left w:val="single" w:sz="4" w:space="0" w:color="auto"/>
              <w:bottom w:val="nil"/>
              <w:right w:val="single" w:sz="4" w:space="0" w:color="auto"/>
            </w:tcBorders>
          </w:tcPr>
          <w:p w14:paraId="46F1527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F5DD0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2D0CB1" w14:textId="77777777" w:rsidR="00C84A42" w:rsidRPr="001141C9" w:rsidRDefault="00C84A42" w:rsidP="004618D8">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44CB026"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D0E9771" w14:textId="77777777" w:rsidR="00C84A42" w:rsidRPr="001141C9" w:rsidRDefault="00C84A42" w:rsidP="004618D8">
            <w:pPr>
              <w:pStyle w:val="TAC"/>
              <w:keepNext w:val="0"/>
              <w:keepLines w:val="0"/>
              <w:widowControl w:val="0"/>
              <w:rPr>
                <w:lang w:eastAsia="zh-CN"/>
              </w:rPr>
            </w:pPr>
          </w:p>
        </w:tc>
      </w:tr>
      <w:tr w:rsidR="00C84A42" w:rsidRPr="001141C9" w14:paraId="13E61A52" w14:textId="77777777" w:rsidTr="00A34801">
        <w:trPr>
          <w:jc w:val="center"/>
        </w:trPr>
        <w:tc>
          <w:tcPr>
            <w:tcW w:w="1957" w:type="dxa"/>
            <w:tcBorders>
              <w:top w:val="nil"/>
              <w:left w:val="single" w:sz="4" w:space="0" w:color="auto"/>
              <w:bottom w:val="nil"/>
              <w:right w:val="single" w:sz="4" w:space="0" w:color="auto"/>
            </w:tcBorders>
          </w:tcPr>
          <w:p w14:paraId="70A2E7E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4A8A8E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652B31" w14:textId="77777777" w:rsidR="00C84A42" w:rsidRPr="001141C9" w:rsidRDefault="00C84A42" w:rsidP="004618D8">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36DF4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1F7C08" w14:textId="77777777" w:rsidR="00C84A42" w:rsidRPr="001141C9" w:rsidRDefault="00C84A42" w:rsidP="004618D8">
            <w:pPr>
              <w:pStyle w:val="TAC"/>
              <w:keepNext w:val="0"/>
              <w:keepLines w:val="0"/>
              <w:widowControl w:val="0"/>
              <w:rPr>
                <w:lang w:eastAsia="zh-CN"/>
              </w:rPr>
            </w:pPr>
          </w:p>
        </w:tc>
      </w:tr>
      <w:tr w:rsidR="00C84A42" w:rsidRPr="001141C9" w14:paraId="3FEE068C" w14:textId="77777777" w:rsidTr="00A34801">
        <w:trPr>
          <w:jc w:val="center"/>
        </w:trPr>
        <w:tc>
          <w:tcPr>
            <w:tcW w:w="1957" w:type="dxa"/>
            <w:tcBorders>
              <w:top w:val="nil"/>
              <w:left w:val="single" w:sz="4" w:space="0" w:color="auto"/>
              <w:bottom w:val="single" w:sz="4" w:space="0" w:color="auto"/>
              <w:right w:val="single" w:sz="4" w:space="0" w:color="auto"/>
            </w:tcBorders>
          </w:tcPr>
          <w:p w14:paraId="7D8C865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30AAD8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B083BE" w14:textId="77777777" w:rsidR="00C84A42" w:rsidRPr="001141C9" w:rsidRDefault="00C84A42" w:rsidP="004618D8">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DBAC61F" w14:textId="77777777" w:rsidR="00C84A42" w:rsidRPr="001141C9" w:rsidRDefault="00C84A42" w:rsidP="004618D8">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614F72A5" w14:textId="77777777" w:rsidR="00C84A42" w:rsidRPr="001141C9" w:rsidRDefault="00C84A42" w:rsidP="004618D8">
            <w:pPr>
              <w:pStyle w:val="TAC"/>
              <w:keepNext w:val="0"/>
              <w:keepLines w:val="0"/>
              <w:widowControl w:val="0"/>
              <w:rPr>
                <w:lang w:eastAsia="zh-CN"/>
              </w:rPr>
            </w:pPr>
          </w:p>
        </w:tc>
      </w:tr>
      <w:tr w:rsidR="00C84A42" w:rsidRPr="001141C9" w14:paraId="741B8F70" w14:textId="77777777" w:rsidTr="00A34801">
        <w:trPr>
          <w:jc w:val="center"/>
        </w:trPr>
        <w:tc>
          <w:tcPr>
            <w:tcW w:w="1957" w:type="dxa"/>
            <w:tcBorders>
              <w:top w:val="single" w:sz="4" w:space="0" w:color="auto"/>
              <w:left w:val="single" w:sz="4" w:space="0" w:color="auto"/>
              <w:bottom w:val="nil"/>
              <w:right w:val="single" w:sz="4" w:space="0" w:color="auto"/>
            </w:tcBorders>
          </w:tcPr>
          <w:p w14:paraId="297E0433" w14:textId="77777777" w:rsidR="00C84A42" w:rsidRPr="001141C9" w:rsidRDefault="00C84A42" w:rsidP="004618D8">
            <w:pPr>
              <w:pStyle w:val="TAC"/>
              <w:keepNext w:val="0"/>
              <w:keepLines w:val="0"/>
              <w:widowControl w:val="0"/>
              <w:rPr>
                <w:lang w:eastAsia="zh-CN" w:bidi="ar"/>
              </w:rPr>
            </w:pPr>
            <w:r w:rsidRPr="001141C9">
              <w:rPr>
                <w:lang w:eastAsia="zh-CN"/>
              </w:rPr>
              <w:t>CA_n2A-n29A-n30A-n66A</w:t>
            </w:r>
          </w:p>
        </w:tc>
        <w:tc>
          <w:tcPr>
            <w:tcW w:w="2033" w:type="dxa"/>
            <w:tcBorders>
              <w:top w:val="single" w:sz="4" w:space="0" w:color="auto"/>
              <w:left w:val="single" w:sz="4" w:space="0" w:color="auto"/>
              <w:bottom w:val="nil"/>
              <w:right w:val="single" w:sz="4" w:space="0" w:color="auto"/>
            </w:tcBorders>
          </w:tcPr>
          <w:p w14:paraId="6273DC1C"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11D0183C"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773E6526"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FBB5B37"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1A722EC"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3F39EB0"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3B0EB102" w14:textId="77777777" w:rsidTr="00A34801">
        <w:trPr>
          <w:jc w:val="center"/>
        </w:trPr>
        <w:tc>
          <w:tcPr>
            <w:tcW w:w="1957" w:type="dxa"/>
            <w:tcBorders>
              <w:top w:val="nil"/>
              <w:left w:val="single" w:sz="4" w:space="0" w:color="auto"/>
              <w:bottom w:val="nil"/>
              <w:right w:val="single" w:sz="4" w:space="0" w:color="auto"/>
            </w:tcBorders>
          </w:tcPr>
          <w:p w14:paraId="605AC3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FDBEF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938648"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67936AB8"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D720AA2" w14:textId="77777777" w:rsidR="00C84A42" w:rsidRPr="001141C9" w:rsidRDefault="00C84A42" w:rsidP="004618D8">
            <w:pPr>
              <w:pStyle w:val="TAC"/>
              <w:keepNext w:val="0"/>
              <w:keepLines w:val="0"/>
              <w:widowControl w:val="0"/>
              <w:rPr>
                <w:lang w:eastAsia="zh-CN"/>
              </w:rPr>
            </w:pPr>
          </w:p>
        </w:tc>
      </w:tr>
      <w:tr w:rsidR="00C84A42" w:rsidRPr="001141C9" w14:paraId="2947B73B" w14:textId="77777777" w:rsidTr="00A34801">
        <w:trPr>
          <w:jc w:val="center"/>
        </w:trPr>
        <w:tc>
          <w:tcPr>
            <w:tcW w:w="1957" w:type="dxa"/>
            <w:tcBorders>
              <w:top w:val="nil"/>
              <w:left w:val="single" w:sz="4" w:space="0" w:color="auto"/>
              <w:bottom w:val="nil"/>
              <w:right w:val="single" w:sz="4" w:space="0" w:color="auto"/>
            </w:tcBorders>
          </w:tcPr>
          <w:p w14:paraId="3DA9707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4D78A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1A6134"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720FED1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80880F2" w14:textId="77777777" w:rsidR="00C84A42" w:rsidRPr="001141C9" w:rsidRDefault="00C84A42" w:rsidP="004618D8">
            <w:pPr>
              <w:pStyle w:val="TAC"/>
              <w:keepNext w:val="0"/>
              <w:keepLines w:val="0"/>
              <w:widowControl w:val="0"/>
              <w:rPr>
                <w:lang w:eastAsia="zh-CN"/>
              </w:rPr>
            </w:pPr>
          </w:p>
        </w:tc>
      </w:tr>
      <w:tr w:rsidR="00C84A42" w:rsidRPr="001141C9" w14:paraId="1CD2749C" w14:textId="77777777" w:rsidTr="00A34801">
        <w:trPr>
          <w:jc w:val="center"/>
        </w:trPr>
        <w:tc>
          <w:tcPr>
            <w:tcW w:w="1957" w:type="dxa"/>
            <w:tcBorders>
              <w:top w:val="nil"/>
              <w:left w:val="single" w:sz="4" w:space="0" w:color="auto"/>
              <w:bottom w:val="single" w:sz="4" w:space="0" w:color="auto"/>
              <w:right w:val="single" w:sz="4" w:space="0" w:color="auto"/>
            </w:tcBorders>
          </w:tcPr>
          <w:p w14:paraId="3F4D1AD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0A893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B3F9D50"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282C9B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E8198E0" w14:textId="77777777" w:rsidR="00C84A42" w:rsidRPr="001141C9" w:rsidRDefault="00C84A42" w:rsidP="004618D8">
            <w:pPr>
              <w:pStyle w:val="TAC"/>
              <w:keepNext w:val="0"/>
              <w:keepLines w:val="0"/>
              <w:widowControl w:val="0"/>
              <w:rPr>
                <w:lang w:eastAsia="zh-CN"/>
              </w:rPr>
            </w:pPr>
          </w:p>
        </w:tc>
      </w:tr>
      <w:tr w:rsidR="00C84A42" w:rsidRPr="001141C9" w14:paraId="7DA27BC3" w14:textId="77777777" w:rsidTr="00A34801">
        <w:trPr>
          <w:jc w:val="center"/>
        </w:trPr>
        <w:tc>
          <w:tcPr>
            <w:tcW w:w="1957" w:type="dxa"/>
            <w:tcBorders>
              <w:top w:val="single" w:sz="4" w:space="0" w:color="auto"/>
              <w:left w:val="single" w:sz="4" w:space="0" w:color="auto"/>
              <w:bottom w:val="nil"/>
              <w:right w:val="single" w:sz="4" w:space="0" w:color="auto"/>
            </w:tcBorders>
          </w:tcPr>
          <w:p w14:paraId="50D05718" w14:textId="77777777" w:rsidR="00C84A42" w:rsidRPr="001141C9" w:rsidRDefault="00C84A42" w:rsidP="004618D8">
            <w:pPr>
              <w:pStyle w:val="TAC"/>
              <w:keepNext w:val="0"/>
              <w:keepLines w:val="0"/>
              <w:widowControl w:val="0"/>
              <w:rPr>
                <w:lang w:eastAsia="zh-CN" w:bidi="ar"/>
              </w:rPr>
            </w:pPr>
            <w:r w:rsidRPr="001141C9">
              <w:rPr>
                <w:lang w:eastAsia="zh-CN"/>
              </w:rPr>
              <w:t>CA_n2(2A)-n29A-n30A-n66A</w:t>
            </w:r>
          </w:p>
        </w:tc>
        <w:tc>
          <w:tcPr>
            <w:tcW w:w="2033" w:type="dxa"/>
            <w:tcBorders>
              <w:top w:val="single" w:sz="4" w:space="0" w:color="auto"/>
              <w:left w:val="single" w:sz="4" w:space="0" w:color="auto"/>
              <w:bottom w:val="nil"/>
              <w:right w:val="single" w:sz="4" w:space="0" w:color="auto"/>
            </w:tcBorders>
          </w:tcPr>
          <w:p w14:paraId="63AA0610"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0CB7858F"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778B6815"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3A24E31E"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3429C88C"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41FF63BF"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7C7CB5B1" w14:textId="77777777" w:rsidTr="00A34801">
        <w:trPr>
          <w:jc w:val="center"/>
        </w:trPr>
        <w:tc>
          <w:tcPr>
            <w:tcW w:w="1957" w:type="dxa"/>
            <w:tcBorders>
              <w:top w:val="nil"/>
              <w:left w:val="single" w:sz="4" w:space="0" w:color="auto"/>
              <w:bottom w:val="nil"/>
              <w:right w:val="single" w:sz="4" w:space="0" w:color="auto"/>
            </w:tcBorders>
          </w:tcPr>
          <w:p w14:paraId="5D72DE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DB2F9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BCFBF5"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1E1AD2E1"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618B24C" w14:textId="77777777" w:rsidR="00C84A42" w:rsidRPr="001141C9" w:rsidRDefault="00C84A42" w:rsidP="004618D8">
            <w:pPr>
              <w:pStyle w:val="TAC"/>
              <w:keepNext w:val="0"/>
              <w:keepLines w:val="0"/>
              <w:widowControl w:val="0"/>
              <w:rPr>
                <w:lang w:eastAsia="zh-CN"/>
              </w:rPr>
            </w:pPr>
          </w:p>
        </w:tc>
      </w:tr>
      <w:tr w:rsidR="00C84A42" w:rsidRPr="001141C9" w14:paraId="02443A87" w14:textId="77777777" w:rsidTr="00A34801">
        <w:trPr>
          <w:jc w:val="center"/>
        </w:trPr>
        <w:tc>
          <w:tcPr>
            <w:tcW w:w="1957" w:type="dxa"/>
            <w:tcBorders>
              <w:top w:val="nil"/>
              <w:left w:val="single" w:sz="4" w:space="0" w:color="auto"/>
              <w:bottom w:val="nil"/>
              <w:right w:val="single" w:sz="4" w:space="0" w:color="auto"/>
            </w:tcBorders>
          </w:tcPr>
          <w:p w14:paraId="57534E5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F085E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4E51F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1EAABF5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7BC513" w14:textId="77777777" w:rsidR="00C84A42" w:rsidRPr="001141C9" w:rsidRDefault="00C84A42" w:rsidP="004618D8">
            <w:pPr>
              <w:pStyle w:val="TAC"/>
              <w:keepNext w:val="0"/>
              <w:keepLines w:val="0"/>
              <w:widowControl w:val="0"/>
              <w:rPr>
                <w:lang w:eastAsia="zh-CN"/>
              </w:rPr>
            </w:pPr>
          </w:p>
        </w:tc>
      </w:tr>
      <w:tr w:rsidR="00C84A42" w:rsidRPr="001141C9" w14:paraId="46C9E133" w14:textId="77777777" w:rsidTr="00A34801">
        <w:trPr>
          <w:jc w:val="center"/>
        </w:trPr>
        <w:tc>
          <w:tcPr>
            <w:tcW w:w="1957" w:type="dxa"/>
            <w:tcBorders>
              <w:top w:val="nil"/>
              <w:left w:val="single" w:sz="4" w:space="0" w:color="auto"/>
              <w:bottom w:val="single" w:sz="4" w:space="0" w:color="auto"/>
              <w:right w:val="single" w:sz="4" w:space="0" w:color="auto"/>
            </w:tcBorders>
          </w:tcPr>
          <w:p w14:paraId="0E8611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5E228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5E8C5F"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6C3C0CB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6C10AD8" w14:textId="77777777" w:rsidR="00C84A42" w:rsidRPr="001141C9" w:rsidRDefault="00C84A42" w:rsidP="004618D8">
            <w:pPr>
              <w:pStyle w:val="TAC"/>
              <w:keepNext w:val="0"/>
              <w:keepLines w:val="0"/>
              <w:widowControl w:val="0"/>
              <w:rPr>
                <w:lang w:eastAsia="zh-CN"/>
              </w:rPr>
            </w:pPr>
          </w:p>
        </w:tc>
      </w:tr>
      <w:tr w:rsidR="00C84A42" w:rsidRPr="001141C9" w14:paraId="7B094D81" w14:textId="77777777" w:rsidTr="00A34801">
        <w:trPr>
          <w:jc w:val="center"/>
        </w:trPr>
        <w:tc>
          <w:tcPr>
            <w:tcW w:w="1957" w:type="dxa"/>
            <w:tcBorders>
              <w:top w:val="single" w:sz="4" w:space="0" w:color="auto"/>
              <w:left w:val="single" w:sz="4" w:space="0" w:color="auto"/>
              <w:bottom w:val="nil"/>
              <w:right w:val="single" w:sz="4" w:space="0" w:color="auto"/>
            </w:tcBorders>
          </w:tcPr>
          <w:p w14:paraId="49D14E79" w14:textId="77777777" w:rsidR="00C84A42" w:rsidRPr="001141C9" w:rsidRDefault="00C84A42" w:rsidP="004618D8">
            <w:pPr>
              <w:pStyle w:val="TAC"/>
              <w:keepNext w:val="0"/>
              <w:keepLines w:val="0"/>
              <w:widowControl w:val="0"/>
              <w:rPr>
                <w:lang w:eastAsia="zh-CN" w:bidi="ar"/>
              </w:rPr>
            </w:pPr>
            <w:r w:rsidRPr="001141C9">
              <w:rPr>
                <w:lang w:eastAsia="zh-CN"/>
              </w:rPr>
              <w:t>CA_n2A-n29A-n30A-n66(2A)</w:t>
            </w:r>
          </w:p>
        </w:tc>
        <w:tc>
          <w:tcPr>
            <w:tcW w:w="2033" w:type="dxa"/>
            <w:tcBorders>
              <w:top w:val="single" w:sz="4" w:space="0" w:color="auto"/>
              <w:left w:val="single" w:sz="4" w:space="0" w:color="auto"/>
              <w:bottom w:val="nil"/>
              <w:right w:val="single" w:sz="4" w:space="0" w:color="auto"/>
            </w:tcBorders>
          </w:tcPr>
          <w:p w14:paraId="7DBC55D7"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3D3609CC"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5D22B824"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17FF1F89"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3169982C"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AFF9BD0"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039F96D6" w14:textId="77777777" w:rsidTr="00A34801">
        <w:trPr>
          <w:jc w:val="center"/>
        </w:trPr>
        <w:tc>
          <w:tcPr>
            <w:tcW w:w="1957" w:type="dxa"/>
            <w:tcBorders>
              <w:top w:val="nil"/>
              <w:left w:val="single" w:sz="4" w:space="0" w:color="auto"/>
              <w:bottom w:val="nil"/>
              <w:right w:val="single" w:sz="4" w:space="0" w:color="auto"/>
            </w:tcBorders>
          </w:tcPr>
          <w:p w14:paraId="2EEF50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02CEF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CA46B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3707159F"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5D55160" w14:textId="77777777" w:rsidR="00C84A42" w:rsidRPr="001141C9" w:rsidRDefault="00C84A42" w:rsidP="004618D8">
            <w:pPr>
              <w:pStyle w:val="TAC"/>
              <w:keepNext w:val="0"/>
              <w:keepLines w:val="0"/>
              <w:widowControl w:val="0"/>
              <w:rPr>
                <w:lang w:eastAsia="zh-CN"/>
              </w:rPr>
            </w:pPr>
          </w:p>
        </w:tc>
      </w:tr>
      <w:tr w:rsidR="00C84A42" w:rsidRPr="001141C9" w14:paraId="17F52432" w14:textId="77777777" w:rsidTr="00A34801">
        <w:trPr>
          <w:jc w:val="center"/>
        </w:trPr>
        <w:tc>
          <w:tcPr>
            <w:tcW w:w="1957" w:type="dxa"/>
            <w:tcBorders>
              <w:top w:val="nil"/>
              <w:left w:val="single" w:sz="4" w:space="0" w:color="auto"/>
              <w:bottom w:val="nil"/>
              <w:right w:val="single" w:sz="4" w:space="0" w:color="auto"/>
            </w:tcBorders>
          </w:tcPr>
          <w:p w14:paraId="1C6A43B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B5AC1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98911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07027D1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5869B01" w14:textId="77777777" w:rsidR="00C84A42" w:rsidRPr="001141C9" w:rsidRDefault="00C84A42" w:rsidP="004618D8">
            <w:pPr>
              <w:pStyle w:val="TAC"/>
              <w:keepNext w:val="0"/>
              <w:keepLines w:val="0"/>
              <w:widowControl w:val="0"/>
              <w:rPr>
                <w:lang w:eastAsia="zh-CN"/>
              </w:rPr>
            </w:pPr>
          </w:p>
        </w:tc>
      </w:tr>
      <w:tr w:rsidR="00C84A42" w:rsidRPr="001141C9" w14:paraId="709F2BAA" w14:textId="77777777" w:rsidTr="00A34801">
        <w:trPr>
          <w:jc w:val="center"/>
        </w:trPr>
        <w:tc>
          <w:tcPr>
            <w:tcW w:w="1957" w:type="dxa"/>
            <w:tcBorders>
              <w:top w:val="nil"/>
              <w:left w:val="single" w:sz="4" w:space="0" w:color="auto"/>
              <w:bottom w:val="single" w:sz="4" w:space="0" w:color="auto"/>
              <w:right w:val="single" w:sz="4" w:space="0" w:color="auto"/>
            </w:tcBorders>
          </w:tcPr>
          <w:p w14:paraId="327A59C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D3B37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98933A"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6654FE58"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rPr>
              <w:t>CA_n66(2A)_BCS1</w:t>
            </w:r>
          </w:p>
        </w:tc>
        <w:tc>
          <w:tcPr>
            <w:tcW w:w="1840" w:type="dxa"/>
            <w:tcBorders>
              <w:top w:val="nil"/>
              <w:left w:val="single" w:sz="4" w:space="0" w:color="auto"/>
              <w:bottom w:val="single" w:sz="4" w:space="0" w:color="auto"/>
              <w:right w:val="single" w:sz="4" w:space="0" w:color="auto"/>
            </w:tcBorders>
          </w:tcPr>
          <w:p w14:paraId="65AE73D9" w14:textId="77777777" w:rsidR="00C84A42" w:rsidRPr="001141C9" w:rsidRDefault="00C84A42" w:rsidP="004618D8">
            <w:pPr>
              <w:pStyle w:val="TAC"/>
              <w:keepNext w:val="0"/>
              <w:keepLines w:val="0"/>
              <w:widowControl w:val="0"/>
              <w:rPr>
                <w:lang w:eastAsia="zh-CN"/>
              </w:rPr>
            </w:pPr>
          </w:p>
        </w:tc>
      </w:tr>
      <w:tr w:rsidR="00C84A42" w:rsidRPr="001141C9" w14:paraId="0EAB836F" w14:textId="77777777" w:rsidTr="00A34801">
        <w:trPr>
          <w:jc w:val="center"/>
        </w:trPr>
        <w:tc>
          <w:tcPr>
            <w:tcW w:w="1957" w:type="dxa"/>
            <w:tcBorders>
              <w:top w:val="single" w:sz="4" w:space="0" w:color="auto"/>
              <w:left w:val="single" w:sz="4" w:space="0" w:color="auto"/>
              <w:bottom w:val="nil"/>
              <w:right w:val="single" w:sz="4" w:space="0" w:color="auto"/>
            </w:tcBorders>
          </w:tcPr>
          <w:p w14:paraId="255AFED0" w14:textId="77777777" w:rsidR="00C84A42" w:rsidRPr="001141C9" w:rsidRDefault="00C84A42" w:rsidP="004618D8">
            <w:pPr>
              <w:pStyle w:val="TAC"/>
              <w:keepNext w:val="0"/>
              <w:keepLines w:val="0"/>
              <w:widowControl w:val="0"/>
              <w:rPr>
                <w:lang w:eastAsia="zh-CN" w:bidi="ar"/>
              </w:rPr>
            </w:pPr>
            <w:r w:rsidRPr="001141C9">
              <w:t>CA_n2A-n29A-n30A-n77A</w:t>
            </w:r>
          </w:p>
        </w:tc>
        <w:tc>
          <w:tcPr>
            <w:tcW w:w="2033" w:type="dxa"/>
            <w:tcBorders>
              <w:top w:val="single" w:sz="4" w:space="0" w:color="auto"/>
              <w:left w:val="single" w:sz="4" w:space="0" w:color="auto"/>
              <w:bottom w:val="nil"/>
              <w:right w:val="single" w:sz="4" w:space="0" w:color="auto"/>
            </w:tcBorders>
          </w:tcPr>
          <w:p w14:paraId="2EEE3453"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35A27ED" w14:textId="77777777" w:rsidR="00C84A42" w:rsidRPr="001141C9" w:rsidRDefault="00C84A42" w:rsidP="004618D8">
            <w:pPr>
              <w:pStyle w:val="TAC"/>
              <w:keepNext w:val="0"/>
              <w:keepLines w:val="0"/>
              <w:widowControl w:val="0"/>
            </w:pPr>
            <w:r w:rsidRPr="001141C9">
              <w:t>CA_n2A-n30A</w:t>
            </w:r>
          </w:p>
          <w:p w14:paraId="34BA656C"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6DD1AE28" w14:textId="77777777" w:rsidR="00C84A42" w:rsidRPr="001141C9" w:rsidRDefault="00C84A42" w:rsidP="004618D8">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133124"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B50E841"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09EAC59B" w14:textId="77777777" w:rsidR="00C84A42" w:rsidRPr="001141C9" w:rsidRDefault="00C84A42" w:rsidP="004618D8">
            <w:pPr>
              <w:pStyle w:val="TAC"/>
              <w:keepNext w:val="0"/>
              <w:keepLines w:val="0"/>
              <w:widowControl w:val="0"/>
            </w:pPr>
            <w:r w:rsidRPr="001141C9">
              <w:t>0</w:t>
            </w:r>
          </w:p>
        </w:tc>
      </w:tr>
      <w:tr w:rsidR="00C84A42" w:rsidRPr="001141C9" w14:paraId="4B094373" w14:textId="77777777" w:rsidTr="00A34801">
        <w:trPr>
          <w:jc w:val="center"/>
        </w:trPr>
        <w:tc>
          <w:tcPr>
            <w:tcW w:w="1957" w:type="dxa"/>
            <w:tcBorders>
              <w:top w:val="nil"/>
              <w:left w:val="single" w:sz="4" w:space="0" w:color="auto"/>
              <w:bottom w:val="nil"/>
              <w:right w:val="single" w:sz="4" w:space="0" w:color="auto"/>
            </w:tcBorders>
          </w:tcPr>
          <w:p w14:paraId="64DDEEA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1A22E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BA2A19"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AEDD8AC"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19E254A" w14:textId="77777777" w:rsidR="00C84A42" w:rsidRPr="001141C9" w:rsidRDefault="00C84A42" w:rsidP="004618D8">
            <w:pPr>
              <w:pStyle w:val="TAC"/>
              <w:keepNext w:val="0"/>
              <w:keepLines w:val="0"/>
              <w:widowControl w:val="0"/>
              <w:rPr>
                <w:lang w:eastAsia="zh-CN"/>
              </w:rPr>
            </w:pPr>
          </w:p>
        </w:tc>
      </w:tr>
      <w:tr w:rsidR="00C84A42" w:rsidRPr="001141C9" w14:paraId="1381A4EA" w14:textId="77777777" w:rsidTr="00A34801">
        <w:trPr>
          <w:jc w:val="center"/>
        </w:trPr>
        <w:tc>
          <w:tcPr>
            <w:tcW w:w="1957" w:type="dxa"/>
            <w:tcBorders>
              <w:top w:val="nil"/>
              <w:left w:val="single" w:sz="4" w:space="0" w:color="auto"/>
              <w:bottom w:val="nil"/>
              <w:right w:val="single" w:sz="4" w:space="0" w:color="auto"/>
            </w:tcBorders>
          </w:tcPr>
          <w:p w14:paraId="3D6D7C2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C3FC04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C11A4C"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F1AA4A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C2BB312" w14:textId="77777777" w:rsidR="00C84A42" w:rsidRPr="001141C9" w:rsidRDefault="00C84A42" w:rsidP="004618D8">
            <w:pPr>
              <w:pStyle w:val="TAC"/>
              <w:keepNext w:val="0"/>
              <w:keepLines w:val="0"/>
              <w:widowControl w:val="0"/>
              <w:rPr>
                <w:lang w:eastAsia="zh-CN"/>
              </w:rPr>
            </w:pPr>
          </w:p>
        </w:tc>
      </w:tr>
      <w:tr w:rsidR="00C84A42" w:rsidRPr="001141C9" w14:paraId="2B2B7AE7" w14:textId="77777777" w:rsidTr="00A34801">
        <w:trPr>
          <w:jc w:val="center"/>
        </w:trPr>
        <w:tc>
          <w:tcPr>
            <w:tcW w:w="1957" w:type="dxa"/>
            <w:tcBorders>
              <w:top w:val="nil"/>
              <w:left w:val="single" w:sz="4" w:space="0" w:color="auto"/>
              <w:bottom w:val="single" w:sz="4" w:space="0" w:color="auto"/>
              <w:right w:val="single" w:sz="4" w:space="0" w:color="auto"/>
            </w:tcBorders>
          </w:tcPr>
          <w:p w14:paraId="6FA063A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1BAB7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8D3403"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11642D"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7D3D13BF" w14:textId="77777777" w:rsidR="00C84A42" w:rsidRPr="001141C9" w:rsidRDefault="00C84A42" w:rsidP="004618D8">
            <w:pPr>
              <w:pStyle w:val="TAC"/>
              <w:keepNext w:val="0"/>
              <w:keepLines w:val="0"/>
              <w:widowControl w:val="0"/>
              <w:rPr>
                <w:lang w:eastAsia="zh-CN"/>
              </w:rPr>
            </w:pPr>
          </w:p>
        </w:tc>
      </w:tr>
      <w:tr w:rsidR="00C84A42" w:rsidRPr="001141C9" w14:paraId="3172000B" w14:textId="77777777" w:rsidTr="00A34801">
        <w:trPr>
          <w:jc w:val="center"/>
        </w:trPr>
        <w:tc>
          <w:tcPr>
            <w:tcW w:w="1957" w:type="dxa"/>
            <w:tcBorders>
              <w:top w:val="single" w:sz="4" w:space="0" w:color="auto"/>
              <w:left w:val="single" w:sz="4" w:space="0" w:color="auto"/>
              <w:bottom w:val="nil"/>
              <w:right w:val="single" w:sz="4" w:space="0" w:color="auto"/>
            </w:tcBorders>
          </w:tcPr>
          <w:p w14:paraId="3E16B4C7" w14:textId="77777777" w:rsidR="00C84A42" w:rsidRPr="001141C9" w:rsidRDefault="00C84A42" w:rsidP="004618D8">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08220D5D"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D675ED0" w14:textId="77777777" w:rsidR="00C84A42" w:rsidRPr="001141C9" w:rsidRDefault="00C84A42" w:rsidP="004618D8">
            <w:pPr>
              <w:pStyle w:val="TAC"/>
              <w:keepNext w:val="0"/>
              <w:keepLines w:val="0"/>
              <w:widowControl w:val="0"/>
            </w:pPr>
            <w:r w:rsidRPr="001141C9">
              <w:t>CA_n2A-n30A</w:t>
            </w:r>
          </w:p>
          <w:p w14:paraId="21AD039E"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057084C4"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A207CD"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1230F2"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3EC75DA" w14:textId="77777777" w:rsidR="00C84A42" w:rsidRPr="001141C9" w:rsidRDefault="00C84A42" w:rsidP="004618D8">
            <w:pPr>
              <w:pStyle w:val="TAC"/>
              <w:keepNext w:val="0"/>
              <w:keepLines w:val="0"/>
              <w:widowControl w:val="0"/>
            </w:pPr>
            <w:r w:rsidRPr="001141C9">
              <w:t>0</w:t>
            </w:r>
          </w:p>
        </w:tc>
      </w:tr>
      <w:tr w:rsidR="00C84A42" w:rsidRPr="001141C9" w14:paraId="005A32FA" w14:textId="77777777" w:rsidTr="00A34801">
        <w:trPr>
          <w:jc w:val="center"/>
        </w:trPr>
        <w:tc>
          <w:tcPr>
            <w:tcW w:w="1957" w:type="dxa"/>
            <w:tcBorders>
              <w:top w:val="nil"/>
              <w:left w:val="single" w:sz="4" w:space="0" w:color="auto"/>
              <w:bottom w:val="nil"/>
              <w:right w:val="single" w:sz="4" w:space="0" w:color="auto"/>
            </w:tcBorders>
          </w:tcPr>
          <w:p w14:paraId="7D78634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E85D7B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B051A1" w14:textId="77777777" w:rsidR="00C84A42" w:rsidRPr="001141C9" w:rsidRDefault="00C84A42" w:rsidP="004618D8">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A386D65"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1C9A8B7" w14:textId="77777777" w:rsidR="00C84A42" w:rsidRPr="001141C9" w:rsidRDefault="00C84A42" w:rsidP="004618D8">
            <w:pPr>
              <w:pStyle w:val="TAC"/>
              <w:keepNext w:val="0"/>
              <w:keepLines w:val="0"/>
              <w:widowControl w:val="0"/>
            </w:pPr>
          </w:p>
        </w:tc>
      </w:tr>
      <w:tr w:rsidR="00C84A42" w:rsidRPr="001141C9" w14:paraId="19877CE3" w14:textId="77777777" w:rsidTr="00A34801">
        <w:trPr>
          <w:jc w:val="center"/>
        </w:trPr>
        <w:tc>
          <w:tcPr>
            <w:tcW w:w="1957" w:type="dxa"/>
            <w:tcBorders>
              <w:top w:val="nil"/>
              <w:left w:val="single" w:sz="4" w:space="0" w:color="auto"/>
              <w:bottom w:val="nil"/>
              <w:right w:val="single" w:sz="4" w:space="0" w:color="auto"/>
            </w:tcBorders>
          </w:tcPr>
          <w:p w14:paraId="1F6240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579B2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E88795"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1A61320"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B38B514" w14:textId="77777777" w:rsidR="00C84A42" w:rsidRPr="001141C9" w:rsidRDefault="00C84A42" w:rsidP="004618D8">
            <w:pPr>
              <w:pStyle w:val="TAC"/>
              <w:keepNext w:val="0"/>
              <w:keepLines w:val="0"/>
              <w:widowControl w:val="0"/>
            </w:pPr>
          </w:p>
        </w:tc>
      </w:tr>
      <w:tr w:rsidR="00C84A42" w:rsidRPr="001141C9" w14:paraId="5B4402BC" w14:textId="77777777" w:rsidTr="00A34801">
        <w:trPr>
          <w:jc w:val="center"/>
        </w:trPr>
        <w:tc>
          <w:tcPr>
            <w:tcW w:w="1957" w:type="dxa"/>
            <w:tcBorders>
              <w:top w:val="nil"/>
              <w:left w:val="single" w:sz="4" w:space="0" w:color="auto"/>
              <w:bottom w:val="single" w:sz="4" w:space="0" w:color="auto"/>
              <w:right w:val="single" w:sz="4" w:space="0" w:color="auto"/>
            </w:tcBorders>
          </w:tcPr>
          <w:p w14:paraId="7DCEC1E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F229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372721"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6E4C1C7"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0EAD040" w14:textId="77777777" w:rsidR="00C84A42" w:rsidRPr="001141C9" w:rsidRDefault="00C84A42" w:rsidP="004618D8">
            <w:pPr>
              <w:pStyle w:val="TAC"/>
              <w:keepNext w:val="0"/>
              <w:keepLines w:val="0"/>
              <w:widowControl w:val="0"/>
            </w:pPr>
          </w:p>
        </w:tc>
      </w:tr>
      <w:tr w:rsidR="00C84A42" w:rsidRPr="001141C9" w14:paraId="3569CB6E" w14:textId="77777777" w:rsidTr="00A34801">
        <w:trPr>
          <w:jc w:val="center"/>
        </w:trPr>
        <w:tc>
          <w:tcPr>
            <w:tcW w:w="1957" w:type="dxa"/>
            <w:tcBorders>
              <w:top w:val="single" w:sz="4" w:space="0" w:color="auto"/>
              <w:left w:val="single" w:sz="4" w:space="0" w:color="auto"/>
              <w:bottom w:val="nil"/>
              <w:right w:val="single" w:sz="4" w:space="0" w:color="auto"/>
            </w:tcBorders>
          </w:tcPr>
          <w:p w14:paraId="5B29DE2E" w14:textId="77777777" w:rsidR="00C84A42" w:rsidRPr="001141C9" w:rsidRDefault="00C84A42" w:rsidP="004618D8">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703D7C86"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1DF1D84" w14:textId="77777777" w:rsidR="00C84A42" w:rsidRPr="001141C9" w:rsidRDefault="00C84A42" w:rsidP="004618D8">
            <w:pPr>
              <w:pStyle w:val="TAC"/>
              <w:keepNext w:val="0"/>
              <w:keepLines w:val="0"/>
              <w:widowControl w:val="0"/>
            </w:pPr>
            <w:r w:rsidRPr="001141C9">
              <w:t>CA_n2A-n30A</w:t>
            </w:r>
          </w:p>
          <w:p w14:paraId="677BF5BE" w14:textId="77777777" w:rsidR="00C84A42" w:rsidRPr="001141C9" w:rsidRDefault="00C84A42" w:rsidP="004618D8">
            <w:pPr>
              <w:pStyle w:val="TAC"/>
              <w:keepNext w:val="0"/>
              <w:keepLines w:val="0"/>
              <w:widowControl w:val="0"/>
              <w:rPr>
                <w:lang w:eastAsia="zh-CN"/>
              </w:rPr>
            </w:pPr>
            <w:r w:rsidRPr="001141C9">
              <w:lastRenderedPageBreak/>
              <w:t>CA_n2A-n77A</w:t>
            </w:r>
            <w:r w:rsidRPr="001141C9">
              <w:rPr>
                <w:vertAlign w:val="superscript"/>
                <w:lang w:eastAsia="zh-CN"/>
              </w:rPr>
              <w:t>5</w:t>
            </w:r>
          </w:p>
          <w:p w14:paraId="198F5AFC"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A241AD" w14:textId="77777777" w:rsidR="00C84A42" w:rsidRPr="001141C9" w:rsidRDefault="00C84A42" w:rsidP="004618D8">
            <w:pPr>
              <w:pStyle w:val="TAC"/>
              <w:keepNext w:val="0"/>
              <w:keepLines w:val="0"/>
              <w:widowControl w:val="0"/>
              <w:rPr>
                <w:szCs w:val="18"/>
                <w:lang w:eastAsia="zh-CN"/>
              </w:rPr>
            </w:pPr>
            <w:r w:rsidRPr="001141C9">
              <w:rPr>
                <w:szCs w:val="18"/>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0ABE524F"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268469D" w14:textId="77777777" w:rsidR="00C84A42" w:rsidRPr="001141C9" w:rsidRDefault="00C84A42" w:rsidP="004618D8">
            <w:pPr>
              <w:pStyle w:val="TAC"/>
              <w:keepNext w:val="0"/>
              <w:keepLines w:val="0"/>
              <w:widowControl w:val="0"/>
            </w:pPr>
            <w:r w:rsidRPr="001141C9">
              <w:t>0</w:t>
            </w:r>
          </w:p>
        </w:tc>
      </w:tr>
      <w:tr w:rsidR="00C84A42" w:rsidRPr="001141C9" w14:paraId="37E694E3" w14:textId="77777777" w:rsidTr="00A34801">
        <w:trPr>
          <w:jc w:val="center"/>
        </w:trPr>
        <w:tc>
          <w:tcPr>
            <w:tcW w:w="1957" w:type="dxa"/>
            <w:tcBorders>
              <w:top w:val="nil"/>
              <w:left w:val="single" w:sz="4" w:space="0" w:color="auto"/>
              <w:bottom w:val="nil"/>
              <w:right w:val="single" w:sz="4" w:space="0" w:color="auto"/>
            </w:tcBorders>
          </w:tcPr>
          <w:p w14:paraId="36ADFEF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1C53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C6DCA5" w14:textId="77777777" w:rsidR="00C84A42" w:rsidRPr="001141C9" w:rsidRDefault="00C84A42" w:rsidP="004618D8">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90BA099"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E1CF4C1" w14:textId="77777777" w:rsidR="00C84A42" w:rsidRPr="001141C9" w:rsidRDefault="00C84A42" w:rsidP="004618D8">
            <w:pPr>
              <w:pStyle w:val="TAC"/>
              <w:keepNext w:val="0"/>
              <w:keepLines w:val="0"/>
              <w:widowControl w:val="0"/>
            </w:pPr>
          </w:p>
        </w:tc>
      </w:tr>
      <w:tr w:rsidR="00C84A42" w:rsidRPr="001141C9" w14:paraId="3EE62378" w14:textId="77777777" w:rsidTr="00A34801">
        <w:trPr>
          <w:jc w:val="center"/>
        </w:trPr>
        <w:tc>
          <w:tcPr>
            <w:tcW w:w="1957" w:type="dxa"/>
            <w:tcBorders>
              <w:top w:val="nil"/>
              <w:left w:val="single" w:sz="4" w:space="0" w:color="auto"/>
              <w:bottom w:val="nil"/>
              <w:right w:val="single" w:sz="4" w:space="0" w:color="auto"/>
            </w:tcBorders>
          </w:tcPr>
          <w:p w14:paraId="23EA9D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A9DE4C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5F718E"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6940969"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839DD28" w14:textId="77777777" w:rsidR="00C84A42" w:rsidRPr="001141C9" w:rsidRDefault="00C84A42" w:rsidP="004618D8">
            <w:pPr>
              <w:pStyle w:val="TAC"/>
              <w:keepNext w:val="0"/>
              <w:keepLines w:val="0"/>
              <w:widowControl w:val="0"/>
            </w:pPr>
          </w:p>
        </w:tc>
      </w:tr>
      <w:tr w:rsidR="00C84A42" w:rsidRPr="001141C9" w14:paraId="4C097ED9" w14:textId="77777777" w:rsidTr="00A34801">
        <w:trPr>
          <w:jc w:val="center"/>
        </w:trPr>
        <w:tc>
          <w:tcPr>
            <w:tcW w:w="1957" w:type="dxa"/>
            <w:tcBorders>
              <w:top w:val="nil"/>
              <w:left w:val="single" w:sz="4" w:space="0" w:color="auto"/>
              <w:bottom w:val="single" w:sz="4" w:space="0" w:color="auto"/>
              <w:right w:val="single" w:sz="4" w:space="0" w:color="auto"/>
            </w:tcBorders>
          </w:tcPr>
          <w:p w14:paraId="1DEB87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BC786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63E022"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9A5497"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51ABEF55" w14:textId="77777777" w:rsidR="00C84A42" w:rsidRPr="001141C9" w:rsidRDefault="00C84A42" w:rsidP="004618D8">
            <w:pPr>
              <w:pStyle w:val="TAC"/>
              <w:keepNext w:val="0"/>
              <w:keepLines w:val="0"/>
              <w:widowControl w:val="0"/>
            </w:pPr>
          </w:p>
        </w:tc>
      </w:tr>
      <w:tr w:rsidR="00C84A42" w:rsidRPr="001141C9" w14:paraId="3196614A" w14:textId="77777777" w:rsidTr="00A34801">
        <w:trPr>
          <w:jc w:val="center"/>
        </w:trPr>
        <w:tc>
          <w:tcPr>
            <w:tcW w:w="1957" w:type="dxa"/>
            <w:tcBorders>
              <w:top w:val="single" w:sz="4" w:space="0" w:color="auto"/>
              <w:left w:val="single" w:sz="4" w:space="0" w:color="auto"/>
              <w:bottom w:val="nil"/>
              <w:right w:val="single" w:sz="4" w:space="0" w:color="auto"/>
            </w:tcBorders>
          </w:tcPr>
          <w:p w14:paraId="2354250C" w14:textId="77777777" w:rsidR="00C84A42" w:rsidRPr="001141C9" w:rsidRDefault="00C84A42" w:rsidP="004618D8">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6E1E0B82"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11AC6561" w14:textId="77777777" w:rsidR="00C84A42" w:rsidRPr="001141C9" w:rsidRDefault="00C84A42" w:rsidP="004618D8">
            <w:pPr>
              <w:pStyle w:val="TAC"/>
              <w:keepNext w:val="0"/>
              <w:keepLines w:val="0"/>
              <w:widowControl w:val="0"/>
            </w:pPr>
            <w:r w:rsidRPr="001141C9">
              <w:t>CA_n2A-n30A</w:t>
            </w:r>
          </w:p>
          <w:p w14:paraId="1DB9E420"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7F7167B4"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CA45A8E"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32BE4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1DBB32BE" w14:textId="77777777" w:rsidR="00C84A42" w:rsidRPr="001141C9" w:rsidRDefault="00C84A42" w:rsidP="004618D8">
            <w:pPr>
              <w:pStyle w:val="TAC"/>
              <w:keepNext w:val="0"/>
              <w:keepLines w:val="0"/>
              <w:widowControl w:val="0"/>
            </w:pPr>
            <w:r w:rsidRPr="001141C9">
              <w:t>0</w:t>
            </w:r>
          </w:p>
        </w:tc>
      </w:tr>
      <w:tr w:rsidR="00C84A42" w:rsidRPr="001141C9" w14:paraId="5941E130" w14:textId="77777777" w:rsidTr="00A34801">
        <w:trPr>
          <w:jc w:val="center"/>
        </w:trPr>
        <w:tc>
          <w:tcPr>
            <w:tcW w:w="1957" w:type="dxa"/>
            <w:tcBorders>
              <w:top w:val="nil"/>
              <w:left w:val="single" w:sz="4" w:space="0" w:color="auto"/>
              <w:bottom w:val="nil"/>
              <w:right w:val="single" w:sz="4" w:space="0" w:color="auto"/>
            </w:tcBorders>
          </w:tcPr>
          <w:p w14:paraId="711F2B8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D687A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1E095F" w14:textId="77777777" w:rsidR="00C84A42" w:rsidRPr="001141C9" w:rsidRDefault="00C84A42" w:rsidP="004618D8">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35A7234"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FDC15ED" w14:textId="77777777" w:rsidR="00C84A42" w:rsidRPr="001141C9" w:rsidRDefault="00C84A42" w:rsidP="004618D8">
            <w:pPr>
              <w:pStyle w:val="TAC"/>
              <w:keepNext w:val="0"/>
              <w:keepLines w:val="0"/>
              <w:widowControl w:val="0"/>
            </w:pPr>
          </w:p>
        </w:tc>
      </w:tr>
      <w:tr w:rsidR="00C84A42" w:rsidRPr="001141C9" w14:paraId="55E9F05D" w14:textId="77777777" w:rsidTr="00A34801">
        <w:trPr>
          <w:jc w:val="center"/>
        </w:trPr>
        <w:tc>
          <w:tcPr>
            <w:tcW w:w="1957" w:type="dxa"/>
            <w:tcBorders>
              <w:top w:val="nil"/>
              <w:left w:val="single" w:sz="4" w:space="0" w:color="auto"/>
              <w:bottom w:val="nil"/>
              <w:right w:val="single" w:sz="4" w:space="0" w:color="auto"/>
            </w:tcBorders>
          </w:tcPr>
          <w:p w14:paraId="4F68E23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5BAB0B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1A55CA"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B5A0326"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7377755" w14:textId="77777777" w:rsidR="00C84A42" w:rsidRPr="001141C9" w:rsidRDefault="00C84A42" w:rsidP="004618D8">
            <w:pPr>
              <w:pStyle w:val="TAC"/>
              <w:keepNext w:val="0"/>
              <w:keepLines w:val="0"/>
              <w:widowControl w:val="0"/>
            </w:pPr>
          </w:p>
        </w:tc>
      </w:tr>
      <w:tr w:rsidR="00C84A42" w:rsidRPr="001141C9" w14:paraId="42CD0263" w14:textId="77777777" w:rsidTr="00A34801">
        <w:trPr>
          <w:jc w:val="center"/>
        </w:trPr>
        <w:tc>
          <w:tcPr>
            <w:tcW w:w="1957" w:type="dxa"/>
            <w:tcBorders>
              <w:top w:val="nil"/>
              <w:left w:val="single" w:sz="4" w:space="0" w:color="auto"/>
              <w:bottom w:val="single" w:sz="4" w:space="0" w:color="auto"/>
              <w:right w:val="single" w:sz="4" w:space="0" w:color="auto"/>
            </w:tcBorders>
          </w:tcPr>
          <w:p w14:paraId="0AB6FC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063B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2A371F"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91A3D6"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0B472116" w14:textId="77777777" w:rsidR="00C84A42" w:rsidRPr="001141C9" w:rsidRDefault="00C84A42" w:rsidP="004618D8">
            <w:pPr>
              <w:pStyle w:val="TAC"/>
              <w:keepNext w:val="0"/>
              <w:keepLines w:val="0"/>
              <w:widowControl w:val="0"/>
            </w:pPr>
          </w:p>
        </w:tc>
      </w:tr>
      <w:tr w:rsidR="00C84A42" w:rsidRPr="001141C9" w14:paraId="7E18F4D3" w14:textId="77777777" w:rsidTr="00A34801">
        <w:trPr>
          <w:jc w:val="center"/>
        </w:trPr>
        <w:tc>
          <w:tcPr>
            <w:tcW w:w="1957" w:type="dxa"/>
            <w:tcBorders>
              <w:top w:val="single" w:sz="4" w:space="0" w:color="auto"/>
              <w:left w:val="single" w:sz="4" w:space="0" w:color="auto"/>
              <w:bottom w:val="nil"/>
              <w:right w:val="single" w:sz="4" w:space="0" w:color="auto"/>
            </w:tcBorders>
          </w:tcPr>
          <w:p w14:paraId="4DE16F0C" w14:textId="77777777" w:rsidR="00C84A42" w:rsidRPr="001141C9" w:rsidRDefault="00C84A42" w:rsidP="004618D8">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5C6E0C74"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4E0A9F7" w14:textId="77777777" w:rsidR="00C84A42" w:rsidRPr="001141C9" w:rsidRDefault="00C84A42" w:rsidP="004618D8">
            <w:pPr>
              <w:pStyle w:val="TAC"/>
              <w:keepNext w:val="0"/>
              <w:keepLines w:val="0"/>
              <w:widowControl w:val="0"/>
            </w:pPr>
            <w:r w:rsidRPr="001141C9">
              <w:t>CA_n2A-n66A</w:t>
            </w:r>
          </w:p>
          <w:p w14:paraId="39E52AD1"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27A875B6" w14:textId="77777777" w:rsidR="00C84A42" w:rsidRPr="001141C9" w:rsidRDefault="00C84A42" w:rsidP="004618D8">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B87C2C"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80482D"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385DB5EC" w14:textId="77777777" w:rsidR="00C84A42" w:rsidRPr="001141C9" w:rsidRDefault="00C84A42" w:rsidP="004618D8">
            <w:pPr>
              <w:pStyle w:val="TAC"/>
              <w:keepNext w:val="0"/>
              <w:keepLines w:val="0"/>
              <w:widowControl w:val="0"/>
            </w:pPr>
            <w:r w:rsidRPr="001141C9">
              <w:t>0</w:t>
            </w:r>
          </w:p>
        </w:tc>
      </w:tr>
      <w:tr w:rsidR="00C84A42" w:rsidRPr="001141C9" w14:paraId="048F16D4" w14:textId="77777777" w:rsidTr="00A34801">
        <w:trPr>
          <w:jc w:val="center"/>
        </w:trPr>
        <w:tc>
          <w:tcPr>
            <w:tcW w:w="1957" w:type="dxa"/>
            <w:tcBorders>
              <w:top w:val="nil"/>
              <w:left w:val="single" w:sz="4" w:space="0" w:color="auto"/>
              <w:bottom w:val="nil"/>
              <w:right w:val="single" w:sz="4" w:space="0" w:color="auto"/>
            </w:tcBorders>
          </w:tcPr>
          <w:p w14:paraId="1E7537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E090C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1E4455"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730534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3F6F7DA" w14:textId="77777777" w:rsidR="00C84A42" w:rsidRPr="001141C9" w:rsidRDefault="00C84A42" w:rsidP="004618D8">
            <w:pPr>
              <w:pStyle w:val="TAC"/>
              <w:keepNext w:val="0"/>
              <w:keepLines w:val="0"/>
              <w:widowControl w:val="0"/>
              <w:rPr>
                <w:lang w:eastAsia="zh-CN"/>
              </w:rPr>
            </w:pPr>
          </w:p>
        </w:tc>
      </w:tr>
      <w:tr w:rsidR="00C84A42" w:rsidRPr="001141C9" w14:paraId="232C9233" w14:textId="77777777" w:rsidTr="00A34801">
        <w:trPr>
          <w:jc w:val="center"/>
        </w:trPr>
        <w:tc>
          <w:tcPr>
            <w:tcW w:w="1957" w:type="dxa"/>
            <w:tcBorders>
              <w:top w:val="nil"/>
              <w:left w:val="single" w:sz="4" w:space="0" w:color="auto"/>
              <w:bottom w:val="nil"/>
              <w:right w:val="single" w:sz="4" w:space="0" w:color="auto"/>
            </w:tcBorders>
          </w:tcPr>
          <w:p w14:paraId="006B721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03F91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773441"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1C8B9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E24570F" w14:textId="77777777" w:rsidR="00C84A42" w:rsidRPr="001141C9" w:rsidRDefault="00C84A42" w:rsidP="004618D8">
            <w:pPr>
              <w:pStyle w:val="TAC"/>
              <w:keepNext w:val="0"/>
              <w:keepLines w:val="0"/>
              <w:widowControl w:val="0"/>
              <w:rPr>
                <w:lang w:eastAsia="zh-CN"/>
              </w:rPr>
            </w:pPr>
          </w:p>
        </w:tc>
      </w:tr>
      <w:tr w:rsidR="00C84A42" w:rsidRPr="001141C9" w14:paraId="431C477E" w14:textId="77777777" w:rsidTr="00A34801">
        <w:trPr>
          <w:jc w:val="center"/>
        </w:trPr>
        <w:tc>
          <w:tcPr>
            <w:tcW w:w="1957" w:type="dxa"/>
            <w:tcBorders>
              <w:top w:val="nil"/>
              <w:left w:val="single" w:sz="4" w:space="0" w:color="auto"/>
              <w:bottom w:val="single" w:sz="4" w:space="0" w:color="auto"/>
              <w:right w:val="single" w:sz="4" w:space="0" w:color="auto"/>
            </w:tcBorders>
          </w:tcPr>
          <w:p w14:paraId="7FF167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1888B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4204F0"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C43C09"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453FFEBC" w14:textId="77777777" w:rsidR="00C84A42" w:rsidRPr="001141C9" w:rsidRDefault="00C84A42" w:rsidP="004618D8">
            <w:pPr>
              <w:pStyle w:val="TAC"/>
              <w:keepNext w:val="0"/>
              <w:keepLines w:val="0"/>
              <w:widowControl w:val="0"/>
              <w:rPr>
                <w:lang w:eastAsia="zh-CN"/>
              </w:rPr>
            </w:pPr>
          </w:p>
        </w:tc>
      </w:tr>
      <w:tr w:rsidR="00C84A42" w:rsidRPr="001141C9" w14:paraId="3BA9C44A" w14:textId="77777777" w:rsidTr="00A34801">
        <w:trPr>
          <w:jc w:val="center"/>
        </w:trPr>
        <w:tc>
          <w:tcPr>
            <w:tcW w:w="1957" w:type="dxa"/>
            <w:tcBorders>
              <w:top w:val="single" w:sz="4" w:space="0" w:color="auto"/>
              <w:left w:val="single" w:sz="4" w:space="0" w:color="auto"/>
              <w:bottom w:val="nil"/>
              <w:right w:val="single" w:sz="4" w:space="0" w:color="auto"/>
            </w:tcBorders>
          </w:tcPr>
          <w:p w14:paraId="2EEF7468" w14:textId="77777777" w:rsidR="00C84A42" w:rsidRPr="001141C9" w:rsidRDefault="00C84A42" w:rsidP="004618D8">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33518622"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993A3B6" w14:textId="77777777" w:rsidR="00C84A42" w:rsidRPr="001141C9" w:rsidRDefault="00C84A42" w:rsidP="004618D8">
            <w:pPr>
              <w:pStyle w:val="TAC"/>
              <w:keepNext w:val="0"/>
              <w:keepLines w:val="0"/>
              <w:widowControl w:val="0"/>
            </w:pPr>
            <w:r w:rsidRPr="001141C9">
              <w:t>CA_n2A-n66A</w:t>
            </w:r>
          </w:p>
          <w:p w14:paraId="0FFC6366"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607DF135"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9B5E16"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75580C" w14:textId="77777777" w:rsidR="00C84A42" w:rsidRPr="001141C9" w:rsidRDefault="00C84A42" w:rsidP="004618D8">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1BF86F8"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04DD88BA" w14:textId="77777777" w:rsidTr="00A34801">
        <w:trPr>
          <w:jc w:val="center"/>
        </w:trPr>
        <w:tc>
          <w:tcPr>
            <w:tcW w:w="1957" w:type="dxa"/>
            <w:tcBorders>
              <w:top w:val="nil"/>
              <w:left w:val="single" w:sz="4" w:space="0" w:color="auto"/>
              <w:bottom w:val="nil"/>
              <w:right w:val="single" w:sz="4" w:space="0" w:color="auto"/>
            </w:tcBorders>
          </w:tcPr>
          <w:p w14:paraId="7ADC2FC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230BB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862F19"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1C9990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E00EEFE" w14:textId="77777777" w:rsidR="00C84A42" w:rsidRPr="001141C9" w:rsidRDefault="00C84A42" w:rsidP="004618D8">
            <w:pPr>
              <w:pStyle w:val="TAC"/>
              <w:keepNext w:val="0"/>
              <w:keepLines w:val="0"/>
              <w:widowControl w:val="0"/>
              <w:rPr>
                <w:lang w:eastAsia="zh-CN"/>
              </w:rPr>
            </w:pPr>
          </w:p>
        </w:tc>
      </w:tr>
      <w:tr w:rsidR="00C84A42" w:rsidRPr="001141C9" w14:paraId="6CEF11B3" w14:textId="77777777" w:rsidTr="00A34801">
        <w:trPr>
          <w:jc w:val="center"/>
        </w:trPr>
        <w:tc>
          <w:tcPr>
            <w:tcW w:w="1957" w:type="dxa"/>
            <w:tcBorders>
              <w:top w:val="nil"/>
              <w:left w:val="single" w:sz="4" w:space="0" w:color="auto"/>
              <w:bottom w:val="nil"/>
              <w:right w:val="single" w:sz="4" w:space="0" w:color="auto"/>
            </w:tcBorders>
          </w:tcPr>
          <w:p w14:paraId="41D304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7547D4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55FBF4"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AFBB9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BBBA82" w14:textId="77777777" w:rsidR="00C84A42" w:rsidRPr="001141C9" w:rsidRDefault="00C84A42" w:rsidP="004618D8">
            <w:pPr>
              <w:pStyle w:val="TAC"/>
              <w:keepNext w:val="0"/>
              <w:keepLines w:val="0"/>
              <w:widowControl w:val="0"/>
              <w:rPr>
                <w:lang w:eastAsia="zh-CN"/>
              </w:rPr>
            </w:pPr>
          </w:p>
        </w:tc>
      </w:tr>
      <w:tr w:rsidR="00C84A42" w:rsidRPr="001141C9" w14:paraId="27FE97C1" w14:textId="77777777" w:rsidTr="00A34801">
        <w:trPr>
          <w:jc w:val="center"/>
        </w:trPr>
        <w:tc>
          <w:tcPr>
            <w:tcW w:w="1957" w:type="dxa"/>
            <w:tcBorders>
              <w:top w:val="nil"/>
              <w:left w:val="single" w:sz="4" w:space="0" w:color="auto"/>
              <w:bottom w:val="single" w:sz="4" w:space="0" w:color="auto"/>
              <w:right w:val="single" w:sz="4" w:space="0" w:color="auto"/>
            </w:tcBorders>
          </w:tcPr>
          <w:p w14:paraId="2A86EAC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4EA8E2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5CDD58"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6A424A7"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21EF088" w14:textId="77777777" w:rsidR="00C84A42" w:rsidRPr="001141C9" w:rsidRDefault="00C84A42" w:rsidP="004618D8">
            <w:pPr>
              <w:pStyle w:val="TAC"/>
              <w:keepNext w:val="0"/>
              <w:keepLines w:val="0"/>
              <w:widowControl w:val="0"/>
              <w:rPr>
                <w:lang w:eastAsia="zh-CN"/>
              </w:rPr>
            </w:pPr>
          </w:p>
        </w:tc>
      </w:tr>
      <w:tr w:rsidR="00C84A42" w:rsidRPr="001141C9" w14:paraId="26A4C2D6" w14:textId="77777777" w:rsidTr="00A34801">
        <w:trPr>
          <w:jc w:val="center"/>
        </w:trPr>
        <w:tc>
          <w:tcPr>
            <w:tcW w:w="1957" w:type="dxa"/>
            <w:tcBorders>
              <w:top w:val="single" w:sz="4" w:space="0" w:color="auto"/>
              <w:left w:val="single" w:sz="4" w:space="0" w:color="auto"/>
              <w:bottom w:val="nil"/>
              <w:right w:val="single" w:sz="4" w:space="0" w:color="auto"/>
            </w:tcBorders>
          </w:tcPr>
          <w:p w14:paraId="6D1094D0" w14:textId="77777777" w:rsidR="00C84A42" w:rsidRPr="001141C9" w:rsidRDefault="00C84A42" w:rsidP="004618D8">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3029D744" w14:textId="77777777" w:rsidR="00C84A42" w:rsidRPr="001141C9" w:rsidRDefault="00C84A42" w:rsidP="004618D8">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50340E2A" w14:textId="77777777" w:rsidR="00C84A42" w:rsidRPr="001141C9" w:rsidRDefault="00C84A42" w:rsidP="004618D8">
            <w:pPr>
              <w:pStyle w:val="TAC"/>
              <w:keepNext w:val="0"/>
              <w:keepLines w:val="0"/>
              <w:widowControl w:val="0"/>
            </w:pPr>
            <w:r w:rsidRPr="001141C9">
              <w:t>CA_n2A-n66A</w:t>
            </w:r>
          </w:p>
          <w:p w14:paraId="78103F84"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22619820"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515D021"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0DE46ED"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6A53A9C4"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67F0EFD7" w14:textId="77777777" w:rsidTr="00A34801">
        <w:trPr>
          <w:jc w:val="center"/>
        </w:trPr>
        <w:tc>
          <w:tcPr>
            <w:tcW w:w="1957" w:type="dxa"/>
            <w:tcBorders>
              <w:top w:val="nil"/>
              <w:left w:val="single" w:sz="4" w:space="0" w:color="auto"/>
              <w:bottom w:val="nil"/>
              <w:right w:val="single" w:sz="4" w:space="0" w:color="auto"/>
            </w:tcBorders>
          </w:tcPr>
          <w:p w14:paraId="19D349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BCA70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6106A5"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648C3E0"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08F63B6" w14:textId="77777777" w:rsidR="00C84A42" w:rsidRPr="001141C9" w:rsidRDefault="00C84A42" w:rsidP="004618D8">
            <w:pPr>
              <w:pStyle w:val="TAC"/>
              <w:keepNext w:val="0"/>
              <w:keepLines w:val="0"/>
              <w:widowControl w:val="0"/>
              <w:rPr>
                <w:lang w:eastAsia="zh-CN"/>
              </w:rPr>
            </w:pPr>
          </w:p>
        </w:tc>
      </w:tr>
      <w:tr w:rsidR="00C84A42" w:rsidRPr="001141C9" w14:paraId="428B5954" w14:textId="77777777" w:rsidTr="00A34801">
        <w:trPr>
          <w:jc w:val="center"/>
        </w:trPr>
        <w:tc>
          <w:tcPr>
            <w:tcW w:w="1957" w:type="dxa"/>
            <w:tcBorders>
              <w:top w:val="nil"/>
              <w:left w:val="single" w:sz="4" w:space="0" w:color="auto"/>
              <w:bottom w:val="nil"/>
              <w:right w:val="single" w:sz="4" w:space="0" w:color="auto"/>
            </w:tcBorders>
          </w:tcPr>
          <w:p w14:paraId="212E0A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49894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258C8A"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8D7940" w14:textId="77777777" w:rsidR="00C84A42" w:rsidRPr="001141C9" w:rsidRDefault="00C84A42" w:rsidP="004618D8">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53717466" w14:textId="77777777" w:rsidR="00C84A42" w:rsidRPr="001141C9" w:rsidRDefault="00C84A42" w:rsidP="004618D8">
            <w:pPr>
              <w:pStyle w:val="TAC"/>
              <w:keepNext w:val="0"/>
              <w:keepLines w:val="0"/>
              <w:widowControl w:val="0"/>
              <w:rPr>
                <w:lang w:eastAsia="zh-CN"/>
              </w:rPr>
            </w:pPr>
          </w:p>
        </w:tc>
      </w:tr>
      <w:tr w:rsidR="00C84A42" w:rsidRPr="001141C9" w14:paraId="6F3CFACE" w14:textId="77777777" w:rsidTr="00A34801">
        <w:trPr>
          <w:jc w:val="center"/>
        </w:trPr>
        <w:tc>
          <w:tcPr>
            <w:tcW w:w="1957" w:type="dxa"/>
            <w:tcBorders>
              <w:top w:val="nil"/>
              <w:left w:val="single" w:sz="4" w:space="0" w:color="auto"/>
              <w:bottom w:val="single" w:sz="4" w:space="0" w:color="auto"/>
              <w:right w:val="single" w:sz="4" w:space="0" w:color="auto"/>
            </w:tcBorders>
          </w:tcPr>
          <w:p w14:paraId="76EEB10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E0B08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5C9807"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41274D"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58D77E3" w14:textId="77777777" w:rsidR="00C84A42" w:rsidRPr="001141C9" w:rsidRDefault="00C84A42" w:rsidP="004618D8">
            <w:pPr>
              <w:pStyle w:val="TAC"/>
              <w:keepNext w:val="0"/>
              <w:keepLines w:val="0"/>
              <w:widowControl w:val="0"/>
              <w:rPr>
                <w:lang w:eastAsia="zh-CN"/>
              </w:rPr>
            </w:pPr>
          </w:p>
        </w:tc>
      </w:tr>
      <w:tr w:rsidR="00C84A42" w:rsidRPr="001141C9" w14:paraId="2F5398DE" w14:textId="77777777" w:rsidTr="00A34801">
        <w:trPr>
          <w:jc w:val="center"/>
        </w:trPr>
        <w:tc>
          <w:tcPr>
            <w:tcW w:w="1957" w:type="dxa"/>
            <w:tcBorders>
              <w:top w:val="single" w:sz="4" w:space="0" w:color="auto"/>
              <w:left w:val="single" w:sz="4" w:space="0" w:color="auto"/>
              <w:bottom w:val="nil"/>
              <w:right w:val="single" w:sz="4" w:space="0" w:color="auto"/>
            </w:tcBorders>
          </w:tcPr>
          <w:p w14:paraId="116EABA6" w14:textId="77777777" w:rsidR="00C84A42" w:rsidRPr="001141C9" w:rsidRDefault="00C84A42" w:rsidP="004618D8">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5DBBA7B1"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31D0779" w14:textId="77777777" w:rsidR="00C84A42" w:rsidRPr="001141C9" w:rsidRDefault="00C84A42" w:rsidP="004618D8">
            <w:pPr>
              <w:pStyle w:val="TAC"/>
              <w:keepNext w:val="0"/>
              <w:keepLines w:val="0"/>
              <w:widowControl w:val="0"/>
            </w:pPr>
            <w:r w:rsidRPr="001141C9">
              <w:t>CA_n2A-n66A</w:t>
            </w:r>
          </w:p>
          <w:p w14:paraId="0BB45C17" w14:textId="77777777" w:rsidR="00C84A42" w:rsidRPr="001141C9" w:rsidRDefault="00C84A42" w:rsidP="004618D8">
            <w:pPr>
              <w:pStyle w:val="TAC"/>
              <w:keepNext w:val="0"/>
              <w:keepLines w:val="0"/>
              <w:widowControl w:val="0"/>
              <w:rPr>
                <w:lang w:eastAsia="zh-CN"/>
              </w:rPr>
            </w:pPr>
            <w:r w:rsidRPr="001141C9">
              <w:t>CA_n2A-n77A</w:t>
            </w:r>
            <w:r w:rsidRPr="001141C9">
              <w:rPr>
                <w:vertAlign w:val="superscript"/>
                <w:lang w:eastAsia="zh-CN"/>
              </w:rPr>
              <w:t>5</w:t>
            </w:r>
          </w:p>
          <w:p w14:paraId="213D9B80"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383505C"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AEC654"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EFB7210"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4A7126F5" w14:textId="77777777" w:rsidTr="00A34801">
        <w:trPr>
          <w:jc w:val="center"/>
        </w:trPr>
        <w:tc>
          <w:tcPr>
            <w:tcW w:w="1957" w:type="dxa"/>
            <w:tcBorders>
              <w:top w:val="nil"/>
              <w:left w:val="single" w:sz="4" w:space="0" w:color="auto"/>
              <w:bottom w:val="nil"/>
              <w:right w:val="single" w:sz="4" w:space="0" w:color="auto"/>
            </w:tcBorders>
          </w:tcPr>
          <w:p w14:paraId="351C5A4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BC1647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38D671"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0878E6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B6E1D90" w14:textId="77777777" w:rsidR="00C84A42" w:rsidRPr="001141C9" w:rsidRDefault="00C84A42" w:rsidP="004618D8">
            <w:pPr>
              <w:pStyle w:val="TAC"/>
              <w:keepNext w:val="0"/>
              <w:keepLines w:val="0"/>
              <w:widowControl w:val="0"/>
              <w:rPr>
                <w:lang w:eastAsia="zh-CN"/>
              </w:rPr>
            </w:pPr>
          </w:p>
        </w:tc>
      </w:tr>
      <w:tr w:rsidR="00C84A42" w:rsidRPr="001141C9" w14:paraId="3B0B0082" w14:textId="77777777" w:rsidTr="00A34801">
        <w:trPr>
          <w:jc w:val="center"/>
        </w:trPr>
        <w:tc>
          <w:tcPr>
            <w:tcW w:w="1957" w:type="dxa"/>
            <w:tcBorders>
              <w:top w:val="nil"/>
              <w:left w:val="single" w:sz="4" w:space="0" w:color="auto"/>
              <w:bottom w:val="nil"/>
              <w:right w:val="single" w:sz="4" w:space="0" w:color="auto"/>
            </w:tcBorders>
          </w:tcPr>
          <w:p w14:paraId="71F0526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B962B9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13D29E"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83D42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66EFDCB" w14:textId="77777777" w:rsidR="00C84A42" w:rsidRPr="001141C9" w:rsidRDefault="00C84A42" w:rsidP="004618D8">
            <w:pPr>
              <w:pStyle w:val="TAC"/>
              <w:keepNext w:val="0"/>
              <w:keepLines w:val="0"/>
              <w:widowControl w:val="0"/>
              <w:rPr>
                <w:lang w:eastAsia="zh-CN"/>
              </w:rPr>
            </w:pPr>
          </w:p>
        </w:tc>
      </w:tr>
      <w:tr w:rsidR="00C84A42" w:rsidRPr="001141C9" w14:paraId="657DF20D" w14:textId="77777777" w:rsidTr="00A34801">
        <w:trPr>
          <w:jc w:val="center"/>
        </w:trPr>
        <w:tc>
          <w:tcPr>
            <w:tcW w:w="1957" w:type="dxa"/>
            <w:tcBorders>
              <w:top w:val="nil"/>
              <w:left w:val="single" w:sz="4" w:space="0" w:color="auto"/>
              <w:bottom w:val="single" w:sz="4" w:space="0" w:color="auto"/>
              <w:right w:val="single" w:sz="4" w:space="0" w:color="auto"/>
            </w:tcBorders>
          </w:tcPr>
          <w:p w14:paraId="301F48B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B34F43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88A442"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127B7B" w14:textId="77777777" w:rsidR="00C84A42" w:rsidRPr="001141C9" w:rsidRDefault="00C84A42" w:rsidP="004618D8">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0217C8C5" w14:textId="77777777" w:rsidR="00C84A42" w:rsidRPr="001141C9" w:rsidRDefault="00C84A42" w:rsidP="004618D8">
            <w:pPr>
              <w:pStyle w:val="TAC"/>
              <w:keepNext w:val="0"/>
              <w:keepLines w:val="0"/>
              <w:widowControl w:val="0"/>
              <w:rPr>
                <w:lang w:eastAsia="zh-CN"/>
              </w:rPr>
            </w:pPr>
          </w:p>
        </w:tc>
      </w:tr>
      <w:tr w:rsidR="00C84A42" w:rsidRPr="001141C9" w14:paraId="309F6E5C" w14:textId="77777777" w:rsidTr="00A34801">
        <w:trPr>
          <w:jc w:val="center"/>
        </w:trPr>
        <w:tc>
          <w:tcPr>
            <w:tcW w:w="1957" w:type="dxa"/>
            <w:tcBorders>
              <w:top w:val="single" w:sz="4" w:space="0" w:color="auto"/>
              <w:left w:val="single" w:sz="4" w:space="0" w:color="auto"/>
              <w:bottom w:val="nil"/>
              <w:right w:val="single" w:sz="4" w:space="0" w:color="auto"/>
            </w:tcBorders>
          </w:tcPr>
          <w:p w14:paraId="2BBBB751" w14:textId="77777777" w:rsidR="00C84A42" w:rsidRPr="001141C9" w:rsidRDefault="00C84A42" w:rsidP="004618D8">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5B7459B1"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19A1CF25" w14:textId="77777777" w:rsidR="00C84A42" w:rsidRPr="001141C9" w:rsidRDefault="00C84A42" w:rsidP="004618D8">
            <w:pPr>
              <w:pStyle w:val="TAC"/>
              <w:keepNext w:val="0"/>
              <w:keepLines w:val="0"/>
              <w:widowControl w:val="0"/>
            </w:pPr>
            <w:r w:rsidRPr="001141C9">
              <w:t>CA_n2A-n66A</w:t>
            </w:r>
          </w:p>
          <w:p w14:paraId="6F946ADF"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2BD4E233"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F69BAA"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BE9A22" w14:textId="77777777" w:rsidR="00C84A42" w:rsidRPr="001141C9" w:rsidRDefault="00C84A42" w:rsidP="004618D8">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3E2BC7DE"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21EE0FA4" w14:textId="77777777" w:rsidTr="00A34801">
        <w:trPr>
          <w:jc w:val="center"/>
        </w:trPr>
        <w:tc>
          <w:tcPr>
            <w:tcW w:w="1957" w:type="dxa"/>
            <w:tcBorders>
              <w:top w:val="nil"/>
              <w:left w:val="single" w:sz="4" w:space="0" w:color="auto"/>
              <w:bottom w:val="nil"/>
              <w:right w:val="single" w:sz="4" w:space="0" w:color="auto"/>
            </w:tcBorders>
          </w:tcPr>
          <w:p w14:paraId="6F5989A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038BE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1B505E"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AE72779"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0E23A94" w14:textId="77777777" w:rsidR="00C84A42" w:rsidRPr="001141C9" w:rsidRDefault="00C84A42" w:rsidP="004618D8">
            <w:pPr>
              <w:pStyle w:val="TAC"/>
              <w:keepNext w:val="0"/>
              <w:keepLines w:val="0"/>
              <w:widowControl w:val="0"/>
              <w:rPr>
                <w:lang w:eastAsia="zh-CN"/>
              </w:rPr>
            </w:pPr>
          </w:p>
        </w:tc>
      </w:tr>
      <w:tr w:rsidR="00C84A42" w:rsidRPr="001141C9" w14:paraId="50A0A3D7" w14:textId="77777777" w:rsidTr="00A34801">
        <w:trPr>
          <w:jc w:val="center"/>
        </w:trPr>
        <w:tc>
          <w:tcPr>
            <w:tcW w:w="1957" w:type="dxa"/>
            <w:tcBorders>
              <w:top w:val="nil"/>
              <w:left w:val="single" w:sz="4" w:space="0" w:color="auto"/>
              <w:bottom w:val="nil"/>
              <w:right w:val="single" w:sz="4" w:space="0" w:color="auto"/>
            </w:tcBorders>
          </w:tcPr>
          <w:p w14:paraId="44DAD22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9BE131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F028A9"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54AF2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6D0BAF2" w14:textId="77777777" w:rsidR="00C84A42" w:rsidRPr="001141C9" w:rsidRDefault="00C84A42" w:rsidP="004618D8">
            <w:pPr>
              <w:pStyle w:val="TAC"/>
              <w:keepNext w:val="0"/>
              <w:keepLines w:val="0"/>
              <w:widowControl w:val="0"/>
              <w:rPr>
                <w:lang w:eastAsia="zh-CN"/>
              </w:rPr>
            </w:pPr>
          </w:p>
        </w:tc>
      </w:tr>
      <w:tr w:rsidR="00C84A42" w:rsidRPr="001141C9" w14:paraId="43B2A99C" w14:textId="77777777" w:rsidTr="00A34801">
        <w:trPr>
          <w:jc w:val="center"/>
        </w:trPr>
        <w:tc>
          <w:tcPr>
            <w:tcW w:w="1957" w:type="dxa"/>
            <w:tcBorders>
              <w:top w:val="nil"/>
              <w:left w:val="single" w:sz="4" w:space="0" w:color="auto"/>
              <w:bottom w:val="single" w:sz="4" w:space="0" w:color="auto"/>
              <w:right w:val="single" w:sz="4" w:space="0" w:color="auto"/>
            </w:tcBorders>
          </w:tcPr>
          <w:p w14:paraId="3DBA455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0343C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4CA221"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CF4AE97" w14:textId="77777777" w:rsidR="00C84A42" w:rsidRPr="001141C9" w:rsidRDefault="00C84A42" w:rsidP="004618D8">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01DAD88F" w14:textId="77777777" w:rsidR="00C84A42" w:rsidRPr="001141C9" w:rsidRDefault="00C84A42" w:rsidP="004618D8">
            <w:pPr>
              <w:pStyle w:val="TAC"/>
              <w:keepNext w:val="0"/>
              <w:keepLines w:val="0"/>
              <w:widowControl w:val="0"/>
              <w:rPr>
                <w:lang w:eastAsia="zh-CN"/>
              </w:rPr>
            </w:pPr>
          </w:p>
        </w:tc>
      </w:tr>
      <w:tr w:rsidR="00C84A42" w:rsidRPr="001141C9" w14:paraId="43821FE3" w14:textId="77777777" w:rsidTr="00A34801">
        <w:trPr>
          <w:jc w:val="center"/>
        </w:trPr>
        <w:tc>
          <w:tcPr>
            <w:tcW w:w="1957" w:type="dxa"/>
            <w:tcBorders>
              <w:top w:val="single" w:sz="4" w:space="0" w:color="auto"/>
              <w:left w:val="single" w:sz="4" w:space="0" w:color="auto"/>
              <w:bottom w:val="nil"/>
              <w:right w:val="single" w:sz="4" w:space="0" w:color="auto"/>
            </w:tcBorders>
          </w:tcPr>
          <w:p w14:paraId="3821A057" w14:textId="77777777" w:rsidR="00C84A42" w:rsidRPr="001141C9" w:rsidRDefault="00C84A42" w:rsidP="004618D8">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7D10EBD7"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0D3486D4" w14:textId="77777777" w:rsidR="00C84A42" w:rsidRPr="001141C9" w:rsidRDefault="00C84A42" w:rsidP="004618D8">
            <w:pPr>
              <w:pStyle w:val="TAC"/>
              <w:keepNext w:val="0"/>
              <w:keepLines w:val="0"/>
              <w:widowControl w:val="0"/>
            </w:pPr>
            <w:r w:rsidRPr="001141C9">
              <w:t>CA_n2A-n66A</w:t>
            </w:r>
          </w:p>
          <w:p w14:paraId="33251FE6"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32458CD4"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138656D"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97DA37"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6B9B6517"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76240FEF" w14:textId="77777777" w:rsidTr="00A34801">
        <w:trPr>
          <w:jc w:val="center"/>
        </w:trPr>
        <w:tc>
          <w:tcPr>
            <w:tcW w:w="1957" w:type="dxa"/>
            <w:tcBorders>
              <w:top w:val="nil"/>
              <w:left w:val="single" w:sz="4" w:space="0" w:color="auto"/>
              <w:bottom w:val="nil"/>
              <w:right w:val="single" w:sz="4" w:space="0" w:color="auto"/>
            </w:tcBorders>
          </w:tcPr>
          <w:p w14:paraId="720E1D1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7F864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4E1F64"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D17068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761987E" w14:textId="77777777" w:rsidR="00C84A42" w:rsidRPr="001141C9" w:rsidRDefault="00C84A42" w:rsidP="004618D8">
            <w:pPr>
              <w:pStyle w:val="TAC"/>
              <w:keepNext w:val="0"/>
              <w:keepLines w:val="0"/>
              <w:widowControl w:val="0"/>
              <w:rPr>
                <w:lang w:eastAsia="zh-CN"/>
              </w:rPr>
            </w:pPr>
          </w:p>
        </w:tc>
      </w:tr>
      <w:tr w:rsidR="00C84A42" w:rsidRPr="001141C9" w14:paraId="2381373D" w14:textId="77777777" w:rsidTr="00A34801">
        <w:trPr>
          <w:jc w:val="center"/>
        </w:trPr>
        <w:tc>
          <w:tcPr>
            <w:tcW w:w="1957" w:type="dxa"/>
            <w:tcBorders>
              <w:top w:val="nil"/>
              <w:left w:val="single" w:sz="4" w:space="0" w:color="auto"/>
              <w:bottom w:val="nil"/>
              <w:right w:val="single" w:sz="4" w:space="0" w:color="auto"/>
            </w:tcBorders>
          </w:tcPr>
          <w:p w14:paraId="60842EE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07F6C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925C13"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E31873" w14:textId="77777777" w:rsidR="00C84A42" w:rsidRPr="001141C9" w:rsidRDefault="00C84A42" w:rsidP="004618D8">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062DBB90" w14:textId="77777777" w:rsidR="00C84A42" w:rsidRPr="001141C9" w:rsidRDefault="00C84A42" w:rsidP="004618D8">
            <w:pPr>
              <w:pStyle w:val="TAC"/>
              <w:keepNext w:val="0"/>
              <w:keepLines w:val="0"/>
              <w:widowControl w:val="0"/>
              <w:rPr>
                <w:lang w:eastAsia="zh-CN"/>
              </w:rPr>
            </w:pPr>
          </w:p>
        </w:tc>
      </w:tr>
      <w:tr w:rsidR="00C84A42" w:rsidRPr="001141C9" w14:paraId="716402E5" w14:textId="77777777" w:rsidTr="00A34801">
        <w:trPr>
          <w:jc w:val="center"/>
        </w:trPr>
        <w:tc>
          <w:tcPr>
            <w:tcW w:w="1957" w:type="dxa"/>
            <w:tcBorders>
              <w:top w:val="nil"/>
              <w:left w:val="single" w:sz="4" w:space="0" w:color="auto"/>
              <w:bottom w:val="single" w:sz="4" w:space="0" w:color="auto"/>
              <w:right w:val="single" w:sz="4" w:space="0" w:color="auto"/>
            </w:tcBorders>
          </w:tcPr>
          <w:p w14:paraId="2F30F44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4182ED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C8FEC3"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E25BD3" w14:textId="77777777" w:rsidR="00C84A42" w:rsidRPr="001141C9" w:rsidRDefault="00C84A42" w:rsidP="004618D8">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59E99773" w14:textId="77777777" w:rsidR="00C84A42" w:rsidRPr="001141C9" w:rsidRDefault="00C84A42" w:rsidP="004618D8">
            <w:pPr>
              <w:pStyle w:val="TAC"/>
              <w:keepNext w:val="0"/>
              <w:keepLines w:val="0"/>
              <w:widowControl w:val="0"/>
              <w:rPr>
                <w:lang w:eastAsia="zh-CN"/>
              </w:rPr>
            </w:pPr>
          </w:p>
        </w:tc>
      </w:tr>
      <w:tr w:rsidR="00C84A42" w:rsidRPr="001141C9" w14:paraId="6556DB51" w14:textId="77777777" w:rsidTr="00A34801">
        <w:trPr>
          <w:jc w:val="center"/>
        </w:trPr>
        <w:tc>
          <w:tcPr>
            <w:tcW w:w="1957" w:type="dxa"/>
            <w:tcBorders>
              <w:top w:val="single" w:sz="4" w:space="0" w:color="auto"/>
              <w:left w:val="single" w:sz="4" w:space="0" w:color="auto"/>
              <w:bottom w:val="nil"/>
              <w:right w:val="single" w:sz="4" w:space="0" w:color="auto"/>
            </w:tcBorders>
          </w:tcPr>
          <w:p w14:paraId="24D00F84" w14:textId="77777777" w:rsidR="00C84A42" w:rsidRPr="001141C9" w:rsidRDefault="00C84A42" w:rsidP="004618D8">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5CF00C66"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0188FE8"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9556B82"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6D0A24DB"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34C9BD" w14:textId="77777777" w:rsidR="00C84A42" w:rsidRPr="001141C9" w:rsidRDefault="00C84A42" w:rsidP="004618D8">
            <w:pPr>
              <w:pStyle w:val="TAC"/>
              <w:keepNext w:val="0"/>
              <w:keepLines w:val="0"/>
              <w:widowControl w:val="0"/>
              <w:rPr>
                <w:lang w:eastAsia="zh-CN"/>
              </w:rPr>
            </w:pPr>
            <w:r w:rsidRPr="001141C9">
              <w:rPr>
                <w:lang w:eastAsia="zh-CN"/>
              </w:rPr>
              <w:t>CA_n30A-n66A</w:t>
            </w:r>
          </w:p>
          <w:p w14:paraId="392C2BF5" w14:textId="77777777" w:rsidR="00C84A42" w:rsidRPr="001141C9" w:rsidRDefault="00C84A42" w:rsidP="004618D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E9F16BD" w14:textId="77777777" w:rsidR="00C84A42" w:rsidRPr="001141C9" w:rsidRDefault="00C84A42" w:rsidP="004618D8">
            <w:pPr>
              <w:pStyle w:val="TAC"/>
              <w:keepNext w:val="0"/>
              <w:keepLines w:val="0"/>
              <w:widowControl w:val="0"/>
            </w:pPr>
            <w:r w:rsidRPr="001141C9">
              <w:rPr>
                <w:lang w:eastAsia="zh-CN"/>
              </w:rPr>
              <w:lastRenderedPageBreak/>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384E76" w14:textId="77777777" w:rsidR="00C84A42" w:rsidRPr="001141C9" w:rsidRDefault="00C84A42" w:rsidP="004618D8">
            <w:pPr>
              <w:pStyle w:val="TAC"/>
              <w:keepNext w:val="0"/>
              <w:keepLines w:val="0"/>
              <w:widowControl w:val="0"/>
              <w:rPr>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327042B"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D7D6C4"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72C35F2B" w14:textId="77777777" w:rsidTr="00A34801">
        <w:trPr>
          <w:jc w:val="center"/>
        </w:trPr>
        <w:tc>
          <w:tcPr>
            <w:tcW w:w="1957" w:type="dxa"/>
            <w:tcBorders>
              <w:top w:val="nil"/>
              <w:left w:val="single" w:sz="4" w:space="0" w:color="auto"/>
              <w:bottom w:val="nil"/>
              <w:right w:val="single" w:sz="4" w:space="0" w:color="auto"/>
            </w:tcBorders>
          </w:tcPr>
          <w:p w14:paraId="5028A285"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41EF97F7"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1FA5BBCB" w14:textId="77777777" w:rsidR="00C84A42" w:rsidRPr="001141C9" w:rsidRDefault="00C84A42" w:rsidP="004618D8">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4222527"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CF80ACF" w14:textId="77777777" w:rsidR="00C84A42" w:rsidRPr="001141C9" w:rsidRDefault="00C84A42" w:rsidP="004618D8">
            <w:pPr>
              <w:pStyle w:val="TAC"/>
              <w:keepNext w:val="0"/>
              <w:keepLines w:val="0"/>
              <w:widowControl w:val="0"/>
              <w:rPr>
                <w:lang w:eastAsia="zh-CN"/>
              </w:rPr>
            </w:pPr>
          </w:p>
        </w:tc>
      </w:tr>
      <w:tr w:rsidR="00C84A42" w:rsidRPr="001141C9" w14:paraId="78932B24" w14:textId="77777777" w:rsidTr="00A34801">
        <w:trPr>
          <w:jc w:val="center"/>
        </w:trPr>
        <w:tc>
          <w:tcPr>
            <w:tcW w:w="1957" w:type="dxa"/>
            <w:tcBorders>
              <w:top w:val="nil"/>
              <w:left w:val="single" w:sz="4" w:space="0" w:color="auto"/>
              <w:bottom w:val="nil"/>
              <w:right w:val="single" w:sz="4" w:space="0" w:color="auto"/>
            </w:tcBorders>
          </w:tcPr>
          <w:p w14:paraId="4C26E8C2"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0BBC494D"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5154B4E3" w14:textId="77777777" w:rsidR="00C84A42" w:rsidRPr="001141C9" w:rsidRDefault="00C84A42" w:rsidP="004618D8">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AC3EDC"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FF441F6" w14:textId="77777777" w:rsidR="00C84A42" w:rsidRPr="001141C9" w:rsidRDefault="00C84A42" w:rsidP="004618D8">
            <w:pPr>
              <w:pStyle w:val="TAC"/>
              <w:keepNext w:val="0"/>
              <w:keepLines w:val="0"/>
              <w:widowControl w:val="0"/>
              <w:rPr>
                <w:lang w:eastAsia="zh-CN"/>
              </w:rPr>
            </w:pPr>
          </w:p>
        </w:tc>
      </w:tr>
      <w:tr w:rsidR="00C84A42" w:rsidRPr="001141C9" w14:paraId="3700AB85" w14:textId="77777777" w:rsidTr="00A34801">
        <w:trPr>
          <w:jc w:val="center"/>
        </w:trPr>
        <w:tc>
          <w:tcPr>
            <w:tcW w:w="1957" w:type="dxa"/>
            <w:tcBorders>
              <w:top w:val="nil"/>
              <w:left w:val="single" w:sz="4" w:space="0" w:color="auto"/>
              <w:bottom w:val="nil"/>
              <w:right w:val="single" w:sz="4" w:space="0" w:color="auto"/>
            </w:tcBorders>
          </w:tcPr>
          <w:p w14:paraId="40EB0DCC"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147D1F8E"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1F305943" w14:textId="77777777" w:rsidR="00C84A42" w:rsidRPr="001141C9" w:rsidRDefault="00C84A42" w:rsidP="004618D8">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DD2E8B"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4F3DBF" w14:textId="77777777" w:rsidR="00C84A42" w:rsidRPr="001141C9" w:rsidRDefault="00C84A42" w:rsidP="004618D8">
            <w:pPr>
              <w:pStyle w:val="TAC"/>
              <w:keepNext w:val="0"/>
              <w:keepLines w:val="0"/>
              <w:widowControl w:val="0"/>
              <w:rPr>
                <w:lang w:eastAsia="zh-CN"/>
              </w:rPr>
            </w:pPr>
          </w:p>
        </w:tc>
      </w:tr>
      <w:tr w:rsidR="00C84A42" w:rsidRPr="001141C9" w14:paraId="754755F7" w14:textId="77777777" w:rsidTr="00A34801">
        <w:trPr>
          <w:jc w:val="center"/>
        </w:trPr>
        <w:tc>
          <w:tcPr>
            <w:tcW w:w="1957" w:type="dxa"/>
            <w:tcBorders>
              <w:top w:val="nil"/>
              <w:left w:val="single" w:sz="4" w:space="0" w:color="auto"/>
              <w:bottom w:val="nil"/>
              <w:right w:val="single" w:sz="4" w:space="0" w:color="auto"/>
            </w:tcBorders>
          </w:tcPr>
          <w:p w14:paraId="2FC0CCC8"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127CE8BB"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5CF8F9C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92B802"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55A9FC77" w14:textId="77777777" w:rsidR="00C84A42" w:rsidRPr="001141C9" w:rsidRDefault="00C84A42" w:rsidP="004618D8">
            <w:pPr>
              <w:pStyle w:val="TAC"/>
              <w:keepNext w:val="0"/>
              <w:keepLines w:val="0"/>
              <w:widowControl w:val="0"/>
              <w:rPr>
                <w:lang w:eastAsia="zh-CN"/>
              </w:rPr>
            </w:pPr>
            <w:r>
              <w:rPr>
                <w:kern w:val="2"/>
                <w:szCs w:val="22"/>
                <w:lang w:eastAsia="zh-CN"/>
              </w:rPr>
              <w:t>4 and 5</w:t>
            </w:r>
          </w:p>
        </w:tc>
      </w:tr>
      <w:tr w:rsidR="00C84A42" w:rsidRPr="001141C9" w14:paraId="28DD9BB2" w14:textId="77777777" w:rsidTr="00A34801">
        <w:trPr>
          <w:jc w:val="center"/>
        </w:trPr>
        <w:tc>
          <w:tcPr>
            <w:tcW w:w="1957" w:type="dxa"/>
            <w:tcBorders>
              <w:top w:val="nil"/>
              <w:left w:val="single" w:sz="4" w:space="0" w:color="auto"/>
              <w:bottom w:val="nil"/>
              <w:right w:val="single" w:sz="4" w:space="0" w:color="auto"/>
            </w:tcBorders>
          </w:tcPr>
          <w:p w14:paraId="4CB9E4C8"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128AB6D5"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6E94CB9D"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D5435C0" w14:textId="77777777" w:rsidR="00C84A42" w:rsidRPr="001141C9" w:rsidRDefault="00C84A42" w:rsidP="004618D8">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029F005D" w14:textId="77777777" w:rsidR="00C84A42" w:rsidRPr="001141C9" w:rsidRDefault="00C84A42" w:rsidP="004618D8">
            <w:pPr>
              <w:pStyle w:val="TAC"/>
              <w:keepNext w:val="0"/>
              <w:keepLines w:val="0"/>
              <w:widowControl w:val="0"/>
              <w:rPr>
                <w:lang w:eastAsia="zh-CN"/>
              </w:rPr>
            </w:pPr>
          </w:p>
        </w:tc>
      </w:tr>
      <w:tr w:rsidR="00C84A42" w:rsidRPr="001141C9" w14:paraId="579FE078" w14:textId="77777777" w:rsidTr="00A34801">
        <w:trPr>
          <w:jc w:val="center"/>
        </w:trPr>
        <w:tc>
          <w:tcPr>
            <w:tcW w:w="1957" w:type="dxa"/>
            <w:tcBorders>
              <w:top w:val="nil"/>
              <w:left w:val="single" w:sz="4" w:space="0" w:color="auto"/>
              <w:bottom w:val="nil"/>
              <w:right w:val="single" w:sz="4" w:space="0" w:color="auto"/>
            </w:tcBorders>
          </w:tcPr>
          <w:p w14:paraId="58AAC013"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29978387"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349D97BA"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D29191" w14:textId="77777777" w:rsidR="00C84A42" w:rsidRPr="001141C9" w:rsidRDefault="00C84A42" w:rsidP="004618D8">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552716BB" w14:textId="77777777" w:rsidR="00C84A42" w:rsidRPr="001141C9" w:rsidRDefault="00C84A42" w:rsidP="004618D8">
            <w:pPr>
              <w:pStyle w:val="TAC"/>
              <w:keepNext w:val="0"/>
              <w:keepLines w:val="0"/>
              <w:widowControl w:val="0"/>
              <w:rPr>
                <w:lang w:eastAsia="zh-CN"/>
              </w:rPr>
            </w:pPr>
          </w:p>
        </w:tc>
      </w:tr>
      <w:tr w:rsidR="00C84A42" w:rsidRPr="001141C9" w14:paraId="6D6C7603" w14:textId="77777777" w:rsidTr="00A34801">
        <w:trPr>
          <w:jc w:val="center"/>
        </w:trPr>
        <w:tc>
          <w:tcPr>
            <w:tcW w:w="1957" w:type="dxa"/>
            <w:tcBorders>
              <w:top w:val="nil"/>
              <w:left w:val="single" w:sz="4" w:space="0" w:color="auto"/>
              <w:bottom w:val="single" w:sz="4" w:space="0" w:color="auto"/>
              <w:right w:val="single" w:sz="4" w:space="0" w:color="auto"/>
            </w:tcBorders>
          </w:tcPr>
          <w:p w14:paraId="2B7341F3"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7FB5BF65"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7A7C87C4"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7150A2" w14:textId="77777777" w:rsidR="00C84A42" w:rsidRPr="001141C9" w:rsidRDefault="00C84A42" w:rsidP="004618D8">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142F1605" w14:textId="77777777" w:rsidR="00C84A42" w:rsidRPr="001141C9" w:rsidRDefault="00C84A42" w:rsidP="004618D8">
            <w:pPr>
              <w:pStyle w:val="TAC"/>
              <w:keepNext w:val="0"/>
              <w:keepLines w:val="0"/>
              <w:widowControl w:val="0"/>
              <w:rPr>
                <w:lang w:eastAsia="zh-CN"/>
              </w:rPr>
            </w:pPr>
          </w:p>
        </w:tc>
      </w:tr>
      <w:tr w:rsidR="00C84A42" w:rsidRPr="001141C9" w14:paraId="2EE2D878" w14:textId="77777777" w:rsidTr="00A34801">
        <w:trPr>
          <w:jc w:val="center"/>
        </w:trPr>
        <w:tc>
          <w:tcPr>
            <w:tcW w:w="1957" w:type="dxa"/>
            <w:tcBorders>
              <w:top w:val="single" w:sz="4" w:space="0" w:color="auto"/>
              <w:left w:val="single" w:sz="4" w:space="0" w:color="auto"/>
              <w:bottom w:val="nil"/>
              <w:right w:val="single" w:sz="4" w:space="0" w:color="auto"/>
            </w:tcBorders>
          </w:tcPr>
          <w:p w14:paraId="74F833C4" w14:textId="77777777" w:rsidR="00C84A42" w:rsidRPr="001141C9" w:rsidRDefault="00C84A42" w:rsidP="004618D8">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70E6EEF2"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69A6C8" w14:textId="77777777" w:rsidR="00C84A42" w:rsidRPr="001141C9" w:rsidRDefault="00C84A42" w:rsidP="004618D8">
            <w:pPr>
              <w:pStyle w:val="TAC"/>
              <w:keepNext w:val="0"/>
              <w:keepLines w:val="0"/>
              <w:widowControl w:val="0"/>
            </w:pPr>
            <w:r w:rsidRPr="001141C9">
              <w:t>CA_n2A-n30A</w:t>
            </w:r>
          </w:p>
          <w:p w14:paraId="7E304402" w14:textId="77777777" w:rsidR="00C84A42" w:rsidRPr="001141C9" w:rsidRDefault="00C84A42" w:rsidP="004618D8">
            <w:pPr>
              <w:pStyle w:val="TAC"/>
              <w:keepNext w:val="0"/>
              <w:keepLines w:val="0"/>
              <w:widowControl w:val="0"/>
            </w:pPr>
            <w:r w:rsidRPr="001141C9">
              <w:t>CA_n2A-n66A</w:t>
            </w:r>
          </w:p>
          <w:p w14:paraId="1CADFC83"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59BCE3C3" w14:textId="77777777" w:rsidR="00C84A42" w:rsidRPr="001141C9" w:rsidRDefault="00C84A42" w:rsidP="004618D8">
            <w:pPr>
              <w:pStyle w:val="TAC"/>
              <w:keepNext w:val="0"/>
              <w:keepLines w:val="0"/>
              <w:widowControl w:val="0"/>
            </w:pPr>
            <w:r w:rsidRPr="001141C9">
              <w:t>CA_n30A-n66A</w:t>
            </w:r>
          </w:p>
          <w:p w14:paraId="3E7A9631"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7FE0B448"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A71303B"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542DD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1F703661"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76E34322" w14:textId="77777777" w:rsidTr="00A34801">
        <w:trPr>
          <w:jc w:val="center"/>
        </w:trPr>
        <w:tc>
          <w:tcPr>
            <w:tcW w:w="1957" w:type="dxa"/>
            <w:tcBorders>
              <w:top w:val="nil"/>
              <w:left w:val="single" w:sz="4" w:space="0" w:color="auto"/>
              <w:bottom w:val="nil"/>
              <w:right w:val="single" w:sz="4" w:space="0" w:color="auto"/>
            </w:tcBorders>
          </w:tcPr>
          <w:p w14:paraId="4F97340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6B3F8D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5E1317"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10F422E"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16ABD0D" w14:textId="77777777" w:rsidR="00C84A42" w:rsidRPr="001141C9" w:rsidRDefault="00C84A42" w:rsidP="004618D8">
            <w:pPr>
              <w:pStyle w:val="TAC"/>
              <w:keepNext w:val="0"/>
              <w:keepLines w:val="0"/>
              <w:widowControl w:val="0"/>
              <w:rPr>
                <w:lang w:eastAsia="zh-CN"/>
              </w:rPr>
            </w:pPr>
          </w:p>
        </w:tc>
      </w:tr>
      <w:tr w:rsidR="00C84A42" w:rsidRPr="001141C9" w14:paraId="5D33C18D" w14:textId="77777777" w:rsidTr="00A34801">
        <w:trPr>
          <w:jc w:val="center"/>
        </w:trPr>
        <w:tc>
          <w:tcPr>
            <w:tcW w:w="1957" w:type="dxa"/>
            <w:tcBorders>
              <w:top w:val="nil"/>
              <w:left w:val="single" w:sz="4" w:space="0" w:color="auto"/>
              <w:bottom w:val="nil"/>
              <w:right w:val="single" w:sz="4" w:space="0" w:color="auto"/>
            </w:tcBorders>
          </w:tcPr>
          <w:p w14:paraId="07935E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8AD6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45BAE7" w14:textId="77777777" w:rsidR="00C84A42" w:rsidRPr="001141C9" w:rsidRDefault="00C84A42" w:rsidP="004618D8">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2026FC"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A8436B7" w14:textId="77777777" w:rsidR="00C84A42" w:rsidRPr="001141C9" w:rsidRDefault="00C84A42" w:rsidP="004618D8">
            <w:pPr>
              <w:pStyle w:val="TAC"/>
              <w:keepNext w:val="0"/>
              <w:keepLines w:val="0"/>
              <w:widowControl w:val="0"/>
              <w:rPr>
                <w:lang w:eastAsia="zh-CN"/>
              </w:rPr>
            </w:pPr>
          </w:p>
        </w:tc>
      </w:tr>
      <w:tr w:rsidR="00C84A42" w:rsidRPr="001141C9" w14:paraId="5064ACBC" w14:textId="77777777" w:rsidTr="00A34801">
        <w:trPr>
          <w:jc w:val="center"/>
        </w:trPr>
        <w:tc>
          <w:tcPr>
            <w:tcW w:w="1957" w:type="dxa"/>
            <w:tcBorders>
              <w:top w:val="nil"/>
              <w:left w:val="single" w:sz="4" w:space="0" w:color="auto"/>
              <w:bottom w:val="single" w:sz="4" w:space="0" w:color="auto"/>
              <w:right w:val="single" w:sz="4" w:space="0" w:color="auto"/>
            </w:tcBorders>
          </w:tcPr>
          <w:p w14:paraId="25952B7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B16DF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D5631E"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848586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754855" w14:textId="77777777" w:rsidR="00C84A42" w:rsidRPr="001141C9" w:rsidRDefault="00C84A42" w:rsidP="004618D8">
            <w:pPr>
              <w:pStyle w:val="TAC"/>
              <w:keepNext w:val="0"/>
              <w:keepLines w:val="0"/>
              <w:widowControl w:val="0"/>
              <w:rPr>
                <w:lang w:eastAsia="zh-CN"/>
              </w:rPr>
            </w:pPr>
          </w:p>
        </w:tc>
      </w:tr>
      <w:tr w:rsidR="00C84A42" w:rsidRPr="001141C9" w14:paraId="14148E19" w14:textId="77777777" w:rsidTr="00A34801">
        <w:trPr>
          <w:jc w:val="center"/>
        </w:trPr>
        <w:tc>
          <w:tcPr>
            <w:tcW w:w="1957" w:type="dxa"/>
            <w:tcBorders>
              <w:top w:val="single" w:sz="4" w:space="0" w:color="auto"/>
              <w:left w:val="single" w:sz="4" w:space="0" w:color="auto"/>
              <w:bottom w:val="nil"/>
              <w:right w:val="single" w:sz="4" w:space="0" w:color="auto"/>
            </w:tcBorders>
          </w:tcPr>
          <w:p w14:paraId="4143898E" w14:textId="77777777" w:rsidR="00C84A42" w:rsidRPr="001141C9" w:rsidRDefault="00C84A42" w:rsidP="004618D8">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5700DD95"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418487" w14:textId="77777777" w:rsidR="00C84A42" w:rsidRPr="001141C9" w:rsidRDefault="00C84A42" w:rsidP="004618D8">
            <w:pPr>
              <w:pStyle w:val="TAC"/>
              <w:keepNext w:val="0"/>
              <w:keepLines w:val="0"/>
              <w:widowControl w:val="0"/>
            </w:pPr>
            <w:r w:rsidRPr="001141C9">
              <w:t>CA_n2A-n30A</w:t>
            </w:r>
          </w:p>
          <w:p w14:paraId="0786225D" w14:textId="77777777" w:rsidR="00C84A42" w:rsidRPr="001141C9" w:rsidRDefault="00C84A42" w:rsidP="004618D8">
            <w:pPr>
              <w:pStyle w:val="TAC"/>
              <w:keepNext w:val="0"/>
              <w:keepLines w:val="0"/>
              <w:widowControl w:val="0"/>
            </w:pPr>
            <w:r w:rsidRPr="001141C9">
              <w:t>CA_n2A-n66A</w:t>
            </w:r>
          </w:p>
          <w:p w14:paraId="3FE0EBCE"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32C30325" w14:textId="77777777" w:rsidR="00C84A42" w:rsidRPr="001141C9" w:rsidRDefault="00C84A42" w:rsidP="004618D8">
            <w:pPr>
              <w:pStyle w:val="TAC"/>
              <w:keepNext w:val="0"/>
              <w:keepLines w:val="0"/>
              <w:widowControl w:val="0"/>
            </w:pPr>
            <w:r w:rsidRPr="001141C9">
              <w:t>CA_n30A-n66A</w:t>
            </w:r>
          </w:p>
          <w:p w14:paraId="7E5C7CF4"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3D3286AA"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665027F"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1D9AB3"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6C4B9B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58649A85" w14:textId="77777777" w:rsidTr="00A34801">
        <w:trPr>
          <w:jc w:val="center"/>
        </w:trPr>
        <w:tc>
          <w:tcPr>
            <w:tcW w:w="1957" w:type="dxa"/>
            <w:tcBorders>
              <w:top w:val="nil"/>
              <w:left w:val="single" w:sz="4" w:space="0" w:color="auto"/>
              <w:bottom w:val="nil"/>
              <w:right w:val="single" w:sz="4" w:space="0" w:color="auto"/>
            </w:tcBorders>
          </w:tcPr>
          <w:p w14:paraId="739C23E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1A586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BED252"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4975845"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D225004" w14:textId="77777777" w:rsidR="00C84A42" w:rsidRPr="001141C9" w:rsidRDefault="00C84A42" w:rsidP="004618D8">
            <w:pPr>
              <w:pStyle w:val="TAC"/>
              <w:keepNext w:val="0"/>
              <w:keepLines w:val="0"/>
              <w:widowControl w:val="0"/>
              <w:rPr>
                <w:lang w:eastAsia="zh-CN"/>
              </w:rPr>
            </w:pPr>
          </w:p>
        </w:tc>
      </w:tr>
      <w:tr w:rsidR="00C84A42" w:rsidRPr="001141C9" w14:paraId="45CEBD5C" w14:textId="77777777" w:rsidTr="00A34801">
        <w:trPr>
          <w:jc w:val="center"/>
        </w:trPr>
        <w:tc>
          <w:tcPr>
            <w:tcW w:w="1957" w:type="dxa"/>
            <w:tcBorders>
              <w:top w:val="nil"/>
              <w:left w:val="single" w:sz="4" w:space="0" w:color="auto"/>
              <w:bottom w:val="nil"/>
              <w:right w:val="single" w:sz="4" w:space="0" w:color="auto"/>
            </w:tcBorders>
          </w:tcPr>
          <w:p w14:paraId="2688BDE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EA1BB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36ECD0" w14:textId="77777777" w:rsidR="00C84A42" w:rsidRPr="001141C9" w:rsidRDefault="00C84A42" w:rsidP="004618D8">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27C885"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7D4471CD" w14:textId="77777777" w:rsidR="00C84A42" w:rsidRPr="001141C9" w:rsidRDefault="00C84A42" w:rsidP="004618D8">
            <w:pPr>
              <w:pStyle w:val="TAC"/>
              <w:keepNext w:val="0"/>
              <w:keepLines w:val="0"/>
              <w:widowControl w:val="0"/>
              <w:rPr>
                <w:lang w:eastAsia="zh-CN"/>
              </w:rPr>
            </w:pPr>
          </w:p>
        </w:tc>
      </w:tr>
      <w:tr w:rsidR="00C84A42" w:rsidRPr="001141C9" w14:paraId="2E8294FF" w14:textId="77777777" w:rsidTr="00A34801">
        <w:trPr>
          <w:jc w:val="center"/>
        </w:trPr>
        <w:tc>
          <w:tcPr>
            <w:tcW w:w="1957" w:type="dxa"/>
            <w:tcBorders>
              <w:top w:val="nil"/>
              <w:left w:val="single" w:sz="4" w:space="0" w:color="auto"/>
              <w:bottom w:val="single" w:sz="4" w:space="0" w:color="auto"/>
              <w:right w:val="single" w:sz="4" w:space="0" w:color="auto"/>
            </w:tcBorders>
          </w:tcPr>
          <w:p w14:paraId="27433D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A990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267979"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0EE9FB"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32FF8D" w14:textId="77777777" w:rsidR="00C84A42" w:rsidRPr="001141C9" w:rsidRDefault="00C84A42" w:rsidP="004618D8">
            <w:pPr>
              <w:pStyle w:val="TAC"/>
              <w:keepNext w:val="0"/>
              <w:keepLines w:val="0"/>
              <w:widowControl w:val="0"/>
              <w:rPr>
                <w:lang w:eastAsia="zh-CN"/>
              </w:rPr>
            </w:pPr>
          </w:p>
        </w:tc>
      </w:tr>
      <w:tr w:rsidR="00C84A42" w:rsidRPr="001141C9" w14:paraId="5C5B55E4" w14:textId="77777777" w:rsidTr="00A34801">
        <w:trPr>
          <w:jc w:val="center"/>
        </w:trPr>
        <w:tc>
          <w:tcPr>
            <w:tcW w:w="1957" w:type="dxa"/>
            <w:tcBorders>
              <w:top w:val="single" w:sz="4" w:space="0" w:color="auto"/>
              <w:left w:val="single" w:sz="4" w:space="0" w:color="auto"/>
              <w:bottom w:val="nil"/>
              <w:right w:val="single" w:sz="4" w:space="0" w:color="auto"/>
            </w:tcBorders>
          </w:tcPr>
          <w:p w14:paraId="629ACD22" w14:textId="77777777" w:rsidR="00C84A42" w:rsidRPr="001141C9" w:rsidRDefault="00C84A42" w:rsidP="004618D8">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67BC6AAA"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254E961"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E89FE1C"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1EE66A24"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882A51F" w14:textId="77777777" w:rsidR="00C84A42" w:rsidRPr="001141C9" w:rsidRDefault="00C84A42" w:rsidP="004618D8">
            <w:pPr>
              <w:pStyle w:val="TAC"/>
              <w:keepNext w:val="0"/>
              <w:keepLines w:val="0"/>
              <w:widowControl w:val="0"/>
              <w:rPr>
                <w:lang w:eastAsia="zh-CN"/>
              </w:rPr>
            </w:pPr>
            <w:r w:rsidRPr="001141C9">
              <w:rPr>
                <w:lang w:eastAsia="zh-CN"/>
              </w:rPr>
              <w:t>CA_n30A-n66A</w:t>
            </w:r>
          </w:p>
          <w:p w14:paraId="17055907" w14:textId="77777777" w:rsidR="00C84A42" w:rsidRPr="001141C9" w:rsidRDefault="00C84A42" w:rsidP="004618D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3350EF3" w14:textId="77777777" w:rsidR="00C84A42" w:rsidRPr="001141C9" w:rsidRDefault="00C84A42" w:rsidP="004618D8">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8B5CF6" w14:textId="77777777" w:rsidR="00C84A42" w:rsidRPr="001141C9" w:rsidRDefault="00C84A42" w:rsidP="004618D8">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E7A3DA8"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29C2C47"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77157F63" w14:textId="77777777" w:rsidTr="00A34801">
        <w:trPr>
          <w:jc w:val="center"/>
        </w:trPr>
        <w:tc>
          <w:tcPr>
            <w:tcW w:w="1957" w:type="dxa"/>
            <w:tcBorders>
              <w:top w:val="nil"/>
              <w:left w:val="single" w:sz="4" w:space="0" w:color="auto"/>
              <w:bottom w:val="nil"/>
              <w:right w:val="single" w:sz="4" w:space="0" w:color="auto"/>
            </w:tcBorders>
          </w:tcPr>
          <w:p w14:paraId="36FAEB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1E593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E51BB0B" w14:textId="77777777" w:rsidR="00C84A42" w:rsidRPr="001141C9" w:rsidRDefault="00C84A42" w:rsidP="004618D8">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0817EF2"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2EFDD9B" w14:textId="77777777" w:rsidR="00C84A42" w:rsidRPr="001141C9" w:rsidRDefault="00C84A42" w:rsidP="004618D8">
            <w:pPr>
              <w:pStyle w:val="TAC"/>
              <w:keepNext w:val="0"/>
              <w:keepLines w:val="0"/>
              <w:widowControl w:val="0"/>
              <w:rPr>
                <w:lang w:eastAsia="zh-CN"/>
              </w:rPr>
            </w:pPr>
          </w:p>
        </w:tc>
      </w:tr>
      <w:tr w:rsidR="00C84A42" w:rsidRPr="001141C9" w14:paraId="1401DEEA" w14:textId="77777777" w:rsidTr="00A34801">
        <w:trPr>
          <w:jc w:val="center"/>
        </w:trPr>
        <w:tc>
          <w:tcPr>
            <w:tcW w:w="1957" w:type="dxa"/>
            <w:tcBorders>
              <w:top w:val="nil"/>
              <w:left w:val="single" w:sz="4" w:space="0" w:color="auto"/>
              <w:bottom w:val="nil"/>
              <w:right w:val="single" w:sz="4" w:space="0" w:color="auto"/>
            </w:tcBorders>
          </w:tcPr>
          <w:p w14:paraId="0EC4F1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6CC5D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EDC9E0" w14:textId="77777777" w:rsidR="00C84A42" w:rsidRPr="001141C9" w:rsidRDefault="00C84A42" w:rsidP="004618D8">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C66863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438D9A2" w14:textId="77777777" w:rsidR="00C84A42" w:rsidRPr="001141C9" w:rsidRDefault="00C84A42" w:rsidP="004618D8">
            <w:pPr>
              <w:pStyle w:val="TAC"/>
              <w:keepNext w:val="0"/>
              <w:keepLines w:val="0"/>
              <w:widowControl w:val="0"/>
              <w:rPr>
                <w:lang w:eastAsia="zh-CN"/>
              </w:rPr>
            </w:pPr>
          </w:p>
        </w:tc>
      </w:tr>
      <w:tr w:rsidR="00C84A42" w:rsidRPr="001141C9" w14:paraId="3FF4A793" w14:textId="77777777" w:rsidTr="00A34801">
        <w:trPr>
          <w:jc w:val="center"/>
        </w:trPr>
        <w:tc>
          <w:tcPr>
            <w:tcW w:w="1957" w:type="dxa"/>
            <w:tcBorders>
              <w:top w:val="nil"/>
              <w:left w:val="single" w:sz="4" w:space="0" w:color="auto"/>
              <w:bottom w:val="nil"/>
              <w:right w:val="single" w:sz="4" w:space="0" w:color="auto"/>
            </w:tcBorders>
          </w:tcPr>
          <w:p w14:paraId="26D1804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33631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6D126B" w14:textId="77777777" w:rsidR="00C84A42" w:rsidRPr="001141C9" w:rsidRDefault="00C84A42" w:rsidP="004618D8">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685B08" w14:textId="77777777" w:rsidR="00C84A42" w:rsidRPr="001141C9" w:rsidRDefault="00C84A42" w:rsidP="004618D8">
            <w:pPr>
              <w:pStyle w:val="TAC"/>
              <w:keepNext w:val="0"/>
              <w:keepLines w:val="0"/>
              <w:widowControl w:val="0"/>
              <w:rPr>
                <w:rFonts w:cs="Arial"/>
                <w:color w:val="000000"/>
                <w:szCs w:val="18"/>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4978F24F" w14:textId="77777777" w:rsidR="00C84A42" w:rsidRPr="001141C9" w:rsidRDefault="00C84A42" w:rsidP="004618D8">
            <w:pPr>
              <w:pStyle w:val="TAC"/>
              <w:keepNext w:val="0"/>
              <w:keepLines w:val="0"/>
              <w:widowControl w:val="0"/>
              <w:rPr>
                <w:lang w:eastAsia="zh-CN"/>
              </w:rPr>
            </w:pPr>
          </w:p>
        </w:tc>
      </w:tr>
      <w:tr w:rsidR="00C84A42" w:rsidRPr="001141C9" w14:paraId="1212DA9A" w14:textId="77777777" w:rsidTr="00A34801">
        <w:trPr>
          <w:jc w:val="center"/>
        </w:trPr>
        <w:tc>
          <w:tcPr>
            <w:tcW w:w="1957" w:type="dxa"/>
            <w:tcBorders>
              <w:top w:val="nil"/>
              <w:left w:val="single" w:sz="4" w:space="0" w:color="auto"/>
              <w:bottom w:val="nil"/>
              <w:right w:val="single" w:sz="4" w:space="0" w:color="auto"/>
            </w:tcBorders>
          </w:tcPr>
          <w:p w14:paraId="27CD9B4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CBBE3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4C939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8C66191" w14:textId="77777777" w:rsidR="00C84A42" w:rsidRPr="001141C9" w:rsidRDefault="00C84A42" w:rsidP="004618D8">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7D99D87B" w14:textId="77777777" w:rsidR="00C84A42" w:rsidRPr="001141C9" w:rsidRDefault="00C84A42" w:rsidP="004618D8">
            <w:pPr>
              <w:pStyle w:val="TAC"/>
              <w:keepNext w:val="0"/>
              <w:keepLines w:val="0"/>
              <w:widowControl w:val="0"/>
              <w:rPr>
                <w:lang w:eastAsia="zh-CN"/>
              </w:rPr>
            </w:pPr>
            <w:r>
              <w:rPr>
                <w:kern w:val="2"/>
                <w:szCs w:val="22"/>
                <w:lang w:eastAsia="zh-CN"/>
              </w:rPr>
              <w:t>4 and 5</w:t>
            </w:r>
          </w:p>
        </w:tc>
      </w:tr>
      <w:tr w:rsidR="00C84A42" w:rsidRPr="001141C9" w14:paraId="18E6CE66" w14:textId="77777777" w:rsidTr="00A34801">
        <w:trPr>
          <w:jc w:val="center"/>
        </w:trPr>
        <w:tc>
          <w:tcPr>
            <w:tcW w:w="1957" w:type="dxa"/>
            <w:tcBorders>
              <w:top w:val="nil"/>
              <w:left w:val="single" w:sz="4" w:space="0" w:color="auto"/>
              <w:bottom w:val="nil"/>
              <w:right w:val="single" w:sz="4" w:space="0" w:color="auto"/>
            </w:tcBorders>
          </w:tcPr>
          <w:p w14:paraId="7858F9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6575E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691ED2"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6D03A73" w14:textId="77777777" w:rsidR="00C84A42" w:rsidRPr="001141C9" w:rsidRDefault="00C84A42" w:rsidP="004618D8">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D5F37A8" w14:textId="77777777" w:rsidR="00C84A42" w:rsidRPr="001141C9" w:rsidRDefault="00C84A42" w:rsidP="004618D8">
            <w:pPr>
              <w:pStyle w:val="TAC"/>
              <w:keepNext w:val="0"/>
              <w:keepLines w:val="0"/>
              <w:widowControl w:val="0"/>
              <w:rPr>
                <w:lang w:eastAsia="zh-CN"/>
              </w:rPr>
            </w:pPr>
          </w:p>
        </w:tc>
      </w:tr>
      <w:tr w:rsidR="00C84A42" w:rsidRPr="001141C9" w14:paraId="2C12BCEA" w14:textId="77777777" w:rsidTr="00A34801">
        <w:trPr>
          <w:jc w:val="center"/>
        </w:trPr>
        <w:tc>
          <w:tcPr>
            <w:tcW w:w="1957" w:type="dxa"/>
            <w:tcBorders>
              <w:top w:val="nil"/>
              <w:left w:val="single" w:sz="4" w:space="0" w:color="auto"/>
              <w:bottom w:val="nil"/>
              <w:right w:val="single" w:sz="4" w:space="0" w:color="auto"/>
            </w:tcBorders>
          </w:tcPr>
          <w:p w14:paraId="6988D2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1017D1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2841A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6B9842" w14:textId="77777777" w:rsidR="00C84A42" w:rsidRPr="001141C9" w:rsidRDefault="00C84A42" w:rsidP="004618D8">
            <w:pPr>
              <w:pStyle w:val="TAC"/>
              <w:keepNext w:val="0"/>
              <w:keepLines w:val="0"/>
              <w:widowControl w:val="0"/>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2ABCE7BB" w14:textId="77777777" w:rsidR="00C84A42" w:rsidRPr="001141C9" w:rsidRDefault="00C84A42" w:rsidP="004618D8">
            <w:pPr>
              <w:pStyle w:val="TAC"/>
              <w:keepNext w:val="0"/>
              <w:keepLines w:val="0"/>
              <w:widowControl w:val="0"/>
              <w:rPr>
                <w:lang w:eastAsia="zh-CN"/>
              </w:rPr>
            </w:pPr>
          </w:p>
        </w:tc>
      </w:tr>
      <w:tr w:rsidR="00C84A42" w:rsidRPr="001141C9" w14:paraId="6D48D901" w14:textId="77777777" w:rsidTr="00A34801">
        <w:trPr>
          <w:jc w:val="center"/>
        </w:trPr>
        <w:tc>
          <w:tcPr>
            <w:tcW w:w="1957" w:type="dxa"/>
            <w:tcBorders>
              <w:top w:val="nil"/>
              <w:left w:val="single" w:sz="4" w:space="0" w:color="auto"/>
              <w:bottom w:val="single" w:sz="4" w:space="0" w:color="auto"/>
              <w:right w:val="single" w:sz="4" w:space="0" w:color="auto"/>
            </w:tcBorders>
          </w:tcPr>
          <w:p w14:paraId="65E6178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216A9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01EBF4"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C5E115" w14:textId="77777777" w:rsidR="00C84A42" w:rsidRPr="001141C9" w:rsidRDefault="00C84A42" w:rsidP="004618D8">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3E58BC9E" w14:textId="77777777" w:rsidR="00C84A42" w:rsidRPr="001141C9" w:rsidRDefault="00C84A42" w:rsidP="004618D8">
            <w:pPr>
              <w:pStyle w:val="TAC"/>
              <w:keepNext w:val="0"/>
              <w:keepLines w:val="0"/>
              <w:widowControl w:val="0"/>
              <w:rPr>
                <w:lang w:eastAsia="zh-CN"/>
              </w:rPr>
            </w:pPr>
          </w:p>
        </w:tc>
      </w:tr>
      <w:tr w:rsidR="00C84A42" w:rsidRPr="001141C9" w14:paraId="61F14261" w14:textId="77777777" w:rsidTr="00A34801">
        <w:trPr>
          <w:jc w:val="center"/>
        </w:trPr>
        <w:tc>
          <w:tcPr>
            <w:tcW w:w="1957" w:type="dxa"/>
            <w:tcBorders>
              <w:top w:val="single" w:sz="4" w:space="0" w:color="auto"/>
              <w:left w:val="single" w:sz="4" w:space="0" w:color="auto"/>
              <w:bottom w:val="nil"/>
              <w:right w:val="single" w:sz="4" w:space="0" w:color="auto"/>
            </w:tcBorders>
          </w:tcPr>
          <w:p w14:paraId="1EB9F2E0" w14:textId="77777777" w:rsidR="00C84A42" w:rsidRPr="001141C9" w:rsidRDefault="00C84A42" w:rsidP="004618D8">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5EA74A6C"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52DF0346" w14:textId="77777777" w:rsidR="00C84A42" w:rsidRPr="001141C9" w:rsidRDefault="00C84A42" w:rsidP="004618D8">
            <w:pPr>
              <w:pStyle w:val="TAC"/>
              <w:keepNext w:val="0"/>
              <w:keepLines w:val="0"/>
              <w:widowControl w:val="0"/>
            </w:pPr>
            <w:r w:rsidRPr="001141C9">
              <w:t>CA_n2A-n30A</w:t>
            </w:r>
          </w:p>
          <w:p w14:paraId="508D7FCD" w14:textId="77777777" w:rsidR="00C84A42" w:rsidRPr="001141C9" w:rsidRDefault="00C84A42" w:rsidP="004618D8">
            <w:pPr>
              <w:pStyle w:val="TAC"/>
              <w:keepNext w:val="0"/>
              <w:keepLines w:val="0"/>
              <w:widowControl w:val="0"/>
            </w:pPr>
            <w:r w:rsidRPr="001141C9">
              <w:t>CA_n2A-n66A</w:t>
            </w:r>
          </w:p>
          <w:p w14:paraId="5F6CC079"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6A20DC76" w14:textId="77777777" w:rsidR="00C84A42" w:rsidRPr="001141C9" w:rsidRDefault="00C84A42" w:rsidP="004618D8">
            <w:pPr>
              <w:pStyle w:val="TAC"/>
              <w:keepNext w:val="0"/>
              <w:keepLines w:val="0"/>
              <w:widowControl w:val="0"/>
            </w:pPr>
            <w:r w:rsidRPr="001141C9">
              <w:t>CA_n30A-n66A</w:t>
            </w:r>
          </w:p>
          <w:p w14:paraId="09B69A66"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3D4DF460"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A4DEFD"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A0B812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659425" w14:textId="77777777" w:rsidR="00C84A42" w:rsidRPr="001141C9" w:rsidRDefault="00C84A42" w:rsidP="004618D8">
            <w:pPr>
              <w:pStyle w:val="TAC"/>
              <w:keepNext w:val="0"/>
              <w:keepLines w:val="0"/>
              <w:widowControl w:val="0"/>
              <w:rPr>
                <w:lang w:eastAsia="zh-CN" w:bidi="ar"/>
              </w:rPr>
            </w:pPr>
            <w:r w:rsidRPr="001141C9">
              <w:rPr>
                <w:lang w:eastAsia="zh-CN"/>
              </w:rPr>
              <w:t>0</w:t>
            </w:r>
          </w:p>
        </w:tc>
      </w:tr>
      <w:tr w:rsidR="00C84A42" w:rsidRPr="001141C9" w14:paraId="107A0406" w14:textId="77777777" w:rsidTr="00A34801">
        <w:trPr>
          <w:jc w:val="center"/>
        </w:trPr>
        <w:tc>
          <w:tcPr>
            <w:tcW w:w="1957" w:type="dxa"/>
            <w:tcBorders>
              <w:top w:val="nil"/>
              <w:left w:val="single" w:sz="4" w:space="0" w:color="auto"/>
              <w:bottom w:val="nil"/>
              <w:right w:val="single" w:sz="4" w:space="0" w:color="auto"/>
            </w:tcBorders>
          </w:tcPr>
          <w:p w14:paraId="7F8C7580"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4A84AF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583DEE"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74CCF1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8B19A52" w14:textId="77777777" w:rsidR="00C84A42" w:rsidRPr="001141C9" w:rsidRDefault="00C84A42" w:rsidP="004618D8">
            <w:pPr>
              <w:pStyle w:val="TAC"/>
              <w:keepNext w:val="0"/>
              <w:keepLines w:val="0"/>
              <w:widowControl w:val="0"/>
              <w:rPr>
                <w:lang w:eastAsia="zh-CN" w:bidi="ar"/>
              </w:rPr>
            </w:pPr>
          </w:p>
        </w:tc>
      </w:tr>
      <w:tr w:rsidR="00C84A42" w:rsidRPr="001141C9" w14:paraId="7430FA8F" w14:textId="77777777" w:rsidTr="00A34801">
        <w:trPr>
          <w:jc w:val="center"/>
        </w:trPr>
        <w:tc>
          <w:tcPr>
            <w:tcW w:w="1957" w:type="dxa"/>
            <w:tcBorders>
              <w:top w:val="nil"/>
              <w:left w:val="single" w:sz="4" w:space="0" w:color="auto"/>
              <w:bottom w:val="nil"/>
              <w:right w:val="single" w:sz="4" w:space="0" w:color="auto"/>
            </w:tcBorders>
          </w:tcPr>
          <w:p w14:paraId="33F9118E"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52330F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1AD018"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AE0A80"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64D5ABE9" w14:textId="77777777" w:rsidR="00C84A42" w:rsidRPr="001141C9" w:rsidRDefault="00C84A42" w:rsidP="004618D8">
            <w:pPr>
              <w:pStyle w:val="TAC"/>
              <w:keepNext w:val="0"/>
              <w:keepLines w:val="0"/>
              <w:widowControl w:val="0"/>
              <w:rPr>
                <w:lang w:eastAsia="zh-CN" w:bidi="ar"/>
              </w:rPr>
            </w:pPr>
          </w:p>
        </w:tc>
      </w:tr>
      <w:tr w:rsidR="00C84A42" w:rsidRPr="001141C9" w14:paraId="3B9FB173" w14:textId="77777777" w:rsidTr="00A34801">
        <w:trPr>
          <w:jc w:val="center"/>
        </w:trPr>
        <w:tc>
          <w:tcPr>
            <w:tcW w:w="1957" w:type="dxa"/>
            <w:tcBorders>
              <w:top w:val="nil"/>
              <w:left w:val="single" w:sz="4" w:space="0" w:color="auto"/>
              <w:bottom w:val="single" w:sz="4" w:space="0" w:color="auto"/>
              <w:right w:val="single" w:sz="4" w:space="0" w:color="auto"/>
            </w:tcBorders>
          </w:tcPr>
          <w:p w14:paraId="160935E4"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7A651BB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E4CB38"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B54DC84"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19C7E23" w14:textId="77777777" w:rsidR="00C84A42" w:rsidRPr="001141C9" w:rsidRDefault="00C84A42" w:rsidP="004618D8">
            <w:pPr>
              <w:pStyle w:val="TAC"/>
              <w:keepNext w:val="0"/>
              <w:keepLines w:val="0"/>
              <w:widowControl w:val="0"/>
              <w:rPr>
                <w:lang w:eastAsia="zh-CN" w:bidi="ar"/>
              </w:rPr>
            </w:pPr>
          </w:p>
        </w:tc>
      </w:tr>
      <w:tr w:rsidR="00C84A42" w:rsidRPr="001141C9" w14:paraId="6D60D3AA" w14:textId="77777777" w:rsidTr="00A34801">
        <w:trPr>
          <w:jc w:val="center"/>
        </w:trPr>
        <w:tc>
          <w:tcPr>
            <w:tcW w:w="1957" w:type="dxa"/>
            <w:tcBorders>
              <w:top w:val="single" w:sz="4" w:space="0" w:color="auto"/>
              <w:left w:val="single" w:sz="4" w:space="0" w:color="auto"/>
              <w:bottom w:val="nil"/>
              <w:right w:val="single" w:sz="4" w:space="0" w:color="auto"/>
            </w:tcBorders>
          </w:tcPr>
          <w:p w14:paraId="78674D1C" w14:textId="77777777" w:rsidR="00C84A42" w:rsidRPr="001141C9" w:rsidRDefault="00C84A42" w:rsidP="004618D8">
            <w:pPr>
              <w:pStyle w:val="TAC"/>
              <w:keepNext w:val="0"/>
              <w:keepLines w:val="0"/>
              <w:widowControl w:val="0"/>
              <w:rPr>
                <w:lang w:eastAsia="en-GB"/>
              </w:rPr>
            </w:pPr>
            <w:r w:rsidRPr="001141C9">
              <w:t>CA_n2(2A)-n30A-</w:t>
            </w:r>
            <w:r w:rsidRPr="001141C9">
              <w:lastRenderedPageBreak/>
              <w:t>n66A-n77(2A)</w:t>
            </w:r>
          </w:p>
        </w:tc>
        <w:tc>
          <w:tcPr>
            <w:tcW w:w="2033" w:type="dxa"/>
            <w:tcBorders>
              <w:top w:val="single" w:sz="4" w:space="0" w:color="auto"/>
              <w:left w:val="single" w:sz="4" w:space="0" w:color="auto"/>
              <w:bottom w:val="nil"/>
              <w:right w:val="single" w:sz="4" w:space="0" w:color="auto"/>
            </w:tcBorders>
          </w:tcPr>
          <w:p w14:paraId="2E061E30" w14:textId="77777777" w:rsidR="00C84A42" w:rsidRPr="001141C9" w:rsidRDefault="00C84A42" w:rsidP="004618D8">
            <w:pPr>
              <w:pStyle w:val="TAC"/>
              <w:keepNext w:val="0"/>
              <w:keepLines w:val="0"/>
              <w:widowControl w:val="0"/>
            </w:pPr>
            <w:r w:rsidRPr="00DD4870">
              <w:rPr>
                <w:lang w:val="en-US"/>
              </w:rPr>
              <w:lastRenderedPageBreak/>
              <w:t>n77</w:t>
            </w:r>
            <w:r w:rsidRPr="00DD4870">
              <w:rPr>
                <w:vertAlign w:val="superscript"/>
                <w:lang w:eastAsia="zh-CN"/>
              </w:rPr>
              <w:t>5,6</w:t>
            </w:r>
          </w:p>
          <w:p w14:paraId="3BC0EA62" w14:textId="77777777" w:rsidR="00C84A42" w:rsidRPr="001141C9" w:rsidRDefault="00C84A42" w:rsidP="004618D8">
            <w:pPr>
              <w:pStyle w:val="TAC"/>
              <w:keepNext w:val="0"/>
              <w:keepLines w:val="0"/>
              <w:widowControl w:val="0"/>
            </w:pPr>
            <w:r w:rsidRPr="001141C9">
              <w:lastRenderedPageBreak/>
              <w:t>CA_n2A-n30A</w:t>
            </w:r>
          </w:p>
          <w:p w14:paraId="72EC8E5C" w14:textId="77777777" w:rsidR="00C84A42" w:rsidRPr="001141C9" w:rsidRDefault="00C84A42" w:rsidP="004618D8">
            <w:pPr>
              <w:pStyle w:val="TAC"/>
              <w:keepNext w:val="0"/>
              <w:keepLines w:val="0"/>
              <w:widowControl w:val="0"/>
            </w:pPr>
            <w:r w:rsidRPr="001141C9">
              <w:t>CA_n2A-n66A</w:t>
            </w:r>
          </w:p>
          <w:p w14:paraId="781E5AAD"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3F899768" w14:textId="77777777" w:rsidR="00C84A42" w:rsidRPr="001141C9" w:rsidRDefault="00C84A42" w:rsidP="004618D8">
            <w:pPr>
              <w:pStyle w:val="TAC"/>
              <w:keepNext w:val="0"/>
              <w:keepLines w:val="0"/>
              <w:widowControl w:val="0"/>
            </w:pPr>
            <w:r w:rsidRPr="001141C9">
              <w:t>CA_n30A-n66A</w:t>
            </w:r>
          </w:p>
          <w:p w14:paraId="1C8254AA"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4EF6B61A"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B4F40F" w14:textId="77777777" w:rsidR="00C84A42" w:rsidRPr="001141C9" w:rsidRDefault="00C84A42" w:rsidP="004618D8">
            <w:pPr>
              <w:pStyle w:val="TAC"/>
              <w:keepNext w:val="0"/>
              <w:keepLines w:val="0"/>
              <w:widowControl w:val="0"/>
              <w:rPr>
                <w:rFonts w:cs="Arial"/>
                <w:szCs w:val="18"/>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E03E3E0"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5649EEF3" w14:textId="77777777" w:rsidR="00C84A42" w:rsidRPr="001141C9" w:rsidRDefault="00C84A42" w:rsidP="004618D8">
            <w:pPr>
              <w:pStyle w:val="TAC"/>
              <w:keepNext w:val="0"/>
              <w:keepLines w:val="0"/>
              <w:widowControl w:val="0"/>
              <w:rPr>
                <w:lang w:eastAsia="zh-CN" w:bidi="ar"/>
              </w:rPr>
            </w:pPr>
            <w:r w:rsidRPr="001141C9">
              <w:rPr>
                <w:lang w:eastAsia="zh-CN"/>
              </w:rPr>
              <w:t>0</w:t>
            </w:r>
          </w:p>
        </w:tc>
      </w:tr>
      <w:tr w:rsidR="00C84A42" w:rsidRPr="001141C9" w14:paraId="60E534FE" w14:textId="77777777" w:rsidTr="00A34801">
        <w:trPr>
          <w:jc w:val="center"/>
        </w:trPr>
        <w:tc>
          <w:tcPr>
            <w:tcW w:w="1957" w:type="dxa"/>
            <w:tcBorders>
              <w:top w:val="nil"/>
              <w:left w:val="single" w:sz="4" w:space="0" w:color="auto"/>
              <w:bottom w:val="nil"/>
              <w:right w:val="single" w:sz="4" w:space="0" w:color="auto"/>
            </w:tcBorders>
          </w:tcPr>
          <w:p w14:paraId="36A51679"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65BE13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DC0333"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C739E0F"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8379D2" w14:textId="77777777" w:rsidR="00C84A42" w:rsidRPr="001141C9" w:rsidRDefault="00C84A42" w:rsidP="004618D8">
            <w:pPr>
              <w:pStyle w:val="TAC"/>
              <w:keepNext w:val="0"/>
              <w:keepLines w:val="0"/>
              <w:widowControl w:val="0"/>
              <w:rPr>
                <w:lang w:eastAsia="zh-CN" w:bidi="ar"/>
              </w:rPr>
            </w:pPr>
          </w:p>
        </w:tc>
      </w:tr>
      <w:tr w:rsidR="00C84A42" w:rsidRPr="001141C9" w14:paraId="52892517" w14:textId="77777777" w:rsidTr="00A34801">
        <w:trPr>
          <w:jc w:val="center"/>
        </w:trPr>
        <w:tc>
          <w:tcPr>
            <w:tcW w:w="1957" w:type="dxa"/>
            <w:tcBorders>
              <w:top w:val="nil"/>
              <w:left w:val="single" w:sz="4" w:space="0" w:color="auto"/>
              <w:bottom w:val="nil"/>
              <w:right w:val="single" w:sz="4" w:space="0" w:color="auto"/>
            </w:tcBorders>
          </w:tcPr>
          <w:p w14:paraId="542EEDF5"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276BA93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48962C"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3B6105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A9DCB33" w14:textId="77777777" w:rsidR="00C84A42" w:rsidRPr="001141C9" w:rsidRDefault="00C84A42" w:rsidP="004618D8">
            <w:pPr>
              <w:pStyle w:val="TAC"/>
              <w:keepNext w:val="0"/>
              <w:keepLines w:val="0"/>
              <w:widowControl w:val="0"/>
              <w:rPr>
                <w:lang w:eastAsia="zh-CN" w:bidi="ar"/>
              </w:rPr>
            </w:pPr>
          </w:p>
        </w:tc>
      </w:tr>
      <w:tr w:rsidR="00C84A42" w:rsidRPr="001141C9" w14:paraId="43F58496" w14:textId="77777777" w:rsidTr="00A34801">
        <w:trPr>
          <w:jc w:val="center"/>
        </w:trPr>
        <w:tc>
          <w:tcPr>
            <w:tcW w:w="1957" w:type="dxa"/>
            <w:tcBorders>
              <w:top w:val="nil"/>
              <w:left w:val="single" w:sz="4" w:space="0" w:color="auto"/>
              <w:bottom w:val="single" w:sz="4" w:space="0" w:color="auto"/>
              <w:right w:val="single" w:sz="4" w:space="0" w:color="auto"/>
            </w:tcBorders>
          </w:tcPr>
          <w:p w14:paraId="7260BAB8"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03E81D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B15CD0"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4286C3" w14:textId="77777777" w:rsidR="00C84A42" w:rsidRPr="001141C9" w:rsidRDefault="00C84A42" w:rsidP="004618D8">
            <w:pPr>
              <w:pStyle w:val="TAC"/>
              <w:keepNext w:val="0"/>
              <w:keepLines w:val="0"/>
              <w:widowControl w:val="0"/>
              <w:rPr>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7038893B" w14:textId="77777777" w:rsidR="00C84A42" w:rsidRPr="001141C9" w:rsidRDefault="00C84A42" w:rsidP="004618D8">
            <w:pPr>
              <w:pStyle w:val="TAC"/>
              <w:keepNext w:val="0"/>
              <w:keepLines w:val="0"/>
              <w:widowControl w:val="0"/>
              <w:rPr>
                <w:lang w:eastAsia="zh-CN" w:bidi="ar"/>
              </w:rPr>
            </w:pPr>
          </w:p>
        </w:tc>
      </w:tr>
      <w:tr w:rsidR="00C84A42" w:rsidRPr="001141C9" w14:paraId="5B42122C" w14:textId="77777777" w:rsidTr="00A34801">
        <w:trPr>
          <w:jc w:val="center"/>
        </w:trPr>
        <w:tc>
          <w:tcPr>
            <w:tcW w:w="1957" w:type="dxa"/>
            <w:tcBorders>
              <w:top w:val="single" w:sz="4" w:space="0" w:color="auto"/>
              <w:left w:val="single" w:sz="4" w:space="0" w:color="auto"/>
              <w:bottom w:val="nil"/>
              <w:right w:val="single" w:sz="4" w:space="0" w:color="auto"/>
            </w:tcBorders>
          </w:tcPr>
          <w:p w14:paraId="3CEC3FF1" w14:textId="77777777" w:rsidR="00C84A42" w:rsidRPr="001141C9" w:rsidRDefault="00C84A42" w:rsidP="004618D8">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4E5DC509" w14:textId="77777777" w:rsidR="00C84A42" w:rsidRPr="001141C9" w:rsidRDefault="00C84A42" w:rsidP="004618D8">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7E5CC4DB" w14:textId="77777777" w:rsidR="00C84A42" w:rsidRPr="001141C9" w:rsidRDefault="00C84A42" w:rsidP="004618D8">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47F8F68D" w14:textId="77777777" w:rsidR="00C84A42" w:rsidRPr="001141C9" w:rsidRDefault="00C84A42" w:rsidP="004618D8">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351755C4" w14:textId="77777777" w:rsidR="00C84A42" w:rsidRPr="001141C9" w:rsidRDefault="00C84A42" w:rsidP="004618D8">
            <w:pPr>
              <w:pStyle w:val="TAC"/>
              <w:keepNext w:val="0"/>
              <w:keepLines w:val="0"/>
              <w:widowControl w:val="0"/>
              <w:rPr>
                <w:lang w:eastAsia="zh-CN" w:bidi="ar"/>
              </w:rPr>
            </w:pPr>
            <w:r w:rsidRPr="001141C9">
              <w:t>0</w:t>
            </w:r>
          </w:p>
        </w:tc>
      </w:tr>
      <w:tr w:rsidR="00C84A42" w:rsidRPr="001141C9" w14:paraId="1AA4B31B" w14:textId="77777777" w:rsidTr="00A34801">
        <w:trPr>
          <w:jc w:val="center"/>
        </w:trPr>
        <w:tc>
          <w:tcPr>
            <w:tcW w:w="1957" w:type="dxa"/>
            <w:tcBorders>
              <w:top w:val="nil"/>
              <w:left w:val="single" w:sz="4" w:space="0" w:color="auto"/>
              <w:bottom w:val="nil"/>
              <w:right w:val="single" w:sz="4" w:space="0" w:color="auto"/>
            </w:tcBorders>
          </w:tcPr>
          <w:p w14:paraId="10C01740"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3448AFF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947086" w14:textId="77777777" w:rsidR="00C84A42" w:rsidRPr="001141C9" w:rsidRDefault="00C84A42" w:rsidP="004618D8">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50ADA8EF" w14:textId="77777777" w:rsidR="00C84A42" w:rsidRPr="001141C9" w:rsidRDefault="00C84A42" w:rsidP="004618D8">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3136B403" w14:textId="77777777" w:rsidR="00C84A42" w:rsidRPr="001141C9" w:rsidRDefault="00C84A42" w:rsidP="004618D8">
            <w:pPr>
              <w:pStyle w:val="TAC"/>
              <w:keepNext w:val="0"/>
              <w:keepLines w:val="0"/>
              <w:widowControl w:val="0"/>
              <w:rPr>
                <w:lang w:eastAsia="zh-CN" w:bidi="ar"/>
              </w:rPr>
            </w:pPr>
          </w:p>
        </w:tc>
      </w:tr>
      <w:tr w:rsidR="00C84A42" w:rsidRPr="001141C9" w14:paraId="08EFDDDD" w14:textId="77777777" w:rsidTr="00A34801">
        <w:trPr>
          <w:jc w:val="center"/>
        </w:trPr>
        <w:tc>
          <w:tcPr>
            <w:tcW w:w="1957" w:type="dxa"/>
            <w:tcBorders>
              <w:top w:val="nil"/>
              <w:left w:val="single" w:sz="4" w:space="0" w:color="auto"/>
              <w:bottom w:val="nil"/>
              <w:right w:val="single" w:sz="4" w:space="0" w:color="auto"/>
            </w:tcBorders>
          </w:tcPr>
          <w:p w14:paraId="3B77C862"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D4F2C9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6DB621" w14:textId="77777777" w:rsidR="00C84A42" w:rsidRPr="001141C9" w:rsidRDefault="00C84A42" w:rsidP="004618D8">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48F0E8C7" w14:textId="77777777" w:rsidR="00C84A42" w:rsidRPr="001141C9" w:rsidRDefault="00C84A42" w:rsidP="004618D8">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5D1EFD7F" w14:textId="77777777" w:rsidR="00C84A42" w:rsidRPr="001141C9" w:rsidRDefault="00C84A42" w:rsidP="004618D8">
            <w:pPr>
              <w:pStyle w:val="TAC"/>
              <w:keepNext w:val="0"/>
              <w:keepLines w:val="0"/>
              <w:widowControl w:val="0"/>
              <w:rPr>
                <w:lang w:eastAsia="zh-CN" w:bidi="ar"/>
              </w:rPr>
            </w:pPr>
          </w:p>
        </w:tc>
      </w:tr>
      <w:tr w:rsidR="00C84A42" w:rsidRPr="001141C9" w14:paraId="37C471C9" w14:textId="77777777" w:rsidTr="00A34801">
        <w:trPr>
          <w:jc w:val="center"/>
        </w:trPr>
        <w:tc>
          <w:tcPr>
            <w:tcW w:w="1957" w:type="dxa"/>
            <w:tcBorders>
              <w:top w:val="nil"/>
              <w:left w:val="single" w:sz="4" w:space="0" w:color="auto"/>
              <w:bottom w:val="single" w:sz="4" w:space="0" w:color="auto"/>
              <w:right w:val="single" w:sz="4" w:space="0" w:color="auto"/>
            </w:tcBorders>
          </w:tcPr>
          <w:p w14:paraId="751F09E6"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42CBB99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9C75A8" w14:textId="77777777" w:rsidR="00C84A42" w:rsidRPr="001141C9" w:rsidRDefault="00C84A42" w:rsidP="004618D8">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395A7BA8" w14:textId="77777777" w:rsidR="00C84A42" w:rsidRPr="001141C9" w:rsidRDefault="00C84A42" w:rsidP="004618D8">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5F46BCC3" w14:textId="77777777" w:rsidR="00C84A42" w:rsidRPr="001141C9" w:rsidRDefault="00C84A42" w:rsidP="004618D8">
            <w:pPr>
              <w:pStyle w:val="TAC"/>
              <w:keepNext w:val="0"/>
              <w:keepLines w:val="0"/>
              <w:widowControl w:val="0"/>
              <w:rPr>
                <w:lang w:eastAsia="zh-CN" w:bidi="ar"/>
              </w:rPr>
            </w:pPr>
          </w:p>
        </w:tc>
      </w:tr>
      <w:tr w:rsidR="00C84A42" w:rsidRPr="001141C9" w14:paraId="0B457885" w14:textId="77777777" w:rsidTr="00A34801">
        <w:trPr>
          <w:jc w:val="center"/>
        </w:trPr>
        <w:tc>
          <w:tcPr>
            <w:tcW w:w="1957" w:type="dxa"/>
            <w:tcBorders>
              <w:top w:val="single" w:sz="4" w:space="0" w:color="auto"/>
              <w:left w:val="single" w:sz="4" w:space="0" w:color="auto"/>
              <w:bottom w:val="nil"/>
              <w:right w:val="single" w:sz="4" w:space="0" w:color="auto"/>
            </w:tcBorders>
          </w:tcPr>
          <w:p w14:paraId="064E09E9" w14:textId="77777777" w:rsidR="00C84A42" w:rsidRPr="001141C9" w:rsidRDefault="00C84A42" w:rsidP="004618D8">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7ADED39B"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168E8B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0B423E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D2E91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99C3366" w14:textId="77777777" w:rsidTr="00A34801">
        <w:trPr>
          <w:jc w:val="center"/>
        </w:trPr>
        <w:tc>
          <w:tcPr>
            <w:tcW w:w="1957" w:type="dxa"/>
            <w:tcBorders>
              <w:top w:val="nil"/>
              <w:left w:val="single" w:sz="4" w:space="0" w:color="auto"/>
              <w:bottom w:val="nil"/>
              <w:right w:val="single" w:sz="4" w:space="0" w:color="auto"/>
            </w:tcBorders>
          </w:tcPr>
          <w:p w14:paraId="032D33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14DDA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88CFC6"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97CA01"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42D517E" w14:textId="77777777" w:rsidR="00C84A42" w:rsidRPr="001141C9" w:rsidRDefault="00C84A42" w:rsidP="004618D8">
            <w:pPr>
              <w:pStyle w:val="TAC"/>
              <w:keepNext w:val="0"/>
              <w:keepLines w:val="0"/>
              <w:widowControl w:val="0"/>
              <w:rPr>
                <w:lang w:eastAsia="zh-CN" w:bidi="ar"/>
              </w:rPr>
            </w:pPr>
          </w:p>
        </w:tc>
      </w:tr>
      <w:tr w:rsidR="00C84A42" w:rsidRPr="001141C9" w14:paraId="4E4FA5D2" w14:textId="77777777" w:rsidTr="00A34801">
        <w:trPr>
          <w:jc w:val="center"/>
        </w:trPr>
        <w:tc>
          <w:tcPr>
            <w:tcW w:w="1957" w:type="dxa"/>
            <w:tcBorders>
              <w:top w:val="nil"/>
              <w:left w:val="single" w:sz="4" w:space="0" w:color="auto"/>
              <w:bottom w:val="nil"/>
              <w:right w:val="single" w:sz="4" w:space="0" w:color="auto"/>
            </w:tcBorders>
          </w:tcPr>
          <w:p w14:paraId="286CCE1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2AE96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48CBDE"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C1C70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1FC7CE2" w14:textId="77777777" w:rsidR="00C84A42" w:rsidRPr="001141C9" w:rsidRDefault="00C84A42" w:rsidP="004618D8">
            <w:pPr>
              <w:pStyle w:val="TAC"/>
              <w:keepNext w:val="0"/>
              <w:keepLines w:val="0"/>
              <w:widowControl w:val="0"/>
              <w:rPr>
                <w:lang w:eastAsia="zh-CN" w:bidi="ar"/>
              </w:rPr>
            </w:pPr>
          </w:p>
        </w:tc>
      </w:tr>
      <w:tr w:rsidR="00C84A42" w:rsidRPr="001141C9" w14:paraId="0D94564C" w14:textId="77777777" w:rsidTr="00A34801">
        <w:trPr>
          <w:jc w:val="center"/>
        </w:trPr>
        <w:tc>
          <w:tcPr>
            <w:tcW w:w="1957" w:type="dxa"/>
            <w:tcBorders>
              <w:top w:val="nil"/>
              <w:left w:val="single" w:sz="4" w:space="0" w:color="auto"/>
              <w:bottom w:val="nil"/>
              <w:right w:val="single" w:sz="4" w:space="0" w:color="auto"/>
            </w:tcBorders>
          </w:tcPr>
          <w:p w14:paraId="6099513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4CD545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2971A4"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F9409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2F1062" w14:textId="77777777" w:rsidR="00C84A42" w:rsidRPr="001141C9" w:rsidRDefault="00C84A42" w:rsidP="004618D8">
            <w:pPr>
              <w:pStyle w:val="TAC"/>
              <w:keepNext w:val="0"/>
              <w:keepLines w:val="0"/>
              <w:widowControl w:val="0"/>
              <w:rPr>
                <w:lang w:eastAsia="zh-CN" w:bidi="ar"/>
              </w:rPr>
            </w:pPr>
          </w:p>
        </w:tc>
      </w:tr>
      <w:tr w:rsidR="00C84A42" w:rsidRPr="001141C9" w14:paraId="2847DC62" w14:textId="77777777" w:rsidTr="00A34801">
        <w:trPr>
          <w:jc w:val="center"/>
        </w:trPr>
        <w:tc>
          <w:tcPr>
            <w:tcW w:w="1957" w:type="dxa"/>
            <w:tcBorders>
              <w:top w:val="nil"/>
              <w:left w:val="single" w:sz="4" w:space="0" w:color="auto"/>
              <w:bottom w:val="nil"/>
              <w:right w:val="single" w:sz="4" w:space="0" w:color="auto"/>
            </w:tcBorders>
          </w:tcPr>
          <w:p w14:paraId="0EBF5B28"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18D430" w14:textId="77777777" w:rsidR="00C84A42" w:rsidRPr="001141C9" w:rsidRDefault="00C84A42" w:rsidP="004618D8">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9911A4A"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CA_n2A-n48A</w:t>
            </w:r>
          </w:p>
          <w:p w14:paraId="4EAA7574"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CA_n2A-n66A</w:t>
            </w:r>
          </w:p>
          <w:p w14:paraId="7C68C49E"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5A4BEDAA"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CA_n48A-n66A</w:t>
            </w:r>
          </w:p>
          <w:p w14:paraId="2DE96DCC"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6F25F92F"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ED5644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B73E5E8"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B934D9C" w14:textId="77777777" w:rsidTr="00A34801">
        <w:trPr>
          <w:jc w:val="center"/>
        </w:trPr>
        <w:tc>
          <w:tcPr>
            <w:tcW w:w="1957" w:type="dxa"/>
            <w:tcBorders>
              <w:top w:val="nil"/>
              <w:left w:val="single" w:sz="4" w:space="0" w:color="auto"/>
              <w:bottom w:val="nil"/>
              <w:right w:val="single" w:sz="4" w:space="0" w:color="auto"/>
            </w:tcBorders>
          </w:tcPr>
          <w:p w14:paraId="67DE730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F045D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B4F319"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7DEC851"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8B7BB26" w14:textId="77777777" w:rsidR="00C84A42" w:rsidRPr="001141C9" w:rsidRDefault="00C84A42" w:rsidP="004618D8">
            <w:pPr>
              <w:pStyle w:val="TAC"/>
              <w:keepNext w:val="0"/>
              <w:keepLines w:val="0"/>
              <w:widowControl w:val="0"/>
              <w:rPr>
                <w:lang w:eastAsia="zh-CN" w:bidi="ar"/>
              </w:rPr>
            </w:pPr>
          </w:p>
        </w:tc>
      </w:tr>
      <w:tr w:rsidR="00C84A42" w:rsidRPr="001141C9" w14:paraId="1F2B3F4B" w14:textId="77777777" w:rsidTr="00A34801">
        <w:trPr>
          <w:jc w:val="center"/>
        </w:trPr>
        <w:tc>
          <w:tcPr>
            <w:tcW w:w="1957" w:type="dxa"/>
            <w:tcBorders>
              <w:top w:val="nil"/>
              <w:left w:val="single" w:sz="4" w:space="0" w:color="auto"/>
              <w:bottom w:val="nil"/>
              <w:right w:val="single" w:sz="4" w:space="0" w:color="auto"/>
            </w:tcBorders>
          </w:tcPr>
          <w:p w14:paraId="3D154B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F8112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B63EF5"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9A35B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C0B78EF" w14:textId="77777777" w:rsidR="00C84A42" w:rsidRPr="001141C9" w:rsidRDefault="00C84A42" w:rsidP="004618D8">
            <w:pPr>
              <w:pStyle w:val="TAC"/>
              <w:keepNext w:val="0"/>
              <w:keepLines w:val="0"/>
              <w:widowControl w:val="0"/>
              <w:rPr>
                <w:lang w:eastAsia="zh-CN" w:bidi="ar"/>
              </w:rPr>
            </w:pPr>
          </w:p>
        </w:tc>
      </w:tr>
      <w:tr w:rsidR="00C84A42" w:rsidRPr="001141C9" w14:paraId="43294DCA" w14:textId="77777777" w:rsidTr="00A34801">
        <w:trPr>
          <w:jc w:val="center"/>
        </w:trPr>
        <w:tc>
          <w:tcPr>
            <w:tcW w:w="1957" w:type="dxa"/>
            <w:tcBorders>
              <w:top w:val="nil"/>
              <w:left w:val="single" w:sz="4" w:space="0" w:color="auto"/>
              <w:bottom w:val="nil"/>
              <w:right w:val="single" w:sz="4" w:space="0" w:color="auto"/>
            </w:tcBorders>
          </w:tcPr>
          <w:p w14:paraId="5927EB4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78C94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CE3FCD"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7245F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CF2A178" w14:textId="77777777" w:rsidR="00C84A42" w:rsidRPr="001141C9" w:rsidRDefault="00C84A42" w:rsidP="004618D8">
            <w:pPr>
              <w:pStyle w:val="TAC"/>
              <w:keepNext w:val="0"/>
              <w:keepLines w:val="0"/>
              <w:widowControl w:val="0"/>
              <w:rPr>
                <w:lang w:eastAsia="zh-CN" w:bidi="ar"/>
              </w:rPr>
            </w:pPr>
          </w:p>
        </w:tc>
      </w:tr>
      <w:tr w:rsidR="00C84A42" w:rsidRPr="001141C9" w14:paraId="6E50C8DA" w14:textId="77777777" w:rsidTr="00A34801">
        <w:trPr>
          <w:jc w:val="center"/>
        </w:trPr>
        <w:tc>
          <w:tcPr>
            <w:tcW w:w="1957" w:type="dxa"/>
            <w:tcBorders>
              <w:top w:val="nil"/>
              <w:left w:val="single" w:sz="4" w:space="0" w:color="auto"/>
              <w:bottom w:val="nil"/>
              <w:right w:val="single" w:sz="4" w:space="0" w:color="auto"/>
            </w:tcBorders>
          </w:tcPr>
          <w:p w14:paraId="229A0604"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9E593CF"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CA_n2A-n48A</w:t>
            </w:r>
          </w:p>
          <w:p w14:paraId="47642332"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CA_n2A-n66A</w:t>
            </w:r>
          </w:p>
          <w:p w14:paraId="67A71B70"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CA_n2A-n77A</w:t>
            </w:r>
          </w:p>
          <w:p w14:paraId="10D49592"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CA_n48A-n66A</w:t>
            </w:r>
          </w:p>
          <w:p w14:paraId="467ABB82" w14:textId="77777777" w:rsidR="00C84A42" w:rsidRPr="001141C9" w:rsidRDefault="00C84A42" w:rsidP="004618D8">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6D785047" w14:textId="77777777" w:rsidR="00C84A42" w:rsidRPr="001141C9" w:rsidRDefault="00C84A42" w:rsidP="004618D8">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BAC9CC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806F77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3605EC2" w14:textId="77777777" w:rsidTr="00A34801">
        <w:trPr>
          <w:jc w:val="center"/>
        </w:trPr>
        <w:tc>
          <w:tcPr>
            <w:tcW w:w="1957" w:type="dxa"/>
            <w:tcBorders>
              <w:top w:val="nil"/>
              <w:left w:val="single" w:sz="4" w:space="0" w:color="auto"/>
              <w:bottom w:val="nil"/>
              <w:right w:val="single" w:sz="4" w:space="0" w:color="auto"/>
            </w:tcBorders>
          </w:tcPr>
          <w:p w14:paraId="2C36429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A65E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8E8E52" w14:textId="77777777" w:rsidR="00C84A42" w:rsidRPr="001141C9" w:rsidRDefault="00C84A42" w:rsidP="004618D8">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4F6C910"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7A8C4C84" w14:textId="77777777" w:rsidR="00C84A42" w:rsidRPr="001141C9" w:rsidRDefault="00C84A42" w:rsidP="004618D8">
            <w:pPr>
              <w:pStyle w:val="TAC"/>
              <w:keepNext w:val="0"/>
              <w:keepLines w:val="0"/>
              <w:widowControl w:val="0"/>
              <w:rPr>
                <w:lang w:eastAsia="zh-CN" w:bidi="ar"/>
              </w:rPr>
            </w:pPr>
          </w:p>
        </w:tc>
      </w:tr>
      <w:tr w:rsidR="00C84A42" w:rsidRPr="001141C9" w14:paraId="5B965F4E" w14:textId="77777777" w:rsidTr="00A34801">
        <w:trPr>
          <w:jc w:val="center"/>
        </w:trPr>
        <w:tc>
          <w:tcPr>
            <w:tcW w:w="1957" w:type="dxa"/>
            <w:tcBorders>
              <w:top w:val="nil"/>
              <w:left w:val="single" w:sz="4" w:space="0" w:color="auto"/>
              <w:bottom w:val="nil"/>
              <w:right w:val="single" w:sz="4" w:space="0" w:color="auto"/>
            </w:tcBorders>
          </w:tcPr>
          <w:p w14:paraId="53202D9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81D0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92B8B" w14:textId="77777777" w:rsidR="00C84A42" w:rsidRPr="001141C9" w:rsidRDefault="00C84A42" w:rsidP="004618D8">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7A852E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F806458" w14:textId="77777777" w:rsidR="00C84A42" w:rsidRPr="001141C9" w:rsidRDefault="00C84A42" w:rsidP="004618D8">
            <w:pPr>
              <w:pStyle w:val="TAC"/>
              <w:keepNext w:val="0"/>
              <w:keepLines w:val="0"/>
              <w:widowControl w:val="0"/>
              <w:rPr>
                <w:lang w:eastAsia="zh-CN" w:bidi="ar"/>
              </w:rPr>
            </w:pPr>
          </w:p>
        </w:tc>
      </w:tr>
      <w:tr w:rsidR="00C84A42" w:rsidRPr="001141C9" w14:paraId="17E464B4" w14:textId="77777777" w:rsidTr="00A34801">
        <w:trPr>
          <w:jc w:val="center"/>
        </w:trPr>
        <w:tc>
          <w:tcPr>
            <w:tcW w:w="1957" w:type="dxa"/>
            <w:tcBorders>
              <w:top w:val="nil"/>
              <w:left w:val="single" w:sz="4" w:space="0" w:color="auto"/>
              <w:bottom w:val="single" w:sz="4" w:space="0" w:color="auto"/>
              <w:right w:val="single" w:sz="4" w:space="0" w:color="auto"/>
            </w:tcBorders>
          </w:tcPr>
          <w:p w14:paraId="32D31D4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174D3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FA0CB2" w14:textId="77777777" w:rsidR="00C84A42" w:rsidRPr="001141C9" w:rsidRDefault="00C84A42" w:rsidP="004618D8">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C6011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E240BC6" w14:textId="77777777" w:rsidR="00C84A42" w:rsidRPr="001141C9" w:rsidRDefault="00C84A42" w:rsidP="004618D8">
            <w:pPr>
              <w:pStyle w:val="TAC"/>
              <w:keepNext w:val="0"/>
              <w:keepLines w:val="0"/>
              <w:widowControl w:val="0"/>
              <w:rPr>
                <w:lang w:eastAsia="zh-CN" w:bidi="ar"/>
              </w:rPr>
            </w:pPr>
          </w:p>
        </w:tc>
      </w:tr>
      <w:tr w:rsidR="00C84A42" w:rsidRPr="001141C9" w14:paraId="008B0A4A" w14:textId="77777777" w:rsidTr="00A34801">
        <w:trPr>
          <w:jc w:val="center"/>
        </w:trPr>
        <w:tc>
          <w:tcPr>
            <w:tcW w:w="1957" w:type="dxa"/>
            <w:tcBorders>
              <w:top w:val="single" w:sz="4" w:space="0" w:color="auto"/>
              <w:left w:val="single" w:sz="4" w:space="0" w:color="auto"/>
              <w:bottom w:val="nil"/>
              <w:right w:val="single" w:sz="4" w:space="0" w:color="auto"/>
            </w:tcBorders>
          </w:tcPr>
          <w:p w14:paraId="2FF80297" w14:textId="77777777" w:rsidR="00C84A42" w:rsidRPr="001141C9" w:rsidRDefault="00C84A42" w:rsidP="004618D8">
            <w:pPr>
              <w:pStyle w:val="TAC"/>
              <w:keepNext w:val="0"/>
              <w:keepLines w:val="0"/>
              <w:widowControl w:val="0"/>
              <w:rPr>
                <w:lang w:eastAsia="zh-CN" w:bidi="ar"/>
              </w:rPr>
            </w:pPr>
            <w:r w:rsidRPr="003C2260">
              <w:rPr>
                <w:lang w:eastAsia="zh-CN" w:bidi="ar"/>
              </w:rPr>
              <w:t>CA_n2(2A)-n48A-n66A-n77A</w:t>
            </w:r>
          </w:p>
        </w:tc>
        <w:tc>
          <w:tcPr>
            <w:tcW w:w="2033" w:type="dxa"/>
            <w:tcBorders>
              <w:top w:val="nil"/>
              <w:left w:val="single" w:sz="4" w:space="0" w:color="auto"/>
              <w:bottom w:val="nil"/>
              <w:right w:val="single" w:sz="4" w:space="0" w:color="auto"/>
            </w:tcBorders>
          </w:tcPr>
          <w:p w14:paraId="58883358" w14:textId="77777777" w:rsidR="00C84A42" w:rsidRDefault="00C84A42" w:rsidP="004618D8">
            <w:pPr>
              <w:pStyle w:val="TAC"/>
              <w:widowControl w:val="0"/>
              <w:rPr>
                <w:lang w:eastAsia="zh-CN" w:bidi="ar"/>
              </w:rPr>
            </w:pPr>
            <w:r>
              <w:rPr>
                <w:lang w:eastAsia="zh-CN" w:bidi="ar"/>
              </w:rPr>
              <w:t>CA_n2A-n48A</w:t>
            </w:r>
          </w:p>
          <w:p w14:paraId="7C26A4A9" w14:textId="77777777" w:rsidR="00C84A42" w:rsidRDefault="00C84A42" w:rsidP="004618D8">
            <w:pPr>
              <w:pStyle w:val="TAC"/>
              <w:widowControl w:val="0"/>
              <w:rPr>
                <w:lang w:eastAsia="zh-CN" w:bidi="ar"/>
              </w:rPr>
            </w:pPr>
            <w:r>
              <w:rPr>
                <w:lang w:eastAsia="zh-CN" w:bidi="ar"/>
              </w:rPr>
              <w:t>CA_n2A-n66A</w:t>
            </w:r>
          </w:p>
          <w:p w14:paraId="7187E499" w14:textId="77777777" w:rsidR="00C84A42" w:rsidRPr="006148CA" w:rsidRDefault="00C84A42" w:rsidP="004618D8">
            <w:pPr>
              <w:pStyle w:val="TAC"/>
              <w:widowControl w:val="0"/>
              <w:rPr>
                <w:lang w:eastAsia="zh-CN" w:bidi="ar"/>
              </w:rPr>
            </w:pPr>
            <w:r>
              <w:rPr>
                <w:lang w:eastAsia="zh-CN" w:bidi="ar"/>
              </w:rPr>
              <w:t>CA_n2A-n77A</w:t>
            </w:r>
          </w:p>
          <w:p w14:paraId="0559AF81" w14:textId="77777777" w:rsidR="00C84A42" w:rsidRDefault="00C84A42" w:rsidP="004618D8">
            <w:pPr>
              <w:pStyle w:val="TAC"/>
              <w:widowControl w:val="0"/>
              <w:rPr>
                <w:lang w:eastAsia="zh-CN" w:bidi="ar"/>
              </w:rPr>
            </w:pPr>
            <w:r>
              <w:rPr>
                <w:lang w:eastAsia="zh-CN" w:bidi="ar"/>
              </w:rPr>
              <w:t>CA_n48A-n66A</w:t>
            </w:r>
          </w:p>
          <w:p w14:paraId="5CAEAD52"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343C0B3D" w14:textId="77777777" w:rsidR="00C84A42" w:rsidRDefault="00C84A42" w:rsidP="004618D8">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E8804F0"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3326CF7"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D270FB8" w14:textId="77777777" w:rsidTr="00A34801">
        <w:trPr>
          <w:jc w:val="center"/>
        </w:trPr>
        <w:tc>
          <w:tcPr>
            <w:tcW w:w="1957" w:type="dxa"/>
            <w:tcBorders>
              <w:top w:val="nil"/>
              <w:left w:val="single" w:sz="4" w:space="0" w:color="auto"/>
              <w:bottom w:val="nil"/>
              <w:right w:val="single" w:sz="4" w:space="0" w:color="auto"/>
            </w:tcBorders>
          </w:tcPr>
          <w:p w14:paraId="7116621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BE08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64EDB3" w14:textId="77777777" w:rsidR="00C84A42" w:rsidRDefault="00C84A42" w:rsidP="004618D8">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DFFD993"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0B4ABC50" w14:textId="77777777" w:rsidR="00C84A42" w:rsidRPr="001141C9" w:rsidRDefault="00C84A42" w:rsidP="004618D8">
            <w:pPr>
              <w:pStyle w:val="TAC"/>
              <w:keepNext w:val="0"/>
              <w:keepLines w:val="0"/>
              <w:widowControl w:val="0"/>
              <w:rPr>
                <w:lang w:eastAsia="zh-CN" w:bidi="ar"/>
              </w:rPr>
            </w:pPr>
          </w:p>
        </w:tc>
      </w:tr>
      <w:tr w:rsidR="00C84A42" w:rsidRPr="001141C9" w14:paraId="25904978" w14:textId="77777777" w:rsidTr="00A34801">
        <w:trPr>
          <w:jc w:val="center"/>
        </w:trPr>
        <w:tc>
          <w:tcPr>
            <w:tcW w:w="1957" w:type="dxa"/>
            <w:tcBorders>
              <w:top w:val="nil"/>
              <w:left w:val="single" w:sz="4" w:space="0" w:color="auto"/>
              <w:bottom w:val="nil"/>
              <w:right w:val="single" w:sz="4" w:space="0" w:color="auto"/>
            </w:tcBorders>
          </w:tcPr>
          <w:p w14:paraId="6E92EAB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429B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4A2E48" w14:textId="77777777" w:rsidR="00C84A42" w:rsidRDefault="00C84A42" w:rsidP="004618D8">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3DE3FB2" w14:textId="77777777" w:rsidR="00C84A42" w:rsidRDefault="00C84A42" w:rsidP="004618D8">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703E6AB3" w14:textId="77777777" w:rsidR="00C84A42" w:rsidRPr="001141C9" w:rsidRDefault="00C84A42" w:rsidP="004618D8">
            <w:pPr>
              <w:pStyle w:val="TAC"/>
              <w:keepNext w:val="0"/>
              <w:keepLines w:val="0"/>
              <w:widowControl w:val="0"/>
              <w:rPr>
                <w:lang w:eastAsia="zh-CN" w:bidi="ar"/>
              </w:rPr>
            </w:pPr>
          </w:p>
        </w:tc>
      </w:tr>
      <w:tr w:rsidR="00C84A42" w:rsidRPr="001141C9" w14:paraId="6B2B6275" w14:textId="77777777" w:rsidTr="00A34801">
        <w:trPr>
          <w:jc w:val="center"/>
        </w:trPr>
        <w:tc>
          <w:tcPr>
            <w:tcW w:w="1957" w:type="dxa"/>
            <w:tcBorders>
              <w:top w:val="nil"/>
              <w:left w:val="single" w:sz="4" w:space="0" w:color="auto"/>
              <w:bottom w:val="single" w:sz="4" w:space="0" w:color="auto"/>
              <w:right w:val="single" w:sz="4" w:space="0" w:color="auto"/>
            </w:tcBorders>
          </w:tcPr>
          <w:p w14:paraId="2B5F3E9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EFD6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F5A1B3" w14:textId="77777777" w:rsidR="00C84A42" w:rsidRDefault="00C84A42" w:rsidP="004618D8">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0492C6B"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3239B6ED" w14:textId="77777777" w:rsidR="00C84A42" w:rsidRPr="001141C9" w:rsidRDefault="00C84A42" w:rsidP="004618D8">
            <w:pPr>
              <w:pStyle w:val="TAC"/>
              <w:keepNext w:val="0"/>
              <w:keepLines w:val="0"/>
              <w:widowControl w:val="0"/>
              <w:rPr>
                <w:lang w:eastAsia="zh-CN" w:bidi="ar"/>
              </w:rPr>
            </w:pPr>
          </w:p>
        </w:tc>
      </w:tr>
      <w:tr w:rsidR="00C84A42" w:rsidRPr="001141C9" w14:paraId="3479ACDA" w14:textId="77777777" w:rsidTr="00A34801">
        <w:trPr>
          <w:jc w:val="center"/>
        </w:trPr>
        <w:tc>
          <w:tcPr>
            <w:tcW w:w="1957" w:type="dxa"/>
            <w:tcBorders>
              <w:top w:val="single" w:sz="4" w:space="0" w:color="auto"/>
              <w:left w:val="single" w:sz="4" w:space="0" w:color="auto"/>
              <w:bottom w:val="nil"/>
              <w:right w:val="single" w:sz="4" w:space="0" w:color="auto"/>
            </w:tcBorders>
          </w:tcPr>
          <w:p w14:paraId="7A6D23D4" w14:textId="77777777" w:rsidR="00C84A42" w:rsidRPr="001141C9" w:rsidRDefault="00C84A42" w:rsidP="004618D8">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480469A3"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C556229"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A3B7D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DD0207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2ACD86B" w14:textId="77777777" w:rsidTr="00A34801">
        <w:trPr>
          <w:jc w:val="center"/>
        </w:trPr>
        <w:tc>
          <w:tcPr>
            <w:tcW w:w="1957" w:type="dxa"/>
            <w:tcBorders>
              <w:top w:val="nil"/>
              <w:left w:val="single" w:sz="4" w:space="0" w:color="auto"/>
              <w:bottom w:val="nil"/>
              <w:right w:val="single" w:sz="4" w:space="0" w:color="auto"/>
            </w:tcBorders>
          </w:tcPr>
          <w:p w14:paraId="3AE8EF5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3326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5763BE"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9A58EC" w14:textId="77777777" w:rsidR="00C84A42" w:rsidRPr="001141C9" w:rsidRDefault="00C84A42" w:rsidP="004618D8">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59523AF6" w14:textId="77777777" w:rsidR="00C84A42" w:rsidRPr="001141C9" w:rsidRDefault="00C84A42" w:rsidP="004618D8">
            <w:pPr>
              <w:pStyle w:val="TAC"/>
              <w:keepNext w:val="0"/>
              <w:keepLines w:val="0"/>
              <w:widowControl w:val="0"/>
              <w:rPr>
                <w:lang w:eastAsia="zh-CN" w:bidi="ar"/>
              </w:rPr>
            </w:pPr>
          </w:p>
        </w:tc>
      </w:tr>
      <w:tr w:rsidR="00C84A42" w:rsidRPr="001141C9" w14:paraId="702B1DC6" w14:textId="77777777" w:rsidTr="00A34801">
        <w:trPr>
          <w:jc w:val="center"/>
        </w:trPr>
        <w:tc>
          <w:tcPr>
            <w:tcW w:w="1957" w:type="dxa"/>
            <w:tcBorders>
              <w:top w:val="nil"/>
              <w:left w:val="single" w:sz="4" w:space="0" w:color="auto"/>
              <w:bottom w:val="nil"/>
              <w:right w:val="single" w:sz="4" w:space="0" w:color="auto"/>
            </w:tcBorders>
          </w:tcPr>
          <w:p w14:paraId="7BF74DA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6BA0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F12ACD"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F03ADE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B323515" w14:textId="77777777" w:rsidR="00C84A42" w:rsidRPr="001141C9" w:rsidRDefault="00C84A42" w:rsidP="004618D8">
            <w:pPr>
              <w:pStyle w:val="TAC"/>
              <w:keepNext w:val="0"/>
              <w:keepLines w:val="0"/>
              <w:widowControl w:val="0"/>
              <w:rPr>
                <w:lang w:eastAsia="zh-CN" w:bidi="ar"/>
              </w:rPr>
            </w:pPr>
          </w:p>
        </w:tc>
      </w:tr>
      <w:tr w:rsidR="00C84A42" w:rsidRPr="001141C9" w14:paraId="4EDF23D2" w14:textId="77777777" w:rsidTr="00A34801">
        <w:trPr>
          <w:jc w:val="center"/>
        </w:trPr>
        <w:tc>
          <w:tcPr>
            <w:tcW w:w="1957" w:type="dxa"/>
            <w:tcBorders>
              <w:top w:val="nil"/>
              <w:left w:val="single" w:sz="4" w:space="0" w:color="auto"/>
              <w:bottom w:val="nil"/>
              <w:right w:val="single" w:sz="4" w:space="0" w:color="auto"/>
            </w:tcBorders>
          </w:tcPr>
          <w:p w14:paraId="4122292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913FC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490FF0"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F51EB7"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4A8129E" w14:textId="77777777" w:rsidR="00C84A42" w:rsidRPr="001141C9" w:rsidRDefault="00C84A42" w:rsidP="004618D8">
            <w:pPr>
              <w:pStyle w:val="TAC"/>
              <w:keepNext w:val="0"/>
              <w:keepLines w:val="0"/>
              <w:widowControl w:val="0"/>
              <w:rPr>
                <w:lang w:eastAsia="zh-CN" w:bidi="ar"/>
              </w:rPr>
            </w:pPr>
          </w:p>
        </w:tc>
      </w:tr>
      <w:tr w:rsidR="00C84A42" w:rsidRPr="001141C9" w14:paraId="43FACEDA" w14:textId="77777777" w:rsidTr="00A34801">
        <w:trPr>
          <w:jc w:val="center"/>
        </w:trPr>
        <w:tc>
          <w:tcPr>
            <w:tcW w:w="1957" w:type="dxa"/>
            <w:tcBorders>
              <w:top w:val="nil"/>
              <w:left w:val="single" w:sz="4" w:space="0" w:color="auto"/>
              <w:bottom w:val="nil"/>
              <w:right w:val="single" w:sz="4" w:space="0" w:color="auto"/>
            </w:tcBorders>
          </w:tcPr>
          <w:p w14:paraId="616E02C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46CB3A7"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934EC13"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2E519003" w14:textId="77777777" w:rsidR="00C84A42" w:rsidRPr="001141C9" w:rsidRDefault="00C84A42" w:rsidP="004618D8">
            <w:pPr>
              <w:pStyle w:val="TAC"/>
              <w:keepNext w:val="0"/>
              <w:keepLines w:val="0"/>
              <w:widowControl w:val="0"/>
              <w:rPr>
                <w:b/>
                <w:lang w:eastAsia="zh-CN"/>
              </w:rPr>
            </w:pPr>
            <w:r w:rsidRPr="001141C9">
              <w:rPr>
                <w:lang w:eastAsia="zh-CN"/>
              </w:rPr>
              <w:lastRenderedPageBreak/>
              <w:t>CA_n2A-n66A</w:t>
            </w:r>
          </w:p>
          <w:p w14:paraId="0A0E8747"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A686D81" w14:textId="77777777" w:rsidR="00C84A42" w:rsidRPr="001141C9" w:rsidRDefault="00C84A42" w:rsidP="004618D8">
            <w:pPr>
              <w:pStyle w:val="TAC"/>
              <w:keepNext w:val="0"/>
              <w:keepLines w:val="0"/>
              <w:widowControl w:val="0"/>
              <w:rPr>
                <w:b/>
                <w:lang w:eastAsia="zh-CN"/>
              </w:rPr>
            </w:pPr>
            <w:r w:rsidRPr="001141C9">
              <w:rPr>
                <w:lang w:eastAsia="zh-CN"/>
              </w:rPr>
              <w:t>CA_n48A-n66A</w:t>
            </w:r>
          </w:p>
          <w:p w14:paraId="433DEF57" w14:textId="77777777" w:rsidR="00C84A42" w:rsidRPr="001141C9" w:rsidRDefault="00C84A42" w:rsidP="004618D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A13B1A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20930D5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747D61"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43CB65CE" w14:textId="77777777" w:rsidTr="00A34801">
        <w:trPr>
          <w:jc w:val="center"/>
        </w:trPr>
        <w:tc>
          <w:tcPr>
            <w:tcW w:w="1957" w:type="dxa"/>
            <w:tcBorders>
              <w:top w:val="nil"/>
              <w:left w:val="single" w:sz="4" w:space="0" w:color="auto"/>
              <w:bottom w:val="nil"/>
              <w:right w:val="single" w:sz="4" w:space="0" w:color="auto"/>
            </w:tcBorders>
          </w:tcPr>
          <w:p w14:paraId="07DE482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82DA8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066F7E"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9F017C0" w14:textId="77777777" w:rsidR="00C84A42" w:rsidRPr="001141C9" w:rsidRDefault="00C84A42" w:rsidP="004618D8">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3ACC1EEE" w14:textId="77777777" w:rsidR="00C84A42" w:rsidRPr="001141C9" w:rsidRDefault="00C84A42" w:rsidP="004618D8">
            <w:pPr>
              <w:pStyle w:val="TAC"/>
              <w:keepNext w:val="0"/>
              <w:keepLines w:val="0"/>
              <w:widowControl w:val="0"/>
              <w:rPr>
                <w:lang w:eastAsia="zh-CN" w:bidi="ar"/>
              </w:rPr>
            </w:pPr>
          </w:p>
        </w:tc>
      </w:tr>
      <w:tr w:rsidR="00C84A42" w:rsidRPr="001141C9" w14:paraId="517F40C6" w14:textId="77777777" w:rsidTr="00A34801">
        <w:trPr>
          <w:jc w:val="center"/>
        </w:trPr>
        <w:tc>
          <w:tcPr>
            <w:tcW w:w="1957" w:type="dxa"/>
            <w:tcBorders>
              <w:top w:val="nil"/>
              <w:left w:val="single" w:sz="4" w:space="0" w:color="auto"/>
              <w:bottom w:val="nil"/>
              <w:right w:val="single" w:sz="4" w:space="0" w:color="auto"/>
            </w:tcBorders>
          </w:tcPr>
          <w:p w14:paraId="6D0D656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F80AE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C6AB0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9B784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662A5CB" w14:textId="77777777" w:rsidR="00C84A42" w:rsidRPr="001141C9" w:rsidRDefault="00C84A42" w:rsidP="004618D8">
            <w:pPr>
              <w:pStyle w:val="TAC"/>
              <w:keepNext w:val="0"/>
              <w:keepLines w:val="0"/>
              <w:widowControl w:val="0"/>
              <w:rPr>
                <w:lang w:eastAsia="zh-CN" w:bidi="ar"/>
              </w:rPr>
            </w:pPr>
          </w:p>
        </w:tc>
      </w:tr>
      <w:tr w:rsidR="00C84A42" w:rsidRPr="001141C9" w14:paraId="448D51E6" w14:textId="77777777" w:rsidTr="00A34801">
        <w:trPr>
          <w:jc w:val="center"/>
        </w:trPr>
        <w:tc>
          <w:tcPr>
            <w:tcW w:w="1957" w:type="dxa"/>
            <w:tcBorders>
              <w:top w:val="nil"/>
              <w:left w:val="single" w:sz="4" w:space="0" w:color="auto"/>
              <w:bottom w:val="nil"/>
              <w:right w:val="single" w:sz="4" w:space="0" w:color="auto"/>
            </w:tcBorders>
          </w:tcPr>
          <w:p w14:paraId="19E4D89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5567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7B181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58A35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7F3125" w14:textId="77777777" w:rsidR="00C84A42" w:rsidRPr="001141C9" w:rsidRDefault="00C84A42" w:rsidP="004618D8">
            <w:pPr>
              <w:pStyle w:val="TAC"/>
              <w:keepNext w:val="0"/>
              <w:keepLines w:val="0"/>
              <w:widowControl w:val="0"/>
              <w:rPr>
                <w:lang w:eastAsia="zh-CN" w:bidi="ar"/>
              </w:rPr>
            </w:pPr>
          </w:p>
        </w:tc>
      </w:tr>
      <w:tr w:rsidR="00C84A42" w:rsidRPr="001141C9" w14:paraId="7D6082A9" w14:textId="77777777" w:rsidTr="00A34801">
        <w:trPr>
          <w:jc w:val="center"/>
        </w:trPr>
        <w:tc>
          <w:tcPr>
            <w:tcW w:w="1957" w:type="dxa"/>
            <w:tcBorders>
              <w:top w:val="nil"/>
              <w:left w:val="single" w:sz="4" w:space="0" w:color="auto"/>
              <w:bottom w:val="nil"/>
              <w:right w:val="single" w:sz="4" w:space="0" w:color="auto"/>
            </w:tcBorders>
          </w:tcPr>
          <w:p w14:paraId="7C8BCF4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9ABD4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5BACA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0FB391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40C91612"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4E2558B2" w14:textId="77777777" w:rsidTr="00A34801">
        <w:trPr>
          <w:jc w:val="center"/>
        </w:trPr>
        <w:tc>
          <w:tcPr>
            <w:tcW w:w="1957" w:type="dxa"/>
            <w:tcBorders>
              <w:top w:val="nil"/>
              <w:left w:val="single" w:sz="4" w:space="0" w:color="auto"/>
              <w:bottom w:val="nil"/>
              <w:right w:val="single" w:sz="4" w:space="0" w:color="auto"/>
            </w:tcBorders>
          </w:tcPr>
          <w:p w14:paraId="7A8175B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8D018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7FBBF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5A76C7" w14:textId="77777777" w:rsidR="00C84A42" w:rsidRPr="001141C9" w:rsidRDefault="00C84A42" w:rsidP="004618D8">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478B82CA" w14:textId="77777777" w:rsidR="00C84A42" w:rsidRPr="001141C9" w:rsidRDefault="00C84A42" w:rsidP="004618D8">
            <w:pPr>
              <w:pStyle w:val="TAC"/>
              <w:keepNext w:val="0"/>
              <w:keepLines w:val="0"/>
              <w:widowControl w:val="0"/>
              <w:rPr>
                <w:lang w:eastAsia="zh-CN" w:bidi="ar"/>
              </w:rPr>
            </w:pPr>
          </w:p>
        </w:tc>
      </w:tr>
      <w:tr w:rsidR="00C84A42" w:rsidRPr="001141C9" w14:paraId="7D49379E" w14:textId="77777777" w:rsidTr="00A34801">
        <w:trPr>
          <w:jc w:val="center"/>
        </w:trPr>
        <w:tc>
          <w:tcPr>
            <w:tcW w:w="1957" w:type="dxa"/>
            <w:tcBorders>
              <w:top w:val="nil"/>
              <w:left w:val="single" w:sz="4" w:space="0" w:color="auto"/>
              <w:bottom w:val="nil"/>
              <w:right w:val="single" w:sz="4" w:space="0" w:color="auto"/>
            </w:tcBorders>
          </w:tcPr>
          <w:p w14:paraId="09C8924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A0CA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81504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0F231B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466A764D" w14:textId="77777777" w:rsidR="00C84A42" w:rsidRPr="001141C9" w:rsidRDefault="00C84A42" w:rsidP="004618D8">
            <w:pPr>
              <w:pStyle w:val="TAC"/>
              <w:keepNext w:val="0"/>
              <w:keepLines w:val="0"/>
              <w:widowControl w:val="0"/>
              <w:rPr>
                <w:lang w:eastAsia="zh-CN" w:bidi="ar"/>
              </w:rPr>
            </w:pPr>
          </w:p>
        </w:tc>
      </w:tr>
      <w:tr w:rsidR="00C84A42" w:rsidRPr="001141C9" w14:paraId="0C0B5F7F" w14:textId="77777777" w:rsidTr="00A34801">
        <w:trPr>
          <w:jc w:val="center"/>
        </w:trPr>
        <w:tc>
          <w:tcPr>
            <w:tcW w:w="1957" w:type="dxa"/>
            <w:tcBorders>
              <w:top w:val="nil"/>
              <w:left w:val="single" w:sz="4" w:space="0" w:color="auto"/>
              <w:bottom w:val="nil"/>
              <w:right w:val="single" w:sz="4" w:space="0" w:color="auto"/>
            </w:tcBorders>
          </w:tcPr>
          <w:p w14:paraId="7CE7ABD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B788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F128E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BB02F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306E2197" w14:textId="77777777" w:rsidR="00C84A42" w:rsidRPr="001141C9" w:rsidRDefault="00C84A42" w:rsidP="004618D8">
            <w:pPr>
              <w:pStyle w:val="TAC"/>
              <w:keepNext w:val="0"/>
              <w:keepLines w:val="0"/>
              <w:widowControl w:val="0"/>
              <w:rPr>
                <w:lang w:eastAsia="zh-CN" w:bidi="ar"/>
              </w:rPr>
            </w:pPr>
          </w:p>
        </w:tc>
      </w:tr>
      <w:tr w:rsidR="00C84A42" w:rsidRPr="001141C9" w14:paraId="667DE6BD" w14:textId="77777777" w:rsidTr="00A34801">
        <w:trPr>
          <w:jc w:val="center"/>
        </w:trPr>
        <w:tc>
          <w:tcPr>
            <w:tcW w:w="1957" w:type="dxa"/>
            <w:tcBorders>
              <w:top w:val="nil"/>
              <w:left w:val="single" w:sz="4" w:space="0" w:color="auto"/>
              <w:bottom w:val="nil"/>
              <w:right w:val="single" w:sz="4" w:space="0" w:color="auto"/>
            </w:tcBorders>
          </w:tcPr>
          <w:p w14:paraId="2B5B431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2A56F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56709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29E8D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3D61204" w14:textId="77777777" w:rsidR="00C84A42" w:rsidRPr="001141C9" w:rsidRDefault="00C84A42" w:rsidP="004618D8">
            <w:pPr>
              <w:pStyle w:val="TAC"/>
              <w:keepNext w:val="0"/>
              <w:keepLines w:val="0"/>
              <w:widowControl w:val="0"/>
              <w:rPr>
                <w:lang w:eastAsia="zh-CN" w:bidi="ar"/>
              </w:rPr>
            </w:pPr>
            <w:r w:rsidRPr="001141C9">
              <w:rPr>
                <w:lang w:eastAsia="zh-CN" w:bidi="ar"/>
              </w:rPr>
              <w:t>3</w:t>
            </w:r>
          </w:p>
        </w:tc>
      </w:tr>
      <w:tr w:rsidR="00C84A42" w:rsidRPr="001141C9" w14:paraId="307EC614" w14:textId="77777777" w:rsidTr="00A34801">
        <w:trPr>
          <w:jc w:val="center"/>
        </w:trPr>
        <w:tc>
          <w:tcPr>
            <w:tcW w:w="1957" w:type="dxa"/>
            <w:tcBorders>
              <w:top w:val="nil"/>
              <w:left w:val="single" w:sz="4" w:space="0" w:color="auto"/>
              <w:bottom w:val="nil"/>
              <w:right w:val="single" w:sz="4" w:space="0" w:color="auto"/>
            </w:tcBorders>
          </w:tcPr>
          <w:p w14:paraId="0709BED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EB4AA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9C790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DC0BDD" w14:textId="77777777" w:rsidR="00C84A42" w:rsidRPr="001141C9" w:rsidRDefault="00C84A42" w:rsidP="004618D8">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59BFDC99" w14:textId="77777777" w:rsidR="00C84A42" w:rsidRPr="001141C9" w:rsidRDefault="00C84A42" w:rsidP="004618D8">
            <w:pPr>
              <w:pStyle w:val="TAC"/>
              <w:keepNext w:val="0"/>
              <w:keepLines w:val="0"/>
              <w:widowControl w:val="0"/>
              <w:rPr>
                <w:lang w:eastAsia="zh-CN" w:bidi="ar"/>
              </w:rPr>
            </w:pPr>
          </w:p>
        </w:tc>
      </w:tr>
      <w:tr w:rsidR="00C84A42" w:rsidRPr="001141C9" w14:paraId="58453440" w14:textId="77777777" w:rsidTr="00A34801">
        <w:trPr>
          <w:jc w:val="center"/>
        </w:trPr>
        <w:tc>
          <w:tcPr>
            <w:tcW w:w="1957" w:type="dxa"/>
            <w:tcBorders>
              <w:top w:val="nil"/>
              <w:left w:val="single" w:sz="4" w:space="0" w:color="auto"/>
              <w:bottom w:val="nil"/>
              <w:right w:val="single" w:sz="4" w:space="0" w:color="auto"/>
            </w:tcBorders>
          </w:tcPr>
          <w:p w14:paraId="0A81C7B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D727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111F3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E6B8B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94A73B2" w14:textId="77777777" w:rsidR="00C84A42" w:rsidRPr="001141C9" w:rsidRDefault="00C84A42" w:rsidP="004618D8">
            <w:pPr>
              <w:pStyle w:val="TAC"/>
              <w:keepNext w:val="0"/>
              <w:keepLines w:val="0"/>
              <w:widowControl w:val="0"/>
              <w:rPr>
                <w:lang w:eastAsia="zh-CN" w:bidi="ar"/>
              </w:rPr>
            </w:pPr>
          </w:p>
        </w:tc>
      </w:tr>
      <w:tr w:rsidR="00C84A42" w:rsidRPr="001141C9" w14:paraId="118ADFAF" w14:textId="77777777" w:rsidTr="00A34801">
        <w:trPr>
          <w:jc w:val="center"/>
        </w:trPr>
        <w:tc>
          <w:tcPr>
            <w:tcW w:w="1957" w:type="dxa"/>
            <w:tcBorders>
              <w:top w:val="nil"/>
              <w:left w:val="single" w:sz="4" w:space="0" w:color="auto"/>
              <w:bottom w:val="nil"/>
              <w:right w:val="single" w:sz="4" w:space="0" w:color="auto"/>
            </w:tcBorders>
          </w:tcPr>
          <w:p w14:paraId="71F26B1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043F0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F1F2C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FBF8B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A823DD5" w14:textId="77777777" w:rsidR="00C84A42" w:rsidRPr="001141C9" w:rsidRDefault="00C84A42" w:rsidP="004618D8">
            <w:pPr>
              <w:pStyle w:val="TAC"/>
              <w:keepNext w:val="0"/>
              <w:keepLines w:val="0"/>
              <w:widowControl w:val="0"/>
              <w:rPr>
                <w:lang w:eastAsia="zh-CN" w:bidi="ar"/>
              </w:rPr>
            </w:pPr>
          </w:p>
        </w:tc>
      </w:tr>
      <w:tr w:rsidR="00C84A42" w:rsidRPr="001141C9" w14:paraId="6A562A38" w14:textId="77777777" w:rsidTr="00A34801">
        <w:trPr>
          <w:jc w:val="center"/>
        </w:trPr>
        <w:tc>
          <w:tcPr>
            <w:tcW w:w="1957" w:type="dxa"/>
            <w:tcBorders>
              <w:top w:val="nil"/>
              <w:left w:val="single" w:sz="4" w:space="0" w:color="auto"/>
              <w:bottom w:val="nil"/>
              <w:right w:val="single" w:sz="4" w:space="0" w:color="auto"/>
            </w:tcBorders>
          </w:tcPr>
          <w:p w14:paraId="17B4051C"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034B00D" w14:textId="77777777" w:rsidR="00C84A42" w:rsidRDefault="00C84A42" w:rsidP="004618D8">
            <w:pPr>
              <w:pStyle w:val="TAC"/>
              <w:keepNext w:val="0"/>
              <w:keepLines w:val="0"/>
              <w:widowControl w:val="0"/>
              <w:spacing w:line="256" w:lineRule="auto"/>
              <w:rPr>
                <w:lang w:eastAsia="zh-CN"/>
              </w:rPr>
            </w:pPr>
            <w:r>
              <w:rPr>
                <w:lang w:eastAsia="zh-CN"/>
              </w:rPr>
              <w:t>CA_n48B</w:t>
            </w:r>
          </w:p>
          <w:p w14:paraId="3052DB5C"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75B61CFA" w14:textId="77777777" w:rsidR="00C84A42" w:rsidRDefault="00C84A42" w:rsidP="004618D8">
            <w:pPr>
              <w:pStyle w:val="TAC"/>
              <w:keepNext w:val="0"/>
              <w:keepLines w:val="0"/>
              <w:widowControl w:val="0"/>
              <w:spacing w:line="256" w:lineRule="auto"/>
              <w:rPr>
                <w:b/>
                <w:lang w:eastAsia="zh-CN"/>
              </w:rPr>
            </w:pPr>
            <w:r>
              <w:rPr>
                <w:lang w:eastAsia="zh-CN"/>
              </w:rPr>
              <w:t>CA_n2A-n48B</w:t>
            </w:r>
          </w:p>
          <w:p w14:paraId="6682AABD" w14:textId="77777777" w:rsidR="00C84A42" w:rsidRDefault="00C84A42" w:rsidP="004618D8">
            <w:pPr>
              <w:pStyle w:val="TAC"/>
              <w:keepNext w:val="0"/>
              <w:keepLines w:val="0"/>
              <w:widowControl w:val="0"/>
              <w:spacing w:line="256" w:lineRule="auto"/>
              <w:rPr>
                <w:b/>
                <w:lang w:eastAsia="zh-CN"/>
              </w:rPr>
            </w:pPr>
            <w:r>
              <w:rPr>
                <w:lang w:eastAsia="zh-CN"/>
              </w:rPr>
              <w:t>CA_n2A-n66A</w:t>
            </w:r>
          </w:p>
          <w:p w14:paraId="3DDD01AE"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62965510" w14:textId="77777777" w:rsidR="00C84A42" w:rsidRDefault="00C84A42" w:rsidP="004618D8">
            <w:pPr>
              <w:pStyle w:val="TAC"/>
              <w:keepNext w:val="0"/>
              <w:keepLines w:val="0"/>
              <w:widowControl w:val="0"/>
              <w:spacing w:line="256" w:lineRule="auto"/>
              <w:rPr>
                <w:b/>
                <w:lang w:eastAsia="zh-CN"/>
              </w:rPr>
            </w:pPr>
            <w:r>
              <w:rPr>
                <w:lang w:eastAsia="zh-CN"/>
              </w:rPr>
              <w:t>CA_n48A-n66A</w:t>
            </w:r>
          </w:p>
          <w:p w14:paraId="3C4A3362" w14:textId="77777777" w:rsidR="00C84A42" w:rsidRDefault="00C84A42" w:rsidP="004618D8">
            <w:pPr>
              <w:pStyle w:val="TAC"/>
              <w:keepNext w:val="0"/>
              <w:keepLines w:val="0"/>
              <w:widowControl w:val="0"/>
              <w:spacing w:line="256" w:lineRule="auto"/>
              <w:rPr>
                <w:b/>
                <w:lang w:eastAsia="zh-CN"/>
              </w:rPr>
            </w:pPr>
            <w:r>
              <w:rPr>
                <w:lang w:eastAsia="zh-CN"/>
              </w:rPr>
              <w:t>CA_n48B-n66A</w:t>
            </w:r>
          </w:p>
          <w:p w14:paraId="05A21803" w14:textId="77777777" w:rsidR="00C84A42" w:rsidRPr="001141C9" w:rsidRDefault="00C84A42" w:rsidP="004618D8">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67FE3A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4DA98D" w14:textId="77777777" w:rsidR="00C84A42" w:rsidRPr="001141C9" w:rsidRDefault="00C84A42" w:rsidP="004618D8">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56E7A4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31169CF" w14:textId="77777777" w:rsidTr="00A34801">
        <w:trPr>
          <w:jc w:val="center"/>
        </w:trPr>
        <w:tc>
          <w:tcPr>
            <w:tcW w:w="1957" w:type="dxa"/>
            <w:tcBorders>
              <w:top w:val="nil"/>
              <w:left w:val="single" w:sz="4" w:space="0" w:color="auto"/>
              <w:bottom w:val="nil"/>
              <w:right w:val="single" w:sz="4" w:space="0" w:color="auto"/>
            </w:tcBorders>
          </w:tcPr>
          <w:p w14:paraId="069E8F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E742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FD9EE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9C61D12"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0561FDF" w14:textId="77777777" w:rsidR="00C84A42" w:rsidRPr="001141C9" w:rsidRDefault="00C84A42" w:rsidP="004618D8">
            <w:pPr>
              <w:pStyle w:val="TAC"/>
              <w:keepNext w:val="0"/>
              <w:keepLines w:val="0"/>
              <w:widowControl w:val="0"/>
              <w:rPr>
                <w:lang w:eastAsia="zh-CN" w:bidi="ar"/>
              </w:rPr>
            </w:pPr>
          </w:p>
        </w:tc>
      </w:tr>
      <w:tr w:rsidR="00C84A42" w:rsidRPr="001141C9" w14:paraId="69B80E32" w14:textId="77777777" w:rsidTr="00A34801">
        <w:trPr>
          <w:jc w:val="center"/>
        </w:trPr>
        <w:tc>
          <w:tcPr>
            <w:tcW w:w="1957" w:type="dxa"/>
            <w:tcBorders>
              <w:top w:val="nil"/>
              <w:left w:val="single" w:sz="4" w:space="0" w:color="auto"/>
              <w:bottom w:val="nil"/>
              <w:right w:val="single" w:sz="4" w:space="0" w:color="auto"/>
            </w:tcBorders>
          </w:tcPr>
          <w:p w14:paraId="4E14DB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3E594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F305B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2EA43B" w14:textId="77777777" w:rsidR="00C84A42" w:rsidRPr="001141C9" w:rsidRDefault="00C84A42" w:rsidP="004618D8">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1D5F3D1C" w14:textId="77777777" w:rsidR="00C84A42" w:rsidRPr="001141C9" w:rsidRDefault="00C84A42" w:rsidP="004618D8">
            <w:pPr>
              <w:pStyle w:val="TAC"/>
              <w:keepNext w:val="0"/>
              <w:keepLines w:val="0"/>
              <w:widowControl w:val="0"/>
              <w:rPr>
                <w:lang w:eastAsia="zh-CN" w:bidi="ar"/>
              </w:rPr>
            </w:pPr>
          </w:p>
        </w:tc>
      </w:tr>
      <w:tr w:rsidR="00C84A42" w:rsidRPr="001141C9" w14:paraId="0C77B567" w14:textId="77777777" w:rsidTr="00A34801">
        <w:trPr>
          <w:jc w:val="center"/>
        </w:trPr>
        <w:tc>
          <w:tcPr>
            <w:tcW w:w="1957" w:type="dxa"/>
            <w:tcBorders>
              <w:top w:val="nil"/>
              <w:left w:val="single" w:sz="4" w:space="0" w:color="auto"/>
              <w:bottom w:val="single" w:sz="4" w:space="0" w:color="auto"/>
              <w:right w:val="single" w:sz="4" w:space="0" w:color="auto"/>
            </w:tcBorders>
          </w:tcPr>
          <w:p w14:paraId="550588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5C1FD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3F539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D780203" w14:textId="77777777" w:rsidR="00C84A42" w:rsidRPr="001141C9" w:rsidRDefault="00C84A42" w:rsidP="004618D8">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FF1DB52" w14:textId="77777777" w:rsidR="00C84A42" w:rsidRPr="001141C9" w:rsidRDefault="00C84A42" w:rsidP="004618D8">
            <w:pPr>
              <w:pStyle w:val="TAC"/>
              <w:keepNext w:val="0"/>
              <w:keepLines w:val="0"/>
              <w:widowControl w:val="0"/>
              <w:rPr>
                <w:lang w:eastAsia="zh-CN" w:bidi="ar"/>
              </w:rPr>
            </w:pPr>
          </w:p>
        </w:tc>
      </w:tr>
      <w:tr w:rsidR="00C84A42" w:rsidRPr="001141C9" w14:paraId="673308DE" w14:textId="77777777" w:rsidTr="00A34801">
        <w:trPr>
          <w:jc w:val="center"/>
        </w:trPr>
        <w:tc>
          <w:tcPr>
            <w:tcW w:w="1957" w:type="dxa"/>
            <w:tcBorders>
              <w:top w:val="single" w:sz="4" w:space="0" w:color="auto"/>
              <w:left w:val="single" w:sz="4" w:space="0" w:color="auto"/>
              <w:bottom w:val="nil"/>
              <w:right w:val="single" w:sz="4" w:space="0" w:color="auto"/>
            </w:tcBorders>
          </w:tcPr>
          <w:p w14:paraId="6776F75F" w14:textId="77777777" w:rsidR="00C84A42" w:rsidRPr="001141C9" w:rsidRDefault="00C84A42" w:rsidP="004618D8">
            <w:pPr>
              <w:pStyle w:val="TAC"/>
              <w:keepNext w:val="0"/>
              <w:keepLines w:val="0"/>
              <w:widowControl w:val="0"/>
              <w:rPr>
                <w:lang w:eastAsia="zh-CN" w:bidi="ar"/>
              </w:rPr>
            </w:pPr>
            <w:r w:rsidRPr="00D909DC">
              <w:rPr>
                <w:lang w:eastAsia="zh-CN" w:bidi="ar"/>
              </w:rPr>
              <w:t>CA_n2(2A)-n48B-n66A-n77A</w:t>
            </w:r>
          </w:p>
        </w:tc>
        <w:tc>
          <w:tcPr>
            <w:tcW w:w="2033" w:type="dxa"/>
            <w:tcBorders>
              <w:top w:val="single" w:sz="4" w:space="0" w:color="auto"/>
              <w:left w:val="single" w:sz="4" w:space="0" w:color="auto"/>
              <w:bottom w:val="nil"/>
              <w:right w:val="single" w:sz="4" w:space="0" w:color="auto"/>
            </w:tcBorders>
          </w:tcPr>
          <w:p w14:paraId="59FCF83D" w14:textId="77777777" w:rsidR="00C84A42" w:rsidRDefault="00C84A42" w:rsidP="004618D8">
            <w:pPr>
              <w:pStyle w:val="TAC"/>
              <w:widowControl w:val="0"/>
              <w:rPr>
                <w:lang w:eastAsia="zh-CN" w:bidi="ar"/>
              </w:rPr>
            </w:pPr>
            <w:r>
              <w:rPr>
                <w:lang w:eastAsia="zh-CN" w:bidi="ar"/>
              </w:rPr>
              <w:t>CA_n48B</w:t>
            </w:r>
          </w:p>
          <w:p w14:paraId="58CC183F" w14:textId="77777777" w:rsidR="00C84A42" w:rsidRDefault="00C84A42" w:rsidP="004618D8">
            <w:pPr>
              <w:pStyle w:val="TAC"/>
              <w:widowControl w:val="0"/>
              <w:rPr>
                <w:lang w:eastAsia="zh-CN" w:bidi="ar"/>
              </w:rPr>
            </w:pPr>
            <w:r>
              <w:rPr>
                <w:lang w:eastAsia="zh-CN" w:bidi="ar"/>
              </w:rPr>
              <w:t>CA_n2A-n48A</w:t>
            </w:r>
          </w:p>
          <w:p w14:paraId="28CB0BCB" w14:textId="77777777" w:rsidR="00C84A42" w:rsidRDefault="00C84A42" w:rsidP="004618D8">
            <w:pPr>
              <w:pStyle w:val="TAC"/>
              <w:widowControl w:val="0"/>
              <w:rPr>
                <w:lang w:eastAsia="zh-CN" w:bidi="ar"/>
              </w:rPr>
            </w:pPr>
            <w:r>
              <w:rPr>
                <w:lang w:eastAsia="zh-CN" w:bidi="ar"/>
              </w:rPr>
              <w:t>CA_n2A-n48B</w:t>
            </w:r>
          </w:p>
          <w:p w14:paraId="10903B99" w14:textId="77777777" w:rsidR="00C84A42" w:rsidRDefault="00C84A42" w:rsidP="004618D8">
            <w:pPr>
              <w:pStyle w:val="TAC"/>
              <w:widowControl w:val="0"/>
              <w:rPr>
                <w:lang w:eastAsia="zh-CN" w:bidi="ar"/>
              </w:rPr>
            </w:pPr>
            <w:r>
              <w:rPr>
                <w:lang w:eastAsia="zh-CN" w:bidi="ar"/>
              </w:rPr>
              <w:t>CA_n2A-n66A</w:t>
            </w:r>
          </w:p>
          <w:p w14:paraId="084B0FB0" w14:textId="77777777" w:rsidR="00C84A42" w:rsidRDefault="00C84A42" w:rsidP="004618D8">
            <w:pPr>
              <w:pStyle w:val="TAC"/>
              <w:widowControl w:val="0"/>
              <w:rPr>
                <w:lang w:eastAsia="zh-CN" w:bidi="ar"/>
              </w:rPr>
            </w:pPr>
            <w:r>
              <w:rPr>
                <w:lang w:eastAsia="zh-CN" w:bidi="ar"/>
              </w:rPr>
              <w:t>CA_n2A-n77A</w:t>
            </w:r>
          </w:p>
          <w:p w14:paraId="42A581C5" w14:textId="77777777" w:rsidR="00C84A42" w:rsidRDefault="00C84A42" w:rsidP="004618D8">
            <w:pPr>
              <w:pStyle w:val="TAC"/>
              <w:widowControl w:val="0"/>
              <w:rPr>
                <w:lang w:eastAsia="zh-CN" w:bidi="ar"/>
              </w:rPr>
            </w:pPr>
            <w:r>
              <w:rPr>
                <w:lang w:eastAsia="zh-CN" w:bidi="ar"/>
              </w:rPr>
              <w:t>CA_n48A-n66A</w:t>
            </w:r>
          </w:p>
          <w:p w14:paraId="62702A32" w14:textId="77777777" w:rsidR="00C84A42" w:rsidRDefault="00C84A42" w:rsidP="004618D8">
            <w:pPr>
              <w:pStyle w:val="TAC"/>
              <w:widowControl w:val="0"/>
              <w:rPr>
                <w:lang w:eastAsia="zh-CN" w:bidi="ar"/>
              </w:rPr>
            </w:pPr>
            <w:r>
              <w:rPr>
                <w:lang w:eastAsia="zh-CN" w:bidi="ar"/>
              </w:rPr>
              <w:t>CA_n48B-n66A</w:t>
            </w:r>
          </w:p>
          <w:p w14:paraId="040FB2E2" w14:textId="77777777" w:rsidR="00C84A42" w:rsidRDefault="00C84A42" w:rsidP="004618D8">
            <w:pPr>
              <w:pStyle w:val="TAC"/>
              <w:widowControl w:val="0"/>
              <w:rPr>
                <w:lang w:eastAsia="zh-CN" w:bidi="ar"/>
              </w:rPr>
            </w:pPr>
            <w:r>
              <w:rPr>
                <w:lang w:eastAsia="zh-CN" w:bidi="ar"/>
              </w:rPr>
              <w:t>CA_n66A-n77A</w:t>
            </w:r>
          </w:p>
          <w:p w14:paraId="694E3F1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D7885B"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C9708F0" w14:textId="77777777" w:rsidR="00C84A42" w:rsidRDefault="00C84A42" w:rsidP="004618D8">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293EBF06"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304C5A0B" w14:textId="77777777" w:rsidTr="00A34801">
        <w:trPr>
          <w:jc w:val="center"/>
        </w:trPr>
        <w:tc>
          <w:tcPr>
            <w:tcW w:w="1957" w:type="dxa"/>
            <w:tcBorders>
              <w:top w:val="nil"/>
              <w:left w:val="single" w:sz="4" w:space="0" w:color="auto"/>
              <w:bottom w:val="nil"/>
              <w:right w:val="single" w:sz="4" w:space="0" w:color="auto"/>
            </w:tcBorders>
          </w:tcPr>
          <w:p w14:paraId="2BE815A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9260F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9E7BEE"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6054D00"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5467E1C0" w14:textId="77777777" w:rsidR="00C84A42" w:rsidRPr="001141C9" w:rsidRDefault="00C84A42" w:rsidP="004618D8">
            <w:pPr>
              <w:pStyle w:val="TAC"/>
              <w:keepNext w:val="0"/>
              <w:keepLines w:val="0"/>
              <w:widowControl w:val="0"/>
              <w:rPr>
                <w:lang w:eastAsia="zh-CN" w:bidi="ar"/>
              </w:rPr>
            </w:pPr>
          </w:p>
        </w:tc>
      </w:tr>
      <w:tr w:rsidR="00C84A42" w:rsidRPr="001141C9" w14:paraId="07808E06" w14:textId="77777777" w:rsidTr="00A34801">
        <w:trPr>
          <w:jc w:val="center"/>
        </w:trPr>
        <w:tc>
          <w:tcPr>
            <w:tcW w:w="1957" w:type="dxa"/>
            <w:tcBorders>
              <w:top w:val="nil"/>
              <w:left w:val="single" w:sz="4" w:space="0" w:color="auto"/>
              <w:bottom w:val="nil"/>
              <w:right w:val="single" w:sz="4" w:space="0" w:color="auto"/>
            </w:tcBorders>
          </w:tcPr>
          <w:p w14:paraId="7C2722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73AA2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535BBA"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CF2EC4C"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3E6017DF" w14:textId="77777777" w:rsidR="00C84A42" w:rsidRPr="001141C9" w:rsidRDefault="00C84A42" w:rsidP="004618D8">
            <w:pPr>
              <w:pStyle w:val="TAC"/>
              <w:keepNext w:val="0"/>
              <w:keepLines w:val="0"/>
              <w:widowControl w:val="0"/>
              <w:rPr>
                <w:lang w:eastAsia="zh-CN" w:bidi="ar"/>
              </w:rPr>
            </w:pPr>
          </w:p>
        </w:tc>
      </w:tr>
      <w:tr w:rsidR="00C84A42" w:rsidRPr="001141C9" w14:paraId="403B1FC6" w14:textId="77777777" w:rsidTr="00A34801">
        <w:trPr>
          <w:jc w:val="center"/>
        </w:trPr>
        <w:tc>
          <w:tcPr>
            <w:tcW w:w="1957" w:type="dxa"/>
            <w:tcBorders>
              <w:top w:val="nil"/>
              <w:left w:val="single" w:sz="4" w:space="0" w:color="auto"/>
              <w:bottom w:val="single" w:sz="4" w:space="0" w:color="auto"/>
              <w:right w:val="single" w:sz="4" w:space="0" w:color="auto"/>
            </w:tcBorders>
          </w:tcPr>
          <w:p w14:paraId="69D51EA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0058F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4E1A99"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5F4BDB"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5EDD617" w14:textId="77777777" w:rsidR="00C84A42" w:rsidRPr="001141C9" w:rsidRDefault="00C84A42" w:rsidP="004618D8">
            <w:pPr>
              <w:pStyle w:val="TAC"/>
              <w:keepNext w:val="0"/>
              <w:keepLines w:val="0"/>
              <w:widowControl w:val="0"/>
              <w:rPr>
                <w:lang w:eastAsia="zh-CN" w:bidi="ar"/>
              </w:rPr>
            </w:pPr>
          </w:p>
        </w:tc>
      </w:tr>
      <w:tr w:rsidR="00C84A42" w:rsidRPr="001141C9" w14:paraId="3BDE8069" w14:textId="77777777" w:rsidTr="00A34801">
        <w:trPr>
          <w:jc w:val="center"/>
        </w:trPr>
        <w:tc>
          <w:tcPr>
            <w:tcW w:w="1957" w:type="dxa"/>
            <w:tcBorders>
              <w:top w:val="single" w:sz="4" w:space="0" w:color="auto"/>
              <w:left w:val="single" w:sz="4" w:space="0" w:color="auto"/>
              <w:bottom w:val="nil"/>
              <w:right w:val="single" w:sz="4" w:space="0" w:color="auto"/>
            </w:tcBorders>
          </w:tcPr>
          <w:p w14:paraId="373ECCAA" w14:textId="77777777" w:rsidR="00C84A42" w:rsidRPr="001141C9" w:rsidRDefault="00C84A42" w:rsidP="004618D8">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7F3E7883"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AA222D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205A1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92C1997"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440911F" w14:textId="77777777" w:rsidTr="00A34801">
        <w:trPr>
          <w:jc w:val="center"/>
        </w:trPr>
        <w:tc>
          <w:tcPr>
            <w:tcW w:w="1957" w:type="dxa"/>
            <w:tcBorders>
              <w:top w:val="nil"/>
              <w:left w:val="single" w:sz="4" w:space="0" w:color="auto"/>
              <w:bottom w:val="nil"/>
              <w:right w:val="single" w:sz="4" w:space="0" w:color="auto"/>
            </w:tcBorders>
          </w:tcPr>
          <w:p w14:paraId="61F10BB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5B67E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AF30B7"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3EC9DBE" w14:textId="77777777" w:rsidR="00C84A42" w:rsidRPr="001141C9" w:rsidRDefault="00C84A42" w:rsidP="004618D8">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676C63E1" w14:textId="77777777" w:rsidR="00C84A42" w:rsidRPr="001141C9" w:rsidRDefault="00C84A42" w:rsidP="004618D8">
            <w:pPr>
              <w:pStyle w:val="TAC"/>
              <w:keepNext w:val="0"/>
              <w:keepLines w:val="0"/>
              <w:widowControl w:val="0"/>
              <w:rPr>
                <w:lang w:eastAsia="zh-CN" w:bidi="ar"/>
              </w:rPr>
            </w:pPr>
          </w:p>
        </w:tc>
      </w:tr>
      <w:tr w:rsidR="00C84A42" w:rsidRPr="001141C9" w14:paraId="6ACCEA66" w14:textId="77777777" w:rsidTr="00A34801">
        <w:trPr>
          <w:jc w:val="center"/>
        </w:trPr>
        <w:tc>
          <w:tcPr>
            <w:tcW w:w="1957" w:type="dxa"/>
            <w:tcBorders>
              <w:top w:val="nil"/>
              <w:left w:val="single" w:sz="4" w:space="0" w:color="auto"/>
              <w:bottom w:val="nil"/>
              <w:right w:val="single" w:sz="4" w:space="0" w:color="auto"/>
            </w:tcBorders>
          </w:tcPr>
          <w:p w14:paraId="7C0C18B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1C34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1B3DAF"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1A238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5D22B1F" w14:textId="77777777" w:rsidR="00C84A42" w:rsidRPr="001141C9" w:rsidRDefault="00C84A42" w:rsidP="004618D8">
            <w:pPr>
              <w:pStyle w:val="TAC"/>
              <w:keepNext w:val="0"/>
              <w:keepLines w:val="0"/>
              <w:widowControl w:val="0"/>
              <w:rPr>
                <w:lang w:eastAsia="zh-CN" w:bidi="ar"/>
              </w:rPr>
            </w:pPr>
          </w:p>
        </w:tc>
      </w:tr>
      <w:tr w:rsidR="00C84A42" w:rsidRPr="001141C9" w14:paraId="088D452B" w14:textId="77777777" w:rsidTr="00A34801">
        <w:trPr>
          <w:jc w:val="center"/>
        </w:trPr>
        <w:tc>
          <w:tcPr>
            <w:tcW w:w="1957" w:type="dxa"/>
            <w:tcBorders>
              <w:top w:val="nil"/>
              <w:left w:val="single" w:sz="4" w:space="0" w:color="auto"/>
              <w:bottom w:val="nil"/>
              <w:right w:val="single" w:sz="4" w:space="0" w:color="auto"/>
            </w:tcBorders>
          </w:tcPr>
          <w:p w14:paraId="524944B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FDE560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974F2A"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C4EB6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88A777" w14:textId="77777777" w:rsidR="00C84A42" w:rsidRPr="001141C9" w:rsidRDefault="00C84A42" w:rsidP="004618D8">
            <w:pPr>
              <w:pStyle w:val="TAC"/>
              <w:keepNext w:val="0"/>
              <w:keepLines w:val="0"/>
              <w:widowControl w:val="0"/>
              <w:rPr>
                <w:lang w:eastAsia="zh-CN" w:bidi="ar"/>
              </w:rPr>
            </w:pPr>
          </w:p>
        </w:tc>
      </w:tr>
      <w:tr w:rsidR="00C84A42" w:rsidRPr="001141C9" w14:paraId="08435D2D" w14:textId="77777777" w:rsidTr="00A34801">
        <w:trPr>
          <w:jc w:val="center"/>
        </w:trPr>
        <w:tc>
          <w:tcPr>
            <w:tcW w:w="1957" w:type="dxa"/>
            <w:tcBorders>
              <w:top w:val="nil"/>
              <w:left w:val="single" w:sz="4" w:space="0" w:color="auto"/>
              <w:bottom w:val="nil"/>
              <w:right w:val="single" w:sz="4" w:space="0" w:color="auto"/>
            </w:tcBorders>
          </w:tcPr>
          <w:p w14:paraId="2EA33A4B"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7002783"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BF8A561"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3CED5D72" w14:textId="77777777" w:rsidR="00C84A42" w:rsidRPr="001141C9" w:rsidRDefault="00C84A42" w:rsidP="004618D8">
            <w:pPr>
              <w:pStyle w:val="TAC"/>
              <w:keepNext w:val="0"/>
              <w:keepLines w:val="0"/>
              <w:widowControl w:val="0"/>
              <w:rPr>
                <w:b/>
                <w:lang w:eastAsia="zh-CN"/>
              </w:rPr>
            </w:pPr>
            <w:r w:rsidRPr="001141C9">
              <w:rPr>
                <w:lang w:eastAsia="zh-CN"/>
              </w:rPr>
              <w:t>CA_n2A-n66A</w:t>
            </w:r>
          </w:p>
          <w:p w14:paraId="7926A4C5"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A8C08E9" w14:textId="77777777" w:rsidR="00C84A42" w:rsidRPr="001141C9" w:rsidRDefault="00C84A42" w:rsidP="004618D8">
            <w:pPr>
              <w:pStyle w:val="TAC"/>
              <w:keepNext w:val="0"/>
              <w:keepLines w:val="0"/>
              <w:widowControl w:val="0"/>
              <w:rPr>
                <w:b/>
                <w:lang w:eastAsia="zh-CN"/>
              </w:rPr>
            </w:pPr>
            <w:r w:rsidRPr="001141C9">
              <w:rPr>
                <w:lang w:eastAsia="zh-CN"/>
              </w:rPr>
              <w:t>CA_n48A-n66A</w:t>
            </w:r>
          </w:p>
          <w:p w14:paraId="493EA97C" w14:textId="77777777" w:rsidR="00C84A42" w:rsidRPr="001141C9" w:rsidRDefault="00C84A42" w:rsidP="004618D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3F8E7E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EE4FA9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16EF1EA"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2ABD573" w14:textId="77777777" w:rsidTr="00A34801">
        <w:trPr>
          <w:jc w:val="center"/>
        </w:trPr>
        <w:tc>
          <w:tcPr>
            <w:tcW w:w="1957" w:type="dxa"/>
            <w:tcBorders>
              <w:top w:val="nil"/>
              <w:left w:val="single" w:sz="4" w:space="0" w:color="auto"/>
              <w:bottom w:val="nil"/>
              <w:right w:val="single" w:sz="4" w:space="0" w:color="auto"/>
            </w:tcBorders>
          </w:tcPr>
          <w:p w14:paraId="1B5A3F8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449A2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DB92A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C95F680" w14:textId="77777777" w:rsidR="00C84A42" w:rsidRPr="001141C9" w:rsidRDefault="00C84A42" w:rsidP="004618D8">
            <w:pPr>
              <w:pStyle w:val="TAC"/>
              <w:keepNext w:val="0"/>
              <w:keepLines w:val="0"/>
              <w:widowControl w:val="0"/>
              <w:rPr>
                <w:lang w:eastAsia="zh-CN" w:bidi="ar"/>
              </w:rPr>
            </w:pPr>
            <w:r w:rsidRPr="001141C9">
              <w:rPr>
                <w:lang w:eastAsia="zh-CN"/>
              </w:rPr>
              <w:t>CA_n48(2A)_BCS0</w:t>
            </w:r>
          </w:p>
        </w:tc>
        <w:tc>
          <w:tcPr>
            <w:tcW w:w="1840" w:type="dxa"/>
            <w:tcBorders>
              <w:top w:val="nil"/>
              <w:left w:val="single" w:sz="4" w:space="0" w:color="auto"/>
              <w:bottom w:val="nil"/>
              <w:right w:val="single" w:sz="4" w:space="0" w:color="auto"/>
            </w:tcBorders>
          </w:tcPr>
          <w:p w14:paraId="701E3A34" w14:textId="77777777" w:rsidR="00C84A42" w:rsidRPr="001141C9" w:rsidRDefault="00C84A42" w:rsidP="004618D8">
            <w:pPr>
              <w:pStyle w:val="TAC"/>
              <w:keepNext w:val="0"/>
              <w:keepLines w:val="0"/>
              <w:widowControl w:val="0"/>
              <w:rPr>
                <w:lang w:eastAsia="zh-CN" w:bidi="ar"/>
              </w:rPr>
            </w:pPr>
          </w:p>
        </w:tc>
      </w:tr>
      <w:tr w:rsidR="00C84A42" w:rsidRPr="001141C9" w14:paraId="1DD8D2BE" w14:textId="77777777" w:rsidTr="00A34801">
        <w:trPr>
          <w:jc w:val="center"/>
        </w:trPr>
        <w:tc>
          <w:tcPr>
            <w:tcW w:w="1957" w:type="dxa"/>
            <w:tcBorders>
              <w:top w:val="nil"/>
              <w:left w:val="single" w:sz="4" w:space="0" w:color="auto"/>
              <w:bottom w:val="nil"/>
              <w:right w:val="single" w:sz="4" w:space="0" w:color="auto"/>
            </w:tcBorders>
          </w:tcPr>
          <w:p w14:paraId="252880A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DC8B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E9C24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CEF7D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9077323" w14:textId="77777777" w:rsidR="00C84A42" w:rsidRPr="001141C9" w:rsidRDefault="00C84A42" w:rsidP="004618D8">
            <w:pPr>
              <w:pStyle w:val="TAC"/>
              <w:keepNext w:val="0"/>
              <w:keepLines w:val="0"/>
              <w:widowControl w:val="0"/>
              <w:rPr>
                <w:lang w:eastAsia="zh-CN" w:bidi="ar"/>
              </w:rPr>
            </w:pPr>
          </w:p>
        </w:tc>
      </w:tr>
      <w:tr w:rsidR="00C84A42" w:rsidRPr="001141C9" w14:paraId="618DE2B3" w14:textId="77777777" w:rsidTr="00A34801">
        <w:trPr>
          <w:jc w:val="center"/>
        </w:trPr>
        <w:tc>
          <w:tcPr>
            <w:tcW w:w="1957" w:type="dxa"/>
            <w:tcBorders>
              <w:top w:val="nil"/>
              <w:left w:val="single" w:sz="4" w:space="0" w:color="auto"/>
              <w:bottom w:val="nil"/>
              <w:right w:val="single" w:sz="4" w:space="0" w:color="auto"/>
            </w:tcBorders>
          </w:tcPr>
          <w:p w14:paraId="2219926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112E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20F6B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A51787"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7848276" w14:textId="77777777" w:rsidR="00C84A42" w:rsidRPr="001141C9" w:rsidRDefault="00C84A42" w:rsidP="004618D8">
            <w:pPr>
              <w:pStyle w:val="TAC"/>
              <w:keepNext w:val="0"/>
              <w:keepLines w:val="0"/>
              <w:widowControl w:val="0"/>
              <w:rPr>
                <w:lang w:eastAsia="zh-CN" w:bidi="ar"/>
              </w:rPr>
            </w:pPr>
          </w:p>
        </w:tc>
      </w:tr>
      <w:tr w:rsidR="00C84A42" w:rsidRPr="001141C9" w14:paraId="10895D9E" w14:textId="77777777" w:rsidTr="00A34801">
        <w:trPr>
          <w:jc w:val="center"/>
        </w:trPr>
        <w:tc>
          <w:tcPr>
            <w:tcW w:w="1957" w:type="dxa"/>
            <w:tcBorders>
              <w:top w:val="nil"/>
              <w:left w:val="single" w:sz="4" w:space="0" w:color="auto"/>
              <w:bottom w:val="nil"/>
              <w:right w:val="single" w:sz="4" w:space="0" w:color="auto"/>
            </w:tcBorders>
          </w:tcPr>
          <w:p w14:paraId="1B3ED43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5FAD4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8837B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5CE520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72DBBC5"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2DA50E03" w14:textId="77777777" w:rsidTr="00A34801">
        <w:trPr>
          <w:jc w:val="center"/>
        </w:trPr>
        <w:tc>
          <w:tcPr>
            <w:tcW w:w="1957" w:type="dxa"/>
            <w:tcBorders>
              <w:top w:val="nil"/>
              <w:left w:val="single" w:sz="4" w:space="0" w:color="auto"/>
              <w:bottom w:val="nil"/>
              <w:right w:val="single" w:sz="4" w:space="0" w:color="auto"/>
            </w:tcBorders>
          </w:tcPr>
          <w:p w14:paraId="00D943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F3DC5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589CC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183FD03" w14:textId="77777777" w:rsidR="00C84A42" w:rsidRPr="001141C9" w:rsidRDefault="00C84A42" w:rsidP="004618D8">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1F8E3572" w14:textId="77777777" w:rsidR="00C84A42" w:rsidRPr="001141C9" w:rsidRDefault="00C84A42" w:rsidP="004618D8">
            <w:pPr>
              <w:pStyle w:val="TAC"/>
              <w:keepNext w:val="0"/>
              <w:keepLines w:val="0"/>
              <w:widowControl w:val="0"/>
              <w:rPr>
                <w:lang w:eastAsia="zh-CN" w:bidi="ar"/>
              </w:rPr>
            </w:pPr>
          </w:p>
        </w:tc>
      </w:tr>
      <w:tr w:rsidR="00C84A42" w:rsidRPr="001141C9" w14:paraId="7DE38801" w14:textId="77777777" w:rsidTr="00A34801">
        <w:trPr>
          <w:jc w:val="center"/>
        </w:trPr>
        <w:tc>
          <w:tcPr>
            <w:tcW w:w="1957" w:type="dxa"/>
            <w:tcBorders>
              <w:top w:val="nil"/>
              <w:left w:val="single" w:sz="4" w:space="0" w:color="auto"/>
              <w:bottom w:val="nil"/>
              <w:right w:val="single" w:sz="4" w:space="0" w:color="auto"/>
            </w:tcBorders>
          </w:tcPr>
          <w:p w14:paraId="30175A6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F364E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71C83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61A632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D59ECEF" w14:textId="77777777" w:rsidR="00C84A42" w:rsidRPr="001141C9" w:rsidRDefault="00C84A42" w:rsidP="004618D8">
            <w:pPr>
              <w:pStyle w:val="TAC"/>
              <w:keepNext w:val="0"/>
              <w:keepLines w:val="0"/>
              <w:widowControl w:val="0"/>
              <w:rPr>
                <w:lang w:eastAsia="zh-CN" w:bidi="ar"/>
              </w:rPr>
            </w:pPr>
          </w:p>
        </w:tc>
      </w:tr>
      <w:tr w:rsidR="00C84A42" w:rsidRPr="001141C9" w14:paraId="02770AF4" w14:textId="77777777" w:rsidTr="00A34801">
        <w:trPr>
          <w:jc w:val="center"/>
        </w:trPr>
        <w:tc>
          <w:tcPr>
            <w:tcW w:w="1957" w:type="dxa"/>
            <w:tcBorders>
              <w:top w:val="nil"/>
              <w:left w:val="single" w:sz="4" w:space="0" w:color="auto"/>
              <w:bottom w:val="nil"/>
              <w:right w:val="single" w:sz="4" w:space="0" w:color="auto"/>
            </w:tcBorders>
          </w:tcPr>
          <w:p w14:paraId="1CE57FE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B67BB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9B570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664E9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E175F5" w14:textId="77777777" w:rsidR="00C84A42" w:rsidRPr="001141C9" w:rsidRDefault="00C84A42" w:rsidP="004618D8">
            <w:pPr>
              <w:pStyle w:val="TAC"/>
              <w:keepNext w:val="0"/>
              <w:keepLines w:val="0"/>
              <w:widowControl w:val="0"/>
              <w:rPr>
                <w:lang w:eastAsia="zh-CN" w:bidi="ar"/>
              </w:rPr>
            </w:pPr>
          </w:p>
        </w:tc>
      </w:tr>
      <w:tr w:rsidR="00C84A42" w:rsidRPr="001141C9" w14:paraId="53020742" w14:textId="77777777" w:rsidTr="00A34801">
        <w:trPr>
          <w:jc w:val="center"/>
        </w:trPr>
        <w:tc>
          <w:tcPr>
            <w:tcW w:w="1957" w:type="dxa"/>
            <w:tcBorders>
              <w:top w:val="nil"/>
              <w:left w:val="single" w:sz="4" w:space="0" w:color="auto"/>
              <w:bottom w:val="nil"/>
              <w:right w:val="single" w:sz="4" w:space="0" w:color="auto"/>
            </w:tcBorders>
          </w:tcPr>
          <w:p w14:paraId="2BEBE90A"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457F988"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0E0C992C" w14:textId="77777777" w:rsidR="00C84A42" w:rsidRDefault="00C84A42" w:rsidP="004618D8">
            <w:pPr>
              <w:pStyle w:val="TAC"/>
              <w:keepNext w:val="0"/>
              <w:keepLines w:val="0"/>
              <w:widowControl w:val="0"/>
              <w:spacing w:line="256" w:lineRule="auto"/>
              <w:rPr>
                <w:b/>
                <w:lang w:eastAsia="zh-CN"/>
              </w:rPr>
            </w:pPr>
            <w:r>
              <w:rPr>
                <w:lang w:eastAsia="zh-CN"/>
              </w:rPr>
              <w:t>CA_n2A-n66A</w:t>
            </w:r>
          </w:p>
          <w:p w14:paraId="145CDA65"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49330B04" w14:textId="77777777" w:rsidR="00C84A42" w:rsidRDefault="00C84A42" w:rsidP="004618D8">
            <w:pPr>
              <w:pStyle w:val="TAC"/>
              <w:keepNext w:val="0"/>
              <w:keepLines w:val="0"/>
              <w:widowControl w:val="0"/>
              <w:spacing w:line="256" w:lineRule="auto"/>
              <w:rPr>
                <w:b/>
                <w:lang w:eastAsia="zh-CN"/>
              </w:rPr>
            </w:pPr>
            <w:r>
              <w:rPr>
                <w:lang w:eastAsia="zh-CN"/>
              </w:rPr>
              <w:t>CA_n48A-n66A</w:t>
            </w:r>
          </w:p>
          <w:p w14:paraId="463A6661" w14:textId="77777777" w:rsidR="00C84A42" w:rsidRPr="001141C9" w:rsidRDefault="00C84A42" w:rsidP="004618D8">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9766D7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F52E425" w14:textId="77777777" w:rsidR="00C84A42" w:rsidRPr="001141C9" w:rsidRDefault="00C84A42" w:rsidP="004618D8">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A073ED4"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5BD149F" w14:textId="77777777" w:rsidTr="00A34801">
        <w:trPr>
          <w:jc w:val="center"/>
        </w:trPr>
        <w:tc>
          <w:tcPr>
            <w:tcW w:w="1957" w:type="dxa"/>
            <w:tcBorders>
              <w:top w:val="nil"/>
              <w:left w:val="single" w:sz="4" w:space="0" w:color="auto"/>
              <w:bottom w:val="nil"/>
              <w:right w:val="single" w:sz="4" w:space="0" w:color="auto"/>
            </w:tcBorders>
          </w:tcPr>
          <w:p w14:paraId="0FDD4A5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78C90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C44BC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9C33BD"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3B79ABB5" w14:textId="77777777" w:rsidR="00C84A42" w:rsidRPr="001141C9" w:rsidRDefault="00C84A42" w:rsidP="004618D8">
            <w:pPr>
              <w:pStyle w:val="TAC"/>
              <w:keepNext w:val="0"/>
              <w:keepLines w:val="0"/>
              <w:widowControl w:val="0"/>
              <w:rPr>
                <w:lang w:eastAsia="zh-CN" w:bidi="ar"/>
              </w:rPr>
            </w:pPr>
          </w:p>
        </w:tc>
      </w:tr>
      <w:tr w:rsidR="00C84A42" w:rsidRPr="001141C9" w14:paraId="49632356" w14:textId="77777777" w:rsidTr="00A34801">
        <w:trPr>
          <w:jc w:val="center"/>
        </w:trPr>
        <w:tc>
          <w:tcPr>
            <w:tcW w:w="1957" w:type="dxa"/>
            <w:tcBorders>
              <w:top w:val="nil"/>
              <w:left w:val="single" w:sz="4" w:space="0" w:color="auto"/>
              <w:bottom w:val="nil"/>
              <w:right w:val="single" w:sz="4" w:space="0" w:color="auto"/>
            </w:tcBorders>
          </w:tcPr>
          <w:p w14:paraId="01CCF7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4928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90DBD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4E0B3C" w14:textId="77777777" w:rsidR="00C84A42" w:rsidRPr="001141C9" w:rsidRDefault="00C84A42" w:rsidP="004618D8">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2111F7FB" w14:textId="77777777" w:rsidR="00C84A42" w:rsidRPr="001141C9" w:rsidRDefault="00C84A42" w:rsidP="004618D8">
            <w:pPr>
              <w:pStyle w:val="TAC"/>
              <w:keepNext w:val="0"/>
              <w:keepLines w:val="0"/>
              <w:widowControl w:val="0"/>
              <w:rPr>
                <w:lang w:eastAsia="zh-CN" w:bidi="ar"/>
              </w:rPr>
            </w:pPr>
          </w:p>
        </w:tc>
      </w:tr>
      <w:tr w:rsidR="00C84A42" w:rsidRPr="001141C9" w14:paraId="7BAEFCC2" w14:textId="77777777" w:rsidTr="00A34801">
        <w:trPr>
          <w:jc w:val="center"/>
        </w:trPr>
        <w:tc>
          <w:tcPr>
            <w:tcW w:w="1957" w:type="dxa"/>
            <w:tcBorders>
              <w:top w:val="nil"/>
              <w:left w:val="single" w:sz="4" w:space="0" w:color="auto"/>
              <w:bottom w:val="single" w:sz="4" w:space="0" w:color="auto"/>
              <w:right w:val="single" w:sz="4" w:space="0" w:color="auto"/>
            </w:tcBorders>
          </w:tcPr>
          <w:p w14:paraId="7B4F7B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362F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B67E0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0E8B25" w14:textId="77777777" w:rsidR="00C84A42" w:rsidRPr="001141C9" w:rsidRDefault="00C84A42" w:rsidP="004618D8">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2CFCDCCA" w14:textId="77777777" w:rsidR="00C84A42" w:rsidRPr="001141C9" w:rsidRDefault="00C84A42" w:rsidP="004618D8">
            <w:pPr>
              <w:pStyle w:val="TAC"/>
              <w:keepNext w:val="0"/>
              <w:keepLines w:val="0"/>
              <w:widowControl w:val="0"/>
              <w:rPr>
                <w:lang w:eastAsia="zh-CN" w:bidi="ar"/>
              </w:rPr>
            </w:pPr>
          </w:p>
        </w:tc>
      </w:tr>
      <w:tr w:rsidR="00C84A42" w:rsidRPr="001141C9" w14:paraId="1953706F" w14:textId="77777777" w:rsidTr="00A34801">
        <w:trPr>
          <w:jc w:val="center"/>
        </w:trPr>
        <w:tc>
          <w:tcPr>
            <w:tcW w:w="1957" w:type="dxa"/>
            <w:tcBorders>
              <w:top w:val="single" w:sz="4" w:space="0" w:color="auto"/>
              <w:left w:val="single" w:sz="4" w:space="0" w:color="auto"/>
              <w:bottom w:val="nil"/>
              <w:right w:val="single" w:sz="4" w:space="0" w:color="auto"/>
            </w:tcBorders>
          </w:tcPr>
          <w:p w14:paraId="03239458" w14:textId="77777777" w:rsidR="00C84A42" w:rsidRPr="001141C9" w:rsidRDefault="00C84A42" w:rsidP="004618D8">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06FE9CCF" w14:textId="77777777" w:rsidR="00C84A42" w:rsidRDefault="00C84A42" w:rsidP="004618D8">
            <w:pPr>
              <w:pStyle w:val="TAC"/>
              <w:keepNext w:val="0"/>
              <w:keepLines w:val="0"/>
              <w:widowControl w:val="0"/>
              <w:rPr>
                <w:lang w:eastAsia="zh-CN" w:bidi="ar"/>
              </w:rPr>
            </w:pPr>
            <w:r w:rsidRPr="003D78DC">
              <w:rPr>
                <w:lang w:eastAsia="zh-CN" w:bidi="ar"/>
              </w:rPr>
              <w:t>CA_n2A-n48A</w:t>
            </w:r>
          </w:p>
          <w:p w14:paraId="70D26473" w14:textId="77777777" w:rsidR="00C84A42" w:rsidRDefault="00C84A42" w:rsidP="004618D8">
            <w:pPr>
              <w:pStyle w:val="TAC"/>
              <w:keepNext w:val="0"/>
              <w:keepLines w:val="0"/>
              <w:widowControl w:val="0"/>
              <w:rPr>
                <w:lang w:eastAsia="zh-CN" w:bidi="ar"/>
              </w:rPr>
            </w:pPr>
            <w:r w:rsidRPr="003D78DC">
              <w:rPr>
                <w:lang w:eastAsia="zh-CN" w:bidi="ar"/>
              </w:rPr>
              <w:t>CA_n2A-n66A</w:t>
            </w:r>
          </w:p>
          <w:p w14:paraId="526489E6" w14:textId="77777777" w:rsidR="00C84A42" w:rsidRDefault="00C84A42" w:rsidP="004618D8">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760B3077" w14:textId="77777777" w:rsidR="00C84A42" w:rsidRDefault="00C84A42" w:rsidP="004618D8">
            <w:pPr>
              <w:pStyle w:val="TAC"/>
              <w:keepNext w:val="0"/>
              <w:keepLines w:val="0"/>
              <w:widowControl w:val="0"/>
              <w:rPr>
                <w:lang w:eastAsia="zh-CN" w:bidi="ar"/>
              </w:rPr>
            </w:pPr>
            <w:r w:rsidRPr="003D78DC">
              <w:rPr>
                <w:lang w:eastAsia="zh-CN" w:bidi="ar"/>
              </w:rPr>
              <w:t>CA_n48A-n66A</w:t>
            </w:r>
          </w:p>
          <w:p w14:paraId="264F455C" w14:textId="77777777" w:rsidR="00C84A42" w:rsidRPr="001141C9" w:rsidRDefault="00C84A42" w:rsidP="004618D8">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A24A546"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AE559E0" w14:textId="77777777" w:rsidR="00C84A42" w:rsidRDefault="00C84A42" w:rsidP="004618D8">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4BB5D25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0902278" w14:textId="77777777" w:rsidTr="00A34801">
        <w:trPr>
          <w:jc w:val="center"/>
        </w:trPr>
        <w:tc>
          <w:tcPr>
            <w:tcW w:w="1957" w:type="dxa"/>
            <w:tcBorders>
              <w:top w:val="nil"/>
              <w:left w:val="single" w:sz="4" w:space="0" w:color="auto"/>
              <w:bottom w:val="nil"/>
              <w:right w:val="single" w:sz="4" w:space="0" w:color="auto"/>
            </w:tcBorders>
          </w:tcPr>
          <w:p w14:paraId="310D0C7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A42FA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C4441A"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17562A8" w14:textId="77777777" w:rsidR="00C84A42" w:rsidRDefault="00C84A42" w:rsidP="004618D8">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0F5665E8" w14:textId="77777777" w:rsidR="00C84A42" w:rsidRPr="001141C9" w:rsidRDefault="00C84A42" w:rsidP="004618D8">
            <w:pPr>
              <w:pStyle w:val="TAC"/>
              <w:keepNext w:val="0"/>
              <w:keepLines w:val="0"/>
              <w:widowControl w:val="0"/>
              <w:rPr>
                <w:lang w:eastAsia="zh-CN" w:bidi="ar"/>
              </w:rPr>
            </w:pPr>
          </w:p>
        </w:tc>
      </w:tr>
      <w:tr w:rsidR="00C84A42" w:rsidRPr="001141C9" w14:paraId="6092CB7A" w14:textId="77777777" w:rsidTr="00A34801">
        <w:trPr>
          <w:jc w:val="center"/>
        </w:trPr>
        <w:tc>
          <w:tcPr>
            <w:tcW w:w="1957" w:type="dxa"/>
            <w:tcBorders>
              <w:top w:val="nil"/>
              <w:left w:val="single" w:sz="4" w:space="0" w:color="auto"/>
              <w:bottom w:val="nil"/>
              <w:right w:val="single" w:sz="4" w:space="0" w:color="auto"/>
            </w:tcBorders>
          </w:tcPr>
          <w:p w14:paraId="3487028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78448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E9D014"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E04B5C" w14:textId="77777777" w:rsidR="00C84A42" w:rsidRDefault="00C84A42" w:rsidP="004618D8">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DB7D5D4" w14:textId="77777777" w:rsidR="00C84A42" w:rsidRPr="001141C9" w:rsidRDefault="00C84A42" w:rsidP="004618D8">
            <w:pPr>
              <w:pStyle w:val="TAC"/>
              <w:keepNext w:val="0"/>
              <w:keepLines w:val="0"/>
              <w:widowControl w:val="0"/>
              <w:rPr>
                <w:lang w:eastAsia="zh-CN" w:bidi="ar"/>
              </w:rPr>
            </w:pPr>
          </w:p>
        </w:tc>
      </w:tr>
      <w:tr w:rsidR="00C84A42" w:rsidRPr="001141C9" w14:paraId="6FC6E925" w14:textId="77777777" w:rsidTr="00A34801">
        <w:trPr>
          <w:jc w:val="center"/>
        </w:trPr>
        <w:tc>
          <w:tcPr>
            <w:tcW w:w="1957" w:type="dxa"/>
            <w:tcBorders>
              <w:top w:val="nil"/>
              <w:left w:val="single" w:sz="4" w:space="0" w:color="auto"/>
              <w:bottom w:val="single" w:sz="4" w:space="0" w:color="auto"/>
              <w:right w:val="single" w:sz="4" w:space="0" w:color="auto"/>
            </w:tcBorders>
          </w:tcPr>
          <w:p w14:paraId="7A9500A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45FD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11554B"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01FE4D"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885CAEE" w14:textId="77777777" w:rsidR="00C84A42" w:rsidRPr="001141C9" w:rsidRDefault="00C84A42" w:rsidP="004618D8">
            <w:pPr>
              <w:pStyle w:val="TAC"/>
              <w:keepNext w:val="0"/>
              <w:keepLines w:val="0"/>
              <w:widowControl w:val="0"/>
              <w:rPr>
                <w:lang w:eastAsia="zh-CN" w:bidi="ar"/>
              </w:rPr>
            </w:pPr>
          </w:p>
        </w:tc>
      </w:tr>
      <w:tr w:rsidR="00C84A42" w:rsidRPr="001141C9" w14:paraId="78B6E16E" w14:textId="77777777" w:rsidTr="00A34801">
        <w:trPr>
          <w:jc w:val="center"/>
        </w:trPr>
        <w:tc>
          <w:tcPr>
            <w:tcW w:w="1957" w:type="dxa"/>
            <w:tcBorders>
              <w:top w:val="single" w:sz="4" w:space="0" w:color="auto"/>
              <w:left w:val="single" w:sz="4" w:space="0" w:color="auto"/>
              <w:bottom w:val="nil"/>
              <w:right w:val="single" w:sz="4" w:space="0" w:color="auto"/>
            </w:tcBorders>
          </w:tcPr>
          <w:p w14:paraId="3CEB24BB" w14:textId="77777777" w:rsidR="00C84A42" w:rsidRPr="001141C9" w:rsidRDefault="00C84A42" w:rsidP="004618D8">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23ECF02E" w14:textId="77777777" w:rsidR="00C84A42" w:rsidRPr="00903A10" w:rsidRDefault="00C84A42" w:rsidP="004618D8">
            <w:pPr>
              <w:pStyle w:val="TAC"/>
              <w:widowControl w:val="0"/>
              <w:rPr>
                <w:lang w:eastAsia="zh-CN" w:bidi="ar"/>
              </w:rPr>
            </w:pPr>
            <w:r>
              <w:rPr>
                <w:lang w:eastAsia="zh-CN" w:bidi="ar"/>
              </w:rPr>
              <w:t>CA_n2A-n48A</w:t>
            </w:r>
          </w:p>
          <w:p w14:paraId="53C6CACF" w14:textId="77777777" w:rsidR="00C84A42" w:rsidRDefault="00C84A42" w:rsidP="004618D8">
            <w:pPr>
              <w:pStyle w:val="TAC"/>
              <w:widowControl w:val="0"/>
              <w:rPr>
                <w:lang w:eastAsia="zh-CN" w:bidi="ar"/>
              </w:rPr>
            </w:pPr>
            <w:r>
              <w:rPr>
                <w:lang w:eastAsia="zh-CN" w:bidi="ar"/>
              </w:rPr>
              <w:t>CA_n2A-n66A</w:t>
            </w:r>
          </w:p>
          <w:p w14:paraId="0C5F4696" w14:textId="77777777" w:rsidR="00C84A42" w:rsidRDefault="00C84A42" w:rsidP="004618D8">
            <w:pPr>
              <w:pStyle w:val="TAC"/>
              <w:widowControl w:val="0"/>
              <w:rPr>
                <w:lang w:eastAsia="zh-CN" w:bidi="ar"/>
              </w:rPr>
            </w:pPr>
            <w:r>
              <w:rPr>
                <w:lang w:eastAsia="zh-CN" w:bidi="ar"/>
              </w:rPr>
              <w:t>CA_n2A-n77A</w:t>
            </w:r>
          </w:p>
          <w:p w14:paraId="3E23A4BC" w14:textId="77777777" w:rsidR="00C84A42" w:rsidRDefault="00C84A42" w:rsidP="004618D8">
            <w:pPr>
              <w:pStyle w:val="TAC"/>
              <w:widowControl w:val="0"/>
              <w:rPr>
                <w:lang w:eastAsia="zh-CN" w:bidi="ar"/>
              </w:rPr>
            </w:pPr>
            <w:r>
              <w:rPr>
                <w:lang w:eastAsia="zh-CN" w:bidi="ar"/>
              </w:rPr>
              <w:t>CA_n48A-n66A</w:t>
            </w:r>
          </w:p>
          <w:p w14:paraId="78739BA2"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06267FCE"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E01AF52"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71AF9A14"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8EB760F" w14:textId="77777777" w:rsidTr="00A34801">
        <w:trPr>
          <w:jc w:val="center"/>
        </w:trPr>
        <w:tc>
          <w:tcPr>
            <w:tcW w:w="1957" w:type="dxa"/>
            <w:tcBorders>
              <w:top w:val="nil"/>
              <w:left w:val="single" w:sz="4" w:space="0" w:color="auto"/>
              <w:bottom w:val="nil"/>
              <w:right w:val="single" w:sz="4" w:space="0" w:color="auto"/>
            </w:tcBorders>
          </w:tcPr>
          <w:p w14:paraId="1AF3360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6C176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CBF150"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F56ACB"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140EDAC5" w14:textId="77777777" w:rsidR="00C84A42" w:rsidRPr="001141C9" w:rsidRDefault="00C84A42" w:rsidP="004618D8">
            <w:pPr>
              <w:pStyle w:val="TAC"/>
              <w:keepNext w:val="0"/>
              <w:keepLines w:val="0"/>
              <w:widowControl w:val="0"/>
              <w:rPr>
                <w:lang w:eastAsia="zh-CN" w:bidi="ar"/>
              </w:rPr>
            </w:pPr>
          </w:p>
        </w:tc>
      </w:tr>
      <w:tr w:rsidR="00C84A42" w:rsidRPr="001141C9" w14:paraId="6F6AC319" w14:textId="77777777" w:rsidTr="00A34801">
        <w:trPr>
          <w:jc w:val="center"/>
        </w:trPr>
        <w:tc>
          <w:tcPr>
            <w:tcW w:w="1957" w:type="dxa"/>
            <w:tcBorders>
              <w:top w:val="nil"/>
              <w:left w:val="single" w:sz="4" w:space="0" w:color="auto"/>
              <w:bottom w:val="nil"/>
              <w:right w:val="single" w:sz="4" w:space="0" w:color="auto"/>
            </w:tcBorders>
          </w:tcPr>
          <w:p w14:paraId="1C1CE3A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56857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49F89F"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DD3CAEB" w14:textId="77777777" w:rsidR="00C84A42" w:rsidRDefault="00C84A42" w:rsidP="004618D8">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711C8D6F" w14:textId="77777777" w:rsidR="00C84A42" w:rsidRPr="001141C9" w:rsidRDefault="00C84A42" w:rsidP="004618D8">
            <w:pPr>
              <w:pStyle w:val="TAC"/>
              <w:keepNext w:val="0"/>
              <w:keepLines w:val="0"/>
              <w:widowControl w:val="0"/>
              <w:rPr>
                <w:lang w:eastAsia="zh-CN" w:bidi="ar"/>
              </w:rPr>
            </w:pPr>
          </w:p>
        </w:tc>
      </w:tr>
      <w:tr w:rsidR="00C84A42" w:rsidRPr="001141C9" w14:paraId="16A9E0A2" w14:textId="77777777" w:rsidTr="00A34801">
        <w:trPr>
          <w:jc w:val="center"/>
        </w:trPr>
        <w:tc>
          <w:tcPr>
            <w:tcW w:w="1957" w:type="dxa"/>
            <w:tcBorders>
              <w:top w:val="nil"/>
              <w:left w:val="single" w:sz="4" w:space="0" w:color="auto"/>
              <w:bottom w:val="single" w:sz="4" w:space="0" w:color="auto"/>
              <w:right w:val="single" w:sz="4" w:space="0" w:color="auto"/>
            </w:tcBorders>
          </w:tcPr>
          <w:p w14:paraId="6DCB85F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DE9C7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2524F8"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2083095"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F3CB2F3" w14:textId="77777777" w:rsidR="00C84A42" w:rsidRPr="001141C9" w:rsidRDefault="00C84A42" w:rsidP="004618D8">
            <w:pPr>
              <w:pStyle w:val="TAC"/>
              <w:keepNext w:val="0"/>
              <w:keepLines w:val="0"/>
              <w:widowControl w:val="0"/>
              <w:rPr>
                <w:lang w:eastAsia="zh-CN" w:bidi="ar"/>
              </w:rPr>
            </w:pPr>
          </w:p>
        </w:tc>
      </w:tr>
      <w:tr w:rsidR="00C84A42" w:rsidRPr="001141C9" w14:paraId="465388C6" w14:textId="77777777" w:rsidTr="00A34801">
        <w:trPr>
          <w:jc w:val="center"/>
        </w:trPr>
        <w:tc>
          <w:tcPr>
            <w:tcW w:w="1957" w:type="dxa"/>
            <w:tcBorders>
              <w:top w:val="single" w:sz="4" w:space="0" w:color="auto"/>
              <w:left w:val="single" w:sz="4" w:space="0" w:color="auto"/>
              <w:bottom w:val="nil"/>
              <w:right w:val="single" w:sz="4" w:space="0" w:color="auto"/>
            </w:tcBorders>
          </w:tcPr>
          <w:p w14:paraId="0E1B5DDA" w14:textId="77777777" w:rsidR="00C84A42" w:rsidRPr="001141C9" w:rsidRDefault="00C84A42" w:rsidP="004618D8">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4AEC341C" w14:textId="77777777" w:rsidR="00C84A42" w:rsidRDefault="00C84A42" w:rsidP="004618D8">
            <w:pPr>
              <w:pStyle w:val="TAC"/>
              <w:widowControl w:val="0"/>
              <w:rPr>
                <w:lang w:eastAsia="zh-CN" w:bidi="ar"/>
              </w:rPr>
            </w:pPr>
            <w:r>
              <w:rPr>
                <w:lang w:eastAsia="zh-CN" w:bidi="ar"/>
              </w:rPr>
              <w:t>CA_n2A-n48A</w:t>
            </w:r>
          </w:p>
          <w:p w14:paraId="6297EDB0" w14:textId="77777777" w:rsidR="00C84A42" w:rsidRDefault="00C84A42" w:rsidP="004618D8">
            <w:pPr>
              <w:pStyle w:val="TAC"/>
              <w:widowControl w:val="0"/>
              <w:rPr>
                <w:lang w:eastAsia="zh-CN" w:bidi="ar"/>
              </w:rPr>
            </w:pPr>
            <w:r>
              <w:rPr>
                <w:lang w:eastAsia="zh-CN" w:bidi="ar"/>
              </w:rPr>
              <w:t>CA_n2A-n66A</w:t>
            </w:r>
          </w:p>
          <w:p w14:paraId="798658C5" w14:textId="77777777" w:rsidR="00C84A42" w:rsidRDefault="00C84A42" w:rsidP="004618D8">
            <w:pPr>
              <w:pStyle w:val="TAC"/>
              <w:widowControl w:val="0"/>
              <w:rPr>
                <w:lang w:eastAsia="zh-CN" w:bidi="ar"/>
              </w:rPr>
            </w:pPr>
            <w:r>
              <w:rPr>
                <w:lang w:eastAsia="zh-CN" w:bidi="ar"/>
              </w:rPr>
              <w:t>CA_n2A-n77A</w:t>
            </w:r>
          </w:p>
          <w:p w14:paraId="3208639F" w14:textId="77777777" w:rsidR="00C84A42" w:rsidRDefault="00C84A42" w:rsidP="004618D8">
            <w:pPr>
              <w:pStyle w:val="TAC"/>
              <w:widowControl w:val="0"/>
              <w:rPr>
                <w:lang w:eastAsia="zh-CN" w:bidi="ar"/>
              </w:rPr>
            </w:pPr>
            <w:r>
              <w:rPr>
                <w:lang w:eastAsia="zh-CN" w:bidi="ar"/>
              </w:rPr>
              <w:t>CA_n48A-n66A</w:t>
            </w:r>
          </w:p>
          <w:p w14:paraId="06E28D87"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C5C2173"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7C1577"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74504427"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1E62904" w14:textId="77777777" w:rsidTr="00A34801">
        <w:trPr>
          <w:jc w:val="center"/>
        </w:trPr>
        <w:tc>
          <w:tcPr>
            <w:tcW w:w="1957" w:type="dxa"/>
            <w:tcBorders>
              <w:top w:val="nil"/>
              <w:left w:val="single" w:sz="4" w:space="0" w:color="auto"/>
              <w:bottom w:val="nil"/>
              <w:right w:val="single" w:sz="4" w:space="0" w:color="auto"/>
            </w:tcBorders>
          </w:tcPr>
          <w:p w14:paraId="0DB2F07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BFEB9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BD919C"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0880FC0" w14:textId="77777777" w:rsidR="00C84A42" w:rsidRDefault="00C84A42" w:rsidP="004618D8">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ED0F8D0" w14:textId="77777777" w:rsidR="00C84A42" w:rsidRPr="001141C9" w:rsidRDefault="00C84A42" w:rsidP="004618D8">
            <w:pPr>
              <w:pStyle w:val="TAC"/>
              <w:keepNext w:val="0"/>
              <w:keepLines w:val="0"/>
              <w:widowControl w:val="0"/>
              <w:rPr>
                <w:lang w:eastAsia="zh-CN" w:bidi="ar"/>
              </w:rPr>
            </w:pPr>
          </w:p>
        </w:tc>
      </w:tr>
      <w:tr w:rsidR="00C84A42" w:rsidRPr="001141C9" w14:paraId="7348AEFC" w14:textId="77777777" w:rsidTr="00A34801">
        <w:trPr>
          <w:jc w:val="center"/>
        </w:trPr>
        <w:tc>
          <w:tcPr>
            <w:tcW w:w="1957" w:type="dxa"/>
            <w:tcBorders>
              <w:top w:val="nil"/>
              <w:left w:val="single" w:sz="4" w:space="0" w:color="auto"/>
              <w:bottom w:val="nil"/>
              <w:right w:val="single" w:sz="4" w:space="0" w:color="auto"/>
            </w:tcBorders>
          </w:tcPr>
          <w:p w14:paraId="35C0560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B1CAC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BDD60A"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C926FC" w14:textId="77777777" w:rsidR="00C84A42" w:rsidRDefault="00C84A42" w:rsidP="004618D8">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55E95402" w14:textId="77777777" w:rsidR="00C84A42" w:rsidRPr="001141C9" w:rsidRDefault="00C84A42" w:rsidP="004618D8">
            <w:pPr>
              <w:pStyle w:val="TAC"/>
              <w:keepNext w:val="0"/>
              <w:keepLines w:val="0"/>
              <w:widowControl w:val="0"/>
              <w:rPr>
                <w:lang w:eastAsia="zh-CN" w:bidi="ar"/>
              </w:rPr>
            </w:pPr>
          </w:p>
        </w:tc>
      </w:tr>
      <w:tr w:rsidR="00C84A42" w:rsidRPr="001141C9" w14:paraId="07FD2CD9" w14:textId="77777777" w:rsidTr="00A34801">
        <w:trPr>
          <w:jc w:val="center"/>
        </w:trPr>
        <w:tc>
          <w:tcPr>
            <w:tcW w:w="1957" w:type="dxa"/>
            <w:tcBorders>
              <w:top w:val="nil"/>
              <w:left w:val="single" w:sz="4" w:space="0" w:color="auto"/>
              <w:bottom w:val="single" w:sz="4" w:space="0" w:color="auto"/>
              <w:right w:val="single" w:sz="4" w:space="0" w:color="auto"/>
            </w:tcBorders>
          </w:tcPr>
          <w:p w14:paraId="466DE6B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38ED5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F63443"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3FF2BE"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750208A" w14:textId="77777777" w:rsidR="00C84A42" w:rsidRPr="001141C9" w:rsidRDefault="00C84A42" w:rsidP="004618D8">
            <w:pPr>
              <w:pStyle w:val="TAC"/>
              <w:keepNext w:val="0"/>
              <w:keepLines w:val="0"/>
              <w:widowControl w:val="0"/>
              <w:rPr>
                <w:lang w:eastAsia="zh-CN" w:bidi="ar"/>
              </w:rPr>
            </w:pPr>
          </w:p>
        </w:tc>
      </w:tr>
      <w:tr w:rsidR="00C84A42" w:rsidRPr="001141C9" w14:paraId="57042DAA" w14:textId="77777777" w:rsidTr="00A34801">
        <w:trPr>
          <w:jc w:val="center"/>
        </w:trPr>
        <w:tc>
          <w:tcPr>
            <w:tcW w:w="1957" w:type="dxa"/>
            <w:tcBorders>
              <w:top w:val="single" w:sz="4" w:space="0" w:color="auto"/>
              <w:left w:val="single" w:sz="4" w:space="0" w:color="auto"/>
              <w:bottom w:val="nil"/>
              <w:right w:val="single" w:sz="4" w:space="0" w:color="auto"/>
            </w:tcBorders>
          </w:tcPr>
          <w:p w14:paraId="16AE24BA" w14:textId="77777777" w:rsidR="00C84A42" w:rsidRPr="001141C9" w:rsidRDefault="00C84A42" w:rsidP="004618D8">
            <w:pPr>
              <w:pStyle w:val="TAC"/>
              <w:keepNext w:val="0"/>
              <w:keepLines w:val="0"/>
              <w:widowControl w:val="0"/>
              <w:rPr>
                <w:lang w:eastAsia="zh-CN" w:bidi="ar"/>
              </w:rPr>
            </w:pPr>
            <w:r w:rsidRPr="007E69CA">
              <w:rPr>
                <w:lang w:eastAsia="zh-CN" w:bidi="ar"/>
              </w:rPr>
              <w:t>CA_n2A-n48B-n66(2A)-n77A</w:t>
            </w:r>
          </w:p>
        </w:tc>
        <w:tc>
          <w:tcPr>
            <w:tcW w:w="2033" w:type="dxa"/>
            <w:tcBorders>
              <w:top w:val="single" w:sz="4" w:space="0" w:color="auto"/>
              <w:left w:val="single" w:sz="4" w:space="0" w:color="auto"/>
              <w:bottom w:val="nil"/>
              <w:right w:val="single" w:sz="4" w:space="0" w:color="auto"/>
            </w:tcBorders>
          </w:tcPr>
          <w:p w14:paraId="31C3A746" w14:textId="77777777" w:rsidR="00C84A42" w:rsidRDefault="00C84A42" w:rsidP="004618D8">
            <w:pPr>
              <w:pStyle w:val="TAC"/>
              <w:widowControl w:val="0"/>
              <w:rPr>
                <w:lang w:eastAsia="zh-CN" w:bidi="ar"/>
              </w:rPr>
            </w:pPr>
            <w:r>
              <w:rPr>
                <w:lang w:eastAsia="zh-CN" w:bidi="ar"/>
              </w:rPr>
              <w:t>CA_n48B</w:t>
            </w:r>
          </w:p>
          <w:p w14:paraId="39F4E8A5" w14:textId="77777777" w:rsidR="00C84A42" w:rsidRDefault="00C84A42" w:rsidP="004618D8">
            <w:pPr>
              <w:pStyle w:val="TAC"/>
              <w:widowControl w:val="0"/>
              <w:rPr>
                <w:lang w:eastAsia="zh-CN" w:bidi="ar"/>
              </w:rPr>
            </w:pPr>
            <w:r>
              <w:rPr>
                <w:lang w:eastAsia="zh-CN" w:bidi="ar"/>
              </w:rPr>
              <w:t>CA_n2A-n48A</w:t>
            </w:r>
          </w:p>
          <w:p w14:paraId="038DCEF9" w14:textId="77777777" w:rsidR="00C84A42" w:rsidRDefault="00C84A42" w:rsidP="004618D8">
            <w:pPr>
              <w:pStyle w:val="TAC"/>
              <w:widowControl w:val="0"/>
              <w:rPr>
                <w:lang w:eastAsia="zh-CN" w:bidi="ar"/>
              </w:rPr>
            </w:pPr>
            <w:r>
              <w:rPr>
                <w:lang w:eastAsia="zh-CN" w:bidi="ar"/>
              </w:rPr>
              <w:t>CA_n2A-n48B</w:t>
            </w:r>
          </w:p>
          <w:p w14:paraId="7249CF71" w14:textId="77777777" w:rsidR="00C84A42" w:rsidRDefault="00C84A42" w:rsidP="004618D8">
            <w:pPr>
              <w:pStyle w:val="TAC"/>
              <w:widowControl w:val="0"/>
              <w:rPr>
                <w:lang w:eastAsia="zh-CN" w:bidi="ar"/>
              </w:rPr>
            </w:pPr>
            <w:r>
              <w:rPr>
                <w:lang w:eastAsia="zh-CN" w:bidi="ar"/>
              </w:rPr>
              <w:t>CA_n2A-n66A</w:t>
            </w:r>
          </w:p>
          <w:p w14:paraId="14A8099B" w14:textId="77777777" w:rsidR="00C84A42" w:rsidRDefault="00C84A42" w:rsidP="004618D8">
            <w:pPr>
              <w:pStyle w:val="TAC"/>
              <w:widowControl w:val="0"/>
              <w:rPr>
                <w:lang w:eastAsia="zh-CN" w:bidi="ar"/>
              </w:rPr>
            </w:pPr>
            <w:r>
              <w:rPr>
                <w:lang w:eastAsia="zh-CN" w:bidi="ar"/>
              </w:rPr>
              <w:t>CA_n2A-n77A</w:t>
            </w:r>
          </w:p>
          <w:p w14:paraId="0D8533FD" w14:textId="77777777" w:rsidR="00C84A42" w:rsidRDefault="00C84A42" w:rsidP="004618D8">
            <w:pPr>
              <w:pStyle w:val="TAC"/>
              <w:widowControl w:val="0"/>
              <w:rPr>
                <w:lang w:eastAsia="zh-CN" w:bidi="ar"/>
              </w:rPr>
            </w:pPr>
            <w:r>
              <w:rPr>
                <w:lang w:eastAsia="zh-CN" w:bidi="ar"/>
              </w:rPr>
              <w:t>CA_n48A-n66A</w:t>
            </w:r>
          </w:p>
          <w:p w14:paraId="4A28189F" w14:textId="77777777" w:rsidR="00C84A42" w:rsidRDefault="00C84A42" w:rsidP="004618D8">
            <w:pPr>
              <w:pStyle w:val="TAC"/>
              <w:widowControl w:val="0"/>
              <w:rPr>
                <w:lang w:eastAsia="zh-CN" w:bidi="ar"/>
              </w:rPr>
            </w:pPr>
            <w:r>
              <w:rPr>
                <w:lang w:eastAsia="zh-CN" w:bidi="ar"/>
              </w:rPr>
              <w:t>CA_n48B-n66A</w:t>
            </w:r>
          </w:p>
          <w:p w14:paraId="7F456FF0" w14:textId="77777777" w:rsidR="00C84A42" w:rsidRDefault="00C84A42" w:rsidP="004618D8">
            <w:pPr>
              <w:pStyle w:val="TAC"/>
              <w:widowControl w:val="0"/>
              <w:rPr>
                <w:lang w:eastAsia="zh-CN" w:bidi="ar"/>
              </w:rPr>
            </w:pPr>
            <w:r>
              <w:rPr>
                <w:lang w:eastAsia="zh-CN" w:bidi="ar"/>
              </w:rPr>
              <w:t>CA_n66A-n77A</w:t>
            </w:r>
          </w:p>
          <w:p w14:paraId="25E444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2F19B3"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6F9C397" w14:textId="77777777" w:rsidR="00C84A42" w:rsidRDefault="00C84A42" w:rsidP="004618D8">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6D15058"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537A664" w14:textId="77777777" w:rsidTr="00A34801">
        <w:trPr>
          <w:jc w:val="center"/>
        </w:trPr>
        <w:tc>
          <w:tcPr>
            <w:tcW w:w="1957" w:type="dxa"/>
            <w:tcBorders>
              <w:top w:val="nil"/>
              <w:left w:val="single" w:sz="4" w:space="0" w:color="auto"/>
              <w:bottom w:val="nil"/>
              <w:right w:val="single" w:sz="4" w:space="0" w:color="auto"/>
            </w:tcBorders>
          </w:tcPr>
          <w:p w14:paraId="5658A99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6F406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077A61"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EE9A7B"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7AA91FD8" w14:textId="77777777" w:rsidR="00C84A42" w:rsidRPr="001141C9" w:rsidRDefault="00C84A42" w:rsidP="004618D8">
            <w:pPr>
              <w:pStyle w:val="TAC"/>
              <w:keepNext w:val="0"/>
              <w:keepLines w:val="0"/>
              <w:widowControl w:val="0"/>
              <w:rPr>
                <w:lang w:eastAsia="zh-CN" w:bidi="ar"/>
              </w:rPr>
            </w:pPr>
          </w:p>
        </w:tc>
      </w:tr>
      <w:tr w:rsidR="00C84A42" w:rsidRPr="001141C9" w14:paraId="49525E05" w14:textId="77777777" w:rsidTr="00A34801">
        <w:trPr>
          <w:jc w:val="center"/>
        </w:trPr>
        <w:tc>
          <w:tcPr>
            <w:tcW w:w="1957" w:type="dxa"/>
            <w:tcBorders>
              <w:top w:val="nil"/>
              <w:left w:val="single" w:sz="4" w:space="0" w:color="auto"/>
              <w:bottom w:val="nil"/>
              <w:right w:val="single" w:sz="4" w:space="0" w:color="auto"/>
            </w:tcBorders>
          </w:tcPr>
          <w:p w14:paraId="02F72D2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8C47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AA5485"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7937C6" w14:textId="77777777" w:rsidR="00C84A42" w:rsidRDefault="00C84A42" w:rsidP="004618D8">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D5D8F61" w14:textId="77777777" w:rsidR="00C84A42" w:rsidRPr="001141C9" w:rsidRDefault="00C84A42" w:rsidP="004618D8">
            <w:pPr>
              <w:pStyle w:val="TAC"/>
              <w:keepNext w:val="0"/>
              <w:keepLines w:val="0"/>
              <w:widowControl w:val="0"/>
              <w:rPr>
                <w:lang w:eastAsia="zh-CN" w:bidi="ar"/>
              </w:rPr>
            </w:pPr>
          </w:p>
        </w:tc>
      </w:tr>
      <w:tr w:rsidR="00C84A42" w:rsidRPr="001141C9" w14:paraId="4B5BFAAA" w14:textId="77777777" w:rsidTr="00A34801">
        <w:trPr>
          <w:jc w:val="center"/>
        </w:trPr>
        <w:tc>
          <w:tcPr>
            <w:tcW w:w="1957" w:type="dxa"/>
            <w:tcBorders>
              <w:top w:val="nil"/>
              <w:left w:val="single" w:sz="4" w:space="0" w:color="auto"/>
              <w:bottom w:val="single" w:sz="4" w:space="0" w:color="auto"/>
              <w:right w:val="single" w:sz="4" w:space="0" w:color="auto"/>
            </w:tcBorders>
          </w:tcPr>
          <w:p w14:paraId="77EDC13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71ABEF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1DBF8F"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4AAE17"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405535E" w14:textId="77777777" w:rsidR="00C84A42" w:rsidRPr="001141C9" w:rsidRDefault="00C84A42" w:rsidP="004618D8">
            <w:pPr>
              <w:pStyle w:val="TAC"/>
              <w:keepNext w:val="0"/>
              <w:keepLines w:val="0"/>
              <w:widowControl w:val="0"/>
              <w:rPr>
                <w:lang w:eastAsia="zh-CN" w:bidi="ar"/>
              </w:rPr>
            </w:pPr>
          </w:p>
        </w:tc>
      </w:tr>
      <w:tr w:rsidR="00C84A42" w:rsidRPr="001141C9" w14:paraId="47DD9A37" w14:textId="77777777" w:rsidTr="00A34801">
        <w:trPr>
          <w:jc w:val="center"/>
        </w:trPr>
        <w:tc>
          <w:tcPr>
            <w:tcW w:w="1957" w:type="dxa"/>
            <w:tcBorders>
              <w:top w:val="single" w:sz="4" w:space="0" w:color="auto"/>
              <w:left w:val="single" w:sz="4" w:space="0" w:color="auto"/>
              <w:bottom w:val="nil"/>
              <w:right w:val="single" w:sz="4" w:space="0" w:color="auto"/>
            </w:tcBorders>
          </w:tcPr>
          <w:p w14:paraId="22AC2A78" w14:textId="77777777" w:rsidR="00C84A42" w:rsidRPr="001141C9" w:rsidRDefault="00C84A42" w:rsidP="004618D8">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41E607D9" w14:textId="77777777" w:rsidR="00C84A42" w:rsidRPr="00914B05" w:rsidRDefault="00C84A42" w:rsidP="004618D8">
            <w:pPr>
              <w:pStyle w:val="TAC"/>
              <w:widowControl w:val="0"/>
              <w:rPr>
                <w:lang w:eastAsia="zh-CN" w:bidi="ar"/>
              </w:rPr>
            </w:pPr>
            <w:r>
              <w:rPr>
                <w:lang w:eastAsia="zh-CN" w:bidi="ar"/>
              </w:rPr>
              <w:t>CA_n2A-n48A</w:t>
            </w:r>
          </w:p>
          <w:p w14:paraId="30C7E9E6" w14:textId="77777777" w:rsidR="00C84A42" w:rsidRDefault="00C84A42" w:rsidP="004618D8">
            <w:pPr>
              <w:pStyle w:val="TAC"/>
              <w:widowControl w:val="0"/>
              <w:rPr>
                <w:lang w:eastAsia="zh-CN" w:bidi="ar"/>
              </w:rPr>
            </w:pPr>
            <w:r>
              <w:rPr>
                <w:lang w:eastAsia="zh-CN" w:bidi="ar"/>
              </w:rPr>
              <w:t>CA_n2A-n66A</w:t>
            </w:r>
          </w:p>
          <w:p w14:paraId="0064DCC6" w14:textId="77777777" w:rsidR="00C84A42" w:rsidRDefault="00C84A42" w:rsidP="004618D8">
            <w:pPr>
              <w:pStyle w:val="TAC"/>
              <w:widowControl w:val="0"/>
              <w:rPr>
                <w:lang w:eastAsia="zh-CN" w:bidi="ar"/>
              </w:rPr>
            </w:pPr>
            <w:r>
              <w:rPr>
                <w:lang w:eastAsia="zh-CN" w:bidi="ar"/>
              </w:rPr>
              <w:t>CA_n2A-n77A</w:t>
            </w:r>
          </w:p>
          <w:p w14:paraId="38763E98" w14:textId="77777777" w:rsidR="00C84A42" w:rsidRDefault="00C84A42" w:rsidP="004618D8">
            <w:pPr>
              <w:pStyle w:val="TAC"/>
              <w:widowControl w:val="0"/>
              <w:rPr>
                <w:lang w:eastAsia="zh-CN" w:bidi="ar"/>
              </w:rPr>
            </w:pPr>
            <w:r>
              <w:rPr>
                <w:lang w:eastAsia="zh-CN" w:bidi="ar"/>
              </w:rPr>
              <w:t>CA_n48A-n66A</w:t>
            </w:r>
          </w:p>
          <w:p w14:paraId="2B4C1C92"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21F0DC9D"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4C4921" w14:textId="77777777" w:rsidR="00C84A42" w:rsidRDefault="00C84A42" w:rsidP="004618D8">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99E4583"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2779A9A" w14:textId="77777777" w:rsidTr="00A34801">
        <w:trPr>
          <w:jc w:val="center"/>
        </w:trPr>
        <w:tc>
          <w:tcPr>
            <w:tcW w:w="1957" w:type="dxa"/>
            <w:tcBorders>
              <w:top w:val="nil"/>
              <w:left w:val="single" w:sz="4" w:space="0" w:color="auto"/>
              <w:bottom w:val="nil"/>
              <w:right w:val="single" w:sz="4" w:space="0" w:color="auto"/>
            </w:tcBorders>
          </w:tcPr>
          <w:p w14:paraId="1B7211E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2600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00F8F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5B529A" w14:textId="77777777" w:rsidR="00C84A42" w:rsidRDefault="00C84A42" w:rsidP="004618D8">
            <w:pPr>
              <w:pStyle w:val="TAC"/>
              <w:keepNext w:val="0"/>
              <w:keepLines w:val="0"/>
              <w:widowControl w:val="0"/>
              <w:rPr>
                <w:lang w:val="en-US"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97CC3FE" w14:textId="77777777" w:rsidR="00C84A42" w:rsidRPr="001141C9" w:rsidRDefault="00C84A42" w:rsidP="004618D8">
            <w:pPr>
              <w:pStyle w:val="TAC"/>
              <w:keepNext w:val="0"/>
              <w:keepLines w:val="0"/>
              <w:widowControl w:val="0"/>
              <w:rPr>
                <w:lang w:eastAsia="zh-CN" w:bidi="ar"/>
              </w:rPr>
            </w:pPr>
          </w:p>
        </w:tc>
      </w:tr>
      <w:tr w:rsidR="00C84A42" w:rsidRPr="001141C9" w14:paraId="7360789D" w14:textId="77777777" w:rsidTr="00A34801">
        <w:trPr>
          <w:jc w:val="center"/>
        </w:trPr>
        <w:tc>
          <w:tcPr>
            <w:tcW w:w="1957" w:type="dxa"/>
            <w:tcBorders>
              <w:top w:val="nil"/>
              <w:left w:val="single" w:sz="4" w:space="0" w:color="auto"/>
              <w:bottom w:val="nil"/>
              <w:right w:val="single" w:sz="4" w:space="0" w:color="auto"/>
            </w:tcBorders>
          </w:tcPr>
          <w:p w14:paraId="1172C9A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AFF9D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10A0F2"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FB36DB" w14:textId="77777777" w:rsidR="00C84A42" w:rsidRDefault="00C84A42" w:rsidP="004618D8">
            <w:pPr>
              <w:pStyle w:val="TAC"/>
              <w:keepNext w:val="0"/>
              <w:keepLines w:val="0"/>
              <w:widowControl w:val="0"/>
              <w:rPr>
                <w:lang w:val="en-US" w:eastAsia="zh-CN" w:bidi="ar"/>
              </w:rPr>
            </w:pPr>
            <w:r w:rsidRPr="00B727BF">
              <w:rPr>
                <w:rFonts w:eastAsia="DengXian"/>
                <w:lang w:eastAsia="zh-CN"/>
              </w:rPr>
              <w:t>CA_n66(2A)_BCS4 and 5</w:t>
            </w:r>
          </w:p>
        </w:tc>
        <w:tc>
          <w:tcPr>
            <w:tcW w:w="1840" w:type="dxa"/>
            <w:tcBorders>
              <w:top w:val="nil"/>
              <w:left w:val="single" w:sz="4" w:space="0" w:color="auto"/>
              <w:bottom w:val="nil"/>
              <w:right w:val="single" w:sz="4" w:space="0" w:color="auto"/>
            </w:tcBorders>
          </w:tcPr>
          <w:p w14:paraId="297472AF" w14:textId="77777777" w:rsidR="00C84A42" w:rsidRPr="001141C9" w:rsidRDefault="00C84A42" w:rsidP="004618D8">
            <w:pPr>
              <w:pStyle w:val="TAC"/>
              <w:keepNext w:val="0"/>
              <w:keepLines w:val="0"/>
              <w:widowControl w:val="0"/>
              <w:rPr>
                <w:lang w:eastAsia="zh-CN" w:bidi="ar"/>
              </w:rPr>
            </w:pPr>
          </w:p>
        </w:tc>
      </w:tr>
      <w:tr w:rsidR="00C84A42" w:rsidRPr="001141C9" w14:paraId="3E4BEC52" w14:textId="77777777" w:rsidTr="00A34801">
        <w:trPr>
          <w:jc w:val="center"/>
        </w:trPr>
        <w:tc>
          <w:tcPr>
            <w:tcW w:w="1957" w:type="dxa"/>
            <w:tcBorders>
              <w:top w:val="nil"/>
              <w:left w:val="single" w:sz="4" w:space="0" w:color="auto"/>
              <w:bottom w:val="single" w:sz="4" w:space="0" w:color="auto"/>
              <w:right w:val="single" w:sz="4" w:space="0" w:color="auto"/>
            </w:tcBorders>
          </w:tcPr>
          <w:p w14:paraId="570025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A9CE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5A316E"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275467"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EDDCE9C" w14:textId="77777777" w:rsidR="00C84A42" w:rsidRPr="001141C9" w:rsidRDefault="00C84A42" w:rsidP="004618D8">
            <w:pPr>
              <w:pStyle w:val="TAC"/>
              <w:keepNext w:val="0"/>
              <w:keepLines w:val="0"/>
              <w:widowControl w:val="0"/>
              <w:rPr>
                <w:lang w:eastAsia="zh-CN" w:bidi="ar"/>
              </w:rPr>
            </w:pPr>
          </w:p>
        </w:tc>
      </w:tr>
      <w:tr w:rsidR="00C84A42" w:rsidRPr="001141C9" w14:paraId="0D049260" w14:textId="77777777" w:rsidTr="00A34801">
        <w:trPr>
          <w:jc w:val="center"/>
        </w:trPr>
        <w:tc>
          <w:tcPr>
            <w:tcW w:w="1957" w:type="dxa"/>
            <w:tcBorders>
              <w:top w:val="single" w:sz="4" w:space="0" w:color="auto"/>
              <w:left w:val="single" w:sz="4" w:space="0" w:color="auto"/>
              <w:bottom w:val="nil"/>
              <w:right w:val="single" w:sz="4" w:space="0" w:color="auto"/>
            </w:tcBorders>
          </w:tcPr>
          <w:p w14:paraId="01B5E1BB" w14:textId="77777777" w:rsidR="00C84A42" w:rsidRPr="001141C9" w:rsidRDefault="00C84A42" w:rsidP="004618D8">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39A1718A"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018D943B"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7C3E6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73AEC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1A9AE88" w14:textId="77777777" w:rsidTr="00A34801">
        <w:trPr>
          <w:jc w:val="center"/>
        </w:trPr>
        <w:tc>
          <w:tcPr>
            <w:tcW w:w="1957" w:type="dxa"/>
            <w:tcBorders>
              <w:top w:val="nil"/>
              <w:left w:val="single" w:sz="4" w:space="0" w:color="auto"/>
              <w:bottom w:val="nil"/>
              <w:right w:val="single" w:sz="4" w:space="0" w:color="auto"/>
            </w:tcBorders>
          </w:tcPr>
          <w:p w14:paraId="03701DB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3152E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45EB5E"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F633669"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C2B3C00" w14:textId="77777777" w:rsidR="00C84A42" w:rsidRPr="001141C9" w:rsidRDefault="00C84A42" w:rsidP="004618D8">
            <w:pPr>
              <w:pStyle w:val="TAC"/>
              <w:keepNext w:val="0"/>
              <w:keepLines w:val="0"/>
              <w:widowControl w:val="0"/>
              <w:rPr>
                <w:lang w:eastAsia="zh-CN" w:bidi="ar"/>
              </w:rPr>
            </w:pPr>
          </w:p>
        </w:tc>
      </w:tr>
      <w:tr w:rsidR="00C84A42" w:rsidRPr="001141C9" w14:paraId="1E3CFC29" w14:textId="77777777" w:rsidTr="00A34801">
        <w:trPr>
          <w:jc w:val="center"/>
        </w:trPr>
        <w:tc>
          <w:tcPr>
            <w:tcW w:w="1957" w:type="dxa"/>
            <w:tcBorders>
              <w:top w:val="nil"/>
              <w:left w:val="single" w:sz="4" w:space="0" w:color="auto"/>
              <w:bottom w:val="nil"/>
              <w:right w:val="single" w:sz="4" w:space="0" w:color="auto"/>
            </w:tcBorders>
          </w:tcPr>
          <w:p w14:paraId="55996BC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C878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D6C853"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CCFCB0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AACB233" w14:textId="77777777" w:rsidR="00C84A42" w:rsidRPr="001141C9" w:rsidRDefault="00C84A42" w:rsidP="004618D8">
            <w:pPr>
              <w:pStyle w:val="TAC"/>
              <w:keepNext w:val="0"/>
              <w:keepLines w:val="0"/>
              <w:widowControl w:val="0"/>
              <w:rPr>
                <w:lang w:eastAsia="zh-CN" w:bidi="ar"/>
              </w:rPr>
            </w:pPr>
          </w:p>
        </w:tc>
      </w:tr>
      <w:tr w:rsidR="00C84A42" w:rsidRPr="001141C9" w14:paraId="079B7E4D" w14:textId="77777777" w:rsidTr="00A34801">
        <w:trPr>
          <w:jc w:val="center"/>
        </w:trPr>
        <w:tc>
          <w:tcPr>
            <w:tcW w:w="1957" w:type="dxa"/>
            <w:tcBorders>
              <w:top w:val="nil"/>
              <w:left w:val="single" w:sz="4" w:space="0" w:color="auto"/>
              <w:bottom w:val="nil"/>
              <w:right w:val="single" w:sz="4" w:space="0" w:color="auto"/>
            </w:tcBorders>
          </w:tcPr>
          <w:p w14:paraId="24A27C2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80993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819DCE"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8FB9BC" w14:textId="77777777" w:rsidR="00C84A42" w:rsidRPr="001141C9" w:rsidRDefault="00C84A42" w:rsidP="004618D8">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37D5293B" w14:textId="77777777" w:rsidR="00C84A42" w:rsidRPr="001141C9" w:rsidRDefault="00C84A42" w:rsidP="004618D8">
            <w:pPr>
              <w:pStyle w:val="TAC"/>
              <w:keepNext w:val="0"/>
              <w:keepLines w:val="0"/>
              <w:widowControl w:val="0"/>
              <w:rPr>
                <w:lang w:eastAsia="zh-CN" w:bidi="ar"/>
              </w:rPr>
            </w:pPr>
          </w:p>
        </w:tc>
      </w:tr>
      <w:tr w:rsidR="00C84A42" w:rsidRPr="001141C9" w14:paraId="110B8AD8" w14:textId="77777777" w:rsidTr="00A34801">
        <w:trPr>
          <w:jc w:val="center"/>
        </w:trPr>
        <w:tc>
          <w:tcPr>
            <w:tcW w:w="1957" w:type="dxa"/>
            <w:tcBorders>
              <w:top w:val="nil"/>
              <w:left w:val="single" w:sz="4" w:space="0" w:color="auto"/>
              <w:bottom w:val="nil"/>
              <w:right w:val="single" w:sz="4" w:space="0" w:color="auto"/>
            </w:tcBorders>
          </w:tcPr>
          <w:p w14:paraId="7348F67C"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124DAD2" w14:textId="77777777" w:rsidR="00C84A42" w:rsidRPr="001141C9" w:rsidRDefault="00C84A42" w:rsidP="004618D8">
            <w:pPr>
              <w:pStyle w:val="TAC"/>
              <w:keepNext w:val="0"/>
              <w:keepLines w:val="0"/>
              <w:widowControl w:val="0"/>
              <w:rPr>
                <w:lang w:eastAsia="en-GB"/>
              </w:rPr>
            </w:pPr>
            <w:r w:rsidRPr="001141C9">
              <w:rPr>
                <w:lang w:eastAsia="en-GB"/>
              </w:rPr>
              <w:t>n77</w:t>
            </w:r>
            <w:r w:rsidRPr="001141C9">
              <w:rPr>
                <w:vertAlign w:val="superscript"/>
                <w:lang w:eastAsia="en-GB"/>
              </w:rPr>
              <w:t>5,6</w:t>
            </w:r>
          </w:p>
          <w:p w14:paraId="0DEB9A29" w14:textId="77777777" w:rsidR="00C84A42" w:rsidRPr="001141C9" w:rsidRDefault="00C84A42" w:rsidP="004618D8">
            <w:pPr>
              <w:pStyle w:val="TAC"/>
              <w:keepNext w:val="0"/>
              <w:keepLines w:val="0"/>
              <w:widowControl w:val="0"/>
              <w:rPr>
                <w:lang w:eastAsia="en-GB"/>
              </w:rPr>
            </w:pPr>
            <w:r w:rsidRPr="001141C9">
              <w:rPr>
                <w:lang w:eastAsia="en-GB"/>
              </w:rPr>
              <w:t>CA_n77C</w:t>
            </w:r>
          </w:p>
          <w:p w14:paraId="2285D1A4" w14:textId="77777777" w:rsidR="00C84A42" w:rsidRPr="001141C9" w:rsidRDefault="00C84A42" w:rsidP="004618D8">
            <w:pPr>
              <w:pStyle w:val="TAC"/>
              <w:keepNext w:val="0"/>
              <w:keepLines w:val="0"/>
              <w:widowControl w:val="0"/>
              <w:rPr>
                <w:b/>
                <w:lang w:eastAsia="en-GB"/>
              </w:rPr>
            </w:pPr>
            <w:r w:rsidRPr="001141C9">
              <w:rPr>
                <w:lang w:eastAsia="en-GB"/>
              </w:rPr>
              <w:t>CA_n2A-n48A</w:t>
            </w:r>
          </w:p>
          <w:p w14:paraId="02C843A5" w14:textId="77777777" w:rsidR="00C84A42" w:rsidRPr="001141C9" w:rsidRDefault="00C84A42" w:rsidP="004618D8">
            <w:pPr>
              <w:pStyle w:val="TAC"/>
              <w:keepNext w:val="0"/>
              <w:keepLines w:val="0"/>
              <w:widowControl w:val="0"/>
              <w:rPr>
                <w:b/>
                <w:lang w:eastAsia="en-GB"/>
              </w:rPr>
            </w:pPr>
            <w:r w:rsidRPr="001141C9">
              <w:rPr>
                <w:lang w:eastAsia="en-GB"/>
              </w:rPr>
              <w:t>CA_n2A-n66A</w:t>
            </w:r>
          </w:p>
          <w:p w14:paraId="57D7B3DB" w14:textId="77777777" w:rsidR="00C84A42" w:rsidRPr="001141C9" w:rsidRDefault="00C84A42" w:rsidP="004618D8">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91BCB21" w14:textId="77777777" w:rsidR="00C84A42" w:rsidRPr="001141C9" w:rsidRDefault="00C84A42" w:rsidP="004618D8">
            <w:pPr>
              <w:pStyle w:val="TAC"/>
              <w:keepNext w:val="0"/>
              <w:keepLines w:val="0"/>
              <w:widowControl w:val="0"/>
              <w:rPr>
                <w:b/>
                <w:lang w:eastAsia="en-GB"/>
              </w:rPr>
            </w:pPr>
            <w:r w:rsidRPr="001141C9">
              <w:rPr>
                <w:lang w:eastAsia="en-GB"/>
              </w:rPr>
              <w:t>CA_n48A-n66A</w:t>
            </w:r>
          </w:p>
          <w:p w14:paraId="0A4C710E" w14:textId="77777777" w:rsidR="00C84A42" w:rsidRPr="001141C9" w:rsidRDefault="00C84A42" w:rsidP="004618D8">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3199E52D"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7F9C6F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51CBFD"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B56F8EC" w14:textId="77777777" w:rsidTr="00A34801">
        <w:trPr>
          <w:jc w:val="center"/>
        </w:trPr>
        <w:tc>
          <w:tcPr>
            <w:tcW w:w="1957" w:type="dxa"/>
            <w:tcBorders>
              <w:top w:val="nil"/>
              <w:left w:val="single" w:sz="4" w:space="0" w:color="auto"/>
              <w:bottom w:val="nil"/>
              <w:right w:val="single" w:sz="4" w:space="0" w:color="auto"/>
            </w:tcBorders>
          </w:tcPr>
          <w:p w14:paraId="02DA43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5AA1D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FE9F40"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030404B"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61F56EF" w14:textId="77777777" w:rsidR="00C84A42" w:rsidRPr="001141C9" w:rsidRDefault="00C84A42" w:rsidP="004618D8">
            <w:pPr>
              <w:pStyle w:val="TAC"/>
              <w:keepNext w:val="0"/>
              <w:keepLines w:val="0"/>
              <w:widowControl w:val="0"/>
              <w:rPr>
                <w:lang w:eastAsia="zh-CN" w:bidi="ar"/>
              </w:rPr>
            </w:pPr>
          </w:p>
        </w:tc>
      </w:tr>
      <w:tr w:rsidR="00C84A42" w:rsidRPr="001141C9" w14:paraId="2F8C0C21" w14:textId="77777777" w:rsidTr="00A34801">
        <w:trPr>
          <w:jc w:val="center"/>
        </w:trPr>
        <w:tc>
          <w:tcPr>
            <w:tcW w:w="1957" w:type="dxa"/>
            <w:tcBorders>
              <w:top w:val="nil"/>
              <w:left w:val="single" w:sz="4" w:space="0" w:color="auto"/>
              <w:bottom w:val="nil"/>
              <w:right w:val="single" w:sz="4" w:space="0" w:color="auto"/>
            </w:tcBorders>
          </w:tcPr>
          <w:p w14:paraId="1298575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5C7E9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7292EB"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27B36A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BEBC908" w14:textId="77777777" w:rsidR="00C84A42" w:rsidRPr="001141C9" w:rsidRDefault="00C84A42" w:rsidP="004618D8">
            <w:pPr>
              <w:pStyle w:val="TAC"/>
              <w:keepNext w:val="0"/>
              <w:keepLines w:val="0"/>
              <w:widowControl w:val="0"/>
              <w:rPr>
                <w:lang w:eastAsia="zh-CN" w:bidi="ar"/>
              </w:rPr>
            </w:pPr>
          </w:p>
        </w:tc>
      </w:tr>
      <w:tr w:rsidR="00C84A42" w:rsidRPr="001141C9" w14:paraId="4EB4E497" w14:textId="77777777" w:rsidTr="00A34801">
        <w:trPr>
          <w:jc w:val="center"/>
        </w:trPr>
        <w:tc>
          <w:tcPr>
            <w:tcW w:w="1957" w:type="dxa"/>
            <w:tcBorders>
              <w:top w:val="nil"/>
              <w:left w:val="single" w:sz="4" w:space="0" w:color="auto"/>
              <w:bottom w:val="nil"/>
              <w:right w:val="single" w:sz="4" w:space="0" w:color="auto"/>
            </w:tcBorders>
          </w:tcPr>
          <w:p w14:paraId="2ABA1EC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3AF15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49498F"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F97BA35" w14:textId="77777777" w:rsidR="00C84A42" w:rsidRPr="001141C9" w:rsidRDefault="00C84A42" w:rsidP="004618D8">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0ACF5322" w14:textId="77777777" w:rsidR="00C84A42" w:rsidRPr="001141C9" w:rsidRDefault="00C84A42" w:rsidP="004618D8">
            <w:pPr>
              <w:pStyle w:val="TAC"/>
              <w:keepNext w:val="0"/>
              <w:keepLines w:val="0"/>
              <w:widowControl w:val="0"/>
              <w:rPr>
                <w:lang w:eastAsia="zh-CN" w:bidi="ar"/>
              </w:rPr>
            </w:pPr>
          </w:p>
        </w:tc>
      </w:tr>
      <w:tr w:rsidR="00C84A42" w:rsidRPr="001141C9" w14:paraId="1F88619B" w14:textId="77777777" w:rsidTr="00A34801">
        <w:trPr>
          <w:jc w:val="center"/>
        </w:trPr>
        <w:tc>
          <w:tcPr>
            <w:tcW w:w="1957" w:type="dxa"/>
            <w:tcBorders>
              <w:top w:val="nil"/>
              <w:left w:val="single" w:sz="4" w:space="0" w:color="auto"/>
              <w:bottom w:val="nil"/>
              <w:right w:val="single" w:sz="4" w:space="0" w:color="auto"/>
            </w:tcBorders>
          </w:tcPr>
          <w:p w14:paraId="0CB2594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1722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841337"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8E201A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166CB0C"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35F952D0" w14:textId="77777777" w:rsidTr="00A34801">
        <w:trPr>
          <w:jc w:val="center"/>
        </w:trPr>
        <w:tc>
          <w:tcPr>
            <w:tcW w:w="1957" w:type="dxa"/>
            <w:tcBorders>
              <w:top w:val="nil"/>
              <w:left w:val="single" w:sz="4" w:space="0" w:color="auto"/>
              <w:bottom w:val="nil"/>
              <w:right w:val="single" w:sz="4" w:space="0" w:color="auto"/>
            </w:tcBorders>
          </w:tcPr>
          <w:p w14:paraId="4E152D6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7BCE2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1A103DD"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91E10A0"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1708DB5" w14:textId="77777777" w:rsidR="00C84A42" w:rsidRPr="001141C9" w:rsidRDefault="00C84A42" w:rsidP="004618D8">
            <w:pPr>
              <w:pStyle w:val="TAC"/>
              <w:keepNext w:val="0"/>
              <w:keepLines w:val="0"/>
              <w:widowControl w:val="0"/>
              <w:rPr>
                <w:lang w:eastAsia="zh-CN" w:bidi="ar"/>
              </w:rPr>
            </w:pPr>
          </w:p>
        </w:tc>
      </w:tr>
      <w:tr w:rsidR="00C84A42" w:rsidRPr="001141C9" w14:paraId="101A1B74" w14:textId="77777777" w:rsidTr="00A34801">
        <w:trPr>
          <w:jc w:val="center"/>
        </w:trPr>
        <w:tc>
          <w:tcPr>
            <w:tcW w:w="1957" w:type="dxa"/>
            <w:tcBorders>
              <w:top w:val="nil"/>
              <w:left w:val="single" w:sz="4" w:space="0" w:color="auto"/>
              <w:bottom w:val="nil"/>
              <w:right w:val="single" w:sz="4" w:space="0" w:color="auto"/>
            </w:tcBorders>
          </w:tcPr>
          <w:p w14:paraId="38EACB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855B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08AFC1"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54B857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D4BCD91" w14:textId="77777777" w:rsidR="00C84A42" w:rsidRPr="001141C9" w:rsidRDefault="00C84A42" w:rsidP="004618D8">
            <w:pPr>
              <w:pStyle w:val="TAC"/>
              <w:keepNext w:val="0"/>
              <w:keepLines w:val="0"/>
              <w:widowControl w:val="0"/>
              <w:rPr>
                <w:lang w:eastAsia="zh-CN" w:bidi="ar"/>
              </w:rPr>
            </w:pPr>
          </w:p>
        </w:tc>
      </w:tr>
      <w:tr w:rsidR="00C84A42" w:rsidRPr="001141C9" w14:paraId="42ADE3AA" w14:textId="77777777" w:rsidTr="00A34801">
        <w:trPr>
          <w:jc w:val="center"/>
        </w:trPr>
        <w:tc>
          <w:tcPr>
            <w:tcW w:w="1957" w:type="dxa"/>
            <w:tcBorders>
              <w:top w:val="nil"/>
              <w:left w:val="single" w:sz="4" w:space="0" w:color="auto"/>
              <w:bottom w:val="nil"/>
              <w:right w:val="single" w:sz="4" w:space="0" w:color="auto"/>
            </w:tcBorders>
          </w:tcPr>
          <w:p w14:paraId="549BFAA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EEB6D0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C34EC9"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7B23E5F" w14:textId="77777777" w:rsidR="00C84A42" w:rsidRPr="001141C9" w:rsidRDefault="00C84A42" w:rsidP="004618D8">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3C0FBC0C" w14:textId="77777777" w:rsidR="00C84A42" w:rsidRPr="001141C9" w:rsidRDefault="00C84A42" w:rsidP="004618D8">
            <w:pPr>
              <w:pStyle w:val="TAC"/>
              <w:keepNext w:val="0"/>
              <w:keepLines w:val="0"/>
              <w:widowControl w:val="0"/>
              <w:rPr>
                <w:lang w:eastAsia="zh-CN" w:bidi="ar"/>
              </w:rPr>
            </w:pPr>
          </w:p>
        </w:tc>
      </w:tr>
      <w:tr w:rsidR="00C84A42" w:rsidRPr="001141C9" w14:paraId="47DAC62D" w14:textId="77777777" w:rsidTr="00A34801">
        <w:trPr>
          <w:jc w:val="center"/>
        </w:trPr>
        <w:tc>
          <w:tcPr>
            <w:tcW w:w="1957" w:type="dxa"/>
            <w:tcBorders>
              <w:top w:val="nil"/>
              <w:left w:val="single" w:sz="4" w:space="0" w:color="auto"/>
              <w:bottom w:val="nil"/>
              <w:right w:val="single" w:sz="4" w:space="0" w:color="auto"/>
            </w:tcBorders>
          </w:tcPr>
          <w:p w14:paraId="2403B94A"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DE81F21" w14:textId="77777777" w:rsidR="00C84A42" w:rsidRDefault="00C84A42" w:rsidP="004618D8">
            <w:pPr>
              <w:pStyle w:val="TAC"/>
              <w:keepNext w:val="0"/>
              <w:keepLines w:val="0"/>
              <w:widowControl w:val="0"/>
              <w:spacing w:line="256" w:lineRule="auto"/>
              <w:rPr>
                <w:lang w:eastAsia="en-GB"/>
              </w:rPr>
            </w:pPr>
            <w:r>
              <w:rPr>
                <w:lang w:eastAsia="en-GB"/>
              </w:rPr>
              <w:t>CA_n77C</w:t>
            </w:r>
          </w:p>
          <w:p w14:paraId="0CFF0743" w14:textId="77777777" w:rsidR="00C84A42" w:rsidRDefault="00C84A42" w:rsidP="004618D8">
            <w:pPr>
              <w:pStyle w:val="TAC"/>
              <w:keepNext w:val="0"/>
              <w:keepLines w:val="0"/>
              <w:widowControl w:val="0"/>
              <w:spacing w:line="256" w:lineRule="auto"/>
              <w:rPr>
                <w:b/>
                <w:lang w:eastAsia="en-GB"/>
              </w:rPr>
            </w:pPr>
            <w:r>
              <w:rPr>
                <w:lang w:eastAsia="en-GB"/>
              </w:rPr>
              <w:t>CA_n2A-n48A</w:t>
            </w:r>
          </w:p>
          <w:p w14:paraId="2EC659C0" w14:textId="77777777" w:rsidR="00C84A42" w:rsidRDefault="00C84A42" w:rsidP="004618D8">
            <w:pPr>
              <w:pStyle w:val="TAC"/>
              <w:keepNext w:val="0"/>
              <w:keepLines w:val="0"/>
              <w:widowControl w:val="0"/>
              <w:spacing w:line="256" w:lineRule="auto"/>
              <w:rPr>
                <w:b/>
                <w:lang w:eastAsia="en-GB"/>
              </w:rPr>
            </w:pPr>
            <w:r>
              <w:rPr>
                <w:lang w:eastAsia="en-GB"/>
              </w:rPr>
              <w:t>CA_n2A-n66A</w:t>
            </w:r>
          </w:p>
          <w:p w14:paraId="0A6DEE60" w14:textId="77777777" w:rsidR="00C84A42" w:rsidRDefault="00C84A42" w:rsidP="004618D8">
            <w:pPr>
              <w:pStyle w:val="TAC"/>
              <w:keepNext w:val="0"/>
              <w:keepLines w:val="0"/>
              <w:widowControl w:val="0"/>
              <w:spacing w:line="256" w:lineRule="auto"/>
              <w:rPr>
                <w:b/>
                <w:lang w:eastAsia="en-GB"/>
              </w:rPr>
            </w:pPr>
            <w:r>
              <w:rPr>
                <w:lang w:eastAsia="en-GB"/>
              </w:rPr>
              <w:t>CA_n2A-n77A</w:t>
            </w:r>
          </w:p>
          <w:p w14:paraId="365E8143" w14:textId="77777777" w:rsidR="00C84A42" w:rsidRDefault="00C84A42" w:rsidP="004618D8">
            <w:pPr>
              <w:pStyle w:val="TAC"/>
              <w:keepNext w:val="0"/>
              <w:keepLines w:val="0"/>
              <w:widowControl w:val="0"/>
              <w:spacing w:line="256" w:lineRule="auto"/>
              <w:rPr>
                <w:b/>
                <w:lang w:eastAsia="en-GB"/>
              </w:rPr>
            </w:pPr>
            <w:r>
              <w:rPr>
                <w:lang w:eastAsia="en-GB"/>
              </w:rPr>
              <w:t>CA_n2A-n77C</w:t>
            </w:r>
          </w:p>
          <w:p w14:paraId="6291BD81" w14:textId="77777777" w:rsidR="00C84A42" w:rsidRDefault="00C84A42" w:rsidP="004618D8">
            <w:pPr>
              <w:pStyle w:val="TAC"/>
              <w:keepNext w:val="0"/>
              <w:keepLines w:val="0"/>
              <w:widowControl w:val="0"/>
              <w:spacing w:line="256" w:lineRule="auto"/>
              <w:rPr>
                <w:b/>
                <w:lang w:eastAsia="en-GB"/>
              </w:rPr>
            </w:pPr>
            <w:r>
              <w:rPr>
                <w:lang w:eastAsia="en-GB"/>
              </w:rPr>
              <w:t>CA_n48A-n66A</w:t>
            </w:r>
          </w:p>
          <w:p w14:paraId="0C1FF9B9" w14:textId="77777777" w:rsidR="00C84A42" w:rsidRPr="001141C9" w:rsidRDefault="00C84A42" w:rsidP="004618D8">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1BBEB59"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1409790" w14:textId="77777777" w:rsidR="00C84A42" w:rsidRPr="001141C9" w:rsidRDefault="00C84A42" w:rsidP="004618D8">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6034E2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5200468" w14:textId="77777777" w:rsidTr="00A34801">
        <w:trPr>
          <w:jc w:val="center"/>
        </w:trPr>
        <w:tc>
          <w:tcPr>
            <w:tcW w:w="1957" w:type="dxa"/>
            <w:tcBorders>
              <w:top w:val="nil"/>
              <w:left w:val="single" w:sz="4" w:space="0" w:color="auto"/>
              <w:bottom w:val="nil"/>
              <w:right w:val="single" w:sz="4" w:space="0" w:color="auto"/>
            </w:tcBorders>
          </w:tcPr>
          <w:p w14:paraId="2EF17E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821EF4" w14:textId="77777777" w:rsidR="00C84A42" w:rsidRPr="001141C9" w:rsidRDefault="00C84A42" w:rsidP="004618D8">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7EA1642"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A64D4D7" w14:textId="77777777" w:rsidR="00C84A42" w:rsidRPr="001141C9" w:rsidRDefault="00C84A42" w:rsidP="004618D8">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39463304" w14:textId="77777777" w:rsidR="00C84A42" w:rsidRPr="001141C9" w:rsidRDefault="00C84A42" w:rsidP="004618D8">
            <w:pPr>
              <w:pStyle w:val="TAC"/>
              <w:keepNext w:val="0"/>
              <w:keepLines w:val="0"/>
              <w:widowControl w:val="0"/>
              <w:rPr>
                <w:lang w:eastAsia="zh-CN" w:bidi="ar"/>
              </w:rPr>
            </w:pPr>
          </w:p>
        </w:tc>
      </w:tr>
      <w:tr w:rsidR="00C84A42" w:rsidRPr="001141C9" w14:paraId="2C37BE7F" w14:textId="77777777" w:rsidTr="00A34801">
        <w:trPr>
          <w:jc w:val="center"/>
        </w:trPr>
        <w:tc>
          <w:tcPr>
            <w:tcW w:w="1957" w:type="dxa"/>
            <w:tcBorders>
              <w:top w:val="nil"/>
              <w:left w:val="single" w:sz="4" w:space="0" w:color="auto"/>
              <w:bottom w:val="nil"/>
              <w:right w:val="single" w:sz="4" w:space="0" w:color="auto"/>
            </w:tcBorders>
          </w:tcPr>
          <w:p w14:paraId="4855EF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D0480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670271"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2D565BD" w14:textId="77777777" w:rsidR="00C84A42" w:rsidRPr="001141C9" w:rsidRDefault="00C84A42" w:rsidP="004618D8">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FAD08CE" w14:textId="77777777" w:rsidR="00C84A42" w:rsidRPr="001141C9" w:rsidRDefault="00C84A42" w:rsidP="004618D8">
            <w:pPr>
              <w:pStyle w:val="TAC"/>
              <w:keepNext w:val="0"/>
              <w:keepLines w:val="0"/>
              <w:widowControl w:val="0"/>
              <w:rPr>
                <w:lang w:eastAsia="zh-CN" w:bidi="ar"/>
              </w:rPr>
            </w:pPr>
          </w:p>
        </w:tc>
      </w:tr>
      <w:tr w:rsidR="00C84A42" w:rsidRPr="001141C9" w14:paraId="28584986" w14:textId="77777777" w:rsidTr="00A34801">
        <w:trPr>
          <w:jc w:val="center"/>
        </w:trPr>
        <w:tc>
          <w:tcPr>
            <w:tcW w:w="1957" w:type="dxa"/>
            <w:tcBorders>
              <w:top w:val="nil"/>
              <w:left w:val="single" w:sz="4" w:space="0" w:color="auto"/>
              <w:bottom w:val="single" w:sz="4" w:space="0" w:color="auto"/>
              <w:right w:val="single" w:sz="4" w:space="0" w:color="auto"/>
            </w:tcBorders>
          </w:tcPr>
          <w:p w14:paraId="7193EB1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AFEE0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4CA192"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0DF3C01" w14:textId="77777777" w:rsidR="00C84A42" w:rsidRPr="001141C9" w:rsidRDefault="00C84A42" w:rsidP="004618D8">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F0D9D4C" w14:textId="77777777" w:rsidR="00C84A42" w:rsidRPr="001141C9" w:rsidRDefault="00C84A42" w:rsidP="004618D8">
            <w:pPr>
              <w:pStyle w:val="TAC"/>
              <w:keepNext w:val="0"/>
              <w:keepLines w:val="0"/>
              <w:widowControl w:val="0"/>
              <w:rPr>
                <w:lang w:eastAsia="zh-CN" w:bidi="ar"/>
              </w:rPr>
            </w:pPr>
          </w:p>
        </w:tc>
      </w:tr>
      <w:tr w:rsidR="00C84A42" w:rsidRPr="001141C9" w14:paraId="54C6AB8B" w14:textId="77777777" w:rsidTr="00A34801">
        <w:trPr>
          <w:jc w:val="center"/>
        </w:trPr>
        <w:tc>
          <w:tcPr>
            <w:tcW w:w="1957" w:type="dxa"/>
            <w:tcBorders>
              <w:top w:val="single" w:sz="4" w:space="0" w:color="auto"/>
              <w:left w:val="single" w:sz="4" w:space="0" w:color="auto"/>
              <w:bottom w:val="nil"/>
              <w:right w:val="single" w:sz="4" w:space="0" w:color="auto"/>
            </w:tcBorders>
          </w:tcPr>
          <w:p w14:paraId="5E095625" w14:textId="77777777" w:rsidR="00C84A42" w:rsidRPr="001141C9" w:rsidRDefault="00C84A42" w:rsidP="004618D8">
            <w:pPr>
              <w:pStyle w:val="TAC"/>
              <w:keepNext w:val="0"/>
              <w:keepLines w:val="0"/>
              <w:widowControl w:val="0"/>
              <w:rPr>
                <w:lang w:eastAsia="zh-CN" w:bidi="ar"/>
              </w:rPr>
            </w:pPr>
            <w:r w:rsidRPr="00C820BA">
              <w:rPr>
                <w:lang w:eastAsia="zh-CN" w:bidi="ar"/>
              </w:rPr>
              <w:t>CA_n2(2A)-n48A-n66A-n77C</w:t>
            </w:r>
          </w:p>
        </w:tc>
        <w:tc>
          <w:tcPr>
            <w:tcW w:w="2033" w:type="dxa"/>
            <w:tcBorders>
              <w:top w:val="single" w:sz="4" w:space="0" w:color="auto"/>
              <w:left w:val="single" w:sz="4" w:space="0" w:color="auto"/>
              <w:bottom w:val="nil"/>
              <w:right w:val="single" w:sz="4" w:space="0" w:color="auto"/>
            </w:tcBorders>
          </w:tcPr>
          <w:p w14:paraId="273AB9B0" w14:textId="77777777" w:rsidR="00C84A42" w:rsidRDefault="00C84A42" w:rsidP="004618D8">
            <w:pPr>
              <w:pStyle w:val="TAC"/>
              <w:widowControl w:val="0"/>
              <w:rPr>
                <w:lang w:eastAsia="zh-CN" w:bidi="ar"/>
              </w:rPr>
            </w:pPr>
            <w:r>
              <w:rPr>
                <w:lang w:eastAsia="zh-CN" w:bidi="ar"/>
              </w:rPr>
              <w:t>CA_n77C</w:t>
            </w:r>
          </w:p>
          <w:p w14:paraId="12F24C2A" w14:textId="77777777" w:rsidR="00C84A42" w:rsidRPr="008F2415" w:rsidRDefault="00C84A42" w:rsidP="004618D8">
            <w:pPr>
              <w:pStyle w:val="TAC"/>
              <w:widowControl w:val="0"/>
              <w:rPr>
                <w:lang w:eastAsia="zh-CN" w:bidi="ar"/>
              </w:rPr>
            </w:pPr>
            <w:r>
              <w:rPr>
                <w:lang w:eastAsia="zh-CN" w:bidi="ar"/>
              </w:rPr>
              <w:t>CA_n2A-n48A</w:t>
            </w:r>
          </w:p>
          <w:p w14:paraId="746095B6" w14:textId="77777777" w:rsidR="00C84A42" w:rsidRDefault="00C84A42" w:rsidP="004618D8">
            <w:pPr>
              <w:pStyle w:val="TAC"/>
              <w:widowControl w:val="0"/>
              <w:rPr>
                <w:lang w:eastAsia="zh-CN" w:bidi="ar"/>
              </w:rPr>
            </w:pPr>
            <w:r>
              <w:rPr>
                <w:lang w:eastAsia="zh-CN" w:bidi="ar"/>
              </w:rPr>
              <w:t>CA_n2A-n66A</w:t>
            </w:r>
          </w:p>
          <w:p w14:paraId="385C58A2" w14:textId="77777777" w:rsidR="00C84A42" w:rsidRDefault="00C84A42" w:rsidP="004618D8">
            <w:pPr>
              <w:pStyle w:val="TAC"/>
              <w:widowControl w:val="0"/>
              <w:rPr>
                <w:lang w:eastAsia="zh-CN" w:bidi="ar"/>
              </w:rPr>
            </w:pPr>
            <w:r>
              <w:rPr>
                <w:lang w:eastAsia="zh-CN" w:bidi="ar"/>
              </w:rPr>
              <w:t>CA_n2A-n77A</w:t>
            </w:r>
          </w:p>
          <w:p w14:paraId="49C11FE2" w14:textId="77777777" w:rsidR="00C84A42" w:rsidRPr="008F2415" w:rsidRDefault="00C84A42" w:rsidP="004618D8">
            <w:pPr>
              <w:pStyle w:val="TAC"/>
              <w:widowControl w:val="0"/>
              <w:rPr>
                <w:lang w:eastAsia="zh-CN" w:bidi="ar"/>
              </w:rPr>
            </w:pPr>
            <w:r>
              <w:rPr>
                <w:lang w:eastAsia="zh-CN" w:bidi="ar"/>
              </w:rPr>
              <w:t>CA_n2A-n77C</w:t>
            </w:r>
          </w:p>
          <w:p w14:paraId="10F1038F" w14:textId="77777777" w:rsidR="00C84A42" w:rsidRDefault="00C84A42" w:rsidP="004618D8">
            <w:pPr>
              <w:pStyle w:val="TAC"/>
              <w:widowControl w:val="0"/>
              <w:rPr>
                <w:lang w:eastAsia="zh-CN" w:bidi="ar"/>
              </w:rPr>
            </w:pPr>
            <w:r>
              <w:rPr>
                <w:lang w:eastAsia="zh-CN" w:bidi="ar"/>
              </w:rPr>
              <w:t>CA_n48A-n66A</w:t>
            </w:r>
          </w:p>
          <w:p w14:paraId="0922525B" w14:textId="77777777" w:rsidR="00C84A42" w:rsidRDefault="00C84A42" w:rsidP="004618D8">
            <w:pPr>
              <w:pStyle w:val="TAC"/>
              <w:widowControl w:val="0"/>
              <w:rPr>
                <w:lang w:eastAsia="zh-CN" w:bidi="ar"/>
              </w:rPr>
            </w:pPr>
            <w:r>
              <w:rPr>
                <w:lang w:eastAsia="zh-CN" w:bidi="ar"/>
              </w:rPr>
              <w:t>CA_n66A-n77A</w:t>
            </w:r>
          </w:p>
          <w:p w14:paraId="04BE1287" w14:textId="77777777" w:rsidR="00C84A42" w:rsidRPr="001141C9" w:rsidRDefault="00C84A42" w:rsidP="004618D8">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AD971A1" w14:textId="77777777" w:rsidR="00C84A42"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2E8E3E3" w14:textId="77777777" w:rsidR="00C84A42" w:rsidRDefault="00C84A42" w:rsidP="004618D8">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4B7B505C"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556A9F4" w14:textId="77777777" w:rsidTr="00A34801">
        <w:trPr>
          <w:jc w:val="center"/>
        </w:trPr>
        <w:tc>
          <w:tcPr>
            <w:tcW w:w="1957" w:type="dxa"/>
            <w:tcBorders>
              <w:top w:val="nil"/>
              <w:left w:val="single" w:sz="4" w:space="0" w:color="auto"/>
              <w:bottom w:val="nil"/>
              <w:right w:val="single" w:sz="4" w:space="0" w:color="auto"/>
            </w:tcBorders>
          </w:tcPr>
          <w:p w14:paraId="64AFD05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D828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FCF06" w14:textId="77777777" w:rsidR="00C84A42"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FD5F663"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7E5A32AA" w14:textId="77777777" w:rsidR="00C84A42" w:rsidRPr="001141C9" w:rsidRDefault="00C84A42" w:rsidP="004618D8">
            <w:pPr>
              <w:pStyle w:val="TAC"/>
              <w:keepNext w:val="0"/>
              <w:keepLines w:val="0"/>
              <w:widowControl w:val="0"/>
              <w:rPr>
                <w:lang w:eastAsia="zh-CN" w:bidi="ar"/>
              </w:rPr>
            </w:pPr>
          </w:p>
        </w:tc>
      </w:tr>
      <w:tr w:rsidR="00C84A42" w:rsidRPr="001141C9" w14:paraId="5A77A46C" w14:textId="77777777" w:rsidTr="00A34801">
        <w:trPr>
          <w:jc w:val="center"/>
        </w:trPr>
        <w:tc>
          <w:tcPr>
            <w:tcW w:w="1957" w:type="dxa"/>
            <w:tcBorders>
              <w:top w:val="nil"/>
              <w:left w:val="single" w:sz="4" w:space="0" w:color="auto"/>
              <w:bottom w:val="nil"/>
              <w:right w:val="single" w:sz="4" w:space="0" w:color="auto"/>
            </w:tcBorders>
          </w:tcPr>
          <w:p w14:paraId="48C2DBC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75DE2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D81985" w14:textId="77777777" w:rsidR="00C84A42"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757C254" w14:textId="77777777" w:rsidR="00C84A42" w:rsidRDefault="00C84A42" w:rsidP="004618D8">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5CC70780" w14:textId="77777777" w:rsidR="00C84A42" w:rsidRPr="001141C9" w:rsidRDefault="00C84A42" w:rsidP="004618D8">
            <w:pPr>
              <w:pStyle w:val="TAC"/>
              <w:keepNext w:val="0"/>
              <w:keepLines w:val="0"/>
              <w:widowControl w:val="0"/>
              <w:rPr>
                <w:lang w:eastAsia="zh-CN" w:bidi="ar"/>
              </w:rPr>
            </w:pPr>
          </w:p>
        </w:tc>
      </w:tr>
      <w:tr w:rsidR="00C84A42" w:rsidRPr="001141C9" w14:paraId="27E81ED5" w14:textId="77777777" w:rsidTr="00A34801">
        <w:trPr>
          <w:jc w:val="center"/>
        </w:trPr>
        <w:tc>
          <w:tcPr>
            <w:tcW w:w="1957" w:type="dxa"/>
            <w:tcBorders>
              <w:top w:val="nil"/>
              <w:left w:val="single" w:sz="4" w:space="0" w:color="auto"/>
              <w:bottom w:val="single" w:sz="4" w:space="0" w:color="auto"/>
              <w:right w:val="single" w:sz="4" w:space="0" w:color="auto"/>
            </w:tcBorders>
          </w:tcPr>
          <w:p w14:paraId="3AEBA4C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D1DC6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4B8287" w14:textId="77777777" w:rsidR="00C84A42"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DDB69DB" w14:textId="77777777" w:rsidR="00C84A42"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578D74B" w14:textId="77777777" w:rsidR="00C84A42" w:rsidRPr="001141C9" w:rsidRDefault="00C84A42" w:rsidP="004618D8">
            <w:pPr>
              <w:pStyle w:val="TAC"/>
              <w:keepNext w:val="0"/>
              <w:keepLines w:val="0"/>
              <w:widowControl w:val="0"/>
              <w:rPr>
                <w:lang w:eastAsia="zh-CN" w:bidi="ar"/>
              </w:rPr>
            </w:pPr>
          </w:p>
        </w:tc>
      </w:tr>
      <w:tr w:rsidR="00C84A42" w:rsidRPr="001141C9" w14:paraId="2D400AF4" w14:textId="77777777" w:rsidTr="00A34801">
        <w:trPr>
          <w:jc w:val="center"/>
        </w:trPr>
        <w:tc>
          <w:tcPr>
            <w:tcW w:w="1957" w:type="dxa"/>
            <w:tcBorders>
              <w:top w:val="single" w:sz="4" w:space="0" w:color="auto"/>
              <w:left w:val="single" w:sz="4" w:space="0" w:color="auto"/>
              <w:bottom w:val="nil"/>
              <w:right w:val="single" w:sz="4" w:space="0" w:color="auto"/>
            </w:tcBorders>
          </w:tcPr>
          <w:p w14:paraId="0EF388E7" w14:textId="77777777" w:rsidR="00C84A42" w:rsidRPr="001141C9" w:rsidRDefault="00C84A42" w:rsidP="004618D8">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2FD7D040" w14:textId="77777777" w:rsidR="00C84A42" w:rsidRDefault="00C84A42" w:rsidP="004618D8">
            <w:pPr>
              <w:pStyle w:val="TAC"/>
              <w:keepNext w:val="0"/>
              <w:keepLines w:val="0"/>
              <w:widowControl w:val="0"/>
              <w:spacing w:line="256" w:lineRule="auto"/>
              <w:rPr>
                <w:lang w:eastAsia="en-GB"/>
              </w:rPr>
            </w:pPr>
            <w:r>
              <w:rPr>
                <w:lang w:eastAsia="en-GB"/>
              </w:rPr>
              <w:t>CA_n48B</w:t>
            </w:r>
          </w:p>
          <w:p w14:paraId="055CE1EC" w14:textId="77777777" w:rsidR="00C84A42" w:rsidRDefault="00C84A42" w:rsidP="004618D8">
            <w:pPr>
              <w:pStyle w:val="TAC"/>
              <w:keepNext w:val="0"/>
              <w:keepLines w:val="0"/>
              <w:widowControl w:val="0"/>
              <w:spacing w:line="256" w:lineRule="auto"/>
              <w:rPr>
                <w:lang w:eastAsia="en-GB"/>
              </w:rPr>
            </w:pPr>
            <w:r>
              <w:rPr>
                <w:lang w:eastAsia="en-GB"/>
              </w:rPr>
              <w:t>CA_n77C</w:t>
            </w:r>
          </w:p>
          <w:p w14:paraId="5753D6D3" w14:textId="77777777" w:rsidR="00C84A42" w:rsidRDefault="00C84A42" w:rsidP="004618D8">
            <w:pPr>
              <w:pStyle w:val="TAC"/>
              <w:keepNext w:val="0"/>
              <w:keepLines w:val="0"/>
              <w:widowControl w:val="0"/>
              <w:spacing w:line="256" w:lineRule="auto"/>
              <w:rPr>
                <w:b/>
                <w:lang w:eastAsia="en-GB"/>
              </w:rPr>
            </w:pPr>
            <w:r>
              <w:rPr>
                <w:lang w:eastAsia="en-GB"/>
              </w:rPr>
              <w:t>CA_n2A-n48A</w:t>
            </w:r>
          </w:p>
          <w:p w14:paraId="4665506B" w14:textId="77777777" w:rsidR="00C84A42" w:rsidRDefault="00C84A42" w:rsidP="004618D8">
            <w:pPr>
              <w:pStyle w:val="TAC"/>
              <w:keepNext w:val="0"/>
              <w:keepLines w:val="0"/>
              <w:widowControl w:val="0"/>
              <w:spacing w:line="256" w:lineRule="auto"/>
              <w:rPr>
                <w:b/>
                <w:lang w:eastAsia="en-GB"/>
              </w:rPr>
            </w:pPr>
            <w:r>
              <w:rPr>
                <w:lang w:eastAsia="en-GB"/>
              </w:rPr>
              <w:t>CA_n2A-n48B</w:t>
            </w:r>
          </w:p>
          <w:p w14:paraId="37CAE4B3" w14:textId="77777777" w:rsidR="00C84A42" w:rsidRDefault="00C84A42" w:rsidP="004618D8">
            <w:pPr>
              <w:pStyle w:val="TAC"/>
              <w:keepNext w:val="0"/>
              <w:keepLines w:val="0"/>
              <w:widowControl w:val="0"/>
              <w:spacing w:line="256" w:lineRule="auto"/>
              <w:rPr>
                <w:b/>
                <w:lang w:eastAsia="en-GB"/>
              </w:rPr>
            </w:pPr>
            <w:r>
              <w:rPr>
                <w:lang w:eastAsia="en-GB"/>
              </w:rPr>
              <w:t>CA_n2A-n66A</w:t>
            </w:r>
          </w:p>
          <w:p w14:paraId="7DB479F8" w14:textId="77777777" w:rsidR="00C84A42" w:rsidRDefault="00C84A42" w:rsidP="004618D8">
            <w:pPr>
              <w:pStyle w:val="TAC"/>
              <w:keepNext w:val="0"/>
              <w:keepLines w:val="0"/>
              <w:widowControl w:val="0"/>
              <w:spacing w:line="256" w:lineRule="auto"/>
              <w:rPr>
                <w:b/>
                <w:lang w:eastAsia="en-GB"/>
              </w:rPr>
            </w:pPr>
            <w:r>
              <w:rPr>
                <w:lang w:eastAsia="en-GB"/>
              </w:rPr>
              <w:t>CA_n2A-n77A</w:t>
            </w:r>
          </w:p>
          <w:p w14:paraId="0FB82239" w14:textId="77777777" w:rsidR="00C84A42" w:rsidRDefault="00C84A42" w:rsidP="004618D8">
            <w:pPr>
              <w:pStyle w:val="TAC"/>
              <w:keepNext w:val="0"/>
              <w:keepLines w:val="0"/>
              <w:widowControl w:val="0"/>
              <w:spacing w:line="256" w:lineRule="auto"/>
              <w:rPr>
                <w:b/>
                <w:lang w:eastAsia="en-GB"/>
              </w:rPr>
            </w:pPr>
            <w:r>
              <w:rPr>
                <w:lang w:eastAsia="en-GB"/>
              </w:rPr>
              <w:t>CA_n2A-n77C</w:t>
            </w:r>
          </w:p>
          <w:p w14:paraId="26059364" w14:textId="77777777" w:rsidR="00C84A42" w:rsidRDefault="00C84A42" w:rsidP="004618D8">
            <w:pPr>
              <w:pStyle w:val="TAC"/>
              <w:keepNext w:val="0"/>
              <w:keepLines w:val="0"/>
              <w:widowControl w:val="0"/>
              <w:spacing w:line="256" w:lineRule="auto"/>
              <w:rPr>
                <w:b/>
                <w:lang w:eastAsia="en-GB"/>
              </w:rPr>
            </w:pPr>
            <w:r>
              <w:rPr>
                <w:lang w:eastAsia="en-GB"/>
              </w:rPr>
              <w:t>CA_n48A-n66A</w:t>
            </w:r>
          </w:p>
          <w:p w14:paraId="3EF41D06" w14:textId="77777777" w:rsidR="00C84A42" w:rsidRDefault="00C84A42" w:rsidP="004618D8">
            <w:pPr>
              <w:pStyle w:val="TAC"/>
              <w:keepNext w:val="0"/>
              <w:keepLines w:val="0"/>
              <w:widowControl w:val="0"/>
              <w:spacing w:line="256" w:lineRule="auto"/>
              <w:rPr>
                <w:b/>
                <w:lang w:eastAsia="en-GB"/>
              </w:rPr>
            </w:pPr>
            <w:r>
              <w:rPr>
                <w:lang w:eastAsia="en-GB"/>
              </w:rPr>
              <w:t>CA_n48B-n66A</w:t>
            </w:r>
          </w:p>
          <w:p w14:paraId="360A43C6" w14:textId="77777777" w:rsidR="00C84A42" w:rsidRPr="001141C9" w:rsidRDefault="00C84A42" w:rsidP="004618D8">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42D6DF8B"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84A9E74" w14:textId="77777777" w:rsidR="00C84A42" w:rsidRPr="001141C9" w:rsidRDefault="00C84A42" w:rsidP="004618D8">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1ADA28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87EE970" w14:textId="77777777" w:rsidTr="00A34801">
        <w:trPr>
          <w:jc w:val="center"/>
        </w:trPr>
        <w:tc>
          <w:tcPr>
            <w:tcW w:w="1957" w:type="dxa"/>
            <w:tcBorders>
              <w:top w:val="nil"/>
              <w:left w:val="single" w:sz="4" w:space="0" w:color="auto"/>
              <w:bottom w:val="nil"/>
              <w:right w:val="single" w:sz="4" w:space="0" w:color="auto"/>
            </w:tcBorders>
          </w:tcPr>
          <w:p w14:paraId="0CF0EF4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178ECC" w14:textId="77777777" w:rsidR="00C84A42" w:rsidRPr="001141C9" w:rsidRDefault="00C84A42" w:rsidP="004618D8">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2CCDD717"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FC162EC" w14:textId="77777777" w:rsidR="00C84A42" w:rsidRPr="001141C9" w:rsidRDefault="00C84A42" w:rsidP="004618D8">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8FCE235" w14:textId="77777777" w:rsidR="00C84A42" w:rsidRPr="001141C9" w:rsidRDefault="00C84A42" w:rsidP="004618D8">
            <w:pPr>
              <w:pStyle w:val="TAC"/>
              <w:keepNext w:val="0"/>
              <w:keepLines w:val="0"/>
              <w:widowControl w:val="0"/>
              <w:rPr>
                <w:lang w:eastAsia="zh-CN" w:bidi="ar"/>
              </w:rPr>
            </w:pPr>
          </w:p>
        </w:tc>
      </w:tr>
      <w:tr w:rsidR="00C84A42" w:rsidRPr="001141C9" w14:paraId="6286708C" w14:textId="77777777" w:rsidTr="00A34801">
        <w:trPr>
          <w:jc w:val="center"/>
        </w:trPr>
        <w:tc>
          <w:tcPr>
            <w:tcW w:w="1957" w:type="dxa"/>
            <w:tcBorders>
              <w:top w:val="nil"/>
              <w:left w:val="single" w:sz="4" w:space="0" w:color="auto"/>
              <w:bottom w:val="nil"/>
              <w:right w:val="single" w:sz="4" w:space="0" w:color="auto"/>
            </w:tcBorders>
          </w:tcPr>
          <w:p w14:paraId="47CE53E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7522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B4A0D5"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D8ACAB1" w14:textId="77777777" w:rsidR="00C84A42" w:rsidRPr="001141C9" w:rsidRDefault="00C84A42" w:rsidP="004618D8">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08ED4CC" w14:textId="77777777" w:rsidR="00C84A42" w:rsidRPr="001141C9" w:rsidRDefault="00C84A42" w:rsidP="004618D8">
            <w:pPr>
              <w:pStyle w:val="TAC"/>
              <w:keepNext w:val="0"/>
              <w:keepLines w:val="0"/>
              <w:widowControl w:val="0"/>
              <w:rPr>
                <w:lang w:eastAsia="zh-CN" w:bidi="ar"/>
              </w:rPr>
            </w:pPr>
          </w:p>
        </w:tc>
      </w:tr>
      <w:tr w:rsidR="00C84A42" w:rsidRPr="001141C9" w14:paraId="2BCE6837" w14:textId="77777777" w:rsidTr="00A34801">
        <w:trPr>
          <w:jc w:val="center"/>
        </w:trPr>
        <w:tc>
          <w:tcPr>
            <w:tcW w:w="1957" w:type="dxa"/>
            <w:tcBorders>
              <w:top w:val="nil"/>
              <w:left w:val="single" w:sz="4" w:space="0" w:color="auto"/>
              <w:bottom w:val="single" w:sz="4" w:space="0" w:color="auto"/>
              <w:right w:val="single" w:sz="4" w:space="0" w:color="auto"/>
            </w:tcBorders>
          </w:tcPr>
          <w:p w14:paraId="5A988DE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98928C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EEC4F9"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C07340A" w14:textId="77777777" w:rsidR="00C84A42" w:rsidRPr="001141C9" w:rsidRDefault="00C84A42" w:rsidP="004618D8">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B642438" w14:textId="77777777" w:rsidR="00C84A42" w:rsidRPr="001141C9" w:rsidRDefault="00C84A42" w:rsidP="004618D8">
            <w:pPr>
              <w:pStyle w:val="TAC"/>
              <w:keepNext w:val="0"/>
              <w:keepLines w:val="0"/>
              <w:widowControl w:val="0"/>
              <w:rPr>
                <w:lang w:eastAsia="zh-CN" w:bidi="ar"/>
              </w:rPr>
            </w:pPr>
          </w:p>
        </w:tc>
      </w:tr>
      <w:tr w:rsidR="00C84A42" w:rsidRPr="001141C9" w14:paraId="519BEB93" w14:textId="77777777" w:rsidTr="00A34801">
        <w:trPr>
          <w:jc w:val="center"/>
        </w:trPr>
        <w:tc>
          <w:tcPr>
            <w:tcW w:w="1957" w:type="dxa"/>
            <w:tcBorders>
              <w:top w:val="single" w:sz="4" w:space="0" w:color="auto"/>
              <w:left w:val="single" w:sz="4" w:space="0" w:color="auto"/>
              <w:bottom w:val="nil"/>
              <w:right w:val="single" w:sz="4" w:space="0" w:color="auto"/>
            </w:tcBorders>
          </w:tcPr>
          <w:p w14:paraId="2880C0BA" w14:textId="77777777" w:rsidR="00C84A42" w:rsidRPr="001141C9" w:rsidRDefault="00C84A42" w:rsidP="004618D8">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6E6E62A1" w14:textId="77777777" w:rsidR="00C84A42" w:rsidRDefault="00C84A42" w:rsidP="004618D8">
            <w:pPr>
              <w:pStyle w:val="TAC"/>
              <w:keepNext w:val="0"/>
              <w:keepLines w:val="0"/>
              <w:widowControl w:val="0"/>
              <w:spacing w:line="256" w:lineRule="auto"/>
              <w:rPr>
                <w:lang w:eastAsia="en-GB"/>
              </w:rPr>
            </w:pPr>
            <w:r>
              <w:rPr>
                <w:lang w:eastAsia="en-GB"/>
              </w:rPr>
              <w:t>CA_n77C</w:t>
            </w:r>
          </w:p>
          <w:p w14:paraId="1BCAAA22" w14:textId="77777777" w:rsidR="00C84A42" w:rsidRDefault="00C84A42" w:rsidP="004618D8">
            <w:pPr>
              <w:pStyle w:val="TAC"/>
              <w:keepNext w:val="0"/>
              <w:keepLines w:val="0"/>
              <w:widowControl w:val="0"/>
              <w:spacing w:line="256" w:lineRule="auto"/>
              <w:rPr>
                <w:b/>
                <w:lang w:eastAsia="en-GB"/>
              </w:rPr>
            </w:pPr>
            <w:r>
              <w:rPr>
                <w:lang w:eastAsia="en-GB"/>
              </w:rPr>
              <w:t>CA_n2A-n48A</w:t>
            </w:r>
          </w:p>
          <w:p w14:paraId="48EDA6B4" w14:textId="77777777" w:rsidR="00C84A42" w:rsidRDefault="00C84A42" w:rsidP="004618D8">
            <w:pPr>
              <w:pStyle w:val="TAC"/>
              <w:keepNext w:val="0"/>
              <w:keepLines w:val="0"/>
              <w:widowControl w:val="0"/>
              <w:spacing w:line="256" w:lineRule="auto"/>
              <w:rPr>
                <w:b/>
                <w:lang w:eastAsia="en-GB"/>
              </w:rPr>
            </w:pPr>
            <w:r>
              <w:rPr>
                <w:lang w:eastAsia="en-GB"/>
              </w:rPr>
              <w:t>CA_n2A-n66A</w:t>
            </w:r>
          </w:p>
          <w:p w14:paraId="602124C0" w14:textId="77777777" w:rsidR="00C84A42" w:rsidRDefault="00C84A42" w:rsidP="004618D8">
            <w:pPr>
              <w:pStyle w:val="TAC"/>
              <w:keepNext w:val="0"/>
              <w:keepLines w:val="0"/>
              <w:widowControl w:val="0"/>
              <w:spacing w:line="256" w:lineRule="auto"/>
              <w:rPr>
                <w:b/>
                <w:lang w:eastAsia="en-GB"/>
              </w:rPr>
            </w:pPr>
            <w:r>
              <w:rPr>
                <w:lang w:eastAsia="en-GB"/>
              </w:rPr>
              <w:t>CA_n2A-n77A</w:t>
            </w:r>
          </w:p>
          <w:p w14:paraId="728BC006" w14:textId="77777777" w:rsidR="00C84A42" w:rsidRDefault="00C84A42" w:rsidP="004618D8">
            <w:pPr>
              <w:pStyle w:val="TAC"/>
              <w:keepNext w:val="0"/>
              <w:keepLines w:val="0"/>
              <w:widowControl w:val="0"/>
              <w:spacing w:line="256" w:lineRule="auto"/>
              <w:rPr>
                <w:b/>
                <w:lang w:eastAsia="en-GB"/>
              </w:rPr>
            </w:pPr>
            <w:r>
              <w:rPr>
                <w:lang w:eastAsia="en-GB"/>
              </w:rPr>
              <w:t>CA_n2A-n77C</w:t>
            </w:r>
          </w:p>
          <w:p w14:paraId="7652A40E" w14:textId="77777777" w:rsidR="00C84A42" w:rsidRDefault="00C84A42" w:rsidP="004618D8">
            <w:pPr>
              <w:pStyle w:val="TAC"/>
              <w:keepNext w:val="0"/>
              <w:keepLines w:val="0"/>
              <w:widowControl w:val="0"/>
              <w:spacing w:line="256" w:lineRule="auto"/>
              <w:rPr>
                <w:b/>
                <w:lang w:eastAsia="en-GB"/>
              </w:rPr>
            </w:pPr>
            <w:r>
              <w:rPr>
                <w:lang w:eastAsia="en-GB"/>
              </w:rPr>
              <w:t>CA_n48A-n66A</w:t>
            </w:r>
          </w:p>
          <w:p w14:paraId="5B6CB348" w14:textId="77777777" w:rsidR="00C84A42" w:rsidRPr="001141C9" w:rsidRDefault="00C84A42" w:rsidP="004618D8">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7426B748"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C52351A" w14:textId="77777777" w:rsidR="00C84A42" w:rsidRPr="001141C9" w:rsidRDefault="00C84A42" w:rsidP="004618D8">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8CBE84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8AA9300" w14:textId="77777777" w:rsidTr="00A34801">
        <w:trPr>
          <w:jc w:val="center"/>
        </w:trPr>
        <w:tc>
          <w:tcPr>
            <w:tcW w:w="1957" w:type="dxa"/>
            <w:tcBorders>
              <w:top w:val="nil"/>
              <w:left w:val="single" w:sz="4" w:space="0" w:color="auto"/>
              <w:bottom w:val="nil"/>
              <w:right w:val="single" w:sz="4" w:space="0" w:color="auto"/>
            </w:tcBorders>
          </w:tcPr>
          <w:p w14:paraId="65A94E2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290424" w14:textId="77777777" w:rsidR="00C84A42" w:rsidRPr="001141C9" w:rsidRDefault="00C84A42" w:rsidP="004618D8">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5F90B337"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D383286" w14:textId="77777777" w:rsidR="00C84A42" w:rsidRPr="001141C9" w:rsidRDefault="00C84A42" w:rsidP="004618D8">
            <w:pPr>
              <w:pStyle w:val="TAC"/>
              <w:keepNext w:val="0"/>
              <w:keepLines w:val="0"/>
              <w:widowControl w:val="0"/>
              <w:rPr>
                <w:lang w:eastAsia="zh-CN"/>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7FF72DF2" w14:textId="77777777" w:rsidR="00C84A42" w:rsidRPr="001141C9" w:rsidRDefault="00C84A42" w:rsidP="004618D8">
            <w:pPr>
              <w:pStyle w:val="TAC"/>
              <w:keepNext w:val="0"/>
              <w:keepLines w:val="0"/>
              <w:widowControl w:val="0"/>
              <w:rPr>
                <w:lang w:eastAsia="zh-CN" w:bidi="ar"/>
              </w:rPr>
            </w:pPr>
          </w:p>
        </w:tc>
      </w:tr>
      <w:tr w:rsidR="00C84A42" w:rsidRPr="001141C9" w14:paraId="083BE3A0" w14:textId="77777777" w:rsidTr="00A34801">
        <w:trPr>
          <w:jc w:val="center"/>
        </w:trPr>
        <w:tc>
          <w:tcPr>
            <w:tcW w:w="1957" w:type="dxa"/>
            <w:tcBorders>
              <w:top w:val="nil"/>
              <w:left w:val="single" w:sz="4" w:space="0" w:color="auto"/>
              <w:bottom w:val="nil"/>
              <w:right w:val="single" w:sz="4" w:space="0" w:color="auto"/>
            </w:tcBorders>
          </w:tcPr>
          <w:p w14:paraId="52D64B0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09383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BD71D0"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CC41361" w14:textId="77777777" w:rsidR="00C84A42" w:rsidRPr="001141C9" w:rsidRDefault="00C84A42" w:rsidP="004618D8">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2928406A" w14:textId="77777777" w:rsidR="00C84A42" w:rsidRPr="001141C9" w:rsidRDefault="00C84A42" w:rsidP="004618D8">
            <w:pPr>
              <w:pStyle w:val="TAC"/>
              <w:keepNext w:val="0"/>
              <w:keepLines w:val="0"/>
              <w:widowControl w:val="0"/>
              <w:rPr>
                <w:lang w:eastAsia="zh-CN" w:bidi="ar"/>
              </w:rPr>
            </w:pPr>
          </w:p>
        </w:tc>
      </w:tr>
      <w:tr w:rsidR="00C84A42" w:rsidRPr="001141C9" w14:paraId="05C70411" w14:textId="77777777" w:rsidTr="00A34801">
        <w:trPr>
          <w:jc w:val="center"/>
        </w:trPr>
        <w:tc>
          <w:tcPr>
            <w:tcW w:w="1957" w:type="dxa"/>
            <w:tcBorders>
              <w:top w:val="nil"/>
              <w:left w:val="single" w:sz="4" w:space="0" w:color="auto"/>
              <w:bottom w:val="single" w:sz="4" w:space="0" w:color="auto"/>
              <w:right w:val="single" w:sz="4" w:space="0" w:color="auto"/>
            </w:tcBorders>
          </w:tcPr>
          <w:p w14:paraId="7C981EA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2DDE3D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7A4E80"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022628A" w14:textId="77777777" w:rsidR="00C84A42" w:rsidRPr="001141C9" w:rsidRDefault="00C84A42" w:rsidP="004618D8">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22AFA09" w14:textId="77777777" w:rsidR="00C84A42" w:rsidRPr="001141C9" w:rsidRDefault="00C84A42" w:rsidP="004618D8">
            <w:pPr>
              <w:pStyle w:val="TAC"/>
              <w:keepNext w:val="0"/>
              <w:keepLines w:val="0"/>
              <w:widowControl w:val="0"/>
              <w:rPr>
                <w:lang w:eastAsia="zh-CN" w:bidi="ar"/>
              </w:rPr>
            </w:pPr>
          </w:p>
        </w:tc>
      </w:tr>
      <w:tr w:rsidR="00C84A42" w:rsidRPr="001141C9" w14:paraId="7BCCB98E" w14:textId="77777777" w:rsidTr="00A34801">
        <w:trPr>
          <w:jc w:val="center"/>
        </w:trPr>
        <w:tc>
          <w:tcPr>
            <w:tcW w:w="1957" w:type="dxa"/>
            <w:tcBorders>
              <w:top w:val="single" w:sz="4" w:space="0" w:color="auto"/>
              <w:left w:val="single" w:sz="4" w:space="0" w:color="auto"/>
              <w:bottom w:val="nil"/>
              <w:right w:val="single" w:sz="4" w:space="0" w:color="auto"/>
            </w:tcBorders>
          </w:tcPr>
          <w:p w14:paraId="3EF3A50A" w14:textId="77777777" w:rsidR="00C84A42" w:rsidRPr="001141C9" w:rsidRDefault="00C84A42" w:rsidP="004618D8">
            <w:pPr>
              <w:pStyle w:val="TAC"/>
              <w:keepNext w:val="0"/>
              <w:keepLines w:val="0"/>
              <w:widowControl w:val="0"/>
              <w:rPr>
                <w:lang w:eastAsia="zh-CN" w:bidi="ar"/>
              </w:rPr>
            </w:pPr>
            <w:r w:rsidRPr="00327D29">
              <w:rPr>
                <w:lang w:eastAsia="zh-CN" w:bidi="ar"/>
              </w:rPr>
              <w:t>CA_n2A-n48A-n66(2A)-n77C</w:t>
            </w:r>
          </w:p>
        </w:tc>
        <w:tc>
          <w:tcPr>
            <w:tcW w:w="2033" w:type="dxa"/>
            <w:tcBorders>
              <w:top w:val="single" w:sz="4" w:space="0" w:color="auto"/>
              <w:left w:val="single" w:sz="4" w:space="0" w:color="auto"/>
              <w:bottom w:val="nil"/>
              <w:right w:val="single" w:sz="4" w:space="0" w:color="auto"/>
            </w:tcBorders>
          </w:tcPr>
          <w:p w14:paraId="240F588F" w14:textId="77777777" w:rsidR="00C84A42" w:rsidRDefault="00C84A42" w:rsidP="004618D8">
            <w:pPr>
              <w:pStyle w:val="TAC"/>
              <w:widowControl w:val="0"/>
              <w:rPr>
                <w:lang w:eastAsia="zh-CN" w:bidi="ar"/>
              </w:rPr>
            </w:pPr>
            <w:r>
              <w:rPr>
                <w:lang w:eastAsia="zh-CN" w:bidi="ar"/>
              </w:rPr>
              <w:t>CA_n77C</w:t>
            </w:r>
          </w:p>
          <w:p w14:paraId="7BC53D50" w14:textId="77777777" w:rsidR="00C84A42" w:rsidRDefault="00C84A42" w:rsidP="004618D8">
            <w:pPr>
              <w:pStyle w:val="TAC"/>
              <w:widowControl w:val="0"/>
              <w:rPr>
                <w:lang w:eastAsia="zh-CN" w:bidi="ar"/>
              </w:rPr>
            </w:pPr>
            <w:r>
              <w:rPr>
                <w:lang w:eastAsia="zh-CN" w:bidi="ar"/>
              </w:rPr>
              <w:t>CA_n2A-n48A</w:t>
            </w:r>
          </w:p>
          <w:p w14:paraId="58CE1E52" w14:textId="77777777" w:rsidR="00C84A42" w:rsidRDefault="00C84A42" w:rsidP="004618D8">
            <w:pPr>
              <w:pStyle w:val="TAC"/>
              <w:widowControl w:val="0"/>
              <w:rPr>
                <w:lang w:eastAsia="zh-CN" w:bidi="ar"/>
              </w:rPr>
            </w:pPr>
            <w:r>
              <w:rPr>
                <w:lang w:eastAsia="zh-CN" w:bidi="ar"/>
              </w:rPr>
              <w:t>CA_n2A-n66A</w:t>
            </w:r>
          </w:p>
          <w:p w14:paraId="766E1E28" w14:textId="77777777" w:rsidR="00C84A42" w:rsidRDefault="00C84A42" w:rsidP="004618D8">
            <w:pPr>
              <w:pStyle w:val="TAC"/>
              <w:widowControl w:val="0"/>
              <w:rPr>
                <w:lang w:eastAsia="zh-CN" w:bidi="ar"/>
              </w:rPr>
            </w:pPr>
            <w:r>
              <w:rPr>
                <w:lang w:eastAsia="zh-CN" w:bidi="ar"/>
              </w:rPr>
              <w:t>CA_n2A-n77A</w:t>
            </w:r>
          </w:p>
          <w:p w14:paraId="7987D3B9" w14:textId="77777777" w:rsidR="00C84A42" w:rsidRDefault="00C84A42" w:rsidP="004618D8">
            <w:pPr>
              <w:pStyle w:val="TAC"/>
              <w:widowControl w:val="0"/>
              <w:rPr>
                <w:lang w:eastAsia="zh-CN" w:bidi="ar"/>
              </w:rPr>
            </w:pPr>
            <w:r>
              <w:rPr>
                <w:lang w:eastAsia="zh-CN" w:bidi="ar"/>
              </w:rPr>
              <w:t>CA_n2A-n77C</w:t>
            </w:r>
          </w:p>
          <w:p w14:paraId="6AD24F53" w14:textId="77777777" w:rsidR="00C84A42" w:rsidRDefault="00C84A42" w:rsidP="004618D8">
            <w:pPr>
              <w:pStyle w:val="TAC"/>
              <w:widowControl w:val="0"/>
              <w:rPr>
                <w:lang w:eastAsia="zh-CN" w:bidi="ar"/>
              </w:rPr>
            </w:pPr>
            <w:r>
              <w:rPr>
                <w:lang w:eastAsia="zh-CN" w:bidi="ar"/>
              </w:rPr>
              <w:t>CA_n48A-n66A</w:t>
            </w:r>
          </w:p>
          <w:p w14:paraId="213A0B61" w14:textId="77777777" w:rsidR="00C84A42" w:rsidRDefault="00C84A42" w:rsidP="004618D8">
            <w:pPr>
              <w:pStyle w:val="TAC"/>
              <w:widowControl w:val="0"/>
              <w:rPr>
                <w:lang w:eastAsia="zh-CN" w:bidi="ar"/>
              </w:rPr>
            </w:pPr>
            <w:r>
              <w:rPr>
                <w:lang w:eastAsia="zh-CN" w:bidi="ar"/>
              </w:rPr>
              <w:t>CA_n66A-n77A</w:t>
            </w:r>
          </w:p>
          <w:p w14:paraId="4AD35530" w14:textId="77777777" w:rsidR="00C84A42" w:rsidRPr="001141C9" w:rsidRDefault="00C84A42" w:rsidP="004618D8">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2878012F" w14:textId="77777777" w:rsidR="00C84A42"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ED22D63" w14:textId="77777777" w:rsidR="00C84A42" w:rsidRDefault="00C84A42" w:rsidP="004618D8">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0023E31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F03F4EC" w14:textId="77777777" w:rsidTr="00A34801">
        <w:trPr>
          <w:jc w:val="center"/>
        </w:trPr>
        <w:tc>
          <w:tcPr>
            <w:tcW w:w="1957" w:type="dxa"/>
            <w:tcBorders>
              <w:top w:val="nil"/>
              <w:left w:val="single" w:sz="4" w:space="0" w:color="auto"/>
              <w:bottom w:val="nil"/>
              <w:right w:val="single" w:sz="4" w:space="0" w:color="auto"/>
            </w:tcBorders>
          </w:tcPr>
          <w:p w14:paraId="77F77D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9AD0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2B1D85" w14:textId="77777777" w:rsidR="00C84A42"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31838BB"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4345275D" w14:textId="77777777" w:rsidR="00C84A42" w:rsidRPr="001141C9" w:rsidRDefault="00C84A42" w:rsidP="004618D8">
            <w:pPr>
              <w:pStyle w:val="TAC"/>
              <w:keepNext w:val="0"/>
              <w:keepLines w:val="0"/>
              <w:widowControl w:val="0"/>
              <w:rPr>
                <w:lang w:eastAsia="zh-CN" w:bidi="ar"/>
              </w:rPr>
            </w:pPr>
          </w:p>
        </w:tc>
      </w:tr>
      <w:tr w:rsidR="00C84A42" w:rsidRPr="001141C9" w14:paraId="1D6AEC7E" w14:textId="77777777" w:rsidTr="00A34801">
        <w:trPr>
          <w:jc w:val="center"/>
        </w:trPr>
        <w:tc>
          <w:tcPr>
            <w:tcW w:w="1957" w:type="dxa"/>
            <w:tcBorders>
              <w:top w:val="nil"/>
              <w:left w:val="single" w:sz="4" w:space="0" w:color="auto"/>
              <w:bottom w:val="nil"/>
              <w:right w:val="single" w:sz="4" w:space="0" w:color="auto"/>
            </w:tcBorders>
          </w:tcPr>
          <w:p w14:paraId="65D7EF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0366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6F438A" w14:textId="77777777" w:rsidR="00C84A42"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87EC2CD" w14:textId="77777777" w:rsidR="00C84A42" w:rsidRDefault="00C84A42" w:rsidP="004618D8">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7203F8C1" w14:textId="77777777" w:rsidR="00C84A42" w:rsidRPr="001141C9" w:rsidRDefault="00C84A42" w:rsidP="004618D8">
            <w:pPr>
              <w:pStyle w:val="TAC"/>
              <w:keepNext w:val="0"/>
              <w:keepLines w:val="0"/>
              <w:widowControl w:val="0"/>
              <w:rPr>
                <w:lang w:eastAsia="zh-CN" w:bidi="ar"/>
              </w:rPr>
            </w:pPr>
          </w:p>
        </w:tc>
      </w:tr>
      <w:tr w:rsidR="00C84A42" w:rsidRPr="001141C9" w14:paraId="2D7CD5F2" w14:textId="77777777" w:rsidTr="00A34801">
        <w:trPr>
          <w:jc w:val="center"/>
        </w:trPr>
        <w:tc>
          <w:tcPr>
            <w:tcW w:w="1957" w:type="dxa"/>
            <w:tcBorders>
              <w:top w:val="nil"/>
              <w:left w:val="single" w:sz="4" w:space="0" w:color="auto"/>
              <w:bottom w:val="single" w:sz="4" w:space="0" w:color="auto"/>
              <w:right w:val="single" w:sz="4" w:space="0" w:color="auto"/>
            </w:tcBorders>
          </w:tcPr>
          <w:p w14:paraId="29FF524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05141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E16298" w14:textId="77777777" w:rsidR="00C84A42"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59034B0" w14:textId="77777777" w:rsidR="00C84A42" w:rsidRDefault="00C84A42" w:rsidP="004618D8">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48422B1D" w14:textId="77777777" w:rsidR="00C84A42" w:rsidRPr="001141C9" w:rsidRDefault="00C84A42" w:rsidP="004618D8">
            <w:pPr>
              <w:pStyle w:val="TAC"/>
              <w:keepNext w:val="0"/>
              <w:keepLines w:val="0"/>
              <w:widowControl w:val="0"/>
              <w:rPr>
                <w:lang w:eastAsia="zh-CN" w:bidi="ar"/>
              </w:rPr>
            </w:pPr>
          </w:p>
        </w:tc>
      </w:tr>
      <w:tr w:rsidR="00C84A42" w:rsidRPr="001141C9" w14:paraId="21F3441F" w14:textId="77777777" w:rsidTr="00A34801">
        <w:trPr>
          <w:jc w:val="center"/>
        </w:trPr>
        <w:tc>
          <w:tcPr>
            <w:tcW w:w="1957" w:type="dxa"/>
            <w:tcBorders>
              <w:top w:val="single" w:sz="4" w:space="0" w:color="auto"/>
              <w:left w:val="single" w:sz="4" w:space="0" w:color="auto"/>
              <w:bottom w:val="nil"/>
              <w:right w:val="single" w:sz="4" w:space="0" w:color="auto"/>
            </w:tcBorders>
          </w:tcPr>
          <w:p w14:paraId="292879A9" w14:textId="77777777" w:rsidR="00C84A42" w:rsidRPr="001141C9" w:rsidRDefault="00C84A42" w:rsidP="004618D8">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10D00C95" w14:textId="77777777" w:rsidR="00C84A42" w:rsidRPr="001141C9" w:rsidRDefault="00C84A42" w:rsidP="004618D8">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187F6ED9"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CC2F94"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34A3C2D" w14:textId="77777777" w:rsidR="00C84A42" w:rsidRPr="001141C9" w:rsidRDefault="00C84A42" w:rsidP="004618D8">
            <w:pPr>
              <w:pStyle w:val="TAC"/>
              <w:keepLines w:val="0"/>
              <w:widowControl w:val="0"/>
              <w:rPr>
                <w:lang w:eastAsia="zh-CN"/>
              </w:rPr>
            </w:pPr>
            <w:r w:rsidRPr="001141C9">
              <w:rPr>
                <w:rFonts w:hint="eastAsia"/>
                <w:lang w:eastAsia="zh-CN"/>
              </w:rPr>
              <w:t>0</w:t>
            </w:r>
          </w:p>
        </w:tc>
      </w:tr>
      <w:tr w:rsidR="00C84A42" w:rsidRPr="001141C9" w14:paraId="45FB1AC8" w14:textId="77777777" w:rsidTr="00A34801">
        <w:trPr>
          <w:jc w:val="center"/>
        </w:trPr>
        <w:tc>
          <w:tcPr>
            <w:tcW w:w="1957" w:type="dxa"/>
            <w:tcBorders>
              <w:top w:val="nil"/>
              <w:left w:val="single" w:sz="4" w:space="0" w:color="auto"/>
              <w:bottom w:val="nil"/>
              <w:right w:val="single" w:sz="4" w:space="0" w:color="auto"/>
            </w:tcBorders>
          </w:tcPr>
          <w:p w14:paraId="0C890E77"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00FC9D5D"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2D99C0" w14:textId="77777777" w:rsidR="00C84A42" w:rsidRPr="001141C9" w:rsidRDefault="00C84A42" w:rsidP="004618D8">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7057F5" w14:textId="77777777" w:rsidR="00C84A42" w:rsidRPr="001141C9" w:rsidRDefault="00C84A42" w:rsidP="004618D8">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46EB2519" w14:textId="77777777" w:rsidR="00C84A42" w:rsidRPr="001141C9" w:rsidRDefault="00C84A42" w:rsidP="004618D8">
            <w:pPr>
              <w:pStyle w:val="TAC"/>
              <w:keepLines w:val="0"/>
              <w:widowControl w:val="0"/>
              <w:rPr>
                <w:lang w:eastAsia="zh-CN"/>
              </w:rPr>
            </w:pPr>
          </w:p>
        </w:tc>
      </w:tr>
      <w:tr w:rsidR="00C84A42" w:rsidRPr="001141C9" w14:paraId="5E3FA30B" w14:textId="77777777" w:rsidTr="00A34801">
        <w:trPr>
          <w:jc w:val="center"/>
        </w:trPr>
        <w:tc>
          <w:tcPr>
            <w:tcW w:w="1957" w:type="dxa"/>
            <w:tcBorders>
              <w:top w:val="nil"/>
              <w:left w:val="single" w:sz="4" w:space="0" w:color="auto"/>
              <w:bottom w:val="nil"/>
              <w:right w:val="single" w:sz="4" w:space="0" w:color="auto"/>
            </w:tcBorders>
          </w:tcPr>
          <w:p w14:paraId="4D3F374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39A49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6B4AD4"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A22A66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E564270" w14:textId="77777777" w:rsidR="00C84A42" w:rsidRPr="001141C9" w:rsidRDefault="00C84A42" w:rsidP="004618D8">
            <w:pPr>
              <w:pStyle w:val="TAC"/>
              <w:keepNext w:val="0"/>
              <w:keepLines w:val="0"/>
              <w:widowControl w:val="0"/>
              <w:rPr>
                <w:lang w:eastAsia="zh-CN"/>
              </w:rPr>
            </w:pPr>
          </w:p>
        </w:tc>
      </w:tr>
      <w:tr w:rsidR="00C84A42" w:rsidRPr="001141C9" w14:paraId="49674EDE" w14:textId="77777777" w:rsidTr="00A34801">
        <w:trPr>
          <w:jc w:val="center"/>
        </w:trPr>
        <w:tc>
          <w:tcPr>
            <w:tcW w:w="1957" w:type="dxa"/>
            <w:tcBorders>
              <w:top w:val="nil"/>
              <w:left w:val="single" w:sz="4" w:space="0" w:color="auto"/>
              <w:bottom w:val="single" w:sz="4" w:space="0" w:color="auto"/>
              <w:right w:val="single" w:sz="4" w:space="0" w:color="auto"/>
            </w:tcBorders>
          </w:tcPr>
          <w:p w14:paraId="4A5ECD7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FD1A5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E903E0"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469B03"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1AB5BED9" w14:textId="77777777" w:rsidR="00C84A42" w:rsidRPr="001141C9" w:rsidRDefault="00C84A42" w:rsidP="004618D8">
            <w:pPr>
              <w:pStyle w:val="TAC"/>
              <w:keepNext w:val="0"/>
              <w:keepLines w:val="0"/>
              <w:widowControl w:val="0"/>
              <w:rPr>
                <w:lang w:eastAsia="zh-CN"/>
              </w:rPr>
            </w:pPr>
          </w:p>
        </w:tc>
      </w:tr>
      <w:tr w:rsidR="00C84A42" w:rsidRPr="001141C9" w14:paraId="3BC399FD" w14:textId="77777777" w:rsidTr="00A34801">
        <w:trPr>
          <w:jc w:val="center"/>
        </w:trPr>
        <w:tc>
          <w:tcPr>
            <w:tcW w:w="1957" w:type="dxa"/>
            <w:tcBorders>
              <w:top w:val="single" w:sz="4" w:space="0" w:color="auto"/>
              <w:left w:val="single" w:sz="4" w:space="0" w:color="auto"/>
              <w:bottom w:val="nil"/>
              <w:right w:val="single" w:sz="4" w:space="0" w:color="auto"/>
            </w:tcBorders>
          </w:tcPr>
          <w:p w14:paraId="1B4971CB" w14:textId="77777777" w:rsidR="00C84A42" w:rsidRPr="001141C9" w:rsidRDefault="00C84A42" w:rsidP="004618D8">
            <w:pPr>
              <w:pStyle w:val="TAC"/>
              <w:keepNext w:val="0"/>
              <w:keepLines w:val="0"/>
              <w:widowControl w:val="0"/>
            </w:pPr>
            <w:r w:rsidRPr="001141C9">
              <w:t>CA_n2A-n66A-n71A-n77(2A)</w:t>
            </w:r>
          </w:p>
        </w:tc>
        <w:tc>
          <w:tcPr>
            <w:tcW w:w="2033" w:type="dxa"/>
            <w:tcBorders>
              <w:top w:val="single" w:sz="4" w:space="0" w:color="auto"/>
              <w:left w:val="single" w:sz="4" w:space="0" w:color="auto"/>
              <w:bottom w:val="nil"/>
              <w:right w:val="single" w:sz="4" w:space="0" w:color="auto"/>
            </w:tcBorders>
          </w:tcPr>
          <w:p w14:paraId="6B9F35BC" w14:textId="77777777" w:rsidR="00C84A42" w:rsidRPr="001141C9" w:rsidRDefault="00C84A42" w:rsidP="004618D8">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55DD67F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9E9E2D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CAF4A57"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39496CC" w14:textId="77777777" w:rsidTr="00A34801">
        <w:trPr>
          <w:jc w:val="center"/>
        </w:trPr>
        <w:tc>
          <w:tcPr>
            <w:tcW w:w="1957" w:type="dxa"/>
            <w:tcBorders>
              <w:top w:val="nil"/>
              <w:left w:val="single" w:sz="4" w:space="0" w:color="auto"/>
              <w:bottom w:val="nil"/>
              <w:right w:val="single" w:sz="4" w:space="0" w:color="auto"/>
            </w:tcBorders>
          </w:tcPr>
          <w:p w14:paraId="59F7431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DD5D4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51713A"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716CC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1465E1D0" w14:textId="77777777" w:rsidR="00C84A42" w:rsidRPr="001141C9" w:rsidRDefault="00C84A42" w:rsidP="004618D8">
            <w:pPr>
              <w:pStyle w:val="TAC"/>
              <w:keepNext w:val="0"/>
              <w:keepLines w:val="0"/>
              <w:widowControl w:val="0"/>
              <w:rPr>
                <w:lang w:eastAsia="zh-CN"/>
              </w:rPr>
            </w:pPr>
          </w:p>
        </w:tc>
      </w:tr>
      <w:tr w:rsidR="00C84A42" w:rsidRPr="001141C9" w14:paraId="2230AE32" w14:textId="77777777" w:rsidTr="00A34801">
        <w:trPr>
          <w:jc w:val="center"/>
        </w:trPr>
        <w:tc>
          <w:tcPr>
            <w:tcW w:w="1957" w:type="dxa"/>
            <w:tcBorders>
              <w:top w:val="nil"/>
              <w:left w:val="single" w:sz="4" w:space="0" w:color="auto"/>
              <w:bottom w:val="nil"/>
              <w:right w:val="single" w:sz="4" w:space="0" w:color="auto"/>
            </w:tcBorders>
          </w:tcPr>
          <w:p w14:paraId="1669C65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2EB7E6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5C299A"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DB4D52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D63368E" w14:textId="77777777" w:rsidR="00C84A42" w:rsidRPr="001141C9" w:rsidRDefault="00C84A42" w:rsidP="004618D8">
            <w:pPr>
              <w:pStyle w:val="TAC"/>
              <w:keepNext w:val="0"/>
              <w:keepLines w:val="0"/>
              <w:widowControl w:val="0"/>
              <w:rPr>
                <w:lang w:eastAsia="zh-CN"/>
              </w:rPr>
            </w:pPr>
          </w:p>
        </w:tc>
      </w:tr>
      <w:tr w:rsidR="00C84A42" w:rsidRPr="001141C9" w14:paraId="591ABD5E" w14:textId="77777777" w:rsidTr="00A34801">
        <w:trPr>
          <w:jc w:val="center"/>
        </w:trPr>
        <w:tc>
          <w:tcPr>
            <w:tcW w:w="1957" w:type="dxa"/>
            <w:tcBorders>
              <w:top w:val="nil"/>
              <w:left w:val="single" w:sz="4" w:space="0" w:color="auto"/>
              <w:bottom w:val="single" w:sz="4" w:space="0" w:color="auto"/>
              <w:right w:val="single" w:sz="4" w:space="0" w:color="auto"/>
            </w:tcBorders>
          </w:tcPr>
          <w:p w14:paraId="409768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7E2F9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F51219"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C3F2D2"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0E471C70" w14:textId="77777777" w:rsidR="00C84A42" w:rsidRPr="001141C9" w:rsidRDefault="00C84A42" w:rsidP="004618D8">
            <w:pPr>
              <w:pStyle w:val="TAC"/>
              <w:keepNext w:val="0"/>
              <w:keepLines w:val="0"/>
              <w:widowControl w:val="0"/>
              <w:rPr>
                <w:lang w:eastAsia="zh-CN"/>
              </w:rPr>
            </w:pPr>
          </w:p>
        </w:tc>
      </w:tr>
      <w:tr w:rsidR="00C84A42" w:rsidRPr="001141C9" w14:paraId="6DD20022" w14:textId="77777777" w:rsidTr="00A34801">
        <w:trPr>
          <w:jc w:val="center"/>
        </w:trPr>
        <w:tc>
          <w:tcPr>
            <w:tcW w:w="1957" w:type="dxa"/>
            <w:tcBorders>
              <w:top w:val="single" w:sz="4" w:space="0" w:color="auto"/>
              <w:left w:val="single" w:sz="4" w:space="0" w:color="auto"/>
              <w:bottom w:val="nil"/>
              <w:right w:val="single" w:sz="4" w:space="0" w:color="auto"/>
            </w:tcBorders>
          </w:tcPr>
          <w:p w14:paraId="71DFA054" w14:textId="77777777" w:rsidR="00C84A42" w:rsidRPr="001141C9" w:rsidRDefault="00C84A42" w:rsidP="004618D8">
            <w:pPr>
              <w:pStyle w:val="TAC"/>
              <w:keepNext w:val="0"/>
              <w:keepLines w:val="0"/>
              <w:widowControl w:val="0"/>
              <w:rPr>
                <w:lang w:eastAsia="zh-CN" w:bidi="ar"/>
              </w:rPr>
            </w:pPr>
            <w:r w:rsidRPr="001141C9">
              <w:t>CA_n2A-n66A-n71A-n78A</w:t>
            </w:r>
          </w:p>
        </w:tc>
        <w:tc>
          <w:tcPr>
            <w:tcW w:w="2033" w:type="dxa"/>
            <w:tcBorders>
              <w:top w:val="single" w:sz="4" w:space="0" w:color="auto"/>
              <w:left w:val="single" w:sz="4" w:space="0" w:color="auto"/>
              <w:bottom w:val="nil"/>
              <w:right w:val="single" w:sz="4" w:space="0" w:color="auto"/>
            </w:tcBorders>
          </w:tcPr>
          <w:p w14:paraId="2B16A6E9"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F0DFDCE"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CE946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E207268"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186E6271" w14:textId="77777777" w:rsidTr="00A34801">
        <w:trPr>
          <w:jc w:val="center"/>
        </w:trPr>
        <w:tc>
          <w:tcPr>
            <w:tcW w:w="1957" w:type="dxa"/>
            <w:tcBorders>
              <w:top w:val="nil"/>
              <w:left w:val="single" w:sz="4" w:space="0" w:color="auto"/>
              <w:bottom w:val="nil"/>
              <w:right w:val="single" w:sz="4" w:space="0" w:color="auto"/>
            </w:tcBorders>
          </w:tcPr>
          <w:p w14:paraId="2C5BF8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47497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DA05B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319184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54C4AEAF" w14:textId="77777777" w:rsidR="00C84A42" w:rsidRPr="001141C9" w:rsidRDefault="00C84A42" w:rsidP="004618D8">
            <w:pPr>
              <w:pStyle w:val="TAC"/>
              <w:keepNext w:val="0"/>
              <w:keepLines w:val="0"/>
              <w:widowControl w:val="0"/>
              <w:rPr>
                <w:lang w:eastAsia="zh-CN"/>
              </w:rPr>
            </w:pPr>
          </w:p>
        </w:tc>
      </w:tr>
      <w:tr w:rsidR="00C84A42" w:rsidRPr="001141C9" w14:paraId="5B63072F" w14:textId="77777777" w:rsidTr="00A34801">
        <w:trPr>
          <w:jc w:val="center"/>
        </w:trPr>
        <w:tc>
          <w:tcPr>
            <w:tcW w:w="1957" w:type="dxa"/>
            <w:tcBorders>
              <w:top w:val="nil"/>
              <w:left w:val="single" w:sz="4" w:space="0" w:color="auto"/>
              <w:bottom w:val="nil"/>
              <w:right w:val="single" w:sz="4" w:space="0" w:color="auto"/>
            </w:tcBorders>
          </w:tcPr>
          <w:p w14:paraId="5DC34DF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939A9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9E1E65"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A00E17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ED70EE4" w14:textId="77777777" w:rsidR="00C84A42" w:rsidRPr="001141C9" w:rsidRDefault="00C84A42" w:rsidP="004618D8">
            <w:pPr>
              <w:pStyle w:val="TAC"/>
              <w:keepNext w:val="0"/>
              <w:keepLines w:val="0"/>
              <w:widowControl w:val="0"/>
              <w:rPr>
                <w:lang w:eastAsia="zh-CN"/>
              </w:rPr>
            </w:pPr>
          </w:p>
        </w:tc>
      </w:tr>
      <w:tr w:rsidR="00C84A42" w:rsidRPr="001141C9" w14:paraId="124B1DF4" w14:textId="77777777" w:rsidTr="00A34801">
        <w:trPr>
          <w:jc w:val="center"/>
        </w:trPr>
        <w:tc>
          <w:tcPr>
            <w:tcW w:w="1957" w:type="dxa"/>
            <w:tcBorders>
              <w:top w:val="nil"/>
              <w:left w:val="single" w:sz="4" w:space="0" w:color="auto"/>
              <w:bottom w:val="single" w:sz="4" w:space="0" w:color="auto"/>
              <w:right w:val="single" w:sz="4" w:space="0" w:color="auto"/>
            </w:tcBorders>
          </w:tcPr>
          <w:p w14:paraId="0117856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66308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61E43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7D30E8"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C9F1B9" w14:textId="77777777" w:rsidR="00C84A42" w:rsidRPr="001141C9" w:rsidRDefault="00C84A42" w:rsidP="004618D8">
            <w:pPr>
              <w:pStyle w:val="TAC"/>
              <w:keepNext w:val="0"/>
              <w:keepLines w:val="0"/>
              <w:widowControl w:val="0"/>
              <w:rPr>
                <w:lang w:eastAsia="zh-CN"/>
              </w:rPr>
            </w:pPr>
          </w:p>
        </w:tc>
      </w:tr>
      <w:tr w:rsidR="00C84A42" w:rsidRPr="001141C9" w14:paraId="3F29F37B" w14:textId="77777777" w:rsidTr="00A34801">
        <w:trPr>
          <w:jc w:val="center"/>
        </w:trPr>
        <w:tc>
          <w:tcPr>
            <w:tcW w:w="1957" w:type="dxa"/>
            <w:tcBorders>
              <w:top w:val="single" w:sz="4" w:space="0" w:color="auto"/>
              <w:left w:val="single" w:sz="4" w:space="0" w:color="auto"/>
              <w:bottom w:val="nil"/>
              <w:right w:val="single" w:sz="4" w:space="0" w:color="auto"/>
            </w:tcBorders>
          </w:tcPr>
          <w:p w14:paraId="66C8C1A6" w14:textId="77777777" w:rsidR="00C84A42" w:rsidRPr="001141C9" w:rsidRDefault="00C84A42" w:rsidP="004618D8">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3EB9FD5C"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0397629"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76BE2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16A1EBC" w14:textId="77777777" w:rsidR="00C84A42" w:rsidRPr="001141C9" w:rsidRDefault="00C84A42" w:rsidP="004618D8">
            <w:pPr>
              <w:pStyle w:val="TAC"/>
              <w:keepNext w:val="0"/>
              <w:keepLines w:val="0"/>
              <w:widowControl w:val="0"/>
              <w:rPr>
                <w:lang w:eastAsia="zh-CN" w:bidi="ar"/>
              </w:rPr>
            </w:pPr>
            <w:r w:rsidRPr="001141C9">
              <w:rPr>
                <w:lang w:eastAsia="zh-CN"/>
              </w:rPr>
              <w:t>0</w:t>
            </w:r>
          </w:p>
        </w:tc>
      </w:tr>
      <w:tr w:rsidR="00C84A42" w:rsidRPr="001141C9" w14:paraId="7374EABB" w14:textId="77777777" w:rsidTr="00A34801">
        <w:trPr>
          <w:jc w:val="center"/>
        </w:trPr>
        <w:tc>
          <w:tcPr>
            <w:tcW w:w="1957" w:type="dxa"/>
            <w:tcBorders>
              <w:top w:val="nil"/>
              <w:left w:val="single" w:sz="4" w:space="0" w:color="auto"/>
              <w:bottom w:val="nil"/>
              <w:right w:val="single" w:sz="4" w:space="0" w:color="auto"/>
            </w:tcBorders>
          </w:tcPr>
          <w:p w14:paraId="476E7FB6"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52654A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89E42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029E9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3A8AA1FB" w14:textId="77777777" w:rsidR="00C84A42" w:rsidRPr="001141C9" w:rsidRDefault="00C84A42" w:rsidP="004618D8">
            <w:pPr>
              <w:pStyle w:val="TAC"/>
              <w:keepNext w:val="0"/>
              <w:keepLines w:val="0"/>
              <w:widowControl w:val="0"/>
              <w:rPr>
                <w:lang w:eastAsia="zh-CN" w:bidi="ar"/>
              </w:rPr>
            </w:pPr>
          </w:p>
        </w:tc>
      </w:tr>
      <w:tr w:rsidR="00C84A42" w:rsidRPr="001141C9" w14:paraId="76D6586A" w14:textId="77777777" w:rsidTr="00A34801">
        <w:trPr>
          <w:jc w:val="center"/>
        </w:trPr>
        <w:tc>
          <w:tcPr>
            <w:tcW w:w="1957" w:type="dxa"/>
            <w:tcBorders>
              <w:top w:val="nil"/>
              <w:left w:val="single" w:sz="4" w:space="0" w:color="auto"/>
              <w:bottom w:val="nil"/>
              <w:right w:val="single" w:sz="4" w:space="0" w:color="auto"/>
            </w:tcBorders>
          </w:tcPr>
          <w:p w14:paraId="675DEBE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92F494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1B9651" w14:textId="77777777" w:rsidR="00C84A42" w:rsidRPr="001141C9" w:rsidRDefault="00C84A42" w:rsidP="004618D8">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B6273A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AFA7E90" w14:textId="77777777" w:rsidR="00C84A42" w:rsidRPr="001141C9" w:rsidRDefault="00C84A42" w:rsidP="004618D8">
            <w:pPr>
              <w:pStyle w:val="TAC"/>
              <w:keepNext w:val="0"/>
              <w:keepLines w:val="0"/>
              <w:widowControl w:val="0"/>
              <w:rPr>
                <w:lang w:eastAsia="zh-CN" w:bidi="ar"/>
              </w:rPr>
            </w:pPr>
          </w:p>
        </w:tc>
      </w:tr>
      <w:tr w:rsidR="00C84A42" w:rsidRPr="001141C9" w14:paraId="5C32E8BD" w14:textId="77777777" w:rsidTr="00A34801">
        <w:trPr>
          <w:jc w:val="center"/>
        </w:trPr>
        <w:tc>
          <w:tcPr>
            <w:tcW w:w="1957" w:type="dxa"/>
            <w:tcBorders>
              <w:top w:val="nil"/>
              <w:left w:val="single" w:sz="4" w:space="0" w:color="auto"/>
              <w:bottom w:val="single" w:sz="4" w:space="0" w:color="auto"/>
              <w:right w:val="single" w:sz="4" w:space="0" w:color="auto"/>
            </w:tcBorders>
          </w:tcPr>
          <w:p w14:paraId="180ACF5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1C05D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D0A442"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E3A7C61" w14:textId="77777777" w:rsidR="00C84A42" w:rsidRPr="001141C9"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tcPr>
          <w:p w14:paraId="74C24736" w14:textId="77777777" w:rsidR="00C84A42" w:rsidRPr="001141C9" w:rsidRDefault="00C84A42" w:rsidP="004618D8">
            <w:pPr>
              <w:pStyle w:val="TAC"/>
              <w:keepNext w:val="0"/>
              <w:keepLines w:val="0"/>
              <w:widowControl w:val="0"/>
              <w:rPr>
                <w:lang w:eastAsia="zh-CN" w:bidi="ar"/>
              </w:rPr>
            </w:pPr>
          </w:p>
        </w:tc>
      </w:tr>
      <w:tr w:rsidR="00C84A42" w:rsidRPr="001141C9" w14:paraId="4063A0C5" w14:textId="77777777" w:rsidTr="00A34801">
        <w:trPr>
          <w:jc w:val="center"/>
        </w:trPr>
        <w:tc>
          <w:tcPr>
            <w:tcW w:w="1957" w:type="dxa"/>
            <w:tcBorders>
              <w:top w:val="single" w:sz="4" w:space="0" w:color="auto"/>
              <w:left w:val="single" w:sz="4" w:space="0" w:color="auto"/>
              <w:bottom w:val="nil"/>
              <w:right w:val="single" w:sz="4" w:space="0" w:color="auto"/>
            </w:tcBorders>
            <w:vAlign w:val="center"/>
          </w:tcPr>
          <w:p w14:paraId="281779E5" w14:textId="77777777" w:rsidR="00C84A42" w:rsidRPr="001141C9" w:rsidRDefault="00C84A42" w:rsidP="004618D8">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27AC1ADD"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08F4D81"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49D10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8967DC3"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1598E82" w14:textId="77777777" w:rsidTr="00A34801">
        <w:trPr>
          <w:jc w:val="center"/>
        </w:trPr>
        <w:tc>
          <w:tcPr>
            <w:tcW w:w="1957" w:type="dxa"/>
            <w:tcBorders>
              <w:top w:val="nil"/>
              <w:left w:val="single" w:sz="4" w:space="0" w:color="auto"/>
              <w:bottom w:val="nil"/>
              <w:right w:val="single" w:sz="4" w:space="0" w:color="auto"/>
            </w:tcBorders>
            <w:vAlign w:val="center"/>
          </w:tcPr>
          <w:p w14:paraId="491B740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3E9E1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447E27"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A859D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18A4A84" w14:textId="77777777" w:rsidR="00C84A42" w:rsidRPr="001141C9" w:rsidRDefault="00C84A42" w:rsidP="004618D8">
            <w:pPr>
              <w:pStyle w:val="TAC"/>
              <w:keepNext w:val="0"/>
              <w:keepLines w:val="0"/>
              <w:widowControl w:val="0"/>
              <w:rPr>
                <w:lang w:eastAsia="zh-CN" w:bidi="ar"/>
              </w:rPr>
            </w:pPr>
          </w:p>
        </w:tc>
      </w:tr>
      <w:tr w:rsidR="00C84A42" w:rsidRPr="001141C9" w14:paraId="45B42D28" w14:textId="77777777" w:rsidTr="00A34801">
        <w:trPr>
          <w:jc w:val="center"/>
        </w:trPr>
        <w:tc>
          <w:tcPr>
            <w:tcW w:w="1957" w:type="dxa"/>
            <w:tcBorders>
              <w:top w:val="nil"/>
              <w:left w:val="single" w:sz="4" w:space="0" w:color="auto"/>
              <w:bottom w:val="nil"/>
              <w:right w:val="single" w:sz="4" w:space="0" w:color="auto"/>
            </w:tcBorders>
            <w:vAlign w:val="center"/>
          </w:tcPr>
          <w:p w14:paraId="23BCE1E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340CA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D53390"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927E23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A1D6B90" w14:textId="77777777" w:rsidR="00C84A42" w:rsidRPr="001141C9" w:rsidRDefault="00C84A42" w:rsidP="004618D8">
            <w:pPr>
              <w:pStyle w:val="TAC"/>
              <w:keepNext w:val="0"/>
              <w:keepLines w:val="0"/>
              <w:widowControl w:val="0"/>
              <w:rPr>
                <w:lang w:eastAsia="zh-CN" w:bidi="ar"/>
              </w:rPr>
            </w:pPr>
          </w:p>
        </w:tc>
      </w:tr>
      <w:tr w:rsidR="00C84A42" w:rsidRPr="001141C9" w14:paraId="56C4BF1A" w14:textId="77777777" w:rsidTr="00A34801">
        <w:trPr>
          <w:jc w:val="center"/>
        </w:trPr>
        <w:tc>
          <w:tcPr>
            <w:tcW w:w="1957" w:type="dxa"/>
            <w:tcBorders>
              <w:top w:val="nil"/>
              <w:left w:val="single" w:sz="4" w:space="0" w:color="auto"/>
              <w:bottom w:val="nil"/>
              <w:right w:val="single" w:sz="4" w:space="0" w:color="auto"/>
            </w:tcBorders>
            <w:vAlign w:val="center"/>
          </w:tcPr>
          <w:p w14:paraId="2C353A1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1014C2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D46EC7"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AAC1F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E06D0F" w14:textId="77777777" w:rsidR="00C84A42" w:rsidRPr="001141C9" w:rsidRDefault="00C84A42" w:rsidP="004618D8">
            <w:pPr>
              <w:pStyle w:val="TAC"/>
              <w:keepNext w:val="0"/>
              <w:keepLines w:val="0"/>
              <w:widowControl w:val="0"/>
              <w:rPr>
                <w:lang w:eastAsia="zh-CN" w:bidi="ar"/>
              </w:rPr>
            </w:pPr>
          </w:p>
        </w:tc>
      </w:tr>
      <w:tr w:rsidR="00C84A42" w:rsidRPr="001141C9" w14:paraId="5373874C" w14:textId="77777777" w:rsidTr="00A34801">
        <w:trPr>
          <w:jc w:val="center"/>
        </w:trPr>
        <w:tc>
          <w:tcPr>
            <w:tcW w:w="1957" w:type="dxa"/>
            <w:tcBorders>
              <w:top w:val="nil"/>
              <w:left w:val="single" w:sz="4" w:space="0" w:color="auto"/>
              <w:bottom w:val="nil"/>
              <w:right w:val="single" w:sz="4" w:space="0" w:color="auto"/>
            </w:tcBorders>
            <w:vAlign w:val="center"/>
          </w:tcPr>
          <w:p w14:paraId="54E41C70"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E23E647" w14:textId="77777777" w:rsidR="00C84A42" w:rsidRPr="001141C9" w:rsidRDefault="00C84A42" w:rsidP="004618D8">
            <w:pPr>
              <w:pStyle w:val="TAC"/>
              <w:keepNext w:val="0"/>
              <w:keepLines w:val="0"/>
              <w:widowControl w:val="0"/>
              <w:rPr>
                <w:lang w:eastAsia="zh-CN"/>
              </w:rPr>
            </w:pPr>
            <w:r w:rsidRPr="001141C9">
              <w:rPr>
                <w:lang w:eastAsia="zh-CN"/>
              </w:rPr>
              <w:t>CA_n3A-n5A</w:t>
            </w:r>
          </w:p>
          <w:p w14:paraId="524619B8"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6557F3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78FE0C83" w14:textId="77777777" w:rsidR="00C84A42" w:rsidRPr="001141C9" w:rsidRDefault="00C84A42" w:rsidP="004618D8">
            <w:pPr>
              <w:pStyle w:val="TAC"/>
              <w:keepNext w:val="0"/>
              <w:keepLines w:val="0"/>
              <w:widowControl w:val="0"/>
              <w:rPr>
                <w:lang w:eastAsia="zh-CN"/>
              </w:rPr>
            </w:pPr>
            <w:r w:rsidRPr="001141C9">
              <w:rPr>
                <w:lang w:eastAsia="zh-CN"/>
              </w:rPr>
              <w:t>CA_n5A-n7A</w:t>
            </w:r>
          </w:p>
          <w:p w14:paraId="4532EBE2" w14:textId="77777777" w:rsidR="00C84A42" w:rsidRPr="001141C9" w:rsidRDefault="00C84A42" w:rsidP="004618D8">
            <w:pPr>
              <w:pStyle w:val="TAC"/>
              <w:keepNext w:val="0"/>
              <w:keepLines w:val="0"/>
              <w:widowControl w:val="0"/>
              <w:rPr>
                <w:lang w:eastAsia="zh-CN"/>
              </w:rPr>
            </w:pPr>
            <w:r w:rsidRPr="001141C9">
              <w:rPr>
                <w:lang w:eastAsia="zh-CN"/>
              </w:rPr>
              <w:t>CA_n5A-n78A</w:t>
            </w:r>
          </w:p>
          <w:p w14:paraId="4D902554" w14:textId="77777777" w:rsidR="00C84A42" w:rsidRPr="001141C9" w:rsidRDefault="00C84A42" w:rsidP="004618D8">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DF4D465"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484E81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9C91D3E"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F1E37DD" w14:textId="77777777" w:rsidTr="00A34801">
        <w:trPr>
          <w:jc w:val="center"/>
        </w:trPr>
        <w:tc>
          <w:tcPr>
            <w:tcW w:w="1957" w:type="dxa"/>
            <w:tcBorders>
              <w:top w:val="nil"/>
              <w:left w:val="single" w:sz="4" w:space="0" w:color="auto"/>
              <w:bottom w:val="nil"/>
              <w:right w:val="single" w:sz="4" w:space="0" w:color="auto"/>
            </w:tcBorders>
            <w:vAlign w:val="center"/>
          </w:tcPr>
          <w:p w14:paraId="121A5C2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4E337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181F6A"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79E32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0CFBA1" w14:textId="77777777" w:rsidR="00C84A42" w:rsidRPr="001141C9" w:rsidRDefault="00C84A42" w:rsidP="004618D8">
            <w:pPr>
              <w:pStyle w:val="TAC"/>
              <w:keepNext w:val="0"/>
              <w:keepLines w:val="0"/>
              <w:widowControl w:val="0"/>
              <w:rPr>
                <w:lang w:eastAsia="zh-CN" w:bidi="ar"/>
              </w:rPr>
            </w:pPr>
          </w:p>
        </w:tc>
      </w:tr>
      <w:tr w:rsidR="00C84A42" w:rsidRPr="001141C9" w14:paraId="05B6EF6B" w14:textId="77777777" w:rsidTr="00A34801">
        <w:trPr>
          <w:jc w:val="center"/>
        </w:trPr>
        <w:tc>
          <w:tcPr>
            <w:tcW w:w="1957" w:type="dxa"/>
            <w:tcBorders>
              <w:top w:val="nil"/>
              <w:left w:val="single" w:sz="4" w:space="0" w:color="auto"/>
              <w:bottom w:val="nil"/>
              <w:right w:val="single" w:sz="4" w:space="0" w:color="auto"/>
            </w:tcBorders>
            <w:vAlign w:val="center"/>
          </w:tcPr>
          <w:p w14:paraId="0551F41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0E429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E7194"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4F80DD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B389B9F" w14:textId="77777777" w:rsidR="00C84A42" w:rsidRPr="001141C9" w:rsidRDefault="00C84A42" w:rsidP="004618D8">
            <w:pPr>
              <w:pStyle w:val="TAC"/>
              <w:keepNext w:val="0"/>
              <w:keepLines w:val="0"/>
              <w:widowControl w:val="0"/>
              <w:rPr>
                <w:lang w:eastAsia="zh-CN" w:bidi="ar"/>
              </w:rPr>
            </w:pPr>
          </w:p>
        </w:tc>
      </w:tr>
      <w:tr w:rsidR="00C84A42" w:rsidRPr="001141C9" w14:paraId="3DACB81A" w14:textId="77777777" w:rsidTr="00A34801">
        <w:trPr>
          <w:jc w:val="center"/>
        </w:trPr>
        <w:tc>
          <w:tcPr>
            <w:tcW w:w="1957" w:type="dxa"/>
            <w:tcBorders>
              <w:top w:val="nil"/>
              <w:left w:val="single" w:sz="4" w:space="0" w:color="auto"/>
              <w:bottom w:val="nil"/>
              <w:right w:val="single" w:sz="4" w:space="0" w:color="auto"/>
            </w:tcBorders>
            <w:vAlign w:val="center"/>
          </w:tcPr>
          <w:p w14:paraId="560B88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7BC70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8F56ED"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066D7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A2E80B" w14:textId="77777777" w:rsidR="00C84A42" w:rsidRPr="001141C9" w:rsidRDefault="00C84A42" w:rsidP="004618D8">
            <w:pPr>
              <w:pStyle w:val="TAC"/>
              <w:keepNext w:val="0"/>
              <w:keepLines w:val="0"/>
              <w:widowControl w:val="0"/>
              <w:rPr>
                <w:lang w:eastAsia="zh-CN" w:bidi="ar"/>
              </w:rPr>
            </w:pPr>
          </w:p>
        </w:tc>
      </w:tr>
      <w:tr w:rsidR="00C84A42" w:rsidRPr="001141C9" w14:paraId="7738CBB4" w14:textId="77777777" w:rsidTr="00A34801">
        <w:trPr>
          <w:jc w:val="center"/>
        </w:trPr>
        <w:tc>
          <w:tcPr>
            <w:tcW w:w="1957" w:type="dxa"/>
            <w:tcBorders>
              <w:top w:val="single" w:sz="4" w:space="0" w:color="auto"/>
              <w:left w:val="single" w:sz="4" w:space="0" w:color="auto"/>
              <w:bottom w:val="nil"/>
              <w:right w:val="single" w:sz="4" w:space="0" w:color="auto"/>
            </w:tcBorders>
            <w:vAlign w:val="center"/>
          </w:tcPr>
          <w:p w14:paraId="261F8993" w14:textId="77777777" w:rsidR="00C84A42" w:rsidRPr="001141C9" w:rsidRDefault="00C84A42" w:rsidP="004618D8">
            <w:pPr>
              <w:pStyle w:val="TAC"/>
              <w:keepNext w:val="0"/>
              <w:keepLines w:val="0"/>
              <w:widowControl w:val="0"/>
              <w:rPr>
                <w:lang w:eastAsia="zh-CN" w:bidi="ar"/>
              </w:rPr>
            </w:pPr>
            <w:r w:rsidRPr="001141C9">
              <w:rPr>
                <w:lang w:eastAsia="zh-CN"/>
              </w:rPr>
              <w:lastRenderedPageBreak/>
              <w:t>CA_n3A-n5A-n7B-n78A</w:t>
            </w:r>
          </w:p>
        </w:tc>
        <w:tc>
          <w:tcPr>
            <w:tcW w:w="2033" w:type="dxa"/>
            <w:tcBorders>
              <w:top w:val="single" w:sz="4" w:space="0" w:color="auto"/>
              <w:left w:val="single" w:sz="4" w:space="0" w:color="auto"/>
              <w:bottom w:val="nil"/>
              <w:right w:val="single" w:sz="4" w:space="0" w:color="auto"/>
            </w:tcBorders>
          </w:tcPr>
          <w:p w14:paraId="22ED94DC"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F748834"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499E2E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EA33BC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2725994" w14:textId="77777777" w:rsidTr="00A34801">
        <w:trPr>
          <w:jc w:val="center"/>
        </w:trPr>
        <w:tc>
          <w:tcPr>
            <w:tcW w:w="1957" w:type="dxa"/>
            <w:tcBorders>
              <w:top w:val="nil"/>
              <w:left w:val="single" w:sz="4" w:space="0" w:color="auto"/>
              <w:bottom w:val="nil"/>
              <w:right w:val="single" w:sz="4" w:space="0" w:color="auto"/>
            </w:tcBorders>
            <w:vAlign w:val="center"/>
          </w:tcPr>
          <w:p w14:paraId="58EBC21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82809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8CFC13"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FAF341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F6EA30E" w14:textId="77777777" w:rsidR="00C84A42" w:rsidRPr="001141C9" w:rsidRDefault="00C84A42" w:rsidP="004618D8">
            <w:pPr>
              <w:pStyle w:val="TAC"/>
              <w:keepNext w:val="0"/>
              <w:keepLines w:val="0"/>
              <w:widowControl w:val="0"/>
              <w:rPr>
                <w:lang w:eastAsia="zh-CN" w:bidi="ar"/>
              </w:rPr>
            </w:pPr>
          </w:p>
        </w:tc>
      </w:tr>
      <w:tr w:rsidR="00C84A42" w:rsidRPr="001141C9" w14:paraId="2F1E5588" w14:textId="77777777" w:rsidTr="00A34801">
        <w:trPr>
          <w:jc w:val="center"/>
        </w:trPr>
        <w:tc>
          <w:tcPr>
            <w:tcW w:w="1957" w:type="dxa"/>
            <w:tcBorders>
              <w:top w:val="nil"/>
              <w:left w:val="single" w:sz="4" w:space="0" w:color="auto"/>
              <w:bottom w:val="nil"/>
              <w:right w:val="single" w:sz="4" w:space="0" w:color="auto"/>
            </w:tcBorders>
            <w:vAlign w:val="center"/>
          </w:tcPr>
          <w:p w14:paraId="07E3689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3063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5DE014"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56A4312"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89BE148" w14:textId="77777777" w:rsidR="00C84A42" w:rsidRPr="001141C9" w:rsidRDefault="00C84A42" w:rsidP="004618D8">
            <w:pPr>
              <w:pStyle w:val="TAC"/>
              <w:keepNext w:val="0"/>
              <w:keepLines w:val="0"/>
              <w:widowControl w:val="0"/>
              <w:rPr>
                <w:lang w:eastAsia="zh-CN" w:bidi="ar"/>
              </w:rPr>
            </w:pPr>
          </w:p>
        </w:tc>
      </w:tr>
      <w:tr w:rsidR="00C84A42" w:rsidRPr="001141C9" w14:paraId="7DB39941" w14:textId="77777777" w:rsidTr="00A34801">
        <w:trPr>
          <w:jc w:val="center"/>
        </w:trPr>
        <w:tc>
          <w:tcPr>
            <w:tcW w:w="1957" w:type="dxa"/>
            <w:tcBorders>
              <w:top w:val="nil"/>
              <w:left w:val="single" w:sz="4" w:space="0" w:color="auto"/>
              <w:bottom w:val="nil"/>
              <w:right w:val="single" w:sz="4" w:space="0" w:color="auto"/>
            </w:tcBorders>
            <w:vAlign w:val="center"/>
          </w:tcPr>
          <w:p w14:paraId="39C41C1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76AE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D698E"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67606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2EB088B" w14:textId="77777777" w:rsidR="00C84A42" w:rsidRPr="001141C9" w:rsidRDefault="00C84A42" w:rsidP="004618D8">
            <w:pPr>
              <w:pStyle w:val="TAC"/>
              <w:keepNext w:val="0"/>
              <w:keepLines w:val="0"/>
              <w:widowControl w:val="0"/>
              <w:rPr>
                <w:lang w:eastAsia="zh-CN" w:bidi="ar"/>
              </w:rPr>
            </w:pPr>
          </w:p>
        </w:tc>
      </w:tr>
      <w:tr w:rsidR="00C84A42" w:rsidRPr="001141C9" w14:paraId="396CAD42" w14:textId="77777777" w:rsidTr="00A34801">
        <w:trPr>
          <w:jc w:val="center"/>
        </w:trPr>
        <w:tc>
          <w:tcPr>
            <w:tcW w:w="1957" w:type="dxa"/>
            <w:tcBorders>
              <w:top w:val="nil"/>
              <w:left w:val="single" w:sz="4" w:space="0" w:color="auto"/>
              <w:bottom w:val="nil"/>
              <w:right w:val="single" w:sz="4" w:space="0" w:color="auto"/>
            </w:tcBorders>
          </w:tcPr>
          <w:p w14:paraId="6E0B4DD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2B73635" w14:textId="77777777" w:rsidR="00C84A42" w:rsidRPr="001141C9" w:rsidRDefault="00C84A42" w:rsidP="004618D8">
            <w:pPr>
              <w:pStyle w:val="TAC"/>
              <w:keepNext w:val="0"/>
              <w:keepLines w:val="0"/>
              <w:widowControl w:val="0"/>
              <w:rPr>
                <w:lang w:eastAsia="zh-CN"/>
              </w:rPr>
            </w:pPr>
            <w:r w:rsidRPr="001141C9">
              <w:rPr>
                <w:lang w:eastAsia="zh-CN"/>
              </w:rPr>
              <w:t>CA_n3A-n5A</w:t>
            </w:r>
          </w:p>
          <w:p w14:paraId="09A7732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7F8BE0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CA03612" w14:textId="77777777" w:rsidR="00C84A42" w:rsidRPr="001141C9" w:rsidRDefault="00C84A42" w:rsidP="004618D8">
            <w:pPr>
              <w:pStyle w:val="TAC"/>
              <w:keepNext w:val="0"/>
              <w:keepLines w:val="0"/>
              <w:widowControl w:val="0"/>
              <w:rPr>
                <w:lang w:eastAsia="zh-CN"/>
              </w:rPr>
            </w:pPr>
            <w:r w:rsidRPr="001141C9">
              <w:rPr>
                <w:lang w:eastAsia="zh-CN"/>
              </w:rPr>
              <w:t>CA_n5A-n7A</w:t>
            </w:r>
          </w:p>
          <w:p w14:paraId="49470450" w14:textId="77777777" w:rsidR="00C84A42" w:rsidRPr="001141C9" w:rsidRDefault="00C84A42" w:rsidP="004618D8">
            <w:pPr>
              <w:pStyle w:val="TAC"/>
              <w:keepNext w:val="0"/>
              <w:keepLines w:val="0"/>
              <w:widowControl w:val="0"/>
              <w:rPr>
                <w:lang w:eastAsia="zh-CN"/>
              </w:rPr>
            </w:pPr>
            <w:r w:rsidRPr="001141C9">
              <w:rPr>
                <w:lang w:eastAsia="zh-CN"/>
              </w:rPr>
              <w:t>CA_n5A-n78A</w:t>
            </w:r>
          </w:p>
          <w:p w14:paraId="447D5E9C"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18A34F94" w14:textId="77777777" w:rsidR="00C84A42" w:rsidRPr="001141C9" w:rsidRDefault="00C84A42" w:rsidP="004618D8">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C30B07D"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2EF8F7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B5EA85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657EDF5" w14:textId="77777777" w:rsidTr="00A34801">
        <w:trPr>
          <w:jc w:val="center"/>
        </w:trPr>
        <w:tc>
          <w:tcPr>
            <w:tcW w:w="1957" w:type="dxa"/>
            <w:tcBorders>
              <w:top w:val="nil"/>
              <w:left w:val="single" w:sz="4" w:space="0" w:color="auto"/>
              <w:bottom w:val="nil"/>
              <w:right w:val="single" w:sz="4" w:space="0" w:color="auto"/>
            </w:tcBorders>
          </w:tcPr>
          <w:p w14:paraId="193F886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61BA6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39D8F8"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454EC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4EAFF7B" w14:textId="77777777" w:rsidR="00C84A42" w:rsidRPr="001141C9" w:rsidRDefault="00C84A42" w:rsidP="004618D8">
            <w:pPr>
              <w:pStyle w:val="TAC"/>
              <w:keepNext w:val="0"/>
              <w:keepLines w:val="0"/>
              <w:widowControl w:val="0"/>
              <w:rPr>
                <w:lang w:eastAsia="zh-CN" w:bidi="ar"/>
              </w:rPr>
            </w:pPr>
          </w:p>
        </w:tc>
      </w:tr>
      <w:tr w:rsidR="00C84A42" w:rsidRPr="001141C9" w14:paraId="31D6B909" w14:textId="77777777" w:rsidTr="00A34801">
        <w:trPr>
          <w:jc w:val="center"/>
        </w:trPr>
        <w:tc>
          <w:tcPr>
            <w:tcW w:w="1957" w:type="dxa"/>
            <w:tcBorders>
              <w:top w:val="nil"/>
              <w:left w:val="single" w:sz="4" w:space="0" w:color="auto"/>
              <w:bottom w:val="nil"/>
              <w:right w:val="single" w:sz="4" w:space="0" w:color="auto"/>
            </w:tcBorders>
          </w:tcPr>
          <w:p w14:paraId="6650B12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A8D8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8923BF"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02D0D89"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4B6D0E9F" w14:textId="77777777" w:rsidR="00C84A42" w:rsidRPr="001141C9" w:rsidRDefault="00C84A42" w:rsidP="004618D8">
            <w:pPr>
              <w:pStyle w:val="TAC"/>
              <w:keepNext w:val="0"/>
              <w:keepLines w:val="0"/>
              <w:widowControl w:val="0"/>
              <w:rPr>
                <w:lang w:eastAsia="zh-CN" w:bidi="ar"/>
              </w:rPr>
            </w:pPr>
          </w:p>
        </w:tc>
      </w:tr>
      <w:tr w:rsidR="00C84A42" w:rsidRPr="001141C9" w14:paraId="154D6C82" w14:textId="77777777" w:rsidTr="00A34801">
        <w:trPr>
          <w:jc w:val="center"/>
        </w:trPr>
        <w:tc>
          <w:tcPr>
            <w:tcW w:w="1957" w:type="dxa"/>
            <w:tcBorders>
              <w:top w:val="nil"/>
              <w:left w:val="single" w:sz="4" w:space="0" w:color="auto"/>
              <w:bottom w:val="single" w:sz="4" w:space="0" w:color="auto"/>
              <w:right w:val="single" w:sz="4" w:space="0" w:color="auto"/>
            </w:tcBorders>
          </w:tcPr>
          <w:p w14:paraId="15856ED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FA80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153105"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306566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2D48C4" w14:textId="77777777" w:rsidR="00C84A42" w:rsidRPr="001141C9" w:rsidRDefault="00C84A42" w:rsidP="004618D8">
            <w:pPr>
              <w:pStyle w:val="TAC"/>
              <w:keepNext w:val="0"/>
              <w:keepLines w:val="0"/>
              <w:widowControl w:val="0"/>
              <w:rPr>
                <w:lang w:eastAsia="zh-CN" w:bidi="ar"/>
              </w:rPr>
            </w:pPr>
          </w:p>
        </w:tc>
      </w:tr>
      <w:tr w:rsidR="00C84A42" w:rsidRPr="001141C9" w14:paraId="65208338" w14:textId="77777777" w:rsidTr="00A34801">
        <w:trPr>
          <w:jc w:val="center"/>
        </w:trPr>
        <w:tc>
          <w:tcPr>
            <w:tcW w:w="1957" w:type="dxa"/>
            <w:tcBorders>
              <w:top w:val="single" w:sz="4" w:space="0" w:color="auto"/>
              <w:left w:val="single" w:sz="4" w:space="0" w:color="auto"/>
              <w:bottom w:val="nil"/>
              <w:right w:val="single" w:sz="4" w:space="0" w:color="auto"/>
            </w:tcBorders>
          </w:tcPr>
          <w:p w14:paraId="564880E1" w14:textId="77777777" w:rsidR="00C84A42" w:rsidRPr="001141C9" w:rsidRDefault="00C84A42" w:rsidP="004618D8">
            <w:pPr>
              <w:pStyle w:val="TAC"/>
              <w:keepLines w:val="0"/>
              <w:widowControl w:val="0"/>
              <w:rPr>
                <w:lang w:eastAsia="zh-CN" w:bidi="ar"/>
              </w:rPr>
            </w:pPr>
            <w:r w:rsidRPr="001141C9">
              <w:t>CA_n3A-n5A-n28A-n78A</w:t>
            </w:r>
          </w:p>
        </w:tc>
        <w:tc>
          <w:tcPr>
            <w:tcW w:w="2033" w:type="dxa"/>
            <w:tcBorders>
              <w:top w:val="single" w:sz="4" w:space="0" w:color="auto"/>
              <w:left w:val="single" w:sz="4" w:space="0" w:color="auto"/>
              <w:bottom w:val="nil"/>
              <w:right w:val="single" w:sz="4" w:space="0" w:color="auto"/>
            </w:tcBorders>
          </w:tcPr>
          <w:p w14:paraId="368526C8" w14:textId="77777777" w:rsidR="00C84A42" w:rsidRPr="001141C9" w:rsidRDefault="00C84A42" w:rsidP="004618D8">
            <w:pPr>
              <w:pStyle w:val="TAC"/>
              <w:keepLines w:val="0"/>
              <w:widowControl w:val="0"/>
              <w:rPr>
                <w:lang w:eastAsia="zh-CN"/>
              </w:rPr>
            </w:pPr>
            <w:r w:rsidRPr="001141C9">
              <w:rPr>
                <w:lang w:eastAsia="zh-CN"/>
              </w:rPr>
              <w:t>CA_n3A-n5A</w:t>
            </w:r>
          </w:p>
          <w:p w14:paraId="2D2DA7D7" w14:textId="77777777" w:rsidR="00C84A42" w:rsidRPr="001141C9" w:rsidRDefault="00C84A42" w:rsidP="004618D8">
            <w:pPr>
              <w:pStyle w:val="TAC"/>
              <w:keepLines w:val="0"/>
              <w:widowControl w:val="0"/>
              <w:rPr>
                <w:lang w:eastAsia="zh-CN"/>
              </w:rPr>
            </w:pPr>
            <w:r w:rsidRPr="001141C9">
              <w:rPr>
                <w:lang w:eastAsia="zh-CN"/>
              </w:rPr>
              <w:t>CA_n3A-n28A</w:t>
            </w:r>
          </w:p>
          <w:p w14:paraId="4B8CAD22" w14:textId="77777777" w:rsidR="00C84A42" w:rsidRPr="001141C9" w:rsidRDefault="00C84A42" w:rsidP="004618D8">
            <w:pPr>
              <w:pStyle w:val="TAC"/>
              <w:keepLines w:val="0"/>
              <w:widowControl w:val="0"/>
              <w:rPr>
                <w:lang w:eastAsia="zh-CN"/>
              </w:rPr>
            </w:pPr>
            <w:r w:rsidRPr="001141C9">
              <w:rPr>
                <w:lang w:eastAsia="zh-CN"/>
              </w:rPr>
              <w:t>CA_n3A-n79A</w:t>
            </w:r>
          </w:p>
          <w:p w14:paraId="6EDADCDF" w14:textId="77777777" w:rsidR="00C84A42" w:rsidRPr="001141C9" w:rsidRDefault="00C84A42" w:rsidP="004618D8">
            <w:pPr>
              <w:pStyle w:val="TAC"/>
              <w:keepLines w:val="0"/>
              <w:widowControl w:val="0"/>
              <w:rPr>
                <w:lang w:eastAsia="zh-CN"/>
              </w:rPr>
            </w:pPr>
            <w:r w:rsidRPr="001141C9">
              <w:rPr>
                <w:lang w:eastAsia="zh-CN"/>
              </w:rPr>
              <w:t>CA_n5A-n28A</w:t>
            </w:r>
          </w:p>
          <w:p w14:paraId="5D5849F3" w14:textId="77777777" w:rsidR="00C84A42" w:rsidRPr="001141C9" w:rsidRDefault="00C84A42" w:rsidP="004618D8">
            <w:pPr>
              <w:pStyle w:val="TAC"/>
              <w:keepLines w:val="0"/>
              <w:widowControl w:val="0"/>
              <w:rPr>
                <w:lang w:eastAsia="zh-CN"/>
              </w:rPr>
            </w:pPr>
            <w:r w:rsidRPr="001141C9">
              <w:rPr>
                <w:lang w:eastAsia="zh-CN"/>
              </w:rPr>
              <w:t>CA_n5A-n79A</w:t>
            </w:r>
          </w:p>
          <w:p w14:paraId="1F19E1B2" w14:textId="77777777" w:rsidR="00C84A42" w:rsidRPr="001141C9" w:rsidRDefault="00C84A42" w:rsidP="004618D8">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3EF42B27" w14:textId="77777777" w:rsidR="00C84A42" w:rsidRPr="001141C9" w:rsidRDefault="00C84A42" w:rsidP="004618D8">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8284791" w14:textId="77777777" w:rsidR="00C84A42" w:rsidRPr="001141C9" w:rsidRDefault="00C84A42" w:rsidP="004618D8">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C4E5BB1" w14:textId="77777777" w:rsidR="00C84A42" w:rsidRPr="001141C9" w:rsidRDefault="00C84A42" w:rsidP="004618D8">
            <w:pPr>
              <w:pStyle w:val="TAC"/>
              <w:keepLines w:val="0"/>
              <w:widowControl w:val="0"/>
              <w:rPr>
                <w:lang w:eastAsia="zh-CN" w:bidi="ar"/>
              </w:rPr>
            </w:pPr>
            <w:r w:rsidRPr="001141C9">
              <w:t>4 and 5</w:t>
            </w:r>
          </w:p>
        </w:tc>
      </w:tr>
      <w:tr w:rsidR="00C84A42" w:rsidRPr="001141C9" w14:paraId="761E8F0F" w14:textId="77777777" w:rsidTr="00A34801">
        <w:trPr>
          <w:jc w:val="center"/>
        </w:trPr>
        <w:tc>
          <w:tcPr>
            <w:tcW w:w="1957" w:type="dxa"/>
            <w:tcBorders>
              <w:top w:val="nil"/>
              <w:left w:val="single" w:sz="4" w:space="0" w:color="auto"/>
              <w:bottom w:val="nil"/>
              <w:right w:val="single" w:sz="4" w:space="0" w:color="auto"/>
            </w:tcBorders>
          </w:tcPr>
          <w:p w14:paraId="2B56E72B" w14:textId="77777777" w:rsidR="00C84A42" w:rsidRPr="001141C9" w:rsidRDefault="00C84A42" w:rsidP="004618D8">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3FEF1EB5" w14:textId="77777777" w:rsidR="00C84A42" w:rsidRPr="001141C9" w:rsidRDefault="00C84A42" w:rsidP="004618D8">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79E789" w14:textId="77777777" w:rsidR="00C84A42" w:rsidRPr="001141C9" w:rsidRDefault="00C84A42" w:rsidP="004618D8">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B44E30" w14:textId="77777777" w:rsidR="00C84A42" w:rsidRPr="001141C9" w:rsidRDefault="00C84A42" w:rsidP="004618D8">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4E282BA1" w14:textId="77777777" w:rsidR="00C84A42" w:rsidRPr="001141C9" w:rsidRDefault="00C84A42" w:rsidP="004618D8">
            <w:pPr>
              <w:pStyle w:val="TAC"/>
              <w:keepLines w:val="0"/>
              <w:widowControl w:val="0"/>
              <w:rPr>
                <w:lang w:eastAsia="zh-CN" w:bidi="ar"/>
              </w:rPr>
            </w:pPr>
          </w:p>
        </w:tc>
      </w:tr>
      <w:tr w:rsidR="00C84A42" w:rsidRPr="001141C9" w14:paraId="528E43CE" w14:textId="77777777" w:rsidTr="00A34801">
        <w:trPr>
          <w:jc w:val="center"/>
        </w:trPr>
        <w:tc>
          <w:tcPr>
            <w:tcW w:w="1957" w:type="dxa"/>
            <w:tcBorders>
              <w:top w:val="nil"/>
              <w:left w:val="single" w:sz="4" w:space="0" w:color="auto"/>
              <w:bottom w:val="nil"/>
              <w:right w:val="single" w:sz="4" w:space="0" w:color="auto"/>
            </w:tcBorders>
          </w:tcPr>
          <w:p w14:paraId="0D632E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0B48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F7CE56"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5B3709C"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7FF419C9" w14:textId="77777777" w:rsidR="00C84A42" w:rsidRPr="001141C9" w:rsidRDefault="00C84A42" w:rsidP="004618D8">
            <w:pPr>
              <w:pStyle w:val="TAC"/>
              <w:keepNext w:val="0"/>
              <w:keepLines w:val="0"/>
              <w:widowControl w:val="0"/>
              <w:rPr>
                <w:lang w:eastAsia="zh-CN" w:bidi="ar"/>
              </w:rPr>
            </w:pPr>
          </w:p>
        </w:tc>
      </w:tr>
      <w:tr w:rsidR="00C84A42" w:rsidRPr="001141C9" w14:paraId="1D03D4D9" w14:textId="77777777" w:rsidTr="00A34801">
        <w:trPr>
          <w:jc w:val="center"/>
        </w:trPr>
        <w:tc>
          <w:tcPr>
            <w:tcW w:w="1957" w:type="dxa"/>
            <w:tcBorders>
              <w:top w:val="nil"/>
              <w:left w:val="single" w:sz="4" w:space="0" w:color="auto"/>
              <w:bottom w:val="single" w:sz="4" w:space="0" w:color="auto"/>
              <w:right w:val="single" w:sz="4" w:space="0" w:color="auto"/>
            </w:tcBorders>
          </w:tcPr>
          <w:p w14:paraId="36CC258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C98BC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035CC7"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0B2D30" w14:textId="77777777" w:rsidR="00C84A42" w:rsidRPr="001141C9" w:rsidRDefault="00C84A42" w:rsidP="004618D8">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AD15DB0" w14:textId="77777777" w:rsidR="00C84A42" w:rsidRPr="001141C9" w:rsidRDefault="00C84A42" w:rsidP="004618D8">
            <w:pPr>
              <w:pStyle w:val="TAC"/>
              <w:keepNext w:val="0"/>
              <w:keepLines w:val="0"/>
              <w:widowControl w:val="0"/>
              <w:rPr>
                <w:lang w:eastAsia="zh-CN" w:bidi="ar"/>
              </w:rPr>
            </w:pPr>
          </w:p>
        </w:tc>
      </w:tr>
      <w:tr w:rsidR="00C84A42" w:rsidRPr="001141C9" w14:paraId="7B16A6EA" w14:textId="77777777" w:rsidTr="00A34801">
        <w:trPr>
          <w:jc w:val="center"/>
        </w:trPr>
        <w:tc>
          <w:tcPr>
            <w:tcW w:w="1957" w:type="dxa"/>
            <w:tcBorders>
              <w:top w:val="single" w:sz="4" w:space="0" w:color="auto"/>
              <w:left w:val="single" w:sz="4" w:space="0" w:color="auto"/>
              <w:bottom w:val="nil"/>
              <w:right w:val="single" w:sz="4" w:space="0" w:color="auto"/>
            </w:tcBorders>
          </w:tcPr>
          <w:p w14:paraId="37094D3E" w14:textId="77777777" w:rsidR="00C84A42" w:rsidRPr="001141C9" w:rsidRDefault="00C84A42" w:rsidP="004618D8">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7AE51724" w14:textId="77777777" w:rsidR="00C84A42" w:rsidRPr="001141C9" w:rsidRDefault="00C84A42" w:rsidP="004618D8">
            <w:pPr>
              <w:pStyle w:val="TAC"/>
              <w:keepNext w:val="0"/>
              <w:keepLines w:val="0"/>
              <w:widowControl w:val="0"/>
              <w:rPr>
                <w:lang w:eastAsia="zh-CN"/>
              </w:rPr>
            </w:pPr>
            <w:r w:rsidRPr="001141C9">
              <w:rPr>
                <w:lang w:eastAsia="zh-CN"/>
              </w:rPr>
              <w:t>CA_n3A-n5A</w:t>
            </w:r>
          </w:p>
          <w:p w14:paraId="41B5B531"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72F4EF0A" w14:textId="77777777" w:rsidR="00C84A42" w:rsidRPr="001141C9" w:rsidRDefault="00C84A42" w:rsidP="004618D8">
            <w:pPr>
              <w:pStyle w:val="TAC"/>
              <w:keepNext w:val="0"/>
              <w:keepLines w:val="0"/>
              <w:widowControl w:val="0"/>
              <w:rPr>
                <w:lang w:eastAsia="zh-CN"/>
              </w:rPr>
            </w:pPr>
            <w:r w:rsidRPr="001141C9">
              <w:rPr>
                <w:lang w:eastAsia="zh-CN"/>
              </w:rPr>
              <w:t>CA_n3A-n79A</w:t>
            </w:r>
          </w:p>
          <w:p w14:paraId="39835575" w14:textId="77777777" w:rsidR="00C84A42" w:rsidRPr="001141C9" w:rsidRDefault="00C84A42" w:rsidP="004618D8">
            <w:pPr>
              <w:pStyle w:val="TAC"/>
              <w:keepNext w:val="0"/>
              <w:keepLines w:val="0"/>
              <w:widowControl w:val="0"/>
              <w:rPr>
                <w:lang w:eastAsia="zh-CN"/>
              </w:rPr>
            </w:pPr>
            <w:r w:rsidRPr="001141C9">
              <w:rPr>
                <w:lang w:eastAsia="zh-CN"/>
              </w:rPr>
              <w:t>CA_n5A-n28A</w:t>
            </w:r>
          </w:p>
          <w:p w14:paraId="7E724909" w14:textId="77777777" w:rsidR="00C84A42" w:rsidRPr="001141C9" w:rsidRDefault="00C84A42" w:rsidP="004618D8">
            <w:pPr>
              <w:pStyle w:val="TAC"/>
              <w:keepNext w:val="0"/>
              <w:keepLines w:val="0"/>
              <w:widowControl w:val="0"/>
              <w:rPr>
                <w:lang w:eastAsia="zh-CN"/>
              </w:rPr>
            </w:pPr>
            <w:r w:rsidRPr="001141C9">
              <w:rPr>
                <w:lang w:eastAsia="zh-CN"/>
              </w:rPr>
              <w:t>CA_n5A-n79A</w:t>
            </w:r>
          </w:p>
          <w:p w14:paraId="0168CED1" w14:textId="77777777" w:rsidR="00C84A42" w:rsidRPr="001141C9" w:rsidRDefault="00C84A42" w:rsidP="004618D8">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2CD2D4CF"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F3ADB79"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00280DF"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68E992C7" w14:textId="77777777" w:rsidTr="00A34801">
        <w:trPr>
          <w:jc w:val="center"/>
        </w:trPr>
        <w:tc>
          <w:tcPr>
            <w:tcW w:w="1957" w:type="dxa"/>
            <w:tcBorders>
              <w:top w:val="nil"/>
              <w:left w:val="single" w:sz="4" w:space="0" w:color="auto"/>
              <w:bottom w:val="nil"/>
              <w:right w:val="single" w:sz="4" w:space="0" w:color="auto"/>
            </w:tcBorders>
          </w:tcPr>
          <w:p w14:paraId="2F0E548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CDDC9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9572DE"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F645D7A"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862FF50" w14:textId="77777777" w:rsidR="00C84A42" w:rsidRPr="001141C9" w:rsidRDefault="00C84A42" w:rsidP="004618D8">
            <w:pPr>
              <w:pStyle w:val="TAC"/>
              <w:keepNext w:val="0"/>
              <w:keepLines w:val="0"/>
              <w:widowControl w:val="0"/>
              <w:rPr>
                <w:lang w:eastAsia="zh-CN" w:bidi="ar"/>
              </w:rPr>
            </w:pPr>
          </w:p>
        </w:tc>
      </w:tr>
      <w:tr w:rsidR="00C84A42" w:rsidRPr="001141C9" w14:paraId="2597D316" w14:textId="77777777" w:rsidTr="00A34801">
        <w:trPr>
          <w:jc w:val="center"/>
        </w:trPr>
        <w:tc>
          <w:tcPr>
            <w:tcW w:w="1957" w:type="dxa"/>
            <w:tcBorders>
              <w:top w:val="nil"/>
              <w:left w:val="single" w:sz="4" w:space="0" w:color="auto"/>
              <w:bottom w:val="nil"/>
              <w:right w:val="single" w:sz="4" w:space="0" w:color="auto"/>
            </w:tcBorders>
          </w:tcPr>
          <w:p w14:paraId="63B0B9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CF21F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56186E"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7F413CC"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9A838CC" w14:textId="77777777" w:rsidR="00C84A42" w:rsidRPr="001141C9" w:rsidRDefault="00C84A42" w:rsidP="004618D8">
            <w:pPr>
              <w:pStyle w:val="TAC"/>
              <w:keepNext w:val="0"/>
              <w:keepLines w:val="0"/>
              <w:widowControl w:val="0"/>
              <w:rPr>
                <w:lang w:eastAsia="zh-CN" w:bidi="ar"/>
              </w:rPr>
            </w:pPr>
          </w:p>
        </w:tc>
      </w:tr>
      <w:tr w:rsidR="00C84A42" w:rsidRPr="001141C9" w14:paraId="36793A2D" w14:textId="77777777" w:rsidTr="00A34801">
        <w:trPr>
          <w:jc w:val="center"/>
        </w:trPr>
        <w:tc>
          <w:tcPr>
            <w:tcW w:w="1957" w:type="dxa"/>
            <w:tcBorders>
              <w:top w:val="nil"/>
              <w:left w:val="single" w:sz="4" w:space="0" w:color="auto"/>
              <w:bottom w:val="single" w:sz="4" w:space="0" w:color="auto"/>
              <w:right w:val="single" w:sz="4" w:space="0" w:color="auto"/>
            </w:tcBorders>
          </w:tcPr>
          <w:p w14:paraId="4C89B8D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845B9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BA304F"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BDBFD9F" w14:textId="77777777" w:rsidR="00C84A42" w:rsidRPr="001141C9" w:rsidRDefault="00C84A42" w:rsidP="004618D8">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219D9C13" w14:textId="77777777" w:rsidR="00C84A42" w:rsidRPr="001141C9" w:rsidRDefault="00C84A42" w:rsidP="004618D8">
            <w:pPr>
              <w:pStyle w:val="TAC"/>
              <w:keepNext w:val="0"/>
              <w:keepLines w:val="0"/>
              <w:widowControl w:val="0"/>
              <w:rPr>
                <w:lang w:eastAsia="zh-CN" w:bidi="ar"/>
              </w:rPr>
            </w:pPr>
          </w:p>
        </w:tc>
      </w:tr>
      <w:tr w:rsidR="00C84A42" w:rsidRPr="001141C9" w14:paraId="53F57C4A" w14:textId="77777777" w:rsidTr="00A34801">
        <w:trPr>
          <w:jc w:val="center"/>
        </w:trPr>
        <w:tc>
          <w:tcPr>
            <w:tcW w:w="1957" w:type="dxa"/>
            <w:tcBorders>
              <w:top w:val="single" w:sz="4" w:space="0" w:color="auto"/>
              <w:left w:val="single" w:sz="4" w:space="0" w:color="auto"/>
              <w:bottom w:val="nil"/>
              <w:right w:val="single" w:sz="4" w:space="0" w:color="auto"/>
            </w:tcBorders>
          </w:tcPr>
          <w:p w14:paraId="63B9AFCE" w14:textId="77777777" w:rsidR="00C84A42" w:rsidRPr="001141C9" w:rsidRDefault="00C84A42" w:rsidP="004618D8">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659A5B68" w14:textId="77777777" w:rsidR="00C84A42" w:rsidRDefault="00C84A42" w:rsidP="004618D8">
            <w:pPr>
              <w:pStyle w:val="TAC"/>
              <w:widowControl w:val="0"/>
              <w:rPr>
                <w:lang w:eastAsia="zh-CN"/>
              </w:rPr>
            </w:pPr>
            <w:r>
              <w:rPr>
                <w:lang w:eastAsia="zh-CN"/>
              </w:rPr>
              <w:t>CA_n3A-n7A</w:t>
            </w:r>
          </w:p>
          <w:p w14:paraId="6DB1A25C" w14:textId="77777777" w:rsidR="00C84A42" w:rsidRDefault="00C84A42" w:rsidP="004618D8">
            <w:pPr>
              <w:pStyle w:val="TAC"/>
              <w:widowControl w:val="0"/>
              <w:rPr>
                <w:lang w:eastAsia="zh-CN"/>
              </w:rPr>
            </w:pPr>
            <w:r>
              <w:rPr>
                <w:lang w:eastAsia="zh-CN"/>
              </w:rPr>
              <w:t>CA_n3A-n8A</w:t>
            </w:r>
          </w:p>
          <w:p w14:paraId="52AE8DBF" w14:textId="77777777" w:rsidR="00C84A42" w:rsidRDefault="00C84A42" w:rsidP="004618D8">
            <w:pPr>
              <w:pStyle w:val="TAC"/>
              <w:widowControl w:val="0"/>
              <w:rPr>
                <w:lang w:eastAsia="zh-CN"/>
              </w:rPr>
            </w:pPr>
            <w:r>
              <w:rPr>
                <w:lang w:eastAsia="zh-CN"/>
              </w:rPr>
              <w:t>CA_n3A-n40A</w:t>
            </w:r>
          </w:p>
          <w:p w14:paraId="0D80A8A3" w14:textId="77777777" w:rsidR="00C84A42" w:rsidRDefault="00C84A42" w:rsidP="004618D8">
            <w:pPr>
              <w:pStyle w:val="TAC"/>
              <w:widowControl w:val="0"/>
              <w:rPr>
                <w:lang w:eastAsia="zh-CN"/>
              </w:rPr>
            </w:pPr>
            <w:r>
              <w:rPr>
                <w:lang w:eastAsia="zh-CN"/>
              </w:rPr>
              <w:t>CA_n7A-n8A</w:t>
            </w:r>
          </w:p>
          <w:p w14:paraId="1BD23D4C" w14:textId="77777777" w:rsidR="00C84A42" w:rsidRDefault="00C84A42" w:rsidP="004618D8">
            <w:pPr>
              <w:pStyle w:val="TAC"/>
              <w:widowControl w:val="0"/>
              <w:rPr>
                <w:lang w:eastAsia="zh-CN"/>
              </w:rPr>
            </w:pPr>
            <w:r>
              <w:rPr>
                <w:lang w:eastAsia="zh-CN"/>
              </w:rPr>
              <w:t>CA_n7A-n40A</w:t>
            </w:r>
          </w:p>
          <w:p w14:paraId="6B865C68" w14:textId="77777777" w:rsidR="00C84A42" w:rsidRPr="001141C9" w:rsidRDefault="00C84A42" w:rsidP="004618D8">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1C93ECC8"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1EF76D1"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AAE18AE"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0493627F" w14:textId="77777777" w:rsidTr="00A34801">
        <w:trPr>
          <w:jc w:val="center"/>
        </w:trPr>
        <w:tc>
          <w:tcPr>
            <w:tcW w:w="1957" w:type="dxa"/>
            <w:tcBorders>
              <w:top w:val="nil"/>
              <w:left w:val="single" w:sz="4" w:space="0" w:color="auto"/>
              <w:bottom w:val="nil"/>
              <w:right w:val="single" w:sz="4" w:space="0" w:color="auto"/>
            </w:tcBorders>
          </w:tcPr>
          <w:p w14:paraId="0BADFB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9FB8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782E8E"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4B9EA094"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F8320F0" w14:textId="77777777" w:rsidR="00C84A42" w:rsidRPr="001141C9" w:rsidRDefault="00C84A42" w:rsidP="004618D8">
            <w:pPr>
              <w:pStyle w:val="TAC"/>
              <w:keepNext w:val="0"/>
              <w:keepLines w:val="0"/>
              <w:widowControl w:val="0"/>
              <w:rPr>
                <w:lang w:eastAsia="zh-CN" w:bidi="ar"/>
              </w:rPr>
            </w:pPr>
          </w:p>
        </w:tc>
      </w:tr>
      <w:tr w:rsidR="00C84A42" w:rsidRPr="001141C9" w14:paraId="70F823F6" w14:textId="77777777" w:rsidTr="00A34801">
        <w:trPr>
          <w:jc w:val="center"/>
        </w:trPr>
        <w:tc>
          <w:tcPr>
            <w:tcW w:w="1957" w:type="dxa"/>
            <w:tcBorders>
              <w:top w:val="nil"/>
              <w:left w:val="single" w:sz="4" w:space="0" w:color="auto"/>
              <w:bottom w:val="nil"/>
              <w:right w:val="single" w:sz="4" w:space="0" w:color="auto"/>
            </w:tcBorders>
          </w:tcPr>
          <w:p w14:paraId="2536444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E7379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4C2167" w14:textId="77777777" w:rsidR="00C84A42" w:rsidRPr="001141C9" w:rsidRDefault="00C84A42" w:rsidP="004618D8">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5AA30D3"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1D2008A3" w14:textId="77777777" w:rsidR="00C84A42" w:rsidRPr="001141C9" w:rsidRDefault="00C84A42" w:rsidP="004618D8">
            <w:pPr>
              <w:pStyle w:val="TAC"/>
              <w:keepNext w:val="0"/>
              <w:keepLines w:val="0"/>
              <w:widowControl w:val="0"/>
              <w:rPr>
                <w:lang w:eastAsia="zh-CN" w:bidi="ar"/>
              </w:rPr>
            </w:pPr>
          </w:p>
        </w:tc>
      </w:tr>
      <w:tr w:rsidR="00C84A42" w:rsidRPr="001141C9" w14:paraId="5D25A882" w14:textId="77777777" w:rsidTr="00A34801">
        <w:trPr>
          <w:jc w:val="center"/>
        </w:trPr>
        <w:tc>
          <w:tcPr>
            <w:tcW w:w="1957" w:type="dxa"/>
            <w:tcBorders>
              <w:top w:val="nil"/>
              <w:left w:val="single" w:sz="4" w:space="0" w:color="auto"/>
              <w:bottom w:val="single" w:sz="4" w:space="0" w:color="auto"/>
              <w:right w:val="single" w:sz="4" w:space="0" w:color="auto"/>
            </w:tcBorders>
          </w:tcPr>
          <w:p w14:paraId="7A8890E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2B9D3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3A78AD"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6348C2A"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8F22942" w14:textId="77777777" w:rsidR="00C84A42" w:rsidRPr="001141C9" w:rsidRDefault="00C84A42" w:rsidP="004618D8">
            <w:pPr>
              <w:pStyle w:val="TAC"/>
              <w:keepNext w:val="0"/>
              <w:keepLines w:val="0"/>
              <w:widowControl w:val="0"/>
              <w:rPr>
                <w:lang w:eastAsia="zh-CN" w:bidi="ar"/>
              </w:rPr>
            </w:pPr>
          </w:p>
        </w:tc>
      </w:tr>
      <w:tr w:rsidR="00C84A42" w:rsidRPr="001141C9" w14:paraId="7A8DCA09" w14:textId="77777777" w:rsidTr="00A34801">
        <w:trPr>
          <w:jc w:val="center"/>
        </w:trPr>
        <w:tc>
          <w:tcPr>
            <w:tcW w:w="1957" w:type="dxa"/>
            <w:tcBorders>
              <w:top w:val="single" w:sz="4" w:space="0" w:color="auto"/>
              <w:left w:val="single" w:sz="4" w:space="0" w:color="auto"/>
              <w:bottom w:val="nil"/>
              <w:right w:val="single" w:sz="4" w:space="0" w:color="auto"/>
            </w:tcBorders>
          </w:tcPr>
          <w:p w14:paraId="08BE73C6" w14:textId="77777777" w:rsidR="00C84A42" w:rsidRPr="001141C9" w:rsidRDefault="00C84A42" w:rsidP="004618D8">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0D6C1FAA" w14:textId="77777777" w:rsidR="00C84A42" w:rsidRPr="001141C9" w:rsidRDefault="00C84A42" w:rsidP="004618D8">
            <w:pPr>
              <w:pStyle w:val="TAC"/>
              <w:keepNext w:val="0"/>
              <w:keepLines w:val="0"/>
              <w:widowControl w:val="0"/>
              <w:rPr>
                <w:lang w:eastAsia="zh-CN"/>
              </w:rPr>
            </w:pPr>
            <w:r w:rsidRPr="001141C9">
              <w:rPr>
                <w:lang w:eastAsia="zh-CN"/>
              </w:rPr>
              <w:t>CA_n3A-n7A</w:t>
            </w:r>
          </w:p>
          <w:p w14:paraId="08078119" w14:textId="77777777" w:rsidR="00C84A42" w:rsidRPr="001141C9" w:rsidRDefault="00C84A42" w:rsidP="004618D8">
            <w:pPr>
              <w:pStyle w:val="TAC"/>
              <w:keepNext w:val="0"/>
              <w:keepLines w:val="0"/>
              <w:widowControl w:val="0"/>
              <w:rPr>
                <w:lang w:eastAsia="zh-CN"/>
              </w:rPr>
            </w:pPr>
            <w:r w:rsidRPr="001141C9">
              <w:rPr>
                <w:lang w:eastAsia="zh-CN"/>
              </w:rPr>
              <w:t>CA_n3A-n8A</w:t>
            </w:r>
          </w:p>
          <w:p w14:paraId="22F0425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762F0961" w14:textId="77777777" w:rsidR="00C84A42" w:rsidRPr="001141C9" w:rsidRDefault="00C84A42" w:rsidP="004618D8">
            <w:pPr>
              <w:pStyle w:val="TAC"/>
              <w:keepNext w:val="0"/>
              <w:keepLines w:val="0"/>
              <w:widowControl w:val="0"/>
              <w:rPr>
                <w:lang w:eastAsia="zh-CN"/>
              </w:rPr>
            </w:pPr>
            <w:r w:rsidRPr="001141C9">
              <w:rPr>
                <w:lang w:eastAsia="zh-CN"/>
              </w:rPr>
              <w:t>CA_n7A-n8A</w:t>
            </w:r>
          </w:p>
          <w:p w14:paraId="0587CA66"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456C5DC8"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9569A5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A6D0AC0" w14:textId="77777777" w:rsidR="00C84A42" w:rsidRPr="001141C9" w:rsidRDefault="00C84A42" w:rsidP="004618D8">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0442323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48FAE8F" w14:textId="77777777" w:rsidTr="00A34801">
        <w:trPr>
          <w:jc w:val="center"/>
        </w:trPr>
        <w:tc>
          <w:tcPr>
            <w:tcW w:w="1957" w:type="dxa"/>
            <w:tcBorders>
              <w:top w:val="nil"/>
              <w:left w:val="single" w:sz="4" w:space="0" w:color="auto"/>
              <w:bottom w:val="nil"/>
              <w:right w:val="single" w:sz="4" w:space="0" w:color="auto"/>
            </w:tcBorders>
          </w:tcPr>
          <w:p w14:paraId="2C8CBBD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0F41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63255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9BFDFA" w14:textId="77777777" w:rsidR="00C84A42" w:rsidRPr="001141C9" w:rsidRDefault="00C84A42" w:rsidP="004618D8">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436B4054" w14:textId="77777777" w:rsidR="00C84A42" w:rsidRPr="001141C9" w:rsidRDefault="00C84A42" w:rsidP="004618D8">
            <w:pPr>
              <w:pStyle w:val="TAC"/>
              <w:keepNext w:val="0"/>
              <w:keepLines w:val="0"/>
              <w:widowControl w:val="0"/>
              <w:rPr>
                <w:lang w:eastAsia="zh-CN" w:bidi="ar"/>
              </w:rPr>
            </w:pPr>
          </w:p>
        </w:tc>
      </w:tr>
      <w:tr w:rsidR="00C84A42" w:rsidRPr="001141C9" w14:paraId="767D0D4B" w14:textId="77777777" w:rsidTr="00A34801">
        <w:trPr>
          <w:jc w:val="center"/>
        </w:trPr>
        <w:tc>
          <w:tcPr>
            <w:tcW w:w="1957" w:type="dxa"/>
            <w:tcBorders>
              <w:top w:val="nil"/>
              <w:left w:val="single" w:sz="4" w:space="0" w:color="auto"/>
              <w:bottom w:val="nil"/>
              <w:right w:val="single" w:sz="4" w:space="0" w:color="auto"/>
            </w:tcBorders>
          </w:tcPr>
          <w:p w14:paraId="172867D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42445F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9C408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B63B522" w14:textId="77777777" w:rsidR="00C84A42" w:rsidRPr="001141C9" w:rsidRDefault="00C84A42" w:rsidP="004618D8">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4B28C792" w14:textId="77777777" w:rsidR="00C84A42" w:rsidRPr="001141C9" w:rsidRDefault="00C84A42" w:rsidP="004618D8">
            <w:pPr>
              <w:pStyle w:val="TAC"/>
              <w:keepNext w:val="0"/>
              <w:keepLines w:val="0"/>
              <w:widowControl w:val="0"/>
              <w:rPr>
                <w:lang w:eastAsia="zh-CN" w:bidi="ar"/>
              </w:rPr>
            </w:pPr>
          </w:p>
        </w:tc>
      </w:tr>
      <w:tr w:rsidR="00C84A42" w:rsidRPr="001141C9" w14:paraId="4C5E71D3" w14:textId="77777777" w:rsidTr="00A34801">
        <w:trPr>
          <w:jc w:val="center"/>
        </w:trPr>
        <w:tc>
          <w:tcPr>
            <w:tcW w:w="1957" w:type="dxa"/>
            <w:tcBorders>
              <w:top w:val="nil"/>
              <w:left w:val="single" w:sz="4" w:space="0" w:color="auto"/>
              <w:bottom w:val="single" w:sz="4" w:space="0" w:color="auto"/>
              <w:right w:val="single" w:sz="4" w:space="0" w:color="auto"/>
            </w:tcBorders>
          </w:tcPr>
          <w:p w14:paraId="3673ED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6F3AC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2F04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CDD55CF" w14:textId="77777777" w:rsidR="00C84A42" w:rsidRPr="001141C9" w:rsidRDefault="00C84A42" w:rsidP="004618D8">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0231D253" w14:textId="77777777" w:rsidR="00C84A42" w:rsidRPr="001141C9" w:rsidRDefault="00C84A42" w:rsidP="004618D8">
            <w:pPr>
              <w:pStyle w:val="TAC"/>
              <w:keepNext w:val="0"/>
              <w:keepLines w:val="0"/>
              <w:widowControl w:val="0"/>
              <w:rPr>
                <w:lang w:eastAsia="zh-CN" w:bidi="ar"/>
              </w:rPr>
            </w:pPr>
          </w:p>
        </w:tc>
      </w:tr>
      <w:tr w:rsidR="00C84A42" w:rsidRPr="001141C9" w14:paraId="58B5DE8A" w14:textId="77777777" w:rsidTr="00A34801">
        <w:trPr>
          <w:jc w:val="center"/>
        </w:trPr>
        <w:tc>
          <w:tcPr>
            <w:tcW w:w="1957" w:type="dxa"/>
            <w:tcBorders>
              <w:top w:val="single" w:sz="4" w:space="0" w:color="auto"/>
              <w:left w:val="single" w:sz="4" w:space="0" w:color="auto"/>
              <w:bottom w:val="nil"/>
              <w:right w:val="single" w:sz="4" w:space="0" w:color="auto"/>
            </w:tcBorders>
          </w:tcPr>
          <w:p w14:paraId="5E4183EB" w14:textId="77777777" w:rsidR="00C84A42" w:rsidRPr="001141C9" w:rsidRDefault="00C84A42" w:rsidP="004618D8">
            <w:pPr>
              <w:pStyle w:val="TAC"/>
              <w:keepNext w:val="0"/>
              <w:keepLines w:val="0"/>
              <w:widowControl w:val="0"/>
            </w:pPr>
            <w:r w:rsidRPr="001141C9">
              <w:lastRenderedPageBreak/>
              <w:t>CA_n3(2A)-n7A-n8A-n78A</w:t>
            </w:r>
          </w:p>
        </w:tc>
        <w:tc>
          <w:tcPr>
            <w:tcW w:w="2033" w:type="dxa"/>
            <w:tcBorders>
              <w:top w:val="single" w:sz="4" w:space="0" w:color="auto"/>
              <w:left w:val="single" w:sz="4" w:space="0" w:color="auto"/>
              <w:bottom w:val="nil"/>
              <w:right w:val="single" w:sz="4" w:space="0" w:color="auto"/>
            </w:tcBorders>
          </w:tcPr>
          <w:p w14:paraId="126EBE2B" w14:textId="77777777" w:rsidR="00C84A42" w:rsidRPr="001141C9" w:rsidRDefault="00C84A42" w:rsidP="004618D8">
            <w:pPr>
              <w:pStyle w:val="TAC"/>
              <w:keepNext w:val="0"/>
              <w:keepLines w:val="0"/>
              <w:rPr>
                <w:lang w:eastAsia="zh-CN"/>
              </w:rPr>
            </w:pPr>
            <w:r w:rsidRPr="001141C9">
              <w:rPr>
                <w:lang w:eastAsia="zh-CN"/>
              </w:rPr>
              <w:t>CA_n3A-n7A</w:t>
            </w:r>
          </w:p>
          <w:p w14:paraId="3D822B66" w14:textId="77777777" w:rsidR="00C84A42" w:rsidRPr="001141C9" w:rsidRDefault="00C84A42" w:rsidP="004618D8">
            <w:pPr>
              <w:pStyle w:val="TAC"/>
              <w:keepNext w:val="0"/>
              <w:keepLines w:val="0"/>
              <w:rPr>
                <w:lang w:eastAsia="zh-CN"/>
              </w:rPr>
            </w:pPr>
            <w:r w:rsidRPr="001141C9">
              <w:rPr>
                <w:lang w:eastAsia="zh-CN"/>
              </w:rPr>
              <w:t>CA_n3A-n8A</w:t>
            </w:r>
          </w:p>
          <w:p w14:paraId="45C7AF3D" w14:textId="77777777" w:rsidR="00C84A42" w:rsidRPr="001141C9" w:rsidRDefault="00C84A42" w:rsidP="004618D8">
            <w:pPr>
              <w:pStyle w:val="TAC"/>
              <w:keepNext w:val="0"/>
              <w:keepLines w:val="0"/>
              <w:rPr>
                <w:lang w:eastAsia="zh-CN"/>
              </w:rPr>
            </w:pPr>
            <w:r w:rsidRPr="001141C9">
              <w:rPr>
                <w:lang w:eastAsia="zh-CN"/>
              </w:rPr>
              <w:t>CA_n3A-n78A</w:t>
            </w:r>
          </w:p>
          <w:p w14:paraId="189A8011" w14:textId="77777777" w:rsidR="00C84A42" w:rsidRPr="001141C9" w:rsidRDefault="00C84A42" w:rsidP="004618D8">
            <w:pPr>
              <w:pStyle w:val="TAC"/>
              <w:keepNext w:val="0"/>
              <w:keepLines w:val="0"/>
              <w:rPr>
                <w:lang w:eastAsia="zh-CN"/>
              </w:rPr>
            </w:pPr>
            <w:r w:rsidRPr="001141C9">
              <w:rPr>
                <w:lang w:eastAsia="zh-CN"/>
              </w:rPr>
              <w:t>CA_n7A-n8A</w:t>
            </w:r>
          </w:p>
          <w:p w14:paraId="7A2FDBE5" w14:textId="77777777" w:rsidR="00C84A42" w:rsidRPr="001141C9" w:rsidRDefault="00C84A42" w:rsidP="004618D8">
            <w:pPr>
              <w:pStyle w:val="TAC"/>
              <w:keepNext w:val="0"/>
              <w:keepLines w:val="0"/>
              <w:rPr>
                <w:lang w:eastAsia="zh-CN"/>
              </w:rPr>
            </w:pPr>
            <w:r w:rsidRPr="001141C9">
              <w:rPr>
                <w:lang w:eastAsia="zh-CN"/>
              </w:rPr>
              <w:t>CA_n7A-n78A</w:t>
            </w:r>
          </w:p>
          <w:p w14:paraId="1913EA96"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C1B42D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E06E2D" w14:textId="77777777" w:rsidR="00C84A42" w:rsidRPr="001141C9" w:rsidRDefault="00C84A42" w:rsidP="004618D8">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38EF8B0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B9D14C9" w14:textId="77777777" w:rsidTr="00A34801">
        <w:trPr>
          <w:jc w:val="center"/>
        </w:trPr>
        <w:tc>
          <w:tcPr>
            <w:tcW w:w="1957" w:type="dxa"/>
            <w:tcBorders>
              <w:top w:val="nil"/>
              <w:left w:val="single" w:sz="4" w:space="0" w:color="auto"/>
              <w:bottom w:val="nil"/>
              <w:right w:val="single" w:sz="4" w:space="0" w:color="auto"/>
            </w:tcBorders>
          </w:tcPr>
          <w:p w14:paraId="5427412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FB5A0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B95E6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66DD5F" w14:textId="77777777" w:rsidR="00C84A42" w:rsidRPr="001141C9" w:rsidRDefault="00C84A42" w:rsidP="004618D8">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4C476FE9" w14:textId="77777777" w:rsidR="00C84A42" w:rsidRPr="001141C9" w:rsidRDefault="00C84A42" w:rsidP="004618D8">
            <w:pPr>
              <w:pStyle w:val="TAC"/>
              <w:keepNext w:val="0"/>
              <w:keepLines w:val="0"/>
              <w:widowControl w:val="0"/>
              <w:rPr>
                <w:lang w:eastAsia="zh-CN" w:bidi="ar"/>
              </w:rPr>
            </w:pPr>
          </w:p>
        </w:tc>
      </w:tr>
      <w:tr w:rsidR="00C84A42" w:rsidRPr="001141C9" w14:paraId="1301BC89" w14:textId="77777777" w:rsidTr="00A34801">
        <w:trPr>
          <w:jc w:val="center"/>
        </w:trPr>
        <w:tc>
          <w:tcPr>
            <w:tcW w:w="1957" w:type="dxa"/>
            <w:tcBorders>
              <w:top w:val="nil"/>
              <w:left w:val="single" w:sz="4" w:space="0" w:color="auto"/>
              <w:bottom w:val="nil"/>
              <w:right w:val="single" w:sz="4" w:space="0" w:color="auto"/>
            </w:tcBorders>
          </w:tcPr>
          <w:p w14:paraId="043346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E1FA55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16097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B75E96D"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2588FA94" w14:textId="77777777" w:rsidR="00C84A42" w:rsidRPr="001141C9" w:rsidRDefault="00C84A42" w:rsidP="004618D8">
            <w:pPr>
              <w:pStyle w:val="TAC"/>
              <w:keepNext w:val="0"/>
              <w:keepLines w:val="0"/>
              <w:widowControl w:val="0"/>
              <w:rPr>
                <w:lang w:eastAsia="zh-CN" w:bidi="ar"/>
              </w:rPr>
            </w:pPr>
          </w:p>
        </w:tc>
      </w:tr>
      <w:tr w:rsidR="00C84A42" w:rsidRPr="001141C9" w14:paraId="0DE2FC75" w14:textId="77777777" w:rsidTr="00A34801">
        <w:trPr>
          <w:jc w:val="center"/>
        </w:trPr>
        <w:tc>
          <w:tcPr>
            <w:tcW w:w="1957" w:type="dxa"/>
            <w:tcBorders>
              <w:top w:val="nil"/>
              <w:left w:val="single" w:sz="4" w:space="0" w:color="auto"/>
              <w:bottom w:val="single" w:sz="4" w:space="0" w:color="auto"/>
              <w:right w:val="single" w:sz="4" w:space="0" w:color="auto"/>
            </w:tcBorders>
          </w:tcPr>
          <w:p w14:paraId="44AA932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DC58F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4F04F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7DE812" w14:textId="77777777" w:rsidR="00C84A42" w:rsidRPr="001141C9" w:rsidRDefault="00C84A42" w:rsidP="004618D8">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93CD5CD" w14:textId="77777777" w:rsidR="00C84A42" w:rsidRPr="001141C9" w:rsidRDefault="00C84A42" w:rsidP="004618D8">
            <w:pPr>
              <w:pStyle w:val="TAC"/>
              <w:keepNext w:val="0"/>
              <w:keepLines w:val="0"/>
              <w:widowControl w:val="0"/>
              <w:rPr>
                <w:lang w:eastAsia="zh-CN" w:bidi="ar"/>
              </w:rPr>
            </w:pPr>
          </w:p>
        </w:tc>
      </w:tr>
      <w:tr w:rsidR="00C84A42" w:rsidRPr="001141C9" w14:paraId="400CE08D" w14:textId="77777777" w:rsidTr="00A34801">
        <w:trPr>
          <w:jc w:val="center"/>
        </w:trPr>
        <w:tc>
          <w:tcPr>
            <w:tcW w:w="1957" w:type="dxa"/>
            <w:tcBorders>
              <w:top w:val="single" w:sz="4" w:space="0" w:color="auto"/>
              <w:left w:val="single" w:sz="4" w:space="0" w:color="auto"/>
              <w:bottom w:val="nil"/>
              <w:right w:val="single" w:sz="4" w:space="0" w:color="auto"/>
            </w:tcBorders>
          </w:tcPr>
          <w:p w14:paraId="57FBC5F5" w14:textId="77777777" w:rsidR="00C84A42" w:rsidRPr="001141C9" w:rsidRDefault="00C84A42" w:rsidP="004618D8">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70E61D58" w14:textId="77777777" w:rsidR="00C84A42" w:rsidRPr="001141C9" w:rsidRDefault="00C84A42" w:rsidP="004618D8">
            <w:pPr>
              <w:pStyle w:val="TAC"/>
              <w:keepNext w:val="0"/>
              <w:keepLines w:val="0"/>
              <w:rPr>
                <w:lang w:eastAsia="zh-CN"/>
              </w:rPr>
            </w:pPr>
            <w:r w:rsidRPr="001141C9">
              <w:rPr>
                <w:lang w:eastAsia="zh-CN"/>
              </w:rPr>
              <w:t>CA_n3A-n7A</w:t>
            </w:r>
          </w:p>
          <w:p w14:paraId="4700B4E6" w14:textId="77777777" w:rsidR="00C84A42" w:rsidRPr="001141C9" w:rsidRDefault="00C84A42" w:rsidP="004618D8">
            <w:pPr>
              <w:pStyle w:val="TAC"/>
              <w:keepNext w:val="0"/>
              <w:keepLines w:val="0"/>
              <w:rPr>
                <w:lang w:eastAsia="zh-CN"/>
              </w:rPr>
            </w:pPr>
            <w:r w:rsidRPr="001141C9">
              <w:rPr>
                <w:lang w:eastAsia="zh-CN"/>
              </w:rPr>
              <w:t>CA_n3A-n8A</w:t>
            </w:r>
          </w:p>
          <w:p w14:paraId="0128C62F" w14:textId="77777777" w:rsidR="00C84A42" w:rsidRPr="001141C9" w:rsidRDefault="00C84A42" w:rsidP="004618D8">
            <w:pPr>
              <w:pStyle w:val="TAC"/>
              <w:keepNext w:val="0"/>
              <w:keepLines w:val="0"/>
              <w:rPr>
                <w:lang w:eastAsia="zh-CN"/>
              </w:rPr>
            </w:pPr>
            <w:r w:rsidRPr="001141C9">
              <w:rPr>
                <w:lang w:eastAsia="zh-CN"/>
              </w:rPr>
              <w:t>CA_n3A-n78A</w:t>
            </w:r>
          </w:p>
          <w:p w14:paraId="14479866" w14:textId="77777777" w:rsidR="00C84A42" w:rsidRPr="001141C9" w:rsidRDefault="00C84A42" w:rsidP="004618D8">
            <w:pPr>
              <w:pStyle w:val="TAC"/>
              <w:keepNext w:val="0"/>
              <w:keepLines w:val="0"/>
              <w:rPr>
                <w:lang w:eastAsia="zh-CN"/>
              </w:rPr>
            </w:pPr>
            <w:r w:rsidRPr="001141C9">
              <w:rPr>
                <w:lang w:eastAsia="zh-CN"/>
              </w:rPr>
              <w:t>CA_n7A-n8A</w:t>
            </w:r>
          </w:p>
          <w:p w14:paraId="19AE31B0" w14:textId="77777777" w:rsidR="00C84A42" w:rsidRPr="001141C9" w:rsidRDefault="00C84A42" w:rsidP="004618D8">
            <w:pPr>
              <w:pStyle w:val="TAC"/>
              <w:keepNext w:val="0"/>
              <w:keepLines w:val="0"/>
              <w:rPr>
                <w:lang w:eastAsia="zh-CN"/>
              </w:rPr>
            </w:pPr>
            <w:r w:rsidRPr="001141C9">
              <w:rPr>
                <w:lang w:eastAsia="zh-CN"/>
              </w:rPr>
              <w:t>CA_n7A-n78A</w:t>
            </w:r>
          </w:p>
          <w:p w14:paraId="4AB4E77E"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1921B7F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9B18CE" w14:textId="77777777" w:rsidR="00C84A42" w:rsidRPr="001141C9" w:rsidRDefault="00C84A42" w:rsidP="004618D8">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021378C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AD9DC5C" w14:textId="77777777" w:rsidTr="00A34801">
        <w:trPr>
          <w:jc w:val="center"/>
        </w:trPr>
        <w:tc>
          <w:tcPr>
            <w:tcW w:w="1957" w:type="dxa"/>
            <w:tcBorders>
              <w:top w:val="nil"/>
              <w:left w:val="single" w:sz="4" w:space="0" w:color="auto"/>
              <w:bottom w:val="nil"/>
              <w:right w:val="single" w:sz="4" w:space="0" w:color="auto"/>
            </w:tcBorders>
          </w:tcPr>
          <w:p w14:paraId="490F69E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5E83E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F63B1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4587A4"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727197CF" w14:textId="77777777" w:rsidR="00C84A42" w:rsidRPr="001141C9" w:rsidRDefault="00C84A42" w:rsidP="004618D8">
            <w:pPr>
              <w:pStyle w:val="TAC"/>
              <w:keepNext w:val="0"/>
              <w:keepLines w:val="0"/>
              <w:widowControl w:val="0"/>
              <w:rPr>
                <w:lang w:eastAsia="zh-CN" w:bidi="ar"/>
              </w:rPr>
            </w:pPr>
          </w:p>
        </w:tc>
      </w:tr>
      <w:tr w:rsidR="00C84A42" w:rsidRPr="001141C9" w14:paraId="3CF65CDF" w14:textId="77777777" w:rsidTr="00A34801">
        <w:trPr>
          <w:jc w:val="center"/>
        </w:trPr>
        <w:tc>
          <w:tcPr>
            <w:tcW w:w="1957" w:type="dxa"/>
            <w:tcBorders>
              <w:top w:val="nil"/>
              <w:left w:val="single" w:sz="4" w:space="0" w:color="auto"/>
              <w:bottom w:val="nil"/>
              <w:right w:val="single" w:sz="4" w:space="0" w:color="auto"/>
            </w:tcBorders>
          </w:tcPr>
          <w:p w14:paraId="62E7682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29352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D1948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B3CD611"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57ED12C8" w14:textId="77777777" w:rsidR="00C84A42" w:rsidRPr="001141C9" w:rsidRDefault="00C84A42" w:rsidP="004618D8">
            <w:pPr>
              <w:pStyle w:val="TAC"/>
              <w:keepNext w:val="0"/>
              <w:keepLines w:val="0"/>
              <w:widowControl w:val="0"/>
              <w:rPr>
                <w:lang w:eastAsia="zh-CN" w:bidi="ar"/>
              </w:rPr>
            </w:pPr>
          </w:p>
        </w:tc>
      </w:tr>
      <w:tr w:rsidR="00C84A42" w:rsidRPr="001141C9" w14:paraId="746C016B" w14:textId="77777777" w:rsidTr="00A34801">
        <w:trPr>
          <w:jc w:val="center"/>
        </w:trPr>
        <w:tc>
          <w:tcPr>
            <w:tcW w:w="1957" w:type="dxa"/>
            <w:tcBorders>
              <w:top w:val="nil"/>
              <w:left w:val="single" w:sz="4" w:space="0" w:color="auto"/>
              <w:bottom w:val="single" w:sz="4" w:space="0" w:color="auto"/>
              <w:right w:val="single" w:sz="4" w:space="0" w:color="auto"/>
            </w:tcBorders>
          </w:tcPr>
          <w:p w14:paraId="5255A52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AAE010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6AD31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31203A" w14:textId="77777777" w:rsidR="00C84A42" w:rsidRPr="001141C9" w:rsidRDefault="00C84A42" w:rsidP="004618D8">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0AE291D" w14:textId="77777777" w:rsidR="00C84A42" w:rsidRPr="001141C9" w:rsidRDefault="00C84A42" w:rsidP="004618D8">
            <w:pPr>
              <w:pStyle w:val="TAC"/>
              <w:keepNext w:val="0"/>
              <w:keepLines w:val="0"/>
              <w:widowControl w:val="0"/>
              <w:rPr>
                <w:lang w:eastAsia="zh-CN" w:bidi="ar"/>
              </w:rPr>
            </w:pPr>
          </w:p>
        </w:tc>
      </w:tr>
      <w:tr w:rsidR="00C84A42" w:rsidRPr="001141C9" w14:paraId="0AC4946A" w14:textId="77777777" w:rsidTr="00A34801">
        <w:trPr>
          <w:jc w:val="center"/>
        </w:trPr>
        <w:tc>
          <w:tcPr>
            <w:tcW w:w="1957" w:type="dxa"/>
            <w:tcBorders>
              <w:top w:val="single" w:sz="4" w:space="0" w:color="auto"/>
              <w:left w:val="single" w:sz="4" w:space="0" w:color="auto"/>
              <w:bottom w:val="nil"/>
              <w:right w:val="single" w:sz="4" w:space="0" w:color="auto"/>
            </w:tcBorders>
          </w:tcPr>
          <w:p w14:paraId="6E7F5570" w14:textId="77777777" w:rsidR="00C84A42" w:rsidRPr="001141C9" w:rsidRDefault="00C84A42" w:rsidP="004618D8">
            <w:pPr>
              <w:pStyle w:val="TAC"/>
              <w:keepNext w:val="0"/>
              <w:keepLines w:val="0"/>
              <w:widowControl w:val="0"/>
            </w:pPr>
            <w:r w:rsidRPr="001141C9">
              <w:t>CA_n3(2A)-n7(2A)-n8A-n78A</w:t>
            </w:r>
          </w:p>
        </w:tc>
        <w:tc>
          <w:tcPr>
            <w:tcW w:w="2033" w:type="dxa"/>
            <w:tcBorders>
              <w:top w:val="single" w:sz="4" w:space="0" w:color="auto"/>
              <w:left w:val="single" w:sz="4" w:space="0" w:color="auto"/>
              <w:bottom w:val="nil"/>
              <w:right w:val="single" w:sz="4" w:space="0" w:color="auto"/>
            </w:tcBorders>
          </w:tcPr>
          <w:p w14:paraId="25FD955D" w14:textId="77777777" w:rsidR="00C84A42" w:rsidRPr="001141C9" w:rsidRDefault="00C84A42" w:rsidP="004618D8">
            <w:pPr>
              <w:pStyle w:val="TAC"/>
              <w:keepNext w:val="0"/>
              <w:keepLines w:val="0"/>
              <w:rPr>
                <w:lang w:eastAsia="zh-CN"/>
              </w:rPr>
            </w:pPr>
            <w:r w:rsidRPr="001141C9">
              <w:rPr>
                <w:lang w:eastAsia="zh-CN"/>
              </w:rPr>
              <w:t>CA_n3A-n7A</w:t>
            </w:r>
          </w:p>
          <w:p w14:paraId="0C57C503" w14:textId="77777777" w:rsidR="00C84A42" w:rsidRPr="001141C9" w:rsidRDefault="00C84A42" w:rsidP="004618D8">
            <w:pPr>
              <w:pStyle w:val="TAC"/>
              <w:keepNext w:val="0"/>
              <w:keepLines w:val="0"/>
              <w:rPr>
                <w:lang w:eastAsia="zh-CN"/>
              </w:rPr>
            </w:pPr>
            <w:r w:rsidRPr="001141C9">
              <w:rPr>
                <w:lang w:eastAsia="zh-CN"/>
              </w:rPr>
              <w:t>CA_n3A-n8A</w:t>
            </w:r>
          </w:p>
          <w:p w14:paraId="1E2DCEB9" w14:textId="77777777" w:rsidR="00C84A42" w:rsidRPr="001141C9" w:rsidRDefault="00C84A42" w:rsidP="004618D8">
            <w:pPr>
              <w:pStyle w:val="TAC"/>
              <w:keepNext w:val="0"/>
              <w:keepLines w:val="0"/>
              <w:rPr>
                <w:lang w:eastAsia="zh-CN"/>
              </w:rPr>
            </w:pPr>
            <w:r w:rsidRPr="001141C9">
              <w:rPr>
                <w:lang w:eastAsia="zh-CN"/>
              </w:rPr>
              <w:t>CA_n3A-n78A</w:t>
            </w:r>
          </w:p>
          <w:p w14:paraId="5E603F62" w14:textId="77777777" w:rsidR="00C84A42" w:rsidRPr="001141C9" w:rsidRDefault="00C84A42" w:rsidP="004618D8">
            <w:pPr>
              <w:pStyle w:val="TAC"/>
              <w:keepNext w:val="0"/>
              <w:keepLines w:val="0"/>
              <w:rPr>
                <w:lang w:eastAsia="zh-CN"/>
              </w:rPr>
            </w:pPr>
            <w:r w:rsidRPr="001141C9">
              <w:rPr>
                <w:lang w:eastAsia="zh-CN"/>
              </w:rPr>
              <w:t>CA_n7A-n8A</w:t>
            </w:r>
          </w:p>
          <w:p w14:paraId="2D6C8AF0" w14:textId="77777777" w:rsidR="00C84A42" w:rsidRPr="001141C9" w:rsidRDefault="00C84A42" w:rsidP="004618D8">
            <w:pPr>
              <w:pStyle w:val="TAC"/>
              <w:keepNext w:val="0"/>
              <w:keepLines w:val="0"/>
              <w:rPr>
                <w:lang w:eastAsia="zh-CN"/>
              </w:rPr>
            </w:pPr>
            <w:r w:rsidRPr="001141C9">
              <w:rPr>
                <w:lang w:eastAsia="zh-CN"/>
              </w:rPr>
              <w:t>CA_n7A-n78A</w:t>
            </w:r>
          </w:p>
          <w:p w14:paraId="381AE816"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B46781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7A2455" w14:textId="77777777" w:rsidR="00C84A42" w:rsidRPr="001141C9" w:rsidRDefault="00C84A42" w:rsidP="004618D8">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3DD0B53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14F87BC" w14:textId="77777777" w:rsidTr="00A34801">
        <w:trPr>
          <w:jc w:val="center"/>
        </w:trPr>
        <w:tc>
          <w:tcPr>
            <w:tcW w:w="1957" w:type="dxa"/>
            <w:tcBorders>
              <w:top w:val="nil"/>
              <w:left w:val="single" w:sz="4" w:space="0" w:color="auto"/>
              <w:bottom w:val="nil"/>
              <w:right w:val="single" w:sz="4" w:space="0" w:color="auto"/>
            </w:tcBorders>
          </w:tcPr>
          <w:p w14:paraId="327E58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042D9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557E9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E5B840"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60DA49D6" w14:textId="77777777" w:rsidR="00C84A42" w:rsidRPr="001141C9" w:rsidRDefault="00C84A42" w:rsidP="004618D8">
            <w:pPr>
              <w:pStyle w:val="TAC"/>
              <w:keepNext w:val="0"/>
              <w:keepLines w:val="0"/>
              <w:widowControl w:val="0"/>
              <w:rPr>
                <w:lang w:eastAsia="zh-CN" w:bidi="ar"/>
              </w:rPr>
            </w:pPr>
          </w:p>
        </w:tc>
      </w:tr>
      <w:tr w:rsidR="00C84A42" w:rsidRPr="001141C9" w14:paraId="51830686" w14:textId="77777777" w:rsidTr="00A34801">
        <w:trPr>
          <w:jc w:val="center"/>
        </w:trPr>
        <w:tc>
          <w:tcPr>
            <w:tcW w:w="1957" w:type="dxa"/>
            <w:tcBorders>
              <w:top w:val="nil"/>
              <w:left w:val="single" w:sz="4" w:space="0" w:color="auto"/>
              <w:bottom w:val="nil"/>
              <w:right w:val="single" w:sz="4" w:space="0" w:color="auto"/>
            </w:tcBorders>
          </w:tcPr>
          <w:p w14:paraId="53170DD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67AC31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9AA52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DBF205D"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18495D0A" w14:textId="77777777" w:rsidR="00C84A42" w:rsidRPr="001141C9" w:rsidRDefault="00C84A42" w:rsidP="004618D8">
            <w:pPr>
              <w:pStyle w:val="TAC"/>
              <w:keepNext w:val="0"/>
              <w:keepLines w:val="0"/>
              <w:widowControl w:val="0"/>
              <w:rPr>
                <w:lang w:eastAsia="zh-CN" w:bidi="ar"/>
              </w:rPr>
            </w:pPr>
          </w:p>
        </w:tc>
      </w:tr>
      <w:tr w:rsidR="00C84A42" w:rsidRPr="001141C9" w14:paraId="2D44BC73" w14:textId="77777777" w:rsidTr="00A34801">
        <w:trPr>
          <w:jc w:val="center"/>
        </w:trPr>
        <w:tc>
          <w:tcPr>
            <w:tcW w:w="1957" w:type="dxa"/>
            <w:tcBorders>
              <w:top w:val="nil"/>
              <w:left w:val="single" w:sz="4" w:space="0" w:color="auto"/>
              <w:bottom w:val="single" w:sz="4" w:space="0" w:color="auto"/>
              <w:right w:val="single" w:sz="4" w:space="0" w:color="auto"/>
            </w:tcBorders>
          </w:tcPr>
          <w:p w14:paraId="2A9E1DD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ECA9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35945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A8855D9" w14:textId="77777777" w:rsidR="00C84A42" w:rsidRPr="001141C9" w:rsidRDefault="00C84A42" w:rsidP="004618D8">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B523EEC" w14:textId="77777777" w:rsidR="00C84A42" w:rsidRPr="001141C9" w:rsidRDefault="00C84A42" w:rsidP="004618D8">
            <w:pPr>
              <w:pStyle w:val="TAC"/>
              <w:keepNext w:val="0"/>
              <w:keepLines w:val="0"/>
              <w:widowControl w:val="0"/>
              <w:rPr>
                <w:lang w:eastAsia="zh-CN" w:bidi="ar"/>
              </w:rPr>
            </w:pPr>
          </w:p>
        </w:tc>
      </w:tr>
      <w:tr w:rsidR="00C84A42" w:rsidRPr="001141C9" w14:paraId="34846647" w14:textId="77777777" w:rsidTr="00A34801">
        <w:trPr>
          <w:jc w:val="center"/>
        </w:trPr>
        <w:tc>
          <w:tcPr>
            <w:tcW w:w="1957" w:type="dxa"/>
            <w:tcBorders>
              <w:top w:val="single" w:sz="4" w:space="0" w:color="auto"/>
              <w:left w:val="single" w:sz="4" w:space="0" w:color="auto"/>
              <w:bottom w:val="nil"/>
              <w:right w:val="single" w:sz="4" w:space="0" w:color="auto"/>
            </w:tcBorders>
          </w:tcPr>
          <w:p w14:paraId="40FE6404" w14:textId="77777777" w:rsidR="00C84A42" w:rsidRPr="001141C9" w:rsidRDefault="00C84A42" w:rsidP="004618D8">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7A4FB7EE" w14:textId="77777777" w:rsidR="00C84A42" w:rsidRPr="001141C9" w:rsidRDefault="00C84A42" w:rsidP="004618D8">
            <w:pPr>
              <w:pStyle w:val="TAC"/>
              <w:keepNext w:val="0"/>
              <w:keepLines w:val="0"/>
              <w:widowControl w:val="0"/>
              <w:rPr>
                <w:lang w:eastAsia="zh-CN"/>
              </w:rPr>
            </w:pPr>
            <w:r w:rsidRPr="001141C9">
              <w:rPr>
                <w:lang w:eastAsia="zh-CN"/>
              </w:rPr>
              <w:t>CA_n3A-n7A</w:t>
            </w:r>
          </w:p>
          <w:p w14:paraId="5F50146E"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1E2C9A40" w14:textId="77777777" w:rsidR="00C84A42" w:rsidRPr="001141C9" w:rsidRDefault="00C84A42" w:rsidP="004618D8">
            <w:pPr>
              <w:pStyle w:val="TAC"/>
              <w:keepNext w:val="0"/>
              <w:keepLines w:val="0"/>
              <w:widowControl w:val="0"/>
              <w:rPr>
                <w:lang w:eastAsia="zh-CN"/>
              </w:rPr>
            </w:pPr>
            <w:r w:rsidRPr="001141C9">
              <w:rPr>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30265E5F"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FF232D" w14:textId="77777777" w:rsidR="00C84A42" w:rsidRPr="001141C9" w:rsidRDefault="00C84A42" w:rsidP="004618D8">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8F545D2" w14:textId="77777777" w:rsidR="00C84A42" w:rsidRPr="001141C9" w:rsidRDefault="00C84A42" w:rsidP="004618D8">
            <w:pPr>
              <w:pStyle w:val="TAC"/>
              <w:keepNext w:val="0"/>
              <w:keepLines w:val="0"/>
              <w:widowControl w:val="0"/>
              <w:rPr>
                <w:lang w:eastAsia="zh-CN" w:bidi="ar"/>
              </w:rPr>
            </w:pPr>
            <w:r w:rsidRPr="001141C9">
              <w:rPr>
                <w:lang w:eastAsia="zh-CN"/>
              </w:rPr>
              <w:t>4 and 5</w:t>
            </w:r>
          </w:p>
        </w:tc>
      </w:tr>
      <w:tr w:rsidR="00C84A42" w:rsidRPr="001141C9" w14:paraId="5C914911" w14:textId="77777777" w:rsidTr="00A34801">
        <w:trPr>
          <w:jc w:val="center"/>
        </w:trPr>
        <w:tc>
          <w:tcPr>
            <w:tcW w:w="1957" w:type="dxa"/>
            <w:tcBorders>
              <w:top w:val="nil"/>
              <w:left w:val="single" w:sz="4" w:space="0" w:color="auto"/>
              <w:bottom w:val="nil"/>
              <w:right w:val="single" w:sz="4" w:space="0" w:color="auto"/>
            </w:tcBorders>
          </w:tcPr>
          <w:p w14:paraId="565475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221E3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ED1BC4"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74ED923" w14:textId="77777777" w:rsidR="00C84A42" w:rsidRPr="001141C9" w:rsidRDefault="00C84A42" w:rsidP="004618D8">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6ECFC20" w14:textId="77777777" w:rsidR="00C84A42" w:rsidRPr="001141C9" w:rsidRDefault="00C84A42" w:rsidP="004618D8">
            <w:pPr>
              <w:pStyle w:val="TAC"/>
              <w:keepNext w:val="0"/>
              <w:keepLines w:val="0"/>
              <w:widowControl w:val="0"/>
              <w:rPr>
                <w:lang w:eastAsia="zh-CN" w:bidi="ar"/>
              </w:rPr>
            </w:pPr>
          </w:p>
        </w:tc>
      </w:tr>
      <w:tr w:rsidR="00C84A42" w:rsidRPr="001141C9" w14:paraId="2792BD44" w14:textId="77777777" w:rsidTr="00A34801">
        <w:trPr>
          <w:jc w:val="center"/>
        </w:trPr>
        <w:tc>
          <w:tcPr>
            <w:tcW w:w="1957" w:type="dxa"/>
            <w:tcBorders>
              <w:top w:val="nil"/>
              <w:left w:val="single" w:sz="4" w:space="0" w:color="auto"/>
              <w:bottom w:val="nil"/>
              <w:right w:val="single" w:sz="4" w:space="0" w:color="auto"/>
            </w:tcBorders>
          </w:tcPr>
          <w:p w14:paraId="4CACEB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C689D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A3DACB"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80D9315" w14:textId="77777777" w:rsidR="00C84A42" w:rsidRPr="001141C9" w:rsidRDefault="00C84A42" w:rsidP="004618D8">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BD077DB" w14:textId="77777777" w:rsidR="00C84A42" w:rsidRPr="001141C9" w:rsidRDefault="00C84A42" w:rsidP="004618D8">
            <w:pPr>
              <w:pStyle w:val="TAC"/>
              <w:keepNext w:val="0"/>
              <w:keepLines w:val="0"/>
              <w:widowControl w:val="0"/>
              <w:rPr>
                <w:lang w:eastAsia="zh-CN" w:bidi="ar"/>
              </w:rPr>
            </w:pPr>
          </w:p>
        </w:tc>
      </w:tr>
      <w:tr w:rsidR="00C84A42" w:rsidRPr="001141C9" w14:paraId="6BE21326" w14:textId="77777777" w:rsidTr="00A34801">
        <w:trPr>
          <w:jc w:val="center"/>
        </w:trPr>
        <w:tc>
          <w:tcPr>
            <w:tcW w:w="1957" w:type="dxa"/>
            <w:tcBorders>
              <w:top w:val="nil"/>
              <w:left w:val="single" w:sz="4" w:space="0" w:color="auto"/>
              <w:bottom w:val="single" w:sz="4" w:space="0" w:color="auto"/>
              <w:right w:val="single" w:sz="4" w:space="0" w:color="auto"/>
            </w:tcBorders>
          </w:tcPr>
          <w:p w14:paraId="43738F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5DAA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756C45"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2C79464" w14:textId="77777777" w:rsidR="00C84A42" w:rsidRPr="001141C9" w:rsidRDefault="00C84A42" w:rsidP="004618D8">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1D94ADF3" w14:textId="77777777" w:rsidR="00C84A42" w:rsidRPr="001141C9" w:rsidRDefault="00C84A42" w:rsidP="004618D8">
            <w:pPr>
              <w:pStyle w:val="TAC"/>
              <w:keepNext w:val="0"/>
              <w:keepLines w:val="0"/>
              <w:widowControl w:val="0"/>
              <w:rPr>
                <w:lang w:eastAsia="zh-CN" w:bidi="ar"/>
              </w:rPr>
            </w:pPr>
          </w:p>
        </w:tc>
      </w:tr>
      <w:tr w:rsidR="00C84A42" w:rsidRPr="001141C9" w14:paraId="551BAFF7" w14:textId="77777777" w:rsidTr="00A34801">
        <w:trPr>
          <w:jc w:val="center"/>
        </w:trPr>
        <w:tc>
          <w:tcPr>
            <w:tcW w:w="1957" w:type="dxa"/>
            <w:tcBorders>
              <w:top w:val="single" w:sz="4" w:space="0" w:color="auto"/>
              <w:left w:val="single" w:sz="4" w:space="0" w:color="auto"/>
              <w:bottom w:val="nil"/>
              <w:right w:val="single" w:sz="4" w:space="0" w:color="auto"/>
            </w:tcBorders>
          </w:tcPr>
          <w:p w14:paraId="5B058AC5" w14:textId="77777777" w:rsidR="00C84A42" w:rsidRPr="001141C9" w:rsidRDefault="00C84A42" w:rsidP="004618D8">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7EA98C0B" w14:textId="77777777" w:rsidR="00C84A42" w:rsidRPr="001141C9" w:rsidRDefault="00C84A42" w:rsidP="004618D8">
            <w:pPr>
              <w:pStyle w:val="TAC"/>
              <w:keepNext w:val="0"/>
              <w:keepLines w:val="0"/>
              <w:widowControl w:val="0"/>
              <w:rPr>
                <w:lang w:eastAsia="zh-CN"/>
              </w:rPr>
            </w:pPr>
            <w:r w:rsidRPr="001141C9">
              <w:rPr>
                <w:lang w:eastAsia="zh-CN"/>
              </w:rPr>
              <w:t>CA_n3A-n7A</w:t>
            </w:r>
          </w:p>
          <w:p w14:paraId="496E7217"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2D1BAC01"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9A27F6D" w14:textId="77777777" w:rsidR="00C84A42" w:rsidRPr="001141C9" w:rsidRDefault="00C84A42" w:rsidP="004618D8">
            <w:pPr>
              <w:pStyle w:val="TAC"/>
              <w:keepNext w:val="0"/>
              <w:keepLines w:val="0"/>
              <w:widowControl w:val="0"/>
              <w:rPr>
                <w:lang w:eastAsia="zh-CN"/>
              </w:rPr>
            </w:pPr>
            <w:r w:rsidRPr="001141C9">
              <w:rPr>
                <w:lang w:eastAsia="zh-CN"/>
              </w:rPr>
              <w:t>CA_n7A-n20A</w:t>
            </w:r>
          </w:p>
          <w:p w14:paraId="09FF4301"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20BA3F01" w14:textId="77777777" w:rsidR="00C84A42" w:rsidRPr="001141C9" w:rsidRDefault="00C84A42" w:rsidP="004618D8">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40FC156"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78CE05" w14:textId="77777777" w:rsidR="00C84A42" w:rsidRPr="001141C9" w:rsidRDefault="00C84A42" w:rsidP="004618D8">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4845E20" w14:textId="77777777" w:rsidR="00C84A42" w:rsidRPr="001141C9" w:rsidRDefault="00C84A42" w:rsidP="004618D8">
            <w:pPr>
              <w:pStyle w:val="TAC"/>
              <w:keepNext w:val="0"/>
              <w:keepLines w:val="0"/>
              <w:widowControl w:val="0"/>
              <w:rPr>
                <w:lang w:eastAsia="zh-CN" w:bidi="ar"/>
              </w:rPr>
            </w:pPr>
            <w:r w:rsidRPr="001141C9">
              <w:rPr>
                <w:lang w:eastAsia="zh-CN"/>
              </w:rPr>
              <w:t>4 and 5</w:t>
            </w:r>
          </w:p>
        </w:tc>
      </w:tr>
      <w:tr w:rsidR="00C84A42" w:rsidRPr="001141C9" w14:paraId="26EE1E2F" w14:textId="77777777" w:rsidTr="00A34801">
        <w:trPr>
          <w:jc w:val="center"/>
        </w:trPr>
        <w:tc>
          <w:tcPr>
            <w:tcW w:w="1957" w:type="dxa"/>
            <w:tcBorders>
              <w:top w:val="nil"/>
              <w:left w:val="single" w:sz="4" w:space="0" w:color="auto"/>
              <w:bottom w:val="nil"/>
              <w:right w:val="single" w:sz="4" w:space="0" w:color="auto"/>
            </w:tcBorders>
          </w:tcPr>
          <w:p w14:paraId="223A755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7B55A6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5B3282"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AD8B6E" w14:textId="77777777" w:rsidR="00C84A42" w:rsidRPr="001141C9" w:rsidRDefault="00C84A42" w:rsidP="004618D8">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8CACB82" w14:textId="77777777" w:rsidR="00C84A42" w:rsidRPr="001141C9" w:rsidRDefault="00C84A42" w:rsidP="004618D8">
            <w:pPr>
              <w:pStyle w:val="TAC"/>
              <w:keepNext w:val="0"/>
              <w:keepLines w:val="0"/>
              <w:widowControl w:val="0"/>
              <w:rPr>
                <w:lang w:eastAsia="zh-CN" w:bidi="ar"/>
              </w:rPr>
            </w:pPr>
          </w:p>
        </w:tc>
      </w:tr>
      <w:tr w:rsidR="00C84A42" w:rsidRPr="001141C9" w14:paraId="4A2722C2" w14:textId="77777777" w:rsidTr="00A34801">
        <w:trPr>
          <w:jc w:val="center"/>
        </w:trPr>
        <w:tc>
          <w:tcPr>
            <w:tcW w:w="1957" w:type="dxa"/>
            <w:tcBorders>
              <w:top w:val="nil"/>
              <w:left w:val="single" w:sz="4" w:space="0" w:color="auto"/>
              <w:bottom w:val="nil"/>
              <w:right w:val="single" w:sz="4" w:space="0" w:color="auto"/>
            </w:tcBorders>
          </w:tcPr>
          <w:p w14:paraId="1808B06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63B27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C2334F"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4371A64" w14:textId="77777777" w:rsidR="00C84A42" w:rsidRPr="001141C9" w:rsidRDefault="00C84A42" w:rsidP="004618D8">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0FC4D1C" w14:textId="77777777" w:rsidR="00C84A42" w:rsidRPr="001141C9" w:rsidRDefault="00C84A42" w:rsidP="004618D8">
            <w:pPr>
              <w:pStyle w:val="TAC"/>
              <w:keepNext w:val="0"/>
              <w:keepLines w:val="0"/>
              <w:widowControl w:val="0"/>
              <w:rPr>
                <w:lang w:eastAsia="zh-CN" w:bidi="ar"/>
              </w:rPr>
            </w:pPr>
          </w:p>
        </w:tc>
      </w:tr>
      <w:tr w:rsidR="00C84A42" w:rsidRPr="001141C9" w14:paraId="7B71F2DB" w14:textId="77777777" w:rsidTr="00A34801">
        <w:trPr>
          <w:jc w:val="center"/>
        </w:trPr>
        <w:tc>
          <w:tcPr>
            <w:tcW w:w="1957" w:type="dxa"/>
            <w:tcBorders>
              <w:top w:val="nil"/>
              <w:left w:val="single" w:sz="4" w:space="0" w:color="auto"/>
              <w:bottom w:val="single" w:sz="4" w:space="0" w:color="auto"/>
              <w:right w:val="single" w:sz="4" w:space="0" w:color="auto"/>
            </w:tcBorders>
          </w:tcPr>
          <w:p w14:paraId="5A6D42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99E9D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AC0D29"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E8198A4" w14:textId="77777777" w:rsidR="00C84A42" w:rsidRPr="001141C9" w:rsidRDefault="00C84A42" w:rsidP="004618D8">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CC98EA4" w14:textId="77777777" w:rsidR="00C84A42" w:rsidRPr="001141C9" w:rsidRDefault="00C84A42" w:rsidP="004618D8">
            <w:pPr>
              <w:pStyle w:val="TAC"/>
              <w:keepNext w:val="0"/>
              <w:keepLines w:val="0"/>
              <w:widowControl w:val="0"/>
              <w:rPr>
                <w:lang w:eastAsia="zh-CN" w:bidi="ar"/>
              </w:rPr>
            </w:pPr>
          </w:p>
        </w:tc>
      </w:tr>
      <w:tr w:rsidR="00C84A42" w:rsidRPr="001141C9" w14:paraId="638F9913" w14:textId="77777777" w:rsidTr="00A34801">
        <w:trPr>
          <w:jc w:val="center"/>
        </w:trPr>
        <w:tc>
          <w:tcPr>
            <w:tcW w:w="1957" w:type="dxa"/>
            <w:tcBorders>
              <w:top w:val="single" w:sz="4" w:space="0" w:color="auto"/>
              <w:left w:val="single" w:sz="4" w:space="0" w:color="auto"/>
              <w:bottom w:val="nil"/>
              <w:right w:val="single" w:sz="4" w:space="0" w:color="auto"/>
            </w:tcBorders>
          </w:tcPr>
          <w:p w14:paraId="5D7EAE1F" w14:textId="77777777" w:rsidR="00C84A42" w:rsidRPr="001141C9" w:rsidRDefault="00C84A42" w:rsidP="004618D8">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5FEAD11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4E6587C0"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2815A366"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12A40F1" w14:textId="77777777" w:rsidR="00C84A42" w:rsidRPr="001141C9" w:rsidRDefault="00C84A42" w:rsidP="004618D8">
            <w:pPr>
              <w:pStyle w:val="TAC"/>
              <w:keepNext w:val="0"/>
              <w:keepLines w:val="0"/>
              <w:widowControl w:val="0"/>
              <w:rPr>
                <w:lang w:eastAsia="zh-CN"/>
              </w:rPr>
            </w:pPr>
            <w:r w:rsidRPr="001141C9">
              <w:rPr>
                <w:lang w:eastAsia="zh-CN"/>
              </w:rPr>
              <w:t>CA_n7A-n20A</w:t>
            </w:r>
          </w:p>
          <w:p w14:paraId="2D0A42EE"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DB67515" w14:textId="77777777" w:rsidR="00C84A42" w:rsidRPr="001141C9" w:rsidRDefault="00C84A42" w:rsidP="004618D8">
            <w:pPr>
              <w:pStyle w:val="TAC"/>
              <w:keepNext w:val="0"/>
              <w:keepLines w:val="0"/>
              <w:widowControl w:val="0"/>
              <w:rPr>
                <w:lang w:eastAsia="zh-CN"/>
              </w:rPr>
            </w:pPr>
            <w:r w:rsidRPr="001141C9">
              <w:rPr>
                <w:lang w:eastAsia="zh-CN"/>
              </w:rPr>
              <w:t>CA_n20A-n78A</w:t>
            </w:r>
          </w:p>
          <w:p w14:paraId="5BB6918D" w14:textId="77777777" w:rsidR="00C84A42" w:rsidRPr="001141C9" w:rsidRDefault="00C84A42" w:rsidP="004618D8">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5FAAFDC"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393208" w14:textId="77777777" w:rsidR="00C84A42" w:rsidRPr="001141C9" w:rsidRDefault="00C84A42" w:rsidP="004618D8">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6415611" w14:textId="77777777" w:rsidR="00C84A42" w:rsidRPr="001141C9" w:rsidRDefault="00C84A42" w:rsidP="004618D8">
            <w:pPr>
              <w:pStyle w:val="TAC"/>
              <w:keepNext w:val="0"/>
              <w:keepLines w:val="0"/>
              <w:widowControl w:val="0"/>
              <w:rPr>
                <w:lang w:eastAsia="zh-CN" w:bidi="ar"/>
              </w:rPr>
            </w:pPr>
            <w:r w:rsidRPr="001141C9">
              <w:rPr>
                <w:lang w:eastAsia="zh-CN"/>
              </w:rPr>
              <w:t>4 and 5</w:t>
            </w:r>
          </w:p>
        </w:tc>
      </w:tr>
      <w:tr w:rsidR="00C84A42" w:rsidRPr="001141C9" w14:paraId="4E5E95F5" w14:textId="77777777" w:rsidTr="00A34801">
        <w:trPr>
          <w:jc w:val="center"/>
        </w:trPr>
        <w:tc>
          <w:tcPr>
            <w:tcW w:w="1957" w:type="dxa"/>
            <w:tcBorders>
              <w:top w:val="nil"/>
              <w:left w:val="single" w:sz="4" w:space="0" w:color="auto"/>
              <w:bottom w:val="nil"/>
              <w:right w:val="single" w:sz="4" w:space="0" w:color="auto"/>
            </w:tcBorders>
          </w:tcPr>
          <w:p w14:paraId="16F0520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C86E3F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E4D212"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5BFE17" w14:textId="77777777" w:rsidR="00C84A42" w:rsidRPr="001141C9" w:rsidRDefault="00C84A42" w:rsidP="004618D8">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A2F9471" w14:textId="77777777" w:rsidR="00C84A42" w:rsidRPr="001141C9" w:rsidRDefault="00C84A42" w:rsidP="004618D8">
            <w:pPr>
              <w:pStyle w:val="TAC"/>
              <w:keepNext w:val="0"/>
              <w:keepLines w:val="0"/>
              <w:widowControl w:val="0"/>
              <w:rPr>
                <w:lang w:eastAsia="zh-CN" w:bidi="ar"/>
              </w:rPr>
            </w:pPr>
          </w:p>
        </w:tc>
      </w:tr>
      <w:tr w:rsidR="00C84A42" w:rsidRPr="001141C9" w14:paraId="34CADD34" w14:textId="77777777" w:rsidTr="00A34801">
        <w:trPr>
          <w:jc w:val="center"/>
        </w:trPr>
        <w:tc>
          <w:tcPr>
            <w:tcW w:w="1957" w:type="dxa"/>
            <w:tcBorders>
              <w:top w:val="nil"/>
              <w:left w:val="single" w:sz="4" w:space="0" w:color="auto"/>
              <w:bottom w:val="nil"/>
              <w:right w:val="single" w:sz="4" w:space="0" w:color="auto"/>
            </w:tcBorders>
          </w:tcPr>
          <w:p w14:paraId="1DABA8D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D798CA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160497"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6BADC7D" w14:textId="77777777" w:rsidR="00C84A42" w:rsidRPr="001141C9" w:rsidRDefault="00C84A42" w:rsidP="004618D8">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9A973C3" w14:textId="77777777" w:rsidR="00C84A42" w:rsidRPr="001141C9" w:rsidRDefault="00C84A42" w:rsidP="004618D8">
            <w:pPr>
              <w:pStyle w:val="TAC"/>
              <w:keepNext w:val="0"/>
              <w:keepLines w:val="0"/>
              <w:widowControl w:val="0"/>
              <w:rPr>
                <w:lang w:eastAsia="zh-CN" w:bidi="ar"/>
              </w:rPr>
            </w:pPr>
          </w:p>
        </w:tc>
      </w:tr>
      <w:tr w:rsidR="00C84A42" w:rsidRPr="001141C9" w14:paraId="7CB4F192" w14:textId="77777777" w:rsidTr="00A34801">
        <w:trPr>
          <w:jc w:val="center"/>
        </w:trPr>
        <w:tc>
          <w:tcPr>
            <w:tcW w:w="1957" w:type="dxa"/>
            <w:tcBorders>
              <w:top w:val="nil"/>
              <w:left w:val="single" w:sz="4" w:space="0" w:color="auto"/>
              <w:bottom w:val="single" w:sz="4" w:space="0" w:color="auto"/>
              <w:right w:val="single" w:sz="4" w:space="0" w:color="auto"/>
            </w:tcBorders>
          </w:tcPr>
          <w:p w14:paraId="6594D3C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98E5D5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A02588"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CC9218" w14:textId="77777777" w:rsidR="00C84A42" w:rsidRPr="001141C9" w:rsidRDefault="00C84A42" w:rsidP="004618D8">
            <w:pPr>
              <w:pStyle w:val="TAC"/>
              <w:keepNext w:val="0"/>
              <w:keepLines w:val="0"/>
              <w:widowControl w:val="0"/>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20D8BB2" w14:textId="77777777" w:rsidR="00C84A42" w:rsidRPr="001141C9" w:rsidRDefault="00C84A42" w:rsidP="004618D8">
            <w:pPr>
              <w:pStyle w:val="TAC"/>
              <w:keepNext w:val="0"/>
              <w:keepLines w:val="0"/>
              <w:widowControl w:val="0"/>
              <w:rPr>
                <w:lang w:eastAsia="zh-CN" w:bidi="ar"/>
              </w:rPr>
            </w:pPr>
          </w:p>
        </w:tc>
      </w:tr>
      <w:tr w:rsidR="00C84A42" w:rsidRPr="001141C9" w14:paraId="071A0357" w14:textId="77777777" w:rsidTr="00A34801">
        <w:trPr>
          <w:jc w:val="center"/>
        </w:trPr>
        <w:tc>
          <w:tcPr>
            <w:tcW w:w="1957" w:type="dxa"/>
            <w:tcBorders>
              <w:top w:val="single" w:sz="4" w:space="0" w:color="auto"/>
              <w:left w:val="single" w:sz="4" w:space="0" w:color="auto"/>
              <w:bottom w:val="nil"/>
              <w:right w:val="single" w:sz="4" w:space="0" w:color="auto"/>
            </w:tcBorders>
          </w:tcPr>
          <w:p w14:paraId="44A459F0" w14:textId="77777777" w:rsidR="00C84A42" w:rsidRPr="001141C9" w:rsidRDefault="00C84A42" w:rsidP="004618D8">
            <w:pPr>
              <w:pStyle w:val="TAC"/>
              <w:keepNext w:val="0"/>
              <w:keepLines w:val="0"/>
              <w:widowControl w:val="0"/>
            </w:pPr>
            <w:r w:rsidRPr="001141C9">
              <w:lastRenderedPageBreak/>
              <w:t>CA_n3A-n7A-n26A-n78A</w:t>
            </w:r>
          </w:p>
        </w:tc>
        <w:tc>
          <w:tcPr>
            <w:tcW w:w="2033" w:type="dxa"/>
            <w:tcBorders>
              <w:top w:val="single" w:sz="4" w:space="0" w:color="auto"/>
              <w:left w:val="single" w:sz="4" w:space="0" w:color="auto"/>
              <w:bottom w:val="nil"/>
              <w:right w:val="single" w:sz="4" w:space="0" w:color="auto"/>
            </w:tcBorders>
          </w:tcPr>
          <w:p w14:paraId="701B153D" w14:textId="77777777" w:rsidR="00C84A42" w:rsidRPr="001141C9" w:rsidRDefault="00C84A42" w:rsidP="004618D8">
            <w:pPr>
              <w:pStyle w:val="TAC"/>
              <w:keepNext w:val="0"/>
              <w:keepLines w:val="0"/>
              <w:widowControl w:val="0"/>
              <w:rPr>
                <w:lang w:eastAsia="zh-CN"/>
              </w:rPr>
            </w:pPr>
            <w:r w:rsidRPr="001141C9">
              <w:rPr>
                <w:lang w:eastAsia="zh-CN"/>
              </w:rPr>
              <w:t>CA_n3A-n7A</w:t>
            </w:r>
          </w:p>
          <w:p w14:paraId="5A0AC92F"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6AD4EC02"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56F0410"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0EFB8CB1"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3512296" w14:textId="77777777" w:rsidR="00C84A42" w:rsidRPr="001141C9" w:rsidRDefault="00C84A42" w:rsidP="004618D8">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AA8CED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9144C6C"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AC4B32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A1D3288" w14:textId="77777777" w:rsidTr="00A34801">
        <w:trPr>
          <w:jc w:val="center"/>
        </w:trPr>
        <w:tc>
          <w:tcPr>
            <w:tcW w:w="1957" w:type="dxa"/>
            <w:tcBorders>
              <w:top w:val="nil"/>
              <w:left w:val="single" w:sz="4" w:space="0" w:color="auto"/>
              <w:bottom w:val="nil"/>
              <w:right w:val="single" w:sz="4" w:space="0" w:color="auto"/>
            </w:tcBorders>
          </w:tcPr>
          <w:p w14:paraId="0BFED3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F59CF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9431C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46B560"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1A8F71F" w14:textId="77777777" w:rsidR="00C84A42" w:rsidRPr="001141C9" w:rsidRDefault="00C84A42" w:rsidP="004618D8">
            <w:pPr>
              <w:pStyle w:val="TAC"/>
              <w:keepNext w:val="0"/>
              <w:keepLines w:val="0"/>
              <w:widowControl w:val="0"/>
              <w:rPr>
                <w:lang w:eastAsia="zh-CN" w:bidi="ar"/>
              </w:rPr>
            </w:pPr>
          </w:p>
        </w:tc>
      </w:tr>
      <w:tr w:rsidR="00C84A42" w:rsidRPr="001141C9" w14:paraId="20350530" w14:textId="77777777" w:rsidTr="00A34801">
        <w:trPr>
          <w:jc w:val="center"/>
        </w:trPr>
        <w:tc>
          <w:tcPr>
            <w:tcW w:w="1957" w:type="dxa"/>
            <w:tcBorders>
              <w:top w:val="nil"/>
              <w:left w:val="single" w:sz="4" w:space="0" w:color="auto"/>
              <w:bottom w:val="nil"/>
              <w:right w:val="single" w:sz="4" w:space="0" w:color="auto"/>
            </w:tcBorders>
          </w:tcPr>
          <w:p w14:paraId="7D2876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4A96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7609A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75C3BA8"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18697187" w14:textId="77777777" w:rsidR="00C84A42" w:rsidRPr="001141C9" w:rsidRDefault="00C84A42" w:rsidP="004618D8">
            <w:pPr>
              <w:pStyle w:val="TAC"/>
              <w:keepNext w:val="0"/>
              <w:keepLines w:val="0"/>
              <w:widowControl w:val="0"/>
              <w:rPr>
                <w:lang w:eastAsia="zh-CN" w:bidi="ar"/>
              </w:rPr>
            </w:pPr>
          </w:p>
        </w:tc>
      </w:tr>
      <w:tr w:rsidR="00C84A42" w:rsidRPr="001141C9" w14:paraId="0AE97C2A" w14:textId="77777777" w:rsidTr="00A34801">
        <w:trPr>
          <w:jc w:val="center"/>
        </w:trPr>
        <w:tc>
          <w:tcPr>
            <w:tcW w:w="1957" w:type="dxa"/>
            <w:tcBorders>
              <w:top w:val="nil"/>
              <w:left w:val="single" w:sz="4" w:space="0" w:color="auto"/>
              <w:bottom w:val="single" w:sz="4" w:space="0" w:color="auto"/>
              <w:right w:val="single" w:sz="4" w:space="0" w:color="auto"/>
            </w:tcBorders>
          </w:tcPr>
          <w:p w14:paraId="2D14BE4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FD595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C9775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EF4AFE1" w14:textId="77777777" w:rsidR="00C84A42" w:rsidRPr="001141C9" w:rsidRDefault="00C84A42" w:rsidP="004618D8">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0C3210" w14:textId="77777777" w:rsidR="00C84A42" w:rsidRPr="001141C9" w:rsidRDefault="00C84A42" w:rsidP="004618D8">
            <w:pPr>
              <w:pStyle w:val="TAC"/>
              <w:keepNext w:val="0"/>
              <w:keepLines w:val="0"/>
              <w:widowControl w:val="0"/>
              <w:rPr>
                <w:lang w:eastAsia="zh-CN" w:bidi="ar"/>
              </w:rPr>
            </w:pPr>
          </w:p>
        </w:tc>
      </w:tr>
      <w:tr w:rsidR="00C84A42" w:rsidRPr="001141C9" w14:paraId="475269C8" w14:textId="77777777" w:rsidTr="00A34801">
        <w:trPr>
          <w:jc w:val="center"/>
        </w:trPr>
        <w:tc>
          <w:tcPr>
            <w:tcW w:w="1957" w:type="dxa"/>
            <w:tcBorders>
              <w:top w:val="single" w:sz="4" w:space="0" w:color="auto"/>
              <w:left w:val="single" w:sz="4" w:space="0" w:color="auto"/>
              <w:bottom w:val="nil"/>
              <w:right w:val="single" w:sz="4" w:space="0" w:color="auto"/>
            </w:tcBorders>
          </w:tcPr>
          <w:p w14:paraId="3A4CFD66" w14:textId="77777777" w:rsidR="00C84A42" w:rsidRPr="001141C9" w:rsidRDefault="00C84A42" w:rsidP="004618D8">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36A1F6FD"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E8D25F1"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07F58D2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7235F6A6"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B442F73"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21DD0D0C"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384A36AA"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21FDF2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C12C11"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CC471E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2C1B5F4" w14:textId="77777777" w:rsidTr="00A34801">
        <w:trPr>
          <w:jc w:val="center"/>
        </w:trPr>
        <w:tc>
          <w:tcPr>
            <w:tcW w:w="1957" w:type="dxa"/>
            <w:tcBorders>
              <w:top w:val="nil"/>
              <w:left w:val="single" w:sz="4" w:space="0" w:color="auto"/>
              <w:bottom w:val="nil"/>
              <w:right w:val="single" w:sz="4" w:space="0" w:color="auto"/>
            </w:tcBorders>
          </w:tcPr>
          <w:p w14:paraId="3FB106C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55DFA6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5D044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7A3271" w14:textId="77777777" w:rsidR="00C84A42" w:rsidRPr="001141C9" w:rsidRDefault="00C84A42" w:rsidP="004618D8">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32EE15A9" w14:textId="77777777" w:rsidR="00C84A42" w:rsidRPr="001141C9" w:rsidRDefault="00C84A42" w:rsidP="004618D8">
            <w:pPr>
              <w:pStyle w:val="TAC"/>
              <w:keepNext w:val="0"/>
              <w:keepLines w:val="0"/>
              <w:widowControl w:val="0"/>
              <w:rPr>
                <w:lang w:eastAsia="zh-CN" w:bidi="ar"/>
              </w:rPr>
            </w:pPr>
          </w:p>
        </w:tc>
      </w:tr>
      <w:tr w:rsidR="00C84A42" w:rsidRPr="001141C9" w14:paraId="71083C94" w14:textId="77777777" w:rsidTr="00A34801">
        <w:trPr>
          <w:jc w:val="center"/>
        </w:trPr>
        <w:tc>
          <w:tcPr>
            <w:tcW w:w="1957" w:type="dxa"/>
            <w:tcBorders>
              <w:top w:val="nil"/>
              <w:left w:val="single" w:sz="4" w:space="0" w:color="auto"/>
              <w:bottom w:val="nil"/>
              <w:right w:val="single" w:sz="4" w:space="0" w:color="auto"/>
            </w:tcBorders>
          </w:tcPr>
          <w:p w14:paraId="0C6E4F6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E7C18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F960D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904120F"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3C35A503" w14:textId="77777777" w:rsidR="00C84A42" w:rsidRPr="001141C9" w:rsidRDefault="00C84A42" w:rsidP="004618D8">
            <w:pPr>
              <w:pStyle w:val="TAC"/>
              <w:keepNext w:val="0"/>
              <w:keepLines w:val="0"/>
              <w:widowControl w:val="0"/>
              <w:rPr>
                <w:lang w:eastAsia="zh-CN" w:bidi="ar"/>
              </w:rPr>
            </w:pPr>
          </w:p>
        </w:tc>
      </w:tr>
      <w:tr w:rsidR="00C84A42" w:rsidRPr="001141C9" w14:paraId="1525D195" w14:textId="77777777" w:rsidTr="00A34801">
        <w:trPr>
          <w:jc w:val="center"/>
        </w:trPr>
        <w:tc>
          <w:tcPr>
            <w:tcW w:w="1957" w:type="dxa"/>
            <w:tcBorders>
              <w:top w:val="nil"/>
              <w:left w:val="single" w:sz="4" w:space="0" w:color="auto"/>
              <w:bottom w:val="single" w:sz="4" w:space="0" w:color="auto"/>
              <w:right w:val="single" w:sz="4" w:space="0" w:color="auto"/>
            </w:tcBorders>
          </w:tcPr>
          <w:p w14:paraId="6408E77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A470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84BD9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6A7B5C" w14:textId="77777777" w:rsidR="00C84A42" w:rsidRPr="001141C9" w:rsidRDefault="00C84A42" w:rsidP="004618D8">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E0B5E19" w14:textId="77777777" w:rsidR="00C84A42" w:rsidRPr="001141C9" w:rsidRDefault="00C84A42" w:rsidP="004618D8">
            <w:pPr>
              <w:pStyle w:val="TAC"/>
              <w:keepNext w:val="0"/>
              <w:keepLines w:val="0"/>
              <w:widowControl w:val="0"/>
              <w:rPr>
                <w:lang w:eastAsia="zh-CN" w:bidi="ar"/>
              </w:rPr>
            </w:pPr>
          </w:p>
        </w:tc>
      </w:tr>
      <w:tr w:rsidR="00C84A42" w:rsidRPr="001141C9" w14:paraId="6554B189" w14:textId="77777777" w:rsidTr="00A34801">
        <w:trPr>
          <w:jc w:val="center"/>
        </w:trPr>
        <w:tc>
          <w:tcPr>
            <w:tcW w:w="1957" w:type="dxa"/>
            <w:tcBorders>
              <w:top w:val="single" w:sz="4" w:space="0" w:color="auto"/>
              <w:left w:val="single" w:sz="4" w:space="0" w:color="auto"/>
              <w:bottom w:val="nil"/>
              <w:right w:val="single" w:sz="4" w:space="0" w:color="auto"/>
            </w:tcBorders>
          </w:tcPr>
          <w:p w14:paraId="66E5F534" w14:textId="77777777" w:rsidR="00C84A42" w:rsidRPr="001141C9" w:rsidRDefault="00C84A42" w:rsidP="004618D8">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1EFCAEF3" w14:textId="77777777" w:rsidR="00C84A42" w:rsidRPr="001141C9" w:rsidRDefault="00C84A42" w:rsidP="004618D8">
            <w:pPr>
              <w:pStyle w:val="TAC"/>
              <w:keepLines w:val="0"/>
              <w:widowControl w:val="0"/>
              <w:rPr>
                <w:lang w:eastAsia="zh-CN"/>
              </w:rPr>
            </w:pPr>
            <w:r w:rsidRPr="001141C9">
              <w:rPr>
                <w:lang w:eastAsia="zh-CN"/>
              </w:rPr>
              <w:t>CA_n3A-n26A</w:t>
            </w:r>
          </w:p>
          <w:p w14:paraId="5ED058B2" w14:textId="77777777" w:rsidR="00C84A42" w:rsidRPr="001141C9" w:rsidRDefault="00C84A42" w:rsidP="004618D8">
            <w:pPr>
              <w:pStyle w:val="TAC"/>
              <w:keepLines w:val="0"/>
              <w:widowControl w:val="0"/>
              <w:rPr>
                <w:lang w:eastAsia="zh-CN"/>
              </w:rPr>
            </w:pPr>
            <w:r w:rsidRPr="001141C9">
              <w:rPr>
                <w:lang w:eastAsia="zh-CN"/>
              </w:rPr>
              <w:t>CA_n3A-n7A</w:t>
            </w:r>
          </w:p>
          <w:p w14:paraId="79E79C3F" w14:textId="77777777" w:rsidR="00C84A42" w:rsidRPr="001141C9" w:rsidRDefault="00C84A42" w:rsidP="004618D8">
            <w:pPr>
              <w:pStyle w:val="TAC"/>
              <w:keepLines w:val="0"/>
              <w:widowControl w:val="0"/>
              <w:rPr>
                <w:lang w:eastAsia="zh-CN"/>
              </w:rPr>
            </w:pPr>
            <w:r w:rsidRPr="001141C9">
              <w:rPr>
                <w:lang w:eastAsia="zh-CN"/>
              </w:rPr>
              <w:t>CA_n3A-n78A</w:t>
            </w:r>
          </w:p>
          <w:p w14:paraId="45621931" w14:textId="77777777" w:rsidR="00C84A42" w:rsidRPr="001141C9" w:rsidRDefault="00C84A42" w:rsidP="004618D8">
            <w:pPr>
              <w:pStyle w:val="TAC"/>
              <w:keepLines w:val="0"/>
              <w:widowControl w:val="0"/>
              <w:rPr>
                <w:lang w:eastAsia="zh-CN"/>
              </w:rPr>
            </w:pPr>
            <w:r w:rsidRPr="001141C9">
              <w:rPr>
                <w:lang w:eastAsia="zh-CN"/>
              </w:rPr>
              <w:t>CA_n7A-n26A</w:t>
            </w:r>
          </w:p>
          <w:p w14:paraId="5F6D53D3" w14:textId="77777777" w:rsidR="00C84A42" w:rsidRPr="001141C9" w:rsidRDefault="00C84A42" w:rsidP="004618D8">
            <w:pPr>
              <w:pStyle w:val="TAC"/>
              <w:keepLines w:val="0"/>
              <w:widowControl w:val="0"/>
              <w:rPr>
                <w:lang w:eastAsia="zh-CN"/>
              </w:rPr>
            </w:pPr>
            <w:r w:rsidRPr="001141C9">
              <w:rPr>
                <w:lang w:eastAsia="zh-CN"/>
              </w:rPr>
              <w:t>CA_n26A-n78A</w:t>
            </w:r>
          </w:p>
          <w:p w14:paraId="0035BC7E" w14:textId="77777777" w:rsidR="00C84A42" w:rsidRPr="001141C9" w:rsidRDefault="00C84A42" w:rsidP="004618D8">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88CE466"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22E07E" w14:textId="77777777" w:rsidR="00C84A42" w:rsidRPr="001141C9" w:rsidRDefault="00C84A42" w:rsidP="004618D8">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50B15EC"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2C378E21" w14:textId="77777777" w:rsidTr="00A34801">
        <w:trPr>
          <w:jc w:val="center"/>
        </w:trPr>
        <w:tc>
          <w:tcPr>
            <w:tcW w:w="1957" w:type="dxa"/>
            <w:tcBorders>
              <w:top w:val="nil"/>
              <w:left w:val="single" w:sz="4" w:space="0" w:color="auto"/>
              <w:bottom w:val="nil"/>
              <w:right w:val="single" w:sz="4" w:space="0" w:color="auto"/>
            </w:tcBorders>
          </w:tcPr>
          <w:p w14:paraId="7D2BB473"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10B69E42" w14:textId="77777777" w:rsidR="00C84A42" w:rsidRPr="001141C9" w:rsidRDefault="00C84A42" w:rsidP="004618D8">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8E214D4"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445F477" w14:textId="77777777" w:rsidR="00C84A42" w:rsidRPr="001141C9" w:rsidRDefault="00C84A42" w:rsidP="004618D8">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AC03ED7" w14:textId="77777777" w:rsidR="00C84A42" w:rsidRPr="001141C9" w:rsidRDefault="00C84A42" w:rsidP="004618D8">
            <w:pPr>
              <w:pStyle w:val="TAC"/>
              <w:keepLines w:val="0"/>
              <w:widowControl w:val="0"/>
              <w:rPr>
                <w:lang w:eastAsia="zh-CN" w:bidi="ar"/>
              </w:rPr>
            </w:pPr>
          </w:p>
        </w:tc>
      </w:tr>
      <w:tr w:rsidR="00C84A42" w:rsidRPr="001141C9" w14:paraId="75D12AA4" w14:textId="77777777" w:rsidTr="00A34801">
        <w:trPr>
          <w:jc w:val="center"/>
        </w:trPr>
        <w:tc>
          <w:tcPr>
            <w:tcW w:w="1957" w:type="dxa"/>
            <w:tcBorders>
              <w:top w:val="nil"/>
              <w:left w:val="single" w:sz="4" w:space="0" w:color="auto"/>
              <w:bottom w:val="nil"/>
              <w:right w:val="single" w:sz="4" w:space="0" w:color="auto"/>
            </w:tcBorders>
          </w:tcPr>
          <w:p w14:paraId="6A546186"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422E5434"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6138C5"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ACB83EE" w14:textId="77777777" w:rsidR="00C84A42" w:rsidRPr="001141C9" w:rsidRDefault="00C84A42" w:rsidP="004618D8">
            <w:pPr>
              <w:pStyle w:val="TAC"/>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C911B4D" w14:textId="77777777" w:rsidR="00C84A42" w:rsidRPr="001141C9" w:rsidRDefault="00C84A42" w:rsidP="004618D8">
            <w:pPr>
              <w:pStyle w:val="TAC"/>
              <w:keepLines w:val="0"/>
              <w:widowControl w:val="0"/>
              <w:rPr>
                <w:lang w:eastAsia="zh-CN" w:bidi="ar"/>
              </w:rPr>
            </w:pPr>
          </w:p>
        </w:tc>
      </w:tr>
      <w:tr w:rsidR="00C84A42" w:rsidRPr="001141C9" w14:paraId="6EB1554B" w14:textId="77777777" w:rsidTr="00A34801">
        <w:trPr>
          <w:jc w:val="center"/>
        </w:trPr>
        <w:tc>
          <w:tcPr>
            <w:tcW w:w="1957" w:type="dxa"/>
            <w:tcBorders>
              <w:top w:val="nil"/>
              <w:left w:val="single" w:sz="4" w:space="0" w:color="auto"/>
              <w:bottom w:val="single" w:sz="4" w:space="0" w:color="auto"/>
              <w:right w:val="single" w:sz="4" w:space="0" w:color="auto"/>
            </w:tcBorders>
          </w:tcPr>
          <w:p w14:paraId="745DD5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CDEC2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EA738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95E110D"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C0FCDD" w14:textId="77777777" w:rsidR="00C84A42" w:rsidRPr="001141C9" w:rsidRDefault="00C84A42" w:rsidP="004618D8">
            <w:pPr>
              <w:pStyle w:val="TAC"/>
              <w:keepNext w:val="0"/>
              <w:keepLines w:val="0"/>
              <w:widowControl w:val="0"/>
              <w:rPr>
                <w:lang w:eastAsia="zh-CN" w:bidi="ar"/>
              </w:rPr>
            </w:pPr>
          </w:p>
        </w:tc>
      </w:tr>
      <w:tr w:rsidR="00C84A42" w:rsidRPr="001141C9" w14:paraId="0B21BB0D" w14:textId="77777777" w:rsidTr="00A34801">
        <w:trPr>
          <w:jc w:val="center"/>
        </w:trPr>
        <w:tc>
          <w:tcPr>
            <w:tcW w:w="1957" w:type="dxa"/>
            <w:tcBorders>
              <w:top w:val="single" w:sz="4" w:space="0" w:color="auto"/>
              <w:left w:val="single" w:sz="4" w:space="0" w:color="auto"/>
              <w:bottom w:val="nil"/>
              <w:right w:val="single" w:sz="4" w:space="0" w:color="auto"/>
            </w:tcBorders>
          </w:tcPr>
          <w:p w14:paraId="24220221" w14:textId="77777777" w:rsidR="00C84A42" w:rsidRPr="001141C9" w:rsidRDefault="00C84A42" w:rsidP="004618D8">
            <w:pPr>
              <w:pStyle w:val="TAC"/>
              <w:keepNext w:val="0"/>
              <w:keepLines w:val="0"/>
              <w:widowControl w:val="0"/>
            </w:pPr>
            <w:r w:rsidRPr="001141C9">
              <w:t>CA_n3A-n7A-n26A-n78(2A)</w:t>
            </w:r>
          </w:p>
        </w:tc>
        <w:tc>
          <w:tcPr>
            <w:tcW w:w="2033" w:type="dxa"/>
            <w:tcBorders>
              <w:top w:val="single" w:sz="4" w:space="0" w:color="auto"/>
              <w:left w:val="single" w:sz="4" w:space="0" w:color="auto"/>
              <w:bottom w:val="nil"/>
              <w:right w:val="single" w:sz="4" w:space="0" w:color="auto"/>
            </w:tcBorders>
          </w:tcPr>
          <w:p w14:paraId="47B86469"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07F0E15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3F02A917"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41DBE4E"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641AA634"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6D66F9FF"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291951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10502B" w14:textId="77777777" w:rsidR="00C84A42" w:rsidRPr="001141C9" w:rsidRDefault="00C84A42" w:rsidP="004618D8">
            <w:pPr>
              <w:pStyle w:val="TAC"/>
              <w:keepNext w:val="0"/>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AE054C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B843CD5" w14:textId="77777777" w:rsidTr="00A34801">
        <w:trPr>
          <w:jc w:val="center"/>
        </w:trPr>
        <w:tc>
          <w:tcPr>
            <w:tcW w:w="1957" w:type="dxa"/>
            <w:tcBorders>
              <w:top w:val="nil"/>
              <w:left w:val="single" w:sz="4" w:space="0" w:color="auto"/>
              <w:bottom w:val="nil"/>
              <w:right w:val="single" w:sz="4" w:space="0" w:color="auto"/>
            </w:tcBorders>
          </w:tcPr>
          <w:p w14:paraId="2811AA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C032B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66FE1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A2E56C6" w14:textId="77777777" w:rsidR="00C84A42" w:rsidRPr="001141C9" w:rsidRDefault="00C84A42" w:rsidP="004618D8">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EC3E064" w14:textId="77777777" w:rsidR="00C84A42" w:rsidRPr="001141C9" w:rsidRDefault="00C84A42" w:rsidP="004618D8">
            <w:pPr>
              <w:pStyle w:val="TAC"/>
              <w:keepNext w:val="0"/>
              <w:keepLines w:val="0"/>
              <w:widowControl w:val="0"/>
              <w:rPr>
                <w:lang w:eastAsia="zh-CN" w:bidi="ar"/>
              </w:rPr>
            </w:pPr>
          </w:p>
        </w:tc>
      </w:tr>
      <w:tr w:rsidR="00C84A42" w:rsidRPr="001141C9" w14:paraId="60EDE78F" w14:textId="77777777" w:rsidTr="00A34801">
        <w:trPr>
          <w:jc w:val="center"/>
        </w:trPr>
        <w:tc>
          <w:tcPr>
            <w:tcW w:w="1957" w:type="dxa"/>
            <w:tcBorders>
              <w:top w:val="nil"/>
              <w:left w:val="single" w:sz="4" w:space="0" w:color="auto"/>
              <w:bottom w:val="nil"/>
              <w:right w:val="single" w:sz="4" w:space="0" w:color="auto"/>
            </w:tcBorders>
          </w:tcPr>
          <w:p w14:paraId="1B1EB5C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430A3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0FA45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8211E89" w14:textId="77777777" w:rsidR="00C84A42" w:rsidRPr="001141C9" w:rsidRDefault="00C84A42" w:rsidP="004618D8">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399D41B1" w14:textId="77777777" w:rsidR="00C84A42" w:rsidRPr="001141C9" w:rsidRDefault="00C84A42" w:rsidP="004618D8">
            <w:pPr>
              <w:pStyle w:val="TAC"/>
              <w:keepNext w:val="0"/>
              <w:keepLines w:val="0"/>
              <w:widowControl w:val="0"/>
              <w:rPr>
                <w:lang w:eastAsia="zh-CN" w:bidi="ar"/>
              </w:rPr>
            </w:pPr>
          </w:p>
        </w:tc>
      </w:tr>
      <w:tr w:rsidR="00C84A42" w:rsidRPr="001141C9" w14:paraId="3D19D447" w14:textId="77777777" w:rsidTr="00A34801">
        <w:trPr>
          <w:jc w:val="center"/>
        </w:trPr>
        <w:tc>
          <w:tcPr>
            <w:tcW w:w="1957" w:type="dxa"/>
            <w:tcBorders>
              <w:top w:val="nil"/>
              <w:left w:val="single" w:sz="4" w:space="0" w:color="auto"/>
              <w:bottom w:val="nil"/>
              <w:right w:val="single" w:sz="4" w:space="0" w:color="auto"/>
            </w:tcBorders>
          </w:tcPr>
          <w:p w14:paraId="21D944F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38C1A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6912E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072AD2" w14:textId="77777777" w:rsidR="00C84A42" w:rsidRPr="001141C9" w:rsidRDefault="00C84A42" w:rsidP="004618D8">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1F027A48" w14:textId="77777777" w:rsidR="00C84A42" w:rsidRPr="001141C9" w:rsidRDefault="00C84A42" w:rsidP="004618D8">
            <w:pPr>
              <w:pStyle w:val="TAC"/>
              <w:keepNext w:val="0"/>
              <w:keepLines w:val="0"/>
              <w:widowControl w:val="0"/>
              <w:rPr>
                <w:lang w:eastAsia="zh-CN" w:bidi="ar"/>
              </w:rPr>
            </w:pPr>
          </w:p>
        </w:tc>
      </w:tr>
      <w:tr w:rsidR="00C84A42" w:rsidRPr="001141C9" w14:paraId="623C78A4" w14:textId="77777777" w:rsidTr="00A34801">
        <w:trPr>
          <w:jc w:val="center"/>
        </w:trPr>
        <w:tc>
          <w:tcPr>
            <w:tcW w:w="1957" w:type="dxa"/>
            <w:tcBorders>
              <w:top w:val="nil"/>
              <w:left w:val="single" w:sz="4" w:space="0" w:color="auto"/>
              <w:bottom w:val="nil"/>
              <w:right w:val="single" w:sz="4" w:space="0" w:color="auto"/>
            </w:tcBorders>
          </w:tcPr>
          <w:p w14:paraId="22F1838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64ED24B"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8E64656"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2528D5"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D9C5A2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12EA6B3" w14:textId="77777777" w:rsidTr="00A34801">
        <w:trPr>
          <w:jc w:val="center"/>
        </w:trPr>
        <w:tc>
          <w:tcPr>
            <w:tcW w:w="1957" w:type="dxa"/>
            <w:tcBorders>
              <w:top w:val="nil"/>
              <w:left w:val="single" w:sz="4" w:space="0" w:color="auto"/>
              <w:bottom w:val="nil"/>
              <w:right w:val="single" w:sz="4" w:space="0" w:color="auto"/>
            </w:tcBorders>
          </w:tcPr>
          <w:p w14:paraId="44ED14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48B0C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B26C4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0EFC8AB"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09F1ED70" w14:textId="77777777" w:rsidR="00C84A42" w:rsidRPr="001141C9" w:rsidRDefault="00C84A42" w:rsidP="004618D8">
            <w:pPr>
              <w:pStyle w:val="TAC"/>
              <w:keepNext w:val="0"/>
              <w:keepLines w:val="0"/>
              <w:widowControl w:val="0"/>
              <w:rPr>
                <w:lang w:eastAsia="zh-CN" w:bidi="ar"/>
              </w:rPr>
            </w:pPr>
          </w:p>
        </w:tc>
      </w:tr>
      <w:tr w:rsidR="00C84A42" w:rsidRPr="001141C9" w14:paraId="23B0CB70" w14:textId="77777777" w:rsidTr="00A34801">
        <w:trPr>
          <w:jc w:val="center"/>
        </w:trPr>
        <w:tc>
          <w:tcPr>
            <w:tcW w:w="1957" w:type="dxa"/>
            <w:tcBorders>
              <w:top w:val="nil"/>
              <w:left w:val="single" w:sz="4" w:space="0" w:color="auto"/>
              <w:bottom w:val="nil"/>
              <w:right w:val="single" w:sz="4" w:space="0" w:color="auto"/>
            </w:tcBorders>
          </w:tcPr>
          <w:p w14:paraId="15BDEB2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F3B36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36C315"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8E6EF74"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7E7D303F" w14:textId="77777777" w:rsidR="00C84A42" w:rsidRPr="001141C9" w:rsidRDefault="00C84A42" w:rsidP="004618D8">
            <w:pPr>
              <w:pStyle w:val="TAC"/>
              <w:keepNext w:val="0"/>
              <w:keepLines w:val="0"/>
              <w:widowControl w:val="0"/>
              <w:rPr>
                <w:lang w:eastAsia="zh-CN" w:bidi="ar"/>
              </w:rPr>
            </w:pPr>
          </w:p>
        </w:tc>
      </w:tr>
      <w:tr w:rsidR="00C84A42" w:rsidRPr="001141C9" w14:paraId="424E4CAB" w14:textId="77777777" w:rsidTr="00A34801">
        <w:trPr>
          <w:jc w:val="center"/>
        </w:trPr>
        <w:tc>
          <w:tcPr>
            <w:tcW w:w="1957" w:type="dxa"/>
            <w:tcBorders>
              <w:top w:val="nil"/>
              <w:left w:val="single" w:sz="4" w:space="0" w:color="auto"/>
              <w:bottom w:val="single" w:sz="4" w:space="0" w:color="auto"/>
              <w:right w:val="single" w:sz="4" w:space="0" w:color="auto"/>
            </w:tcBorders>
          </w:tcPr>
          <w:p w14:paraId="5079468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94784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D6E23A"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FB1D23E"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73DB6212" w14:textId="77777777" w:rsidR="00C84A42" w:rsidRPr="001141C9" w:rsidRDefault="00C84A42" w:rsidP="004618D8">
            <w:pPr>
              <w:pStyle w:val="TAC"/>
              <w:keepNext w:val="0"/>
              <w:keepLines w:val="0"/>
              <w:widowControl w:val="0"/>
              <w:rPr>
                <w:lang w:eastAsia="zh-CN" w:bidi="ar"/>
              </w:rPr>
            </w:pPr>
          </w:p>
        </w:tc>
      </w:tr>
      <w:tr w:rsidR="00C84A42" w:rsidRPr="001141C9" w14:paraId="237780BF" w14:textId="77777777" w:rsidTr="00A34801">
        <w:trPr>
          <w:jc w:val="center"/>
        </w:trPr>
        <w:tc>
          <w:tcPr>
            <w:tcW w:w="1957" w:type="dxa"/>
            <w:tcBorders>
              <w:top w:val="single" w:sz="4" w:space="0" w:color="auto"/>
              <w:left w:val="single" w:sz="4" w:space="0" w:color="auto"/>
              <w:bottom w:val="nil"/>
              <w:right w:val="single" w:sz="4" w:space="0" w:color="auto"/>
            </w:tcBorders>
          </w:tcPr>
          <w:p w14:paraId="50E006F9" w14:textId="77777777" w:rsidR="00C84A42" w:rsidRPr="001141C9" w:rsidRDefault="00C84A42" w:rsidP="004618D8">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3D7869E8" w14:textId="77777777" w:rsidR="00C84A42" w:rsidRPr="001141C9" w:rsidRDefault="00C84A42" w:rsidP="004618D8">
            <w:pPr>
              <w:pStyle w:val="TAC"/>
              <w:keepNext w:val="0"/>
              <w:keepLines w:val="0"/>
              <w:rPr>
                <w:lang w:eastAsia="zh-CN"/>
              </w:rPr>
            </w:pPr>
            <w:r w:rsidRPr="001141C9">
              <w:rPr>
                <w:lang w:eastAsia="zh-CN"/>
              </w:rPr>
              <w:t>CA_n3A-n26A</w:t>
            </w:r>
          </w:p>
          <w:p w14:paraId="4F83AEE4" w14:textId="77777777" w:rsidR="00C84A42" w:rsidRPr="001141C9" w:rsidRDefault="00C84A42" w:rsidP="004618D8">
            <w:pPr>
              <w:pStyle w:val="TAC"/>
              <w:keepNext w:val="0"/>
              <w:keepLines w:val="0"/>
              <w:rPr>
                <w:lang w:eastAsia="zh-CN"/>
              </w:rPr>
            </w:pPr>
            <w:r w:rsidRPr="001141C9">
              <w:rPr>
                <w:lang w:eastAsia="zh-CN"/>
              </w:rPr>
              <w:t>CA_n3A-n7A</w:t>
            </w:r>
          </w:p>
          <w:p w14:paraId="09D930DB" w14:textId="77777777" w:rsidR="00C84A42" w:rsidRPr="001141C9" w:rsidRDefault="00C84A42" w:rsidP="004618D8">
            <w:pPr>
              <w:pStyle w:val="TAC"/>
              <w:keepNext w:val="0"/>
              <w:keepLines w:val="0"/>
              <w:rPr>
                <w:lang w:eastAsia="zh-CN"/>
              </w:rPr>
            </w:pPr>
            <w:r w:rsidRPr="001141C9">
              <w:rPr>
                <w:lang w:eastAsia="zh-CN"/>
              </w:rPr>
              <w:t>CA_n3A-n78A</w:t>
            </w:r>
          </w:p>
          <w:p w14:paraId="6C33F4BB" w14:textId="77777777" w:rsidR="00C84A42" w:rsidRPr="001141C9" w:rsidRDefault="00C84A42" w:rsidP="004618D8">
            <w:pPr>
              <w:pStyle w:val="TAC"/>
              <w:keepNext w:val="0"/>
              <w:keepLines w:val="0"/>
              <w:rPr>
                <w:lang w:eastAsia="zh-CN"/>
              </w:rPr>
            </w:pPr>
            <w:r w:rsidRPr="001141C9">
              <w:rPr>
                <w:lang w:eastAsia="zh-CN"/>
              </w:rPr>
              <w:t>CA_n7A-n26A</w:t>
            </w:r>
          </w:p>
          <w:p w14:paraId="2040AC76" w14:textId="77777777" w:rsidR="00C84A42" w:rsidRPr="001141C9" w:rsidRDefault="00C84A42" w:rsidP="004618D8">
            <w:pPr>
              <w:pStyle w:val="TAC"/>
              <w:keepNext w:val="0"/>
              <w:keepLines w:val="0"/>
              <w:rPr>
                <w:lang w:eastAsia="zh-CN"/>
              </w:rPr>
            </w:pPr>
            <w:r w:rsidRPr="001141C9">
              <w:rPr>
                <w:lang w:eastAsia="zh-CN"/>
              </w:rPr>
              <w:t>CA_n26A-n78A</w:t>
            </w:r>
          </w:p>
          <w:p w14:paraId="6C24EE86" w14:textId="77777777" w:rsidR="00C84A42" w:rsidRPr="001141C9" w:rsidRDefault="00C84A42" w:rsidP="004618D8">
            <w:pPr>
              <w:pStyle w:val="TAC"/>
              <w:keepNext w:val="0"/>
              <w:keepLines w:val="0"/>
              <w:rPr>
                <w:lang w:eastAsia="zh-CN"/>
              </w:rPr>
            </w:pPr>
            <w:r w:rsidRPr="001141C9">
              <w:rPr>
                <w:lang w:eastAsia="zh-CN"/>
              </w:rPr>
              <w:t>CA_n7A-n78A</w:t>
            </w:r>
          </w:p>
          <w:p w14:paraId="5FDF8BB4"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DFF7081"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8BBED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B25C80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EC4F65B" w14:textId="77777777" w:rsidTr="00A34801">
        <w:trPr>
          <w:jc w:val="center"/>
        </w:trPr>
        <w:tc>
          <w:tcPr>
            <w:tcW w:w="1957" w:type="dxa"/>
            <w:tcBorders>
              <w:top w:val="nil"/>
              <w:left w:val="single" w:sz="4" w:space="0" w:color="auto"/>
              <w:bottom w:val="nil"/>
              <w:right w:val="single" w:sz="4" w:space="0" w:color="auto"/>
            </w:tcBorders>
          </w:tcPr>
          <w:p w14:paraId="3A92EE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E3499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8AF88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6C2D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6240447" w14:textId="77777777" w:rsidR="00C84A42" w:rsidRPr="001141C9" w:rsidRDefault="00C84A42" w:rsidP="004618D8">
            <w:pPr>
              <w:pStyle w:val="TAC"/>
              <w:keepNext w:val="0"/>
              <w:keepLines w:val="0"/>
              <w:widowControl w:val="0"/>
              <w:rPr>
                <w:lang w:eastAsia="zh-CN" w:bidi="ar"/>
              </w:rPr>
            </w:pPr>
          </w:p>
        </w:tc>
      </w:tr>
      <w:tr w:rsidR="00C84A42" w:rsidRPr="001141C9" w14:paraId="0AEDF4B1" w14:textId="77777777" w:rsidTr="00A34801">
        <w:trPr>
          <w:jc w:val="center"/>
        </w:trPr>
        <w:tc>
          <w:tcPr>
            <w:tcW w:w="1957" w:type="dxa"/>
            <w:tcBorders>
              <w:top w:val="nil"/>
              <w:left w:val="single" w:sz="4" w:space="0" w:color="auto"/>
              <w:bottom w:val="nil"/>
              <w:right w:val="single" w:sz="4" w:space="0" w:color="auto"/>
            </w:tcBorders>
          </w:tcPr>
          <w:p w14:paraId="052BBD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A0CEE2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1A408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32AC24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A6BF6F6" w14:textId="77777777" w:rsidR="00C84A42" w:rsidRPr="001141C9" w:rsidRDefault="00C84A42" w:rsidP="004618D8">
            <w:pPr>
              <w:pStyle w:val="TAC"/>
              <w:keepNext w:val="0"/>
              <w:keepLines w:val="0"/>
              <w:widowControl w:val="0"/>
              <w:rPr>
                <w:lang w:eastAsia="zh-CN" w:bidi="ar"/>
              </w:rPr>
            </w:pPr>
          </w:p>
        </w:tc>
      </w:tr>
      <w:tr w:rsidR="00C84A42" w:rsidRPr="001141C9" w14:paraId="45AC4742" w14:textId="77777777" w:rsidTr="00A34801">
        <w:trPr>
          <w:jc w:val="center"/>
        </w:trPr>
        <w:tc>
          <w:tcPr>
            <w:tcW w:w="1957" w:type="dxa"/>
            <w:tcBorders>
              <w:top w:val="nil"/>
              <w:left w:val="single" w:sz="4" w:space="0" w:color="auto"/>
              <w:bottom w:val="single" w:sz="4" w:space="0" w:color="auto"/>
              <w:right w:val="single" w:sz="4" w:space="0" w:color="auto"/>
            </w:tcBorders>
          </w:tcPr>
          <w:p w14:paraId="65D0DC0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96CFF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B415A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3AED3D3"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750115BF" w14:textId="77777777" w:rsidR="00C84A42" w:rsidRPr="001141C9" w:rsidRDefault="00C84A42" w:rsidP="004618D8">
            <w:pPr>
              <w:pStyle w:val="TAC"/>
              <w:keepNext w:val="0"/>
              <w:keepLines w:val="0"/>
              <w:widowControl w:val="0"/>
              <w:rPr>
                <w:lang w:eastAsia="zh-CN" w:bidi="ar"/>
              </w:rPr>
            </w:pPr>
          </w:p>
        </w:tc>
      </w:tr>
      <w:tr w:rsidR="00C84A42" w:rsidRPr="001141C9" w14:paraId="22E13F02" w14:textId="77777777" w:rsidTr="00A34801">
        <w:trPr>
          <w:jc w:val="center"/>
        </w:trPr>
        <w:tc>
          <w:tcPr>
            <w:tcW w:w="1957" w:type="dxa"/>
            <w:tcBorders>
              <w:top w:val="single" w:sz="4" w:space="0" w:color="auto"/>
              <w:left w:val="single" w:sz="4" w:space="0" w:color="auto"/>
              <w:bottom w:val="nil"/>
              <w:right w:val="single" w:sz="4" w:space="0" w:color="auto"/>
            </w:tcBorders>
          </w:tcPr>
          <w:p w14:paraId="7D368704" w14:textId="77777777" w:rsidR="00C84A42" w:rsidRPr="001141C9" w:rsidRDefault="00C84A42" w:rsidP="004618D8">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2FE68EB4"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AFD58B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24426A8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22FEBB41"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21627525"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934DFAF"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C76353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E41D0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33A692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B6BC0BC" w14:textId="77777777" w:rsidTr="00A34801">
        <w:trPr>
          <w:jc w:val="center"/>
        </w:trPr>
        <w:tc>
          <w:tcPr>
            <w:tcW w:w="1957" w:type="dxa"/>
            <w:tcBorders>
              <w:top w:val="nil"/>
              <w:left w:val="single" w:sz="4" w:space="0" w:color="auto"/>
              <w:bottom w:val="nil"/>
              <w:right w:val="single" w:sz="4" w:space="0" w:color="auto"/>
            </w:tcBorders>
          </w:tcPr>
          <w:p w14:paraId="363B05F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60D78F"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B3A41F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501A9B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BD8135D" w14:textId="77777777" w:rsidR="00C84A42" w:rsidRPr="001141C9" w:rsidRDefault="00C84A42" w:rsidP="004618D8">
            <w:pPr>
              <w:pStyle w:val="TAC"/>
              <w:keepNext w:val="0"/>
              <w:keepLines w:val="0"/>
              <w:widowControl w:val="0"/>
              <w:rPr>
                <w:lang w:eastAsia="zh-CN" w:bidi="ar"/>
              </w:rPr>
            </w:pPr>
          </w:p>
        </w:tc>
      </w:tr>
      <w:tr w:rsidR="00C84A42" w:rsidRPr="001141C9" w14:paraId="097998C9" w14:textId="77777777" w:rsidTr="00A34801">
        <w:trPr>
          <w:jc w:val="center"/>
        </w:trPr>
        <w:tc>
          <w:tcPr>
            <w:tcW w:w="1957" w:type="dxa"/>
            <w:tcBorders>
              <w:top w:val="nil"/>
              <w:left w:val="single" w:sz="4" w:space="0" w:color="auto"/>
              <w:bottom w:val="nil"/>
              <w:right w:val="single" w:sz="4" w:space="0" w:color="auto"/>
            </w:tcBorders>
          </w:tcPr>
          <w:p w14:paraId="5FCDC02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35108BB"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6C8DE1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2FD6223"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DAAB8A0" w14:textId="77777777" w:rsidR="00C84A42" w:rsidRPr="001141C9" w:rsidRDefault="00C84A42" w:rsidP="004618D8">
            <w:pPr>
              <w:pStyle w:val="TAC"/>
              <w:keepNext w:val="0"/>
              <w:keepLines w:val="0"/>
              <w:widowControl w:val="0"/>
              <w:rPr>
                <w:lang w:eastAsia="zh-CN" w:bidi="ar"/>
              </w:rPr>
            </w:pPr>
          </w:p>
        </w:tc>
      </w:tr>
      <w:tr w:rsidR="00C84A42" w:rsidRPr="001141C9" w14:paraId="0B005BD4" w14:textId="77777777" w:rsidTr="00A34801">
        <w:trPr>
          <w:jc w:val="center"/>
        </w:trPr>
        <w:tc>
          <w:tcPr>
            <w:tcW w:w="1957" w:type="dxa"/>
            <w:tcBorders>
              <w:top w:val="nil"/>
              <w:left w:val="single" w:sz="4" w:space="0" w:color="auto"/>
              <w:bottom w:val="single" w:sz="4" w:space="0" w:color="auto"/>
              <w:right w:val="single" w:sz="4" w:space="0" w:color="auto"/>
            </w:tcBorders>
          </w:tcPr>
          <w:p w14:paraId="18E715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3108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2B5B8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262B5E3"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FE8A4A0" w14:textId="77777777" w:rsidR="00C84A42" w:rsidRPr="001141C9" w:rsidRDefault="00C84A42" w:rsidP="004618D8">
            <w:pPr>
              <w:pStyle w:val="TAC"/>
              <w:keepNext w:val="0"/>
              <w:keepLines w:val="0"/>
              <w:widowControl w:val="0"/>
              <w:rPr>
                <w:lang w:eastAsia="zh-CN" w:bidi="ar"/>
              </w:rPr>
            </w:pPr>
          </w:p>
        </w:tc>
      </w:tr>
      <w:tr w:rsidR="00C84A42" w:rsidRPr="001141C9" w14:paraId="47341420" w14:textId="77777777" w:rsidTr="00A34801">
        <w:trPr>
          <w:jc w:val="center"/>
        </w:trPr>
        <w:tc>
          <w:tcPr>
            <w:tcW w:w="1957" w:type="dxa"/>
            <w:tcBorders>
              <w:top w:val="single" w:sz="4" w:space="0" w:color="auto"/>
              <w:left w:val="single" w:sz="4" w:space="0" w:color="auto"/>
              <w:bottom w:val="nil"/>
              <w:right w:val="single" w:sz="4" w:space="0" w:color="auto"/>
            </w:tcBorders>
          </w:tcPr>
          <w:p w14:paraId="27CF955B" w14:textId="77777777" w:rsidR="00C84A42" w:rsidRPr="001141C9" w:rsidRDefault="00C84A42" w:rsidP="004618D8">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61A18685" w14:textId="77777777" w:rsidR="00C84A42" w:rsidRPr="001141C9" w:rsidRDefault="00C84A42" w:rsidP="004618D8">
            <w:pPr>
              <w:pStyle w:val="TAC"/>
              <w:keepNext w:val="0"/>
              <w:keepLines w:val="0"/>
              <w:rPr>
                <w:lang w:eastAsia="zh-CN"/>
              </w:rPr>
            </w:pPr>
            <w:r w:rsidRPr="001141C9">
              <w:rPr>
                <w:lang w:eastAsia="zh-CN"/>
              </w:rPr>
              <w:t>CA_n3A-n26A</w:t>
            </w:r>
          </w:p>
          <w:p w14:paraId="0CB27A94" w14:textId="77777777" w:rsidR="00C84A42" w:rsidRPr="001141C9" w:rsidRDefault="00C84A42" w:rsidP="004618D8">
            <w:pPr>
              <w:pStyle w:val="TAC"/>
              <w:keepNext w:val="0"/>
              <w:keepLines w:val="0"/>
              <w:rPr>
                <w:lang w:eastAsia="zh-CN"/>
              </w:rPr>
            </w:pPr>
            <w:r w:rsidRPr="001141C9">
              <w:rPr>
                <w:lang w:eastAsia="zh-CN"/>
              </w:rPr>
              <w:t>CA_n3A-n7A</w:t>
            </w:r>
          </w:p>
          <w:p w14:paraId="36154693" w14:textId="77777777" w:rsidR="00C84A42" w:rsidRPr="001141C9" w:rsidRDefault="00C84A42" w:rsidP="004618D8">
            <w:pPr>
              <w:pStyle w:val="TAC"/>
              <w:keepNext w:val="0"/>
              <w:keepLines w:val="0"/>
              <w:rPr>
                <w:lang w:eastAsia="zh-CN"/>
              </w:rPr>
            </w:pPr>
            <w:r w:rsidRPr="001141C9">
              <w:rPr>
                <w:lang w:eastAsia="zh-CN"/>
              </w:rPr>
              <w:t>CA_n3A-n78A</w:t>
            </w:r>
          </w:p>
          <w:p w14:paraId="694141D4" w14:textId="77777777" w:rsidR="00C84A42" w:rsidRPr="001141C9" w:rsidRDefault="00C84A42" w:rsidP="004618D8">
            <w:pPr>
              <w:pStyle w:val="TAC"/>
              <w:keepNext w:val="0"/>
              <w:keepLines w:val="0"/>
              <w:rPr>
                <w:lang w:eastAsia="zh-CN"/>
              </w:rPr>
            </w:pPr>
            <w:r w:rsidRPr="001141C9">
              <w:rPr>
                <w:lang w:eastAsia="zh-CN"/>
              </w:rPr>
              <w:t>CA_n7A-n26A</w:t>
            </w:r>
          </w:p>
          <w:p w14:paraId="07874659" w14:textId="77777777" w:rsidR="00C84A42" w:rsidRPr="001141C9" w:rsidRDefault="00C84A42" w:rsidP="004618D8">
            <w:pPr>
              <w:pStyle w:val="TAC"/>
              <w:keepNext w:val="0"/>
              <w:keepLines w:val="0"/>
              <w:rPr>
                <w:lang w:eastAsia="zh-CN"/>
              </w:rPr>
            </w:pPr>
            <w:r w:rsidRPr="001141C9">
              <w:rPr>
                <w:lang w:eastAsia="zh-CN"/>
              </w:rPr>
              <w:t>CA_n26A-n78A</w:t>
            </w:r>
          </w:p>
          <w:p w14:paraId="6BA2801F" w14:textId="77777777" w:rsidR="00C84A42" w:rsidRPr="001141C9" w:rsidRDefault="00C84A42" w:rsidP="004618D8">
            <w:pPr>
              <w:pStyle w:val="TAC"/>
              <w:keepNext w:val="0"/>
              <w:keepLines w:val="0"/>
              <w:rPr>
                <w:lang w:eastAsia="zh-CN"/>
              </w:rPr>
            </w:pPr>
            <w:r w:rsidRPr="001141C9">
              <w:rPr>
                <w:lang w:eastAsia="zh-CN"/>
              </w:rPr>
              <w:t>CA_n7A-n78A</w:t>
            </w:r>
          </w:p>
          <w:p w14:paraId="541A2384" w14:textId="77777777" w:rsidR="00C84A42" w:rsidRPr="001141C9" w:rsidRDefault="00C84A42" w:rsidP="004618D8">
            <w:pPr>
              <w:pStyle w:val="TAC"/>
              <w:keepNext w:val="0"/>
              <w:keepLines w:val="0"/>
              <w:rPr>
                <w:lang w:eastAsia="zh-CN"/>
              </w:rPr>
            </w:pPr>
            <w:r w:rsidRPr="001141C9">
              <w:rPr>
                <w:lang w:eastAsia="zh-CN"/>
              </w:rPr>
              <w:t>CA_n26(2A)</w:t>
            </w:r>
          </w:p>
          <w:p w14:paraId="09D15B58"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FA9F10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90338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816367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B4CB9C5" w14:textId="77777777" w:rsidTr="00A34801">
        <w:trPr>
          <w:jc w:val="center"/>
        </w:trPr>
        <w:tc>
          <w:tcPr>
            <w:tcW w:w="1957" w:type="dxa"/>
            <w:tcBorders>
              <w:top w:val="nil"/>
              <w:left w:val="single" w:sz="4" w:space="0" w:color="auto"/>
              <w:bottom w:val="nil"/>
              <w:right w:val="single" w:sz="4" w:space="0" w:color="auto"/>
            </w:tcBorders>
          </w:tcPr>
          <w:p w14:paraId="33F4DF8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2EFD1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B0B2D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ACA17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605E5C6" w14:textId="77777777" w:rsidR="00C84A42" w:rsidRPr="001141C9" w:rsidRDefault="00C84A42" w:rsidP="004618D8">
            <w:pPr>
              <w:pStyle w:val="TAC"/>
              <w:keepNext w:val="0"/>
              <w:keepLines w:val="0"/>
              <w:widowControl w:val="0"/>
              <w:rPr>
                <w:lang w:eastAsia="zh-CN" w:bidi="ar"/>
              </w:rPr>
            </w:pPr>
          </w:p>
        </w:tc>
      </w:tr>
      <w:tr w:rsidR="00C84A42" w:rsidRPr="001141C9" w14:paraId="5667F7A9" w14:textId="77777777" w:rsidTr="00A34801">
        <w:trPr>
          <w:jc w:val="center"/>
        </w:trPr>
        <w:tc>
          <w:tcPr>
            <w:tcW w:w="1957" w:type="dxa"/>
            <w:tcBorders>
              <w:top w:val="nil"/>
              <w:left w:val="single" w:sz="4" w:space="0" w:color="auto"/>
              <w:bottom w:val="nil"/>
              <w:right w:val="single" w:sz="4" w:space="0" w:color="auto"/>
            </w:tcBorders>
          </w:tcPr>
          <w:p w14:paraId="697F701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8FB0A2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C23D8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3C06F4B"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87A49A5" w14:textId="77777777" w:rsidR="00C84A42" w:rsidRPr="001141C9" w:rsidRDefault="00C84A42" w:rsidP="004618D8">
            <w:pPr>
              <w:pStyle w:val="TAC"/>
              <w:keepNext w:val="0"/>
              <w:keepLines w:val="0"/>
              <w:widowControl w:val="0"/>
              <w:rPr>
                <w:lang w:eastAsia="zh-CN" w:bidi="ar"/>
              </w:rPr>
            </w:pPr>
          </w:p>
        </w:tc>
      </w:tr>
      <w:tr w:rsidR="00C84A42" w:rsidRPr="001141C9" w14:paraId="71863F73" w14:textId="77777777" w:rsidTr="00A34801">
        <w:trPr>
          <w:jc w:val="center"/>
        </w:trPr>
        <w:tc>
          <w:tcPr>
            <w:tcW w:w="1957" w:type="dxa"/>
            <w:tcBorders>
              <w:top w:val="nil"/>
              <w:left w:val="single" w:sz="4" w:space="0" w:color="auto"/>
              <w:bottom w:val="single" w:sz="4" w:space="0" w:color="auto"/>
              <w:right w:val="single" w:sz="4" w:space="0" w:color="auto"/>
            </w:tcBorders>
          </w:tcPr>
          <w:p w14:paraId="6D94FB7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80D63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A77DF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89808C1"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5B94AB8E" w14:textId="77777777" w:rsidR="00C84A42" w:rsidRPr="001141C9" w:rsidRDefault="00C84A42" w:rsidP="004618D8">
            <w:pPr>
              <w:pStyle w:val="TAC"/>
              <w:keepNext w:val="0"/>
              <w:keepLines w:val="0"/>
              <w:widowControl w:val="0"/>
              <w:rPr>
                <w:lang w:eastAsia="zh-CN" w:bidi="ar"/>
              </w:rPr>
            </w:pPr>
          </w:p>
        </w:tc>
      </w:tr>
      <w:tr w:rsidR="00C84A42" w:rsidRPr="001141C9" w14:paraId="3CA238A6" w14:textId="77777777" w:rsidTr="00A34801">
        <w:trPr>
          <w:jc w:val="center"/>
        </w:trPr>
        <w:tc>
          <w:tcPr>
            <w:tcW w:w="1957" w:type="dxa"/>
            <w:tcBorders>
              <w:top w:val="single" w:sz="4" w:space="0" w:color="auto"/>
              <w:left w:val="single" w:sz="4" w:space="0" w:color="auto"/>
              <w:bottom w:val="nil"/>
              <w:right w:val="single" w:sz="4" w:space="0" w:color="auto"/>
            </w:tcBorders>
          </w:tcPr>
          <w:p w14:paraId="463D08F3" w14:textId="77777777" w:rsidR="00C84A42" w:rsidRPr="001141C9" w:rsidRDefault="00C84A42" w:rsidP="004618D8">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2E8D3AF4"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7B1B72F6"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7163CC7"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5B269068"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717ED81E"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2A35FE25"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463A608"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DE583E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013C0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F69E5D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7CF8CF1" w14:textId="77777777" w:rsidTr="00A34801">
        <w:trPr>
          <w:jc w:val="center"/>
        </w:trPr>
        <w:tc>
          <w:tcPr>
            <w:tcW w:w="1957" w:type="dxa"/>
            <w:tcBorders>
              <w:top w:val="nil"/>
              <w:left w:val="single" w:sz="4" w:space="0" w:color="auto"/>
              <w:bottom w:val="nil"/>
              <w:right w:val="single" w:sz="4" w:space="0" w:color="auto"/>
            </w:tcBorders>
          </w:tcPr>
          <w:p w14:paraId="36641B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974B777"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DAF29B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DF66DB"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3C79CD8E" w14:textId="77777777" w:rsidR="00C84A42" w:rsidRPr="001141C9" w:rsidRDefault="00C84A42" w:rsidP="004618D8">
            <w:pPr>
              <w:pStyle w:val="TAC"/>
              <w:keepNext w:val="0"/>
              <w:keepLines w:val="0"/>
              <w:widowControl w:val="0"/>
              <w:rPr>
                <w:lang w:eastAsia="zh-CN" w:bidi="ar"/>
              </w:rPr>
            </w:pPr>
          </w:p>
        </w:tc>
      </w:tr>
      <w:tr w:rsidR="00C84A42" w:rsidRPr="001141C9" w14:paraId="489B9116" w14:textId="77777777" w:rsidTr="00A34801">
        <w:trPr>
          <w:jc w:val="center"/>
        </w:trPr>
        <w:tc>
          <w:tcPr>
            <w:tcW w:w="1957" w:type="dxa"/>
            <w:tcBorders>
              <w:top w:val="nil"/>
              <w:left w:val="single" w:sz="4" w:space="0" w:color="auto"/>
              <w:bottom w:val="nil"/>
              <w:right w:val="single" w:sz="4" w:space="0" w:color="auto"/>
            </w:tcBorders>
          </w:tcPr>
          <w:p w14:paraId="605EB08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A7D12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0F033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AFBCE44"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6924ECC1" w14:textId="77777777" w:rsidR="00C84A42" w:rsidRPr="001141C9" w:rsidRDefault="00C84A42" w:rsidP="004618D8">
            <w:pPr>
              <w:pStyle w:val="TAC"/>
              <w:keepNext w:val="0"/>
              <w:keepLines w:val="0"/>
              <w:widowControl w:val="0"/>
              <w:rPr>
                <w:lang w:eastAsia="zh-CN" w:bidi="ar"/>
              </w:rPr>
            </w:pPr>
          </w:p>
        </w:tc>
      </w:tr>
      <w:tr w:rsidR="00C84A42" w:rsidRPr="001141C9" w14:paraId="2EBC9847" w14:textId="77777777" w:rsidTr="00A34801">
        <w:trPr>
          <w:jc w:val="center"/>
        </w:trPr>
        <w:tc>
          <w:tcPr>
            <w:tcW w:w="1957" w:type="dxa"/>
            <w:tcBorders>
              <w:top w:val="nil"/>
              <w:left w:val="single" w:sz="4" w:space="0" w:color="auto"/>
              <w:bottom w:val="single" w:sz="4" w:space="0" w:color="auto"/>
              <w:right w:val="single" w:sz="4" w:space="0" w:color="auto"/>
            </w:tcBorders>
          </w:tcPr>
          <w:p w14:paraId="1319E53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37A475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10AE5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BFC837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4B3EFF" w14:textId="77777777" w:rsidR="00C84A42" w:rsidRPr="001141C9" w:rsidRDefault="00C84A42" w:rsidP="004618D8">
            <w:pPr>
              <w:pStyle w:val="TAC"/>
              <w:keepNext w:val="0"/>
              <w:keepLines w:val="0"/>
              <w:widowControl w:val="0"/>
              <w:rPr>
                <w:lang w:eastAsia="zh-CN" w:bidi="ar"/>
              </w:rPr>
            </w:pPr>
          </w:p>
        </w:tc>
      </w:tr>
      <w:tr w:rsidR="00C84A42" w:rsidRPr="001141C9" w14:paraId="3A32EA1F" w14:textId="77777777" w:rsidTr="00A34801">
        <w:trPr>
          <w:jc w:val="center"/>
        </w:trPr>
        <w:tc>
          <w:tcPr>
            <w:tcW w:w="1957" w:type="dxa"/>
            <w:tcBorders>
              <w:top w:val="single" w:sz="4" w:space="0" w:color="auto"/>
              <w:left w:val="single" w:sz="4" w:space="0" w:color="auto"/>
              <w:bottom w:val="nil"/>
              <w:right w:val="single" w:sz="4" w:space="0" w:color="auto"/>
            </w:tcBorders>
          </w:tcPr>
          <w:p w14:paraId="142A94E4" w14:textId="77777777" w:rsidR="00C84A42" w:rsidRPr="001141C9" w:rsidRDefault="00C84A42" w:rsidP="004618D8">
            <w:pPr>
              <w:pStyle w:val="TAC"/>
              <w:keepLines w:val="0"/>
              <w:widowControl w:val="0"/>
            </w:pPr>
            <w:r w:rsidRPr="001141C9">
              <w:t>CA_n3A-n7B-n26A-n78(2A)</w:t>
            </w:r>
          </w:p>
        </w:tc>
        <w:tc>
          <w:tcPr>
            <w:tcW w:w="2033" w:type="dxa"/>
            <w:tcBorders>
              <w:top w:val="single" w:sz="4" w:space="0" w:color="auto"/>
              <w:left w:val="single" w:sz="4" w:space="0" w:color="auto"/>
              <w:bottom w:val="nil"/>
              <w:right w:val="single" w:sz="4" w:space="0" w:color="auto"/>
            </w:tcBorders>
          </w:tcPr>
          <w:p w14:paraId="409EB20A" w14:textId="77777777" w:rsidR="00C84A42" w:rsidRPr="001141C9" w:rsidRDefault="00C84A42" w:rsidP="004618D8">
            <w:pPr>
              <w:pStyle w:val="TAC"/>
              <w:keepLines w:val="0"/>
              <w:widowControl w:val="0"/>
              <w:rPr>
                <w:lang w:eastAsia="zh-CN"/>
              </w:rPr>
            </w:pPr>
            <w:r w:rsidRPr="001141C9">
              <w:rPr>
                <w:lang w:eastAsia="zh-CN"/>
              </w:rPr>
              <w:t>CA_n3A-n26A</w:t>
            </w:r>
          </w:p>
          <w:p w14:paraId="232100DA" w14:textId="77777777" w:rsidR="00C84A42" w:rsidRPr="001141C9" w:rsidRDefault="00C84A42" w:rsidP="004618D8">
            <w:pPr>
              <w:pStyle w:val="TAC"/>
              <w:keepLines w:val="0"/>
              <w:widowControl w:val="0"/>
              <w:rPr>
                <w:lang w:eastAsia="zh-CN"/>
              </w:rPr>
            </w:pPr>
            <w:r w:rsidRPr="001141C9">
              <w:rPr>
                <w:lang w:eastAsia="zh-CN"/>
              </w:rPr>
              <w:t>CA_n3A-n7A</w:t>
            </w:r>
          </w:p>
          <w:p w14:paraId="442A6F28" w14:textId="77777777" w:rsidR="00C84A42" w:rsidRPr="001141C9" w:rsidRDefault="00C84A42" w:rsidP="004618D8">
            <w:pPr>
              <w:pStyle w:val="TAC"/>
              <w:keepLines w:val="0"/>
              <w:widowControl w:val="0"/>
              <w:rPr>
                <w:lang w:eastAsia="zh-CN"/>
              </w:rPr>
            </w:pPr>
            <w:r w:rsidRPr="001141C9">
              <w:rPr>
                <w:lang w:eastAsia="zh-CN"/>
              </w:rPr>
              <w:t>CA_n3A-n78A</w:t>
            </w:r>
          </w:p>
          <w:p w14:paraId="2AF721B5" w14:textId="77777777" w:rsidR="00C84A42" w:rsidRPr="001141C9" w:rsidRDefault="00C84A42" w:rsidP="004618D8">
            <w:pPr>
              <w:pStyle w:val="TAC"/>
              <w:keepLines w:val="0"/>
              <w:widowControl w:val="0"/>
              <w:rPr>
                <w:lang w:eastAsia="zh-CN"/>
              </w:rPr>
            </w:pPr>
            <w:r w:rsidRPr="001141C9">
              <w:rPr>
                <w:lang w:eastAsia="zh-CN"/>
              </w:rPr>
              <w:t>CA_n7A-n26A</w:t>
            </w:r>
          </w:p>
          <w:p w14:paraId="65D4DDDD" w14:textId="77777777" w:rsidR="00C84A42" w:rsidRPr="001141C9" w:rsidRDefault="00C84A42" w:rsidP="004618D8">
            <w:pPr>
              <w:pStyle w:val="TAC"/>
              <w:keepLines w:val="0"/>
              <w:widowControl w:val="0"/>
              <w:rPr>
                <w:lang w:eastAsia="zh-CN"/>
              </w:rPr>
            </w:pPr>
            <w:r w:rsidRPr="001141C9">
              <w:rPr>
                <w:lang w:eastAsia="zh-CN"/>
              </w:rPr>
              <w:t>CA_n26A-n78A</w:t>
            </w:r>
          </w:p>
          <w:p w14:paraId="32506192" w14:textId="77777777" w:rsidR="00C84A42" w:rsidRPr="001141C9" w:rsidRDefault="00C84A42" w:rsidP="004618D8">
            <w:pPr>
              <w:pStyle w:val="TAC"/>
              <w:keepLines w:val="0"/>
              <w:widowControl w:val="0"/>
              <w:rPr>
                <w:lang w:eastAsia="zh-CN"/>
              </w:rPr>
            </w:pPr>
            <w:r w:rsidRPr="001141C9">
              <w:rPr>
                <w:lang w:eastAsia="zh-CN"/>
              </w:rPr>
              <w:t>CA_n7A-n78A</w:t>
            </w:r>
          </w:p>
          <w:p w14:paraId="50BBE24C" w14:textId="77777777" w:rsidR="00C84A42" w:rsidRPr="001141C9" w:rsidRDefault="00C84A42" w:rsidP="004618D8">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2E569A8"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132906" w14:textId="77777777" w:rsidR="00C84A42" w:rsidRPr="001141C9" w:rsidRDefault="00C84A42" w:rsidP="004618D8">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819A099"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50DA7E5B" w14:textId="77777777" w:rsidTr="00A34801">
        <w:trPr>
          <w:jc w:val="center"/>
        </w:trPr>
        <w:tc>
          <w:tcPr>
            <w:tcW w:w="1957" w:type="dxa"/>
            <w:tcBorders>
              <w:top w:val="nil"/>
              <w:left w:val="single" w:sz="4" w:space="0" w:color="auto"/>
              <w:bottom w:val="nil"/>
              <w:right w:val="single" w:sz="4" w:space="0" w:color="auto"/>
            </w:tcBorders>
          </w:tcPr>
          <w:p w14:paraId="4E4C67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21E0B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B7680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1DFB27" w14:textId="77777777" w:rsidR="00C84A42" w:rsidRPr="00577D40" w:rsidRDefault="00C84A42" w:rsidP="004618D8">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0638ECA1" w14:textId="77777777" w:rsidR="00C84A42" w:rsidRPr="001141C9" w:rsidRDefault="00C84A42" w:rsidP="004618D8">
            <w:pPr>
              <w:pStyle w:val="TAC"/>
              <w:keepNext w:val="0"/>
              <w:keepLines w:val="0"/>
              <w:widowControl w:val="0"/>
              <w:rPr>
                <w:lang w:eastAsia="zh-CN" w:bidi="ar"/>
              </w:rPr>
            </w:pPr>
          </w:p>
        </w:tc>
      </w:tr>
      <w:tr w:rsidR="00C84A42" w:rsidRPr="001141C9" w14:paraId="496A6312" w14:textId="77777777" w:rsidTr="00A34801">
        <w:trPr>
          <w:jc w:val="center"/>
        </w:trPr>
        <w:tc>
          <w:tcPr>
            <w:tcW w:w="1957" w:type="dxa"/>
            <w:tcBorders>
              <w:top w:val="nil"/>
              <w:left w:val="single" w:sz="4" w:space="0" w:color="auto"/>
              <w:bottom w:val="nil"/>
              <w:right w:val="single" w:sz="4" w:space="0" w:color="auto"/>
            </w:tcBorders>
          </w:tcPr>
          <w:p w14:paraId="692E46C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5EBC8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7263C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F6A84A3" w14:textId="77777777" w:rsidR="00C84A42" w:rsidRPr="001141C9" w:rsidRDefault="00C84A42" w:rsidP="004618D8">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546F35A8" w14:textId="77777777" w:rsidR="00C84A42" w:rsidRPr="001141C9" w:rsidRDefault="00C84A42" w:rsidP="004618D8">
            <w:pPr>
              <w:pStyle w:val="TAC"/>
              <w:keepNext w:val="0"/>
              <w:keepLines w:val="0"/>
              <w:widowControl w:val="0"/>
              <w:rPr>
                <w:lang w:eastAsia="zh-CN" w:bidi="ar"/>
              </w:rPr>
            </w:pPr>
          </w:p>
        </w:tc>
      </w:tr>
      <w:tr w:rsidR="00C84A42" w:rsidRPr="001141C9" w14:paraId="42E0B517" w14:textId="77777777" w:rsidTr="00A34801">
        <w:trPr>
          <w:jc w:val="center"/>
        </w:trPr>
        <w:tc>
          <w:tcPr>
            <w:tcW w:w="1957" w:type="dxa"/>
            <w:tcBorders>
              <w:top w:val="nil"/>
              <w:left w:val="single" w:sz="4" w:space="0" w:color="auto"/>
              <w:bottom w:val="nil"/>
              <w:right w:val="single" w:sz="4" w:space="0" w:color="auto"/>
            </w:tcBorders>
          </w:tcPr>
          <w:p w14:paraId="116778B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8FC44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69949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C7517B5" w14:textId="77777777" w:rsidR="00C84A42" w:rsidRPr="001141C9" w:rsidRDefault="00C84A42" w:rsidP="004618D8">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031B217F" w14:textId="77777777" w:rsidR="00C84A42" w:rsidRPr="001141C9" w:rsidRDefault="00C84A42" w:rsidP="004618D8">
            <w:pPr>
              <w:pStyle w:val="TAC"/>
              <w:keepNext w:val="0"/>
              <w:keepLines w:val="0"/>
              <w:widowControl w:val="0"/>
              <w:rPr>
                <w:lang w:eastAsia="zh-CN" w:bidi="ar"/>
              </w:rPr>
            </w:pPr>
          </w:p>
        </w:tc>
      </w:tr>
      <w:tr w:rsidR="00C84A42" w:rsidRPr="001141C9" w14:paraId="29689E9A" w14:textId="77777777" w:rsidTr="00A34801">
        <w:trPr>
          <w:jc w:val="center"/>
        </w:trPr>
        <w:tc>
          <w:tcPr>
            <w:tcW w:w="1957" w:type="dxa"/>
            <w:tcBorders>
              <w:top w:val="nil"/>
              <w:left w:val="single" w:sz="4" w:space="0" w:color="auto"/>
              <w:bottom w:val="nil"/>
              <w:right w:val="single" w:sz="4" w:space="0" w:color="auto"/>
            </w:tcBorders>
          </w:tcPr>
          <w:p w14:paraId="419016CA"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FC70F49"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2A23D7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1BA3F7"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06E100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0218B02" w14:textId="77777777" w:rsidTr="00A34801">
        <w:trPr>
          <w:jc w:val="center"/>
        </w:trPr>
        <w:tc>
          <w:tcPr>
            <w:tcW w:w="1957" w:type="dxa"/>
            <w:tcBorders>
              <w:top w:val="nil"/>
              <w:left w:val="single" w:sz="4" w:space="0" w:color="auto"/>
              <w:bottom w:val="nil"/>
              <w:right w:val="single" w:sz="4" w:space="0" w:color="auto"/>
            </w:tcBorders>
          </w:tcPr>
          <w:p w14:paraId="2D9942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8C961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668663"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73E470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2B37A0D3" w14:textId="77777777" w:rsidR="00C84A42" w:rsidRPr="001141C9" w:rsidRDefault="00C84A42" w:rsidP="004618D8">
            <w:pPr>
              <w:pStyle w:val="TAC"/>
              <w:keepNext w:val="0"/>
              <w:keepLines w:val="0"/>
              <w:widowControl w:val="0"/>
              <w:rPr>
                <w:lang w:eastAsia="zh-CN" w:bidi="ar"/>
              </w:rPr>
            </w:pPr>
          </w:p>
        </w:tc>
      </w:tr>
      <w:tr w:rsidR="00C84A42" w:rsidRPr="001141C9" w14:paraId="2754681F" w14:textId="77777777" w:rsidTr="00A34801">
        <w:trPr>
          <w:jc w:val="center"/>
        </w:trPr>
        <w:tc>
          <w:tcPr>
            <w:tcW w:w="1957" w:type="dxa"/>
            <w:tcBorders>
              <w:top w:val="nil"/>
              <w:left w:val="single" w:sz="4" w:space="0" w:color="auto"/>
              <w:bottom w:val="nil"/>
              <w:right w:val="single" w:sz="4" w:space="0" w:color="auto"/>
            </w:tcBorders>
          </w:tcPr>
          <w:p w14:paraId="71DE82B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49D97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2941A4"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5C7F105" w14:textId="77777777" w:rsidR="00C84A42" w:rsidRPr="001141C9" w:rsidRDefault="00C84A42" w:rsidP="004618D8">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27616C6" w14:textId="77777777" w:rsidR="00C84A42" w:rsidRPr="001141C9" w:rsidRDefault="00C84A42" w:rsidP="004618D8">
            <w:pPr>
              <w:pStyle w:val="TAC"/>
              <w:keepNext w:val="0"/>
              <w:keepLines w:val="0"/>
              <w:widowControl w:val="0"/>
              <w:rPr>
                <w:lang w:eastAsia="zh-CN" w:bidi="ar"/>
              </w:rPr>
            </w:pPr>
          </w:p>
        </w:tc>
      </w:tr>
      <w:tr w:rsidR="00C84A42" w:rsidRPr="001141C9" w14:paraId="3693FD7E" w14:textId="77777777" w:rsidTr="00A34801">
        <w:trPr>
          <w:jc w:val="center"/>
        </w:trPr>
        <w:tc>
          <w:tcPr>
            <w:tcW w:w="1957" w:type="dxa"/>
            <w:tcBorders>
              <w:top w:val="nil"/>
              <w:left w:val="single" w:sz="4" w:space="0" w:color="auto"/>
              <w:bottom w:val="single" w:sz="4" w:space="0" w:color="auto"/>
              <w:right w:val="single" w:sz="4" w:space="0" w:color="auto"/>
            </w:tcBorders>
          </w:tcPr>
          <w:p w14:paraId="6C2B3DF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F4D1E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251BA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A1B660"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10DE2DE9" w14:textId="77777777" w:rsidR="00C84A42" w:rsidRPr="001141C9" w:rsidRDefault="00C84A42" w:rsidP="004618D8">
            <w:pPr>
              <w:pStyle w:val="TAC"/>
              <w:keepNext w:val="0"/>
              <w:keepLines w:val="0"/>
              <w:widowControl w:val="0"/>
              <w:rPr>
                <w:lang w:eastAsia="zh-CN" w:bidi="ar"/>
              </w:rPr>
            </w:pPr>
          </w:p>
        </w:tc>
      </w:tr>
      <w:tr w:rsidR="00C84A42" w:rsidRPr="001141C9" w14:paraId="21650578" w14:textId="77777777" w:rsidTr="00A34801">
        <w:trPr>
          <w:jc w:val="center"/>
        </w:trPr>
        <w:tc>
          <w:tcPr>
            <w:tcW w:w="1957" w:type="dxa"/>
            <w:tcBorders>
              <w:top w:val="single" w:sz="4" w:space="0" w:color="auto"/>
              <w:left w:val="single" w:sz="4" w:space="0" w:color="auto"/>
              <w:bottom w:val="nil"/>
              <w:right w:val="single" w:sz="4" w:space="0" w:color="auto"/>
            </w:tcBorders>
          </w:tcPr>
          <w:p w14:paraId="66709DF1" w14:textId="77777777" w:rsidR="00C84A42" w:rsidRPr="001141C9" w:rsidRDefault="00C84A42" w:rsidP="004618D8">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09681838" w14:textId="77777777" w:rsidR="00C84A42" w:rsidRPr="001141C9" w:rsidRDefault="00C84A42" w:rsidP="004618D8">
            <w:pPr>
              <w:pStyle w:val="TAC"/>
              <w:keepNext w:val="0"/>
              <w:keepLines w:val="0"/>
              <w:rPr>
                <w:lang w:eastAsia="zh-CN"/>
              </w:rPr>
            </w:pPr>
            <w:r w:rsidRPr="001141C9">
              <w:rPr>
                <w:lang w:eastAsia="zh-CN"/>
              </w:rPr>
              <w:t>CA_n3A-n26A</w:t>
            </w:r>
          </w:p>
          <w:p w14:paraId="7975E4DF" w14:textId="77777777" w:rsidR="00C84A42" w:rsidRPr="001141C9" w:rsidRDefault="00C84A42" w:rsidP="004618D8">
            <w:pPr>
              <w:pStyle w:val="TAC"/>
              <w:keepNext w:val="0"/>
              <w:keepLines w:val="0"/>
              <w:rPr>
                <w:lang w:eastAsia="zh-CN"/>
              </w:rPr>
            </w:pPr>
            <w:r w:rsidRPr="001141C9">
              <w:rPr>
                <w:lang w:eastAsia="zh-CN"/>
              </w:rPr>
              <w:t>CA_n3A-n7A</w:t>
            </w:r>
          </w:p>
          <w:p w14:paraId="3ADA389F" w14:textId="77777777" w:rsidR="00C84A42" w:rsidRPr="001141C9" w:rsidRDefault="00C84A42" w:rsidP="004618D8">
            <w:pPr>
              <w:pStyle w:val="TAC"/>
              <w:keepNext w:val="0"/>
              <w:keepLines w:val="0"/>
              <w:rPr>
                <w:lang w:eastAsia="zh-CN"/>
              </w:rPr>
            </w:pPr>
            <w:r w:rsidRPr="001141C9">
              <w:rPr>
                <w:lang w:eastAsia="zh-CN"/>
              </w:rPr>
              <w:t>CA_n3A-n78A</w:t>
            </w:r>
          </w:p>
          <w:p w14:paraId="60BAFE1B" w14:textId="77777777" w:rsidR="00C84A42" w:rsidRPr="001141C9" w:rsidRDefault="00C84A42" w:rsidP="004618D8">
            <w:pPr>
              <w:pStyle w:val="TAC"/>
              <w:keepNext w:val="0"/>
              <w:keepLines w:val="0"/>
              <w:rPr>
                <w:lang w:eastAsia="zh-CN"/>
              </w:rPr>
            </w:pPr>
            <w:r w:rsidRPr="001141C9">
              <w:rPr>
                <w:lang w:eastAsia="zh-CN"/>
              </w:rPr>
              <w:t>CA_n7A-n26A</w:t>
            </w:r>
          </w:p>
          <w:p w14:paraId="00B3438E" w14:textId="77777777" w:rsidR="00C84A42" w:rsidRPr="001141C9" w:rsidRDefault="00C84A42" w:rsidP="004618D8">
            <w:pPr>
              <w:pStyle w:val="TAC"/>
              <w:keepNext w:val="0"/>
              <w:keepLines w:val="0"/>
              <w:rPr>
                <w:lang w:eastAsia="zh-CN"/>
              </w:rPr>
            </w:pPr>
            <w:r w:rsidRPr="001141C9">
              <w:rPr>
                <w:lang w:eastAsia="zh-CN"/>
              </w:rPr>
              <w:t>CA_n26A-n78A</w:t>
            </w:r>
          </w:p>
          <w:p w14:paraId="783347B8" w14:textId="77777777" w:rsidR="00C84A42" w:rsidRPr="001141C9" w:rsidRDefault="00C84A42" w:rsidP="004618D8">
            <w:pPr>
              <w:pStyle w:val="TAC"/>
              <w:keepNext w:val="0"/>
              <w:keepLines w:val="0"/>
              <w:rPr>
                <w:lang w:eastAsia="zh-CN"/>
              </w:rPr>
            </w:pPr>
            <w:r w:rsidRPr="001141C9">
              <w:rPr>
                <w:lang w:eastAsia="zh-CN"/>
              </w:rPr>
              <w:t>CA_n7A-n78A</w:t>
            </w:r>
          </w:p>
          <w:p w14:paraId="62535355" w14:textId="77777777" w:rsidR="00C84A42" w:rsidRPr="001141C9" w:rsidRDefault="00C84A42" w:rsidP="004618D8">
            <w:pPr>
              <w:pStyle w:val="TAC"/>
              <w:keepNext w:val="0"/>
              <w:keepLines w:val="0"/>
              <w:rPr>
                <w:lang w:eastAsia="zh-CN"/>
              </w:rPr>
            </w:pPr>
            <w:r w:rsidRPr="001141C9">
              <w:rPr>
                <w:lang w:eastAsia="zh-CN"/>
              </w:rPr>
              <w:t>CA_n7B</w:t>
            </w:r>
          </w:p>
          <w:p w14:paraId="31B0C211"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511C60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E6580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0CADBF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7426DF9" w14:textId="77777777" w:rsidTr="00A34801">
        <w:trPr>
          <w:jc w:val="center"/>
        </w:trPr>
        <w:tc>
          <w:tcPr>
            <w:tcW w:w="1957" w:type="dxa"/>
            <w:tcBorders>
              <w:top w:val="nil"/>
              <w:left w:val="single" w:sz="4" w:space="0" w:color="auto"/>
              <w:bottom w:val="nil"/>
              <w:right w:val="single" w:sz="4" w:space="0" w:color="auto"/>
            </w:tcBorders>
          </w:tcPr>
          <w:p w14:paraId="3B8FA0A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0136B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21537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D8B1428"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B9110E7" w14:textId="77777777" w:rsidR="00C84A42" w:rsidRPr="001141C9" w:rsidRDefault="00C84A42" w:rsidP="004618D8">
            <w:pPr>
              <w:pStyle w:val="TAC"/>
              <w:keepNext w:val="0"/>
              <w:keepLines w:val="0"/>
              <w:widowControl w:val="0"/>
              <w:rPr>
                <w:lang w:eastAsia="zh-CN" w:bidi="ar"/>
              </w:rPr>
            </w:pPr>
          </w:p>
        </w:tc>
      </w:tr>
      <w:tr w:rsidR="00C84A42" w:rsidRPr="001141C9" w14:paraId="056A05B6" w14:textId="77777777" w:rsidTr="00A34801">
        <w:trPr>
          <w:jc w:val="center"/>
        </w:trPr>
        <w:tc>
          <w:tcPr>
            <w:tcW w:w="1957" w:type="dxa"/>
            <w:tcBorders>
              <w:top w:val="nil"/>
              <w:left w:val="single" w:sz="4" w:space="0" w:color="auto"/>
              <w:bottom w:val="nil"/>
              <w:right w:val="single" w:sz="4" w:space="0" w:color="auto"/>
            </w:tcBorders>
          </w:tcPr>
          <w:p w14:paraId="1A81AD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E0F24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BC63B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949508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CA3DD36" w14:textId="77777777" w:rsidR="00C84A42" w:rsidRPr="001141C9" w:rsidRDefault="00C84A42" w:rsidP="004618D8">
            <w:pPr>
              <w:pStyle w:val="TAC"/>
              <w:keepNext w:val="0"/>
              <w:keepLines w:val="0"/>
              <w:widowControl w:val="0"/>
              <w:rPr>
                <w:lang w:eastAsia="zh-CN" w:bidi="ar"/>
              </w:rPr>
            </w:pPr>
          </w:p>
        </w:tc>
      </w:tr>
      <w:tr w:rsidR="00C84A42" w:rsidRPr="001141C9" w14:paraId="246A60F0" w14:textId="77777777" w:rsidTr="00A34801">
        <w:trPr>
          <w:jc w:val="center"/>
        </w:trPr>
        <w:tc>
          <w:tcPr>
            <w:tcW w:w="1957" w:type="dxa"/>
            <w:tcBorders>
              <w:top w:val="nil"/>
              <w:left w:val="single" w:sz="4" w:space="0" w:color="auto"/>
              <w:bottom w:val="single" w:sz="4" w:space="0" w:color="auto"/>
              <w:right w:val="single" w:sz="4" w:space="0" w:color="auto"/>
            </w:tcBorders>
          </w:tcPr>
          <w:p w14:paraId="4F69C73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0CA0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7E392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062D773"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AF00130" w14:textId="77777777" w:rsidR="00C84A42" w:rsidRPr="001141C9" w:rsidRDefault="00C84A42" w:rsidP="004618D8">
            <w:pPr>
              <w:pStyle w:val="TAC"/>
              <w:keepNext w:val="0"/>
              <w:keepLines w:val="0"/>
              <w:widowControl w:val="0"/>
              <w:rPr>
                <w:lang w:eastAsia="zh-CN" w:bidi="ar"/>
              </w:rPr>
            </w:pPr>
          </w:p>
        </w:tc>
      </w:tr>
      <w:tr w:rsidR="00C84A42" w:rsidRPr="001141C9" w14:paraId="298C8A6C" w14:textId="77777777" w:rsidTr="00A34801">
        <w:trPr>
          <w:jc w:val="center"/>
        </w:trPr>
        <w:tc>
          <w:tcPr>
            <w:tcW w:w="1957" w:type="dxa"/>
            <w:tcBorders>
              <w:top w:val="single" w:sz="4" w:space="0" w:color="auto"/>
              <w:left w:val="single" w:sz="4" w:space="0" w:color="auto"/>
              <w:bottom w:val="nil"/>
              <w:right w:val="single" w:sz="4" w:space="0" w:color="auto"/>
            </w:tcBorders>
          </w:tcPr>
          <w:p w14:paraId="20158A24" w14:textId="77777777" w:rsidR="00C84A42" w:rsidRPr="001141C9" w:rsidRDefault="00C84A42" w:rsidP="004618D8">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75614E55"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107091E"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5F58FA6"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894C5A5"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2E6F2BFA"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79F6D1E9"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CDFCB6A"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08B470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A31714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5D3631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689CC06" w14:textId="77777777" w:rsidTr="00A34801">
        <w:trPr>
          <w:jc w:val="center"/>
        </w:trPr>
        <w:tc>
          <w:tcPr>
            <w:tcW w:w="1957" w:type="dxa"/>
            <w:tcBorders>
              <w:top w:val="nil"/>
              <w:left w:val="single" w:sz="4" w:space="0" w:color="auto"/>
              <w:bottom w:val="nil"/>
              <w:right w:val="single" w:sz="4" w:space="0" w:color="auto"/>
            </w:tcBorders>
          </w:tcPr>
          <w:p w14:paraId="0FA725C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6032C2" w14:textId="77777777" w:rsidR="00C84A42" w:rsidRPr="00323EB5" w:rsidRDefault="00C84A42" w:rsidP="004618D8">
            <w:pPr>
              <w:pStyle w:val="TAC"/>
              <w:rPr>
                <w:lang w:val="en-US" w:eastAsia="zh-CN"/>
              </w:rPr>
            </w:pPr>
            <w:r w:rsidRPr="001141C9">
              <w:rPr>
                <w:lang w:eastAsia="zh-CN"/>
              </w:rPr>
              <w:t>CA_n26(2A)</w:t>
            </w:r>
            <w:r w:rsidRPr="00323EB5">
              <w:rPr>
                <w:lang w:val="en-US" w:eastAsia="zh-CN"/>
              </w:rPr>
              <w:t xml:space="preserve"> )</w:t>
            </w:r>
          </w:p>
          <w:p w14:paraId="7788078D" w14:textId="77777777" w:rsidR="00C84A42" w:rsidRPr="001141C9" w:rsidRDefault="00C84A42" w:rsidP="004618D8">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896AC9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676317"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24511B1C" w14:textId="77777777" w:rsidR="00C84A42" w:rsidRPr="001141C9" w:rsidRDefault="00C84A42" w:rsidP="004618D8">
            <w:pPr>
              <w:pStyle w:val="TAC"/>
              <w:keepNext w:val="0"/>
              <w:keepLines w:val="0"/>
              <w:widowControl w:val="0"/>
              <w:rPr>
                <w:lang w:eastAsia="zh-CN" w:bidi="ar"/>
              </w:rPr>
            </w:pPr>
          </w:p>
        </w:tc>
      </w:tr>
      <w:tr w:rsidR="00C84A42" w:rsidRPr="001141C9" w14:paraId="28E10CDA" w14:textId="77777777" w:rsidTr="00A34801">
        <w:trPr>
          <w:jc w:val="center"/>
        </w:trPr>
        <w:tc>
          <w:tcPr>
            <w:tcW w:w="1957" w:type="dxa"/>
            <w:tcBorders>
              <w:top w:val="nil"/>
              <w:left w:val="single" w:sz="4" w:space="0" w:color="auto"/>
              <w:bottom w:val="nil"/>
              <w:right w:val="single" w:sz="4" w:space="0" w:color="auto"/>
            </w:tcBorders>
          </w:tcPr>
          <w:p w14:paraId="7F64ED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DFCFF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D3322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A38EF38"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53E0F63" w14:textId="77777777" w:rsidR="00C84A42" w:rsidRPr="001141C9" w:rsidRDefault="00C84A42" w:rsidP="004618D8">
            <w:pPr>
              <w:pStyle w:val="TAC"/>
              <w:keepNext w:val="0"/>
              <w:keepLines w:val="0"/>
              <w:widowControl w:val="0"/>
              <w:rPr>
                <w:lang w:eastAsia="zh-CN" w:bidi="ar"/>
              </w:rPr>
            </w:pPr>
          </w:p>
        </w:tc>
      </w:tr>
      <w:tr w:rsidR="00C84A42" w:rsidRPr="001141C9" w14:paraId="62A34AFF" w14:textId="77777777" w:rsidTr="00A34801">
        <w:trPr>
          <w:jc w:val="center"/>
        </w:trPr>
        <w:tc>
          <w:tcPr>
            <w:tcW w:w="1957" w:type="dxa"/>
            <w:tcBorders>
              <w:top w:val="nil"/>
              <w:left w:val="single" w:sz="4" w:space="0" w:color="auto"/>
              <w:bottom w:val="single" w:sz="4" w:space="0" w:color="auto"/>
              <w:right w:val="single" w:sz="4" w:space="0" w:color="auto"/>
            </w:tcBorders>
          </w:tcPr>
          <w:p w14:paraId="5CB6D06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65C4A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360E37"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FCC1BD7"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454C200" w14:textId="77777777" w:rsidR="00C84A42" w:rsidRPr="001141C9" w:rsidRDefault="00C84A42" w:rsidP="004618D8">
            <w:pPr>
              <w:pStyle w:val="TAC"/>
              <w:keepNext w:val="0"/>
              <w:keepLines w:val="0"/>
              <w:widowControl w:val="0"/>
              <w:rPr>
                <w:lang w:eastAsia="zh-CN" w:bidi="ar"/>
              </w:rPr>
            </w:pPr>
          </w:p>
        </w:tc>
      </w:tr>
      <w:tr w:rsidR="00C84A42" w:rsidRPr="001141C9" w14:paraId="7EF84BB5" w14:textId="77777777" w:rsidTr="00A34801">
        <w:trPr>
          <w:jc w:val="center"/>
        </w:trPr>
        <w:tc>
          <w:tcPr>
            <w:tcW w:w="1957" w:type="dxa"/>
            <w:tcBorders>
              <w:top w:val="single" w:sz="4" w:space="0" w:color="auto"/>
              <w:left w:val="single" w:sz="4" w:space="0" w:color="auto"/>
              <w:bottom w:val="nil"/>
              <w:right w:val="single" w:sz="4" w:space="0" w:color="auto"/>
            </w:tcBorders>
          </w:tcPr>
          <w:p w14:paraId="2D81000A" w14:textId="77777777" w:rsidR="00C84A42" w:rsidRPr="001141C9" w:rsidRDefault="00C84A42" w:rsidP="004618D8">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48EB4C95" w14:textId="77777777" w:rsidR="00C84A42" w:rsidRPr="001141C9" w:rsidRDefault="00C84A42" w:rsidP="004618D8">
            <w:pPr>
              <w:pStyle w:val="TAC"/>
              <w:keepNext w:val="0"/>
              <w:keepLines w:val="0"/>
              <w:rPr>
                <w:lang w:eastAsia="zh-CN"/>
              </w:rPr>
            </w:pPr>
            <w:r w:rsidRPr="001141C9">
              <w:rPr>
                <w:lang w:eastAsia="zh-CN"/>
              </w:rPr>
              <w:t>CA_n3A-n26A</w:t>
            </w:r>
          </w:p>
          <w:p w14:paraId="05E5DEE0" w14:textId="77777777" w:rsidR="00C84A42" w:rsidRPr="001141C9" w:rsidRDefault="00C84A42" w:rsidP="004618D8">
            <w:pPr>
              <w:pStyle w:val="TAC"/>
              <w:keepNext w:val="0"/>
              <w:keepLines w:val="0"/>
              <w:rPr>
                <w:lang w:eastAsia="zh-CN"/>
              </w:rPr>
            </w:pPr>
            <w:r w:rsidRPr="001141C9">
              <w:rPr>
                <w:lang w:eastAsia="zh-CN"/>
              </w:rPr>
              <w:t>CA_n3A-n7A</w:t>
            </w:r>
          </w:p>
          <w:p w14:paraId="5EA3FCAF" w14:textId="77777777" w:rsidR="00C84A42" w:rsidRPr="001141C9" w:rsidRDefault="00C84A42" w:rsidP="004618D8">
            <w:pPr>
              <w:pStyle w:val="TAC"/>
              <w:keepNext w:val="0"/>
              <w:keepLines w:val="0"/>
              <w:rPr>
                <w:lang w:eastAsia="zh-CN"/>
              </w:rPr>
            </w:pPr>
            <w:r w:rsidRPr="001141C9">
              <w:rPr>
                <w:lang w:eastAsia="zh-CN"/>
              </w:rPr>
              <w:t>CA_n3A-n78A</w:t>
            </w:r>
          </w:p>
          <w:p w14:paraId="5421A016" w14:textId="77777777" w:rsidR="00C84A42" w:rsidRPr="001141C9" w:rsidRDefault="00C84A42" w:rsidP="004618D8">
            <w:pPr>
              <w:pStyle w:val="TAC"/>
              <w:keepNext w:val="0"/>
              <w:keepLines w:val="0"/>
              <w:rPr>
                <w:lang w:eastAsia="zh-CN"/>
              </w:rPr>
            </w:pPr>
            <w:r w:rsidRPr="001141C9">
              <w:rPr>
                <w:lang w:eastAsia="zh-CN"/>
              </w:rPr>
              <w:t>CA_n7A-n26A</w:t>
            </w:r>
          </w:p>
          <w:p w14:paraId="29075604" w14:textId="77777777" w:rsidR="00C84A42" w:rsidRPr="001141C9" w:rsidRDefault="00C84A42" w:rsidP="004618D8">
            <w:pPr>
              <w:pStyle w:val="TAC"/>
              <w:keepNext w:val="0"/>
              <w:keepLines w:val="0"/>
              <w:rPr>
                <w:lang w:eastAsia="zh-CN"/>
              </w:rPr>
            </w:pPr>
            <w:r w:rsidRPr="001141C9">
              <w:rPr>
                <w:lang w:eastAsia="zh-CN"/>
              </w:rPr>
              <w:t>CA_n26A-n78A</w:t>
            </w:r>
          </w:p>
          <w:p w14:paraId="197BB21E" w14:textId="77777777" w:rsidR="00C84A42" w:rsidRPr="001141C9" w:rsidRDefault="00C84A42" w:rsidP="004618D8">
            <w:pPr>
              <w:pStyle w:val="TAC"/>
              <w:keepNext w:val="0"/>
              <w:keepLines w:val="0"/>
              <w:rPr>
                <w:lang w:eastAsia="zh-CN"/>
              </w:rPr>
            </w:pPr>
            <w:r w:rsidRPr="001141C9">
              <w:rPr>
                <w:lang w:eastAsia="zh-CN"/>
              </w:rPr>
              <w:t>CA_n7A-n78A</w:t>
            </w:r>
          </w:p>
          <w:p w14:paraId="396CFA7F" w14:textId="77777777" w:rsidR="00C84A42" w:rsidRPr="001141C9" w:rsidRDefault="00C84A42" w:rsidP="004618D8">
            <w:pPr>
              <w:pStyle w:val="TAC"/>
              <w:keepNext w:val="0"/>
              <w:keepLines w:val="0"/>
              <w:rPr>
                <w:lang w:eastAsia="zh-CN"/>
              </w:rPr>
            </w:pPr>
            <w:r w:rsidRPr="001141C9">
              <w:rPr>
                <w:lang w:eastAsia="zh-CN"/>
              </w:rPr>
              <w:t>CA_n7B</w:t>
            </w:r>
          </w:p>
          <w:p w14:paraId="24D2AC8F" w14:textId="77777777" w:rsidR="00C84A42" w:rsidRPr="001141C9" w:rsidRDefault="00C84A42" w:rsidP="004618D8">
            <w:pPr>
              <w:pStyle w:val="TAC"/>
              <w:keepNext w:val="0"/>
              <w:keepLines w:val="0"/>
              <w:rPr>
                <w:lang w:eastAsia="zh-CN"/>
              </w:rPr>
            </w:pPr>
            <w:r w:rsidRPr="001141C9">
              <w:rPr>
                <w:lang w:eastAsia="zh-CN"/>
              </w:rPr>
              <w:t>CA_n26(2A)</w:t>
            </w:r>
          </w:p>
          <w:p w14:paraId="4132BC4C"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26E7AF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710B6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2CF8A4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D7140D0" w14:textId="77777777" w:rsidTr="00A34801">
        <w:trPr>
          <w:jc w:val="center"/>
        </w:trPr>
        <w:tc>
          <w:tcPr>
            <w:tcW w:w="1957" w:type="dxa"/>
            <w:tcBorders>
              <w:top w:val="nil"/>
              <w:left w:val="single" w:sz="4" w:space="0" w:color="auto"/>
              <w:bottom w:val="nil"/>
              <w:right w:val="single" w:sz="4" w:space="0" w:color="auto"/>
            </w:tcBorders>
          </w:tcPr>
          <w:p w14:paraId="167D6C5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B337A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6BC66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3A76677"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68129F2C" w14:textId="77777777" w:rsidR="00C84A42" w:rsidRPr="001141C9" w:rsidRDefault="00C84A42" w:rsidP="004618D8">
            <w:pPr>
              <w:pStyle w:val="TAC"/>
              <w:keepNext w:val="0"/>
              <w:keepLines w:val="0"/>
              <w:widowControl w:val="0"/>
              <w:rPr>
                <w:lang w:eastAsia="zh-CN" w:bidi="ar"/>
              </w:rPr>
            </w:pPr>
          </w:p>
        </w:tc>
      </w:tr>
      <w:tr w:rsidR="00C84A42" w:rsidRPr="001141C9" w14:paraId="1CB009C5" w14:textId="77777777" w:rsidTr="00A34801">
        <w:trPr>
          <w:jc w:val="center"/>
        </w:trPr>
        <w:tc>
          <w:tcPr>
            <w:tcW w:w="1957" w:type="dxa"/>
            <w:tcBorders>
              <w:top w:val="nil"/>
              <w:left w:val="single" w:sz="4" w:space="0" w:color="auto"/>
              <w:bottom w:val="nil"/>
              <w:right w:val="single" w:sz="4" w:space="0" w:color="auto"/>
            </w:tcBorders>
          </w:tcPr>
          <w:p w14:paraId="6CD03F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25FC0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433C3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66ACEDF"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A8F0B44" w14:textId="77777777" w:rsidR="00C84A42" w:rsidRPr="001141C9" w:rsidRDefault="00C84A42" w:rsidP="004618D8">
            <w:pPr>
              <w:pStyle w:val="TAC"/>
              <w:keepNext w:val="0"/>
              <w:keepLines w:val="0"/>
              <w:widowControl w:val="0"/>
              <w:rPr>
                <w:lang w:eastAsia="zh-CN" w:bidi="ar"/>
              </w:rPr>
            </w:pPr>
          </w:p>
        </w:tc>
      </w:tr>
      <w:tr w:rsidR="00C84A42" w:rsidRPr="001141C9" w14:paraId="19809154" w14:textId="77777777" w:rsidTr="00A34801">
        <w:trPr>
          <w:jc w:val="center"/>
        </w:trPr>
        <w:tc>
          <w:tcPr>
            <w:tcW w:w="1957" w:type="dxa"/>
            <w:tcBorders>
              <w:top w:val="nil"/>
              <w:left w:val="single" w:sz="4" w:space="0" w:color="auto"/>
              <w:bottom w:val="single" w:sz="4" w:space="0" w:color="auto"/>
              <w:right w:val="single" w:sz="4" w:space="0" w:color="auto"/>
            </w:tcBorders>
          </w:tcPr>
          <w:p w14:paraId="28738AC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9FE7A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87F3E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A58C5C"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54068747" w14:textId="77777777" w:rsidR="00C84A42" w:rsidRPr="001141C9" w:rsidRDefault="00C84A42" w:rsidP="004618D8">
            <w:pPr>
              <w:pStyle w:val="TAC"/>
              <w:keepNext w:val="0"/>
              <w:keepLines w:val="0"/>
              <w:widowControl w:val="0"/>
              <w:rPr>
                <w:lang w:eastAsia="zh-CN" w:bidi="ar"/>
              </w:rPr>
            </w:pPr>
          </w:p>
        </w:tc>
      </w:tr>
      <w:tr w:rsidR="00C84A42" w:rsidRPr="001141C9" w14:paraId="6D5B8791" w14:textId="77777777" w:rsidTr="00A34801">
        <w:trPr>
          <w:jc w:val="center"/>
        </w:trPr>
        <w:tc>
          <w:tcPr>
            <w:tcW w:w="1957" w:type="dxa"/>
            <w:tcBorders>
              <w:top w:val="single" w:sz="4" w:space="0" w:color="auto"/>
              <w:left w:val="single" w:sz="4" w:space="0" w:color="auto"/>
              <w:bottom w:val="nil"/>
              <w:right w:val="single" w:sz="4" w:space="0" w:color="auto"/>
            </w:tcBorders>
          </w:tcPr>
          <w:p w14:paraId="7453F185" w14:textId="77777777" w:rsidR="00C84A42" w:rsidRPr="001141C9" w:rsidRDefault="00C84A42" w:rsidP="004618D8">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5365696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488CE5B"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F617FA1"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A6A2606"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7541622F"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8609324" w14:textId="77777777" w:rsidR="00C84A42" w:rsidRPr="001141C9" w:rsidRDefault="00C84A42" w:rsidP="004618D8">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BF9C5D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82782F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ED786CF"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B904A84" w14:textId="77777777" w:rsidTr="00A34801">
        <w:trPr>
          <w:jc w:val="center"/>
        </w:trPr>
        <w:tc>
          <w:tcPr>
            <w:tcW w:w="1957" w:type="dxa"/>
            <w:tcBorders>
              <w:top w:val="nil"/>
              <w:left w:val="single" w:sz="4" w:space="0" w:color="auto"/>
              <w:bottom w:val="nil"/>
              <w:right w:val="single" w:sz="4" w:space="0" w:color="auto"/>
            </w:tcBorders>
          </w:tcPr>
          <w:p w14:paraId="6B6CB3B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43879C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A4CD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E7D59A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9E68530" w14:textId="77777777" w:rsidR="00C84A42" w:rsidRPr="001141C9" w:rsidRDefault="00C84A42" w:rsidP="004618D8">
            <w:pPr>
              <w:pStyle w:val="TAC"/>
              <w:keepNext w:val="0"/>
              <w:keepLines w:val="0"/>
              <w:widowControl w:val="0"/>
              <w:rPr>
                <w:lang w:eastAsia="zh-CN" w:bidi="ar"/>
              </w:rPr>
            </w:pPr>
          </w:p>
        </w:tc>
      </w:tr>
      <w:tr w:rsidR="00C84A42" w:rsidRPr="001141C9" w14:paraId="14A5CA44" w14:textId="77777777" w:rsidTr="00A34801">
        <w:trPr>
          <w:jc w:val="center"/>
        </w:trPr>
        <w:tc>
          <w:tcPr>
            <w:tcW w:w="1957" w:type="dxa"/>
            <w:tcBorders>
              <w:top w:val="nil"/>
              <w:left w:val="single" w:sz="4" w:space="0" w:color="auto"/>
              <w:bottom w:val="nil"/>
              <w:right w:val="single" w:sz="4" w:space="0" w:color="auto"/>
            </w:tcBorders>
          </w:tcPr>
          <w:p w14:paraId="1987A0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316639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F820C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60F3D1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1A7FD1B" w14:textId="77777777" w:rsidR="00C84A42" w:rsidRPr="001141C9" w:rsidRDefault="00C84A42" w:rsidP="004618D8">
            <w:pPr>
              <w:pStyle w:val="TAC"/>
              <w:keepNext w:val="0"/>
              <w:keepLines w:val="0"/>
              <w:widowControl w:val="0"/>
              <w:rPr>
                <w:lang w:eastAsia="zh-CN" w:bidi="ar"/>
              </w:rPr>
            </w:pPr>
          </w:p>
        </w:tc>
      </w:tr>
      <w:tr w:rsidR="00C84A42" w:rsidRPr="001141C9" w14:paraId="2D915586" w14:textId="77777777" w:rsidTr="00A34801">
        <w:trPr>
          <w:jc w:val="center"/>
        </w:trPr>
        <w:tc>
          <w:tcPr>
            <w:tcW w:w="1957" w:type="dxa"/>
            <w:tcBorders>
              <w:top w:val="nil"/>
              <w:left w:val="single" w:sz="4" w:space="0" w:color="auto"/>
              <w:bottom w:val="single" w:sz="4" w:space="0" w:color="auto"/>
              <w:right w:val="single" w:sz="4" w:space="0" w:color="auto"/>
            </w:tcBorders>
          </w:tcPr>
          <w:p w14:paraId="374D5F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57289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BDA10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D7071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37179B" w14:textId="77777777" w:rsidR="00C84A42" w:rsidRPr="001141C9" w:rsidRDefault="00C84A42" w:rsidP="004618D8">
            <w:pPr>
              <w:pStyle w:val="TAC"/>
              <w:keepNext w:val="0"/>
              <w:keepLines w:val="0"/>
              <w:widowControl w:val="0"/>
              <w:rPr>
                <w:lang w:eastAsia="zh-CN" w:bidi="ar"/>
              </w:rPr>
            </w:pPr>
          </w:p>
        </w:tc>
      </w:tr>
      <w:tr w:rsidR="00C84A42" w:rsidRPr="001141C9" w14:paraId="625B0E21" w14:textId="77777777" w:rsidTr="00A34801">
        <w:trPr>
          <w:jc w:val="center"/>
        </w:trPr>
        <w:tc>
          <w:tcPr>
            <w:tcW w:w="1957" w:type="dxa"/>
            <w:tcBorders>
              <w:top w:val="nil"/>
              <w:left w:val="single" w:sz="4" w:space="0" w:color="auto"/>
              <w:bottom w:val="nil"/>
              <w:right w:val="single" w:sz="4" w:space="0" w:color="auto"/>
            </w:tcBorders>
          </w:tcPr>
          <w:p w14:paraId="3B8AC2B5"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55C691A"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538F1FF"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4A89E87"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3D6612E"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7B762F30" w14:textId="77777777" w:rsidTr="00A34801">
        <w:trPr>
          <w:jc w:val="center"/>
        </w:trPr>
        <w:tc>
          <w:tcPr>
            <w:tcW w:w="1957" w:type="dxa"/>
            <w:tcBorders>
              <w:top w:val="nil"/>
              <w:left w:val="single" w:sz="4" w:space="0" w:color="auto"/>
              <w:bottom w:val="nil"/>
              <w:right w:val="single" w:sz="4" w:space="0" w:color="auto"/>
            </w:tcBorders>
          </w:tcPr>
          <w:p w14:paraId="5A3A01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64BC7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9EFFA3"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63C20B52"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639336A" w14:textId="77777777" w:rsidR="00C84A42" w:rsidRPr="001141C9" w:rsidRDefault="00C84A42" w:rsidP="004618D8">
            <w:pPr>
              <w:pStyle w:val="TAC"/>
              <w:keepNext w:val="0"/>
              <w:keepLines w:val="0"/>
              <w:widowControl w:val="0"/>
              <w:rPr>
                <w:lang w:eastAsia="zh-CN" w:bidi="ar"/>
              </w:rPr>
            </w:pPr>
          </w:p>
        </w:tc>
      </w:tr>
      <w:tr w:rsidR="00C84A42" w:rsidRPr="001141C9" w14:paraId="6F7429F5" w14:textId="77777777" w:rsidTr="00A34801">
        <w:trPr>
          <w:jc w:val="center"/>
        </w:trPr>
        <w:tc>
          <w:tcPr>
            <w:tcW w:w="1957" w:type="dxa"/>
            <w:tcBorders>
              <w:top w:val="nil"/>
              <w:left w:val="single" w:sz="4" w:space="0" w:color="auto"/>
              <w:bottom w:val="nil"/>
              <w:right w:val="single" w:sz="4" w:space="0" w:color="auto"/>
            </w:tcBorders>
          </w:tcPr>
          <w:p w14:paraId="7FFD41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D1DE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47ADBD"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67E114D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0EA16A9" w14:textId="77777777" w:rsidR="00C84A42" w:rsidRPr="001141C9" w:rsidRDefault="00C84A42" w:rsidP="004618D8">
            <w:pPr>
              <w:pStyle w:val="TAC"/>
              <w:keepNext w:val="0"/>
              <w:keepLines w:val="0"/>
              <w:widowControl w:val="0"/>
              <w:rPr>
                <w:lang w:eastAsia="zh-CN" w:bidi="ar"/>
              </w:rPr>
            </w:pPr>
          </w:p>
        </w:tc>
      </w:tr>
      <w:tr w:rsidR="00C84A42" w:rsidRPr="001141C9" w14:paraId="11BAF5CC" w14:textId="77777777" w:rsidTr="00A34801">
        <w:trPr>
          <w:jc w:val="center"/>
        </w:trPr>
        <w:tc>
          <w:tcPr>
            <w:tcW w:w="1957" w:type="dxa"/>
            <w:tcBorders>
              <w:top w:val="nil"/>
              <w:left w:val="single" w:sz="4" w:space="0" w:color="auto"/>
              <w:bottom w:val="single" w:sz="4" w:space="0" w:color="auto"/>
              <w:right w:val="single" w:sz="4" w:space="0" w:color="auto"/>
            </w:tcBorders>
          </w:tcPr>
          <w:p w14:paraId="567A90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0CC2E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9E8031"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EA8DB4C"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EF1EA6C" w14:textId="77777777" w:rsidR="00C84A42" w:rsidRPr="001141C9" w:rsidRDefault="00C84A42" w:rsidP="004618D8">
            <w:pPr>
              <w:pStyle w:val="TAC"/>
              <w:keepNext w:val="0"/>
              <w:keepLines w:val="0"/>
              <w:widowControl w:val="0"/>
              <w:rPr>
                <w:lang w:eastAsia="zh-CN" w:bidi="ar"/>
              </w:rPr>
            </w:pPr>
          </w:p>
        </w:tc>
      </w:tr>
      <w:tr w:rsidR="00C84A42" w:rsidRPr="001141C9" w14:paraId="000D6FFF" w14:textId="77777777" w:rsidTr="00A34801">
        <w:trPr>
          <w:jc w:val="center"/>
        </w:trPr>
        <w:tc>
          <w:tcPr>
            <w:tcW w:w="1957" w:type="dxa"/>
            <w:tcBorders>
              <w:top w:val="single" w:sz="4" w:space="0" w:color="auto"/>
              <w:left w:val="single" w:sz="4" w:space="0" w:color="auto"/>
              <w:bottom w:val="nil"/>
              <w:right w:val="single" w:sz="4" w:space="0" w:color="auto"/>
            </w:tcBorders>
          </w:tcPr>
          <w:p w14:paraId="4C744E4D" w14:textId="77777777" w:rsidR="00C84A42" w:rsidRPr="001141C9" w:rsidRDefault="00C84A42" w:rsidP="004618D8">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24ECCCD8"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B7B516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34EE116A"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2C1EF02B"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39F0613C"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5CF1CCD"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590D4C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0402DF0"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92F20E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E0F6543" w14:textId="77777777" w:rsidTr="00A34801">
        <w:trPr>
          <w:jc w:val="center"/>
        </w:trPr>
        <w:tc>
          <w:tcPr>
            <w:tcW w:w="1957" w:type="dxa"/>
            <w:tcBorders>
              <w:top w:val="nil"/>
              <w:left w:val="single" w:sz="4" w:space="0" w:color="auto"/>
              <w:bottom w:val="nil"/>
              <w:right w:val="single" w:sz="4" w:space="0" w:color="auto"/>
            </w:tcBorders>
          </w:tcPr>
          <w:p w14:paraId="1E8E40B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554D00"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D77DA0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F4475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B62882F" w14:textId="77777777" w:rsidR="00C84A42" w:rsidRPr="001141C9" w:rsidRDefault="00C84A42" w:rsidP="004618D8">
            <w:pPr>
              <w:pStyle w:val="TAC"/>
              <w:keepNext w:val="0"/>
              <w:keepLines w:val="0"/>
              <w:widowControl w:val="0"/>
              <w:rPr>
                <w:lang w:eastAsia="zh-CN" w:bidi="ar"/>
              </w:rPr>
            </w:pPr>
          </w:p>
        </w:tc>
      </w:tr>
      <w:tr w:rsidR="00C84A42" w:rsidRPr="001141C9" w14:paraId="6BEA2864" w14:textId="77777777" w:rsidTr="00A34801">
        <w:trPr>
          <w:jc w:val="center"/>
        </w:trPr>
        <w:tc>
          <w:tcPr>
            <w:tcW w:w="1957" w:type="dxa"/>
            <w:tcBorders>
              <w:top w:val="nil"/>
              <w:left w:val="single" w:sz="4" w:space="0" w:color="auto"/>
              <w:bottom w:val="nil"/>
              <w:right w:val="single" w:sz="4" w:space="0" w:color="auto"/>
            </w:tcBorders>
          </w:tcPr>
          <w:p w14:paraId="5FACB4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9B212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533D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D7C14B3"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C330241" w14:textId="77777777" w:rsidR="00C84A42" w:rsidRPr="001141C9" w:rsidRDefault="00C84A42" w:rsidP="004618D8">
            <w:pPr>
              <w:pStyle w:val="TAC"/>
              <w:keepNext w:val="0"/>
              <w:keepLines w:val="0"/>
              <w:widowControl w:val="0"/>
              <w:rPr>
                <w:lang w:eastAsia="zh-CN" w:bidi="ar"/>
              </w:rPr>
            </w:pPr>
          </w:p>
        </w:tc>
      </w:tr>
      <w:tr w:rsidR="00C84A42" w:rsidRPr="001141C9" w14:paraId="6DFD96AB" w14:textId="77777777" w:rsidTr="00A34801">
        <w:trPr>
          <w:jc w:val="center"/>
        </w:trPr>
        <w:tc>
          <w:tcPr>
            <w:tcW w:w="1957" w:type="dxa"/>
            <w:tcBorders>
              <w:top w:val="nil"/>
              <w:left w:val="single" w:sz="4" w:space="0" w:color="auto"/>
              <w:bottom w:val="nil"/>
              <w:right w:val="single" w:sz="4" w:space="0" w:color="auto"/>
            </w:tcBorders>
          </w:tcPr>
          <w:p w14:paraId="111C67B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9C2790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A9837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62647F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A3F512" w14:textId="77777777" w:rsidR="00C84A42" w:rsidRPr="001141C9" w:rsidRDefault="00C84A42" w:rsidP="004618D8">
            <w:pPr>
              <w:pStyle w:val="TAC"/>
              <w:keepNext w:val="0"/>
              <w:keepLines w:val="0"/>
              <w:widowControl w:val="0"/>
              <w:rPr>
                <w:lang w:eastAsia="zh-CN" w:bidi="ar"/>
              </w:rPr>
            </w:pPr>
          </w:p>
        </w:tc>
      </w:tr>
      <w:tr w:rsidR="00C84A42" w:rsidRPr="001141C9" w14:paraId="5728689C" w14:textId="77777777" w:rsidTr="00A34801">
        <w:trPr>
          <w:jc w:val="center"/>
        </w:trPr>
        <w:tc>
          <w:tcPr>
            <w:tcW w:w="1957" w:type="dxa"/>
            <w:tcBorders>
              <w:top w:val="nil"/>
              <w:left w:val="single" w:sz="4" w:space="0" w:color="auto"/>
              <w:bottom w:val="nil"/>
              <w:right w:val="single" w:sz="4" w:space="0" w:color="auto"/>
            </w:tcBorders>
          </w:tcPr>
          <w:p w14:paraId="348A03E0" w14:textId="77777777" w:rsidR="00C84A42" w:rsidRPr="001141C9" w:rsidRDefault="00C84A42" w:rsidP="004618D8">
            <w:pPr>
              <w:pStyle w:val="TAC"/>
            </w:pPr>
          </w:p>
        </w:tc>
        <w:tc>
          <w:tcPr>
            <w:tcW w:w="2033" w:type="dxa"/>
            <w:tcBorders>
              <w:top w:val="single" w:sz="4" w:space="0" w:color="auto"/>
              <w:left w:val="single" w:sz="4" w:space="0" w:color="auto"/>
              <w:bottom w:val="nil"/>
              <w:right w:val="single" w:sz="4" w:space="0" w:color="auto"/>
            </w:tcBorders>
          </w:tcPr>
          <w:p w14:paraId="2DC375A1" w14:textId="77777777" w:rsidR="00C84A42" w:rsidRPr="001141C9" w:rsidRDefault="00C84A42" w:rsidP="004618D8">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845F61"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774BE76C" w14:textId="77777777" w:rsidR="00C84A42" w:rsidRPr="001141C9" w:rsidRDefault="00C84A42" w:rsidP="004618D8">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5FA1C9C" w14:textId="77777777" w:rsidR="00C84A42" w:rsidRPr="001141C9" w:rsidRDefault="00C84A42" w:rsidP="004618D8">
            <w:pPr>
              <w:pStyle w:val="TAC"/>
              <w:rPr>
                <w:lang w:eastAsia="zh-CN" w:bidi="ar"/>
              </w:rPr>
            </w:pPr>
            <w:r>
              <w:rPr>
                <w:lang w:val="en-US" w:eastAsia="zh-CN" w:bidi="ar"/>
              </w:rPr>
              <w:t>1</w:t>
            </w:r>
          </w:p>
        </w:tc>
      </w:tr>
      <w:tr w:rsidR="00C84A42" w:rsidRPr="001141C9" w14:paraId="1E637F5E" w14:textId="77777777" w:rsidTr="00A34801">
        <w:trPr>
          <w:jc w:val="center"/>
        </w:trPr>
        <w:tc>
          <w:tcPr>
            <w:tcW w:w="1957" w:type="dxa"/>
            <w:tcBorders>
              <w:top w:val="nil"/>
              <w:left w:val="single" w:sz="4" w:space="0" w:color="auto"/>
              <w:bottom w:val="nil"/>
              <w:right w:val="single" w:sz="4" w:space="0" w:color="auto"/>
            </w:tcBorders>
          </w:tcPr>
          <w:p w14:paraId="4441FDA4"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32AC55AB"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5F59D7"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1D0642FB" w14:textId="77777777" w:rsidR="00C84A42" w:rsidRPr="001141C9" w:rsidRDefault="00C84A42" w:rsidP="004618D8">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144461AA" w14:textId="77777777" w:rsidR="00C84A42" w:rsidRPr="001141C9" w:rsidRDefault="00C84A42" w:rsidP="004618D8">
            <w:pPr>
              <w:pStyle w:val="TAC"/>
              <w:rPr>
                <w:lang w:eastAsia="zh-CN" w:bidi="ar"/>
              </w:rPr>
            </w:pPr>
          </w:p>
        </w:tc>
      </w:tr>
      <w:tr w:rsidR="00C84A42" w:rsidRPr="001141C9" w14:paraId="5C6DA771" w14:textId="77777777" w:rsidTr="00A34801">
        <w:trPr>
          <w:jc w:val="center"/>
        </w:trPr>
        <w:tc>
          <w:tcPr>
            <w:tcW w:w="1957" w:type="dxa"/>
            <w:tcBorders>
              <w:top w:val="nil"/>
              <w:left w:val="single" w:sz="4" w:space="0" w:color="auto"/>
              <w:bottom w:val="nil"/>
              <w:right w:val="single" w:sz="4" w:space="0" w:color="auto"/>
            </w:tcBorders>
          </w:tcPr>
          <w:p w14:paraId="6A19ECFF"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7FA5E726"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A187F4" w14:textId="77777777" w:rsidR="00C84A42" w:rsidRPr="001141C9" w:rsidRDefault="00C84A42" w:rsidP="004618D8">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41E96BE4" w14:textId="77777777" w:rsidR="00C84A42" w:rsidRPr="001141C9" w:rsidRDefault="00C84A42" w:rsidP="004618D8">
            <w:pPr>
              <w:pStyle w:val="TAC"/>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2DCD1E9" w14:textId="77777777" w:rsidR="00C84A42" w:rsidRPr="001141C9" w:rsidRDefault="00C84A42" w:rsidP="004618D8">
            <w:pPr>
              <w:pStyle w:val="TAC"/>
              <w:rPr>
                <w:lang w:eastAsia="zh-CN" w:bidi="ar"/>
              </w:rPr>
            </w:pPr>
          </w:p>
        </w:tc>
      </w:tr>
      <w:tr w:rsidR="00C84A42" w:rsidRPr="001141C9" w14:paraId="720C5128" w14:textId="77777777" w:rsidTr="00A34801">
        <w:trPr>
          <w:jc w:val="center"/>
        </w:trPr>
        <w:tc>
          <w:tcPr>
            <w:tcW w:w="1957" w:type="dxa"/>
            <w:tcBorders>
              <w:top w:val="nil"/>
              <w:left w:val="single" w:sz="4" w:space="0" w:color="auto"/>
              <w:bottom w:val="single" w:sz="4" w:space="0" w:color="auto"/>
              <w:right w:val="single" w:sz="4" w:space="0" w:color="auto"/>
            </w:tcBorders>
          </w:tcPr>
          <w:p w14:paraId="75BD850C"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02A605E3"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3C97ED" w14:textId="77777777" w:rsidR="00C84A42" w:rsidRPr="001141C9" w:rsidRDefault="00C84A42" w:rsidP="004618D8">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4D9D3D5C" w14:textId="77777777" w:rsidR="00C84A42" w:rsidRPr="001141C9" w:rsidRDefault="00C84A42" w:rsidP="004618D8">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447D03C" w14:textId="77777777" w:rsidR="00C84A42" w:rsidRPr="001141C9" w:rsidRDefault="00C84A42" w:rsidP="004618D8">
            <w:pPr>
              <w:pStyle w:val="TAC"/>
              <w:rPr>
                <w:lang w:eastAsia="zh-CN" w:bidi="ar"/>
              </w:rPr>
            </w:pPr>
          </w:p>
        </w:tc>
      </w:tr>
      <w:tr w:rsidR="00C84A42" w:rsidRPr="001141C9" w14:paraId="028B7EEE" w14:textId="77777777" w:rsidTr="00A34801">
        <w:trPr>
          <w:jc w:val="center"/>
        </w:trPr>
        <w:tc>
          <w:tcPr>
            <w:tcW w:w="1957" w:type="dxa"/>
            <w:tcBorders>
              <w:top w:val="single" w:sz="4" w:space="0" w:color="auto"/>
              <w:left w:val="single" w:sz="4" w:space="0" w:color="auto"/>
              <w:bottom w:val="nil"/>
              <w:right w:val="single" w:sz="4" w:space="0" w:color="auto"/>
            </w:tcBorders>
          </w:tcPr>
          <w:p w14:paraId="5D9250AF" w14:textId="77777777" w:rsidR="00C84A42" w:rsidRPr="001141C9" w:rsidRDefault="00C84A42" w:rsidP="004618D8">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512E2BCE"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73535CB1"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017F0DA"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17FD375"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6FDFF76F"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7E24458C"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08CFF2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C2629C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F1E901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070ADAC" w14:textId="77777777" w:rsidTr="00A34801">
        <w:trPr>
          <w:jc w:val="center"/>
        </w:trPr>
        <w:tc>
          <w:tcPr>
            <w:tcW w:w="1957" w:type="dxa"/>
            <w:tcBorders>
              <w:top w:val="nil"/>
              <w:left w:val="single" w:sz="4" w:space="0" w:color="auto"/>
              <w:bottom w:val="nil"/>
              <w:right w:val="single" w:sz="4" w:space="0" w:color="auto"/>
            </w:tcBorders>
          </w:tcPr>
          <w:p w14:paraId="3C9134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99AA32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71DF0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786749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C33F5FC" w14:textId="77777777" w:rsidR="00C84A42" w:rsidRPr="001141C9" w:rsidRDefault="00C84A42" w:rsidP="004618D8">
            <w:pPr>
              <w:pStyle w:val="TAC"/>
              <w:keepNext w:val="0"/>
              <w:keepLines w:val="0"/>
              <w:widowControl w:val="0"/>
              <w:rPr>
                <w:lang w:eastAsia="zh-CN" w:bidi="ar"/>
              </w:rPr>
            </w:pPr>
          </w:p>
        </w:tc>
      </w:tr>
      <w:tr w:rsidR="00C84A42" w:rsidRPr="001141C9" w14:paraId="5027BC38" w14:textId="77777777" w:rsidTr="00A34801">
        <w:trPr>
          <w:jc w:val="center"/>
        </w:trPr>
        <w:tc>
          <w:tcPr>
            <w:tcW w:w="1957" w:type="dxa"/>
            <w:tcBorders>
              <w:top w:val="nil"/>
              <w:left w:val="single" w:sz="4" w:space="0" w:color="auto"/>
              <w:bottom w:val="nil"/>
              <w:right w:val="single" w:sz="4" w:space="0" w:color="auto"/>
            </w:tcBorders>
          </w:tcPr>
          <w:p w14:paraId="1DC3735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E2C412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CCFEC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D57621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C5A52D0" w14:textId="77777777" w:rsidR="00C84A42" w:rsidRPr="001141C9" w:rsidRDefault="00C84A42" w:rsidP="004618D8">
            <w:pPr>
              <w:pStyle w:val="TAC"/>
              <w:keepNext w:val="0"/>
              <w:keepLines w:val="0"/>
              <w:widowControl w:val="0"/>
              <w:rPr>
                <w:lang w:eastAsia="zh-CN" w:bidi="ar"/>
              </w:rPr>
            </w:pPr>
          </w:p>
        </w:tc>
      </w:tr>
      <w:tr w:rsidR="00C84A42" w:rsidRPr="001141C9" w14:paraId="17FFB1A3" w14:textId="77777777" w:rsidTr="00A34801">
        <w:trPr>
          <w:jc w:val="center"/>
        </w:trPr>
        <w:tc>
          <w:tcPr>
            <w:tcW w:w="1957" w:type="dxa"/>
            <w:tcBorders>
              <w:top w:val="nil"/>
              <w:left w:val="single" w:sz="4" w:space="0" w:color="auto"/>
              <w:bottom w:val="nil"/>
              <w:right w:val="single" w:sz="4" w:space="0" w:color="auto"/>
            </w:tcBorders>
          </w:tcPr>
          <w:p w14:paraId="1F6C953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A48BB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918CB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CFB453"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0745B364" w14:textId="77777777" w:rsidR="00C84A42" w:rsidRPr="001141C9" w:rsidRDefault="00C84A42" w:rsidP="004618D8">
            <w:pPr>
              <w:pStyle w:val="TAC"/>
              <w:keepNext w:val="0"/>
              <w:keepLines w:val="0"/>
              <w:widowControl w:val="0"/>
              <w:rPr>
                <w:lang w:eastAsia="zh-CN" w:bidi="ar"/>
              </w:rPr>
            </w:pPr>
          </w:p>
        </w:tc>
      </w:tr>
      <w:tr w:rsidR="00C84A42" w:rsidRPr="001141C9" w14:paraId="3CC177B5" w14:textId="77777777" w:rsidTr="00A34801">
        <w:trPr>
          <w:jc w:val="center"/>
        </w:trPr>
        <w:tc>
          <w:tcPr>
            <w:tcW w:w="1957" w:type="dxa"/>
            <w:tcBorders>
              <w:top w:val="nil"/>
              <w:left w:val="single" w:sz="4" w:space="0" w:color="auto"/>
              <w:bottom w:val="nil"/>
              <w:right w:val="single" w:sz="4" w:space="0" w:color="auto"/>
            </w:tcBorders>
          </w:tcPr>
          <w:p w14:paraId="474E776E"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48A029"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5351FA3"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20B626A" w14:textId="77777777" w:rsidR="00C84A42" w:rsidRPr="001141C9" w:rsidRDefault="00C84A42" w:rsidP="004618D8">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69CB712B"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CAF8C2E" w14:textId="77777777" w:rsidTr="00A34801">
        <w:trPr>
          <w:jc w:val="center"/>
        </w:trPr>
        <w:tc>
          <w:tcPr>
            <w:tcW w:w="1957" w:type="dxa"/>
            <w:tcBorders>
              <w:top w:val="nil"/>
              <w:left w:val="single" w:sz="4" w:space="0" w:color="auto"/>
              <w:bottom w:val="nil"/>
              <w:right w:val="single" w:sz="4" w:space="0" w:color="auto"/>
            </w:tcBorders>
          </w:tcPr>
          <w:p w14:paraId="651A22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6AE9BE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A0CA75"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2A83D1E8"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1E187E3C" w14:textId="77777777" w:rsidR="00C84A42" w:rsidRPr="001141C9" w:rsidRDefault="00C84A42" w:rsidP="004618D8">
            <w:pPr>
              <w:pStyle w:val="TAC"/>
              <w:keepNext w:val="0"/>
              <w:keepLines w:val="0"/>
              <w:widowControl w:val="0"/>
              <w:rPr>
                <w:lang w:eastAsia="zh-CN" w:bidi="ar"/>
              </w:rPr>
            </w:pPr>
          </w:p>
        </w:tc>
      </w:tr>
      <w:tr w:rsidR="00C84A42" w:rsidRPr="001141C9" w14:paraId="7E94A541" w14:textId="77777777" w:rsidTr="00A34801">
        <w:trPr>
          <w:jc w:val="center"/>
        </w:trPr>
        <w:tc>
          <w:tcPr>
            <w:tcW w:w="1957" w:type="dxa"/>
            <w:tcBorders>
              <w:top w:val="nil"/>
              <w:left w:val="single" w:sz="4" w:space="0" w:color="auto"/>
              <w:bottom w:val="nil"/>
              <w:right w:val="single" w:sz="4" w:space="0" w:color="auto"/>
            </w:tcBorders>
          </w:tcPr>
          <w:p w14:paraId="65A1860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9F48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A6A889"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099C90CD"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566BBF3F" w14:textId="77777777" w:rsidR="00C84A42" w:rsidRPr="001141C9" w:rsidRDefault="00C84A42" w:rsidP="004618D8">
            <w:pPr>
              <w:pStyle w:val="TAC"/>
              <w:keepNext w:val="0"/>
              <w:keepLines w:val="0"/>
              <w:widowControl w:val="0"/>
              <w:rPr>
                <w:lang w:eastAsia="zh-CN" w:bidi="ar"/>
              </w:rPr>
            </w:pPr>
          </w:p>
        </w:tc>
      </w:tr>
      <w:tr w:rsidR="00C84A42" w:rsidRPr="001141C9" w14:paraId="01992554" w14:textId="77777777" w:rsidTr="00A34801">
        <w:trPr>
          <w:jc w:val="center"/>
        </w:trPr>
        <w:tc>
          <w:tcPr>
            <w:tcW w:w="1957" w:type="dxa"/>
            <w:tcBorders>
              <w:top w:val="nil"/>
              <w:left w:val="single" w:sz="4" w:space="0" w:color="auto"/>
              <w:bottom w:val="nil"/>
              <w:right w:val="single" w:sz="4" w:space="0" w:color="auto"/>
            </w:tcBorders>
          </w:tcPr>
          <w:p w14:paraId="2794B8D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F84885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6F6930"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4F2352BE" w14:textId="77777777" w:rsidR="00C84A42" w:rsidRPr="001141C9" w:rsidRDefault="00C84A42" w:rsidP="004618D8">
            <w:pPr>
              <w:pStyle w:val="TAC"/>
              <w:keepNext w:val="0"/>
              <w:keepLines w:val="0"/>
              <w:widowControl w:val="0"/>
              <w:rPr>
                <w:lang w:eastAsia="zh-CN" w:bidi="ar"/>
              </w:rPr>
            </w:pPr>
            <w:r w:rsidRPr="004C47CF">
              <w:rPr>
                <w:lang w:val="en-US" w:eastAsia="zh-CN"/>
              </w:rPr>
              <w:t>CA_n78(2A)_BCS2</w:t>
            </w:r>
          </w:p>
        </w:tc>
        <w:tc>
          <w:tcPr>
            <w:tcW w:w="1840" w:type="dxa"/>
            <w:tcBorders>
              <w:top w:val="nil"/>
              <w:left w:val="single" w:sz="4" w:space="0" w:color="auto"/>
              <w:bottom w:val="single" w:sz="4" w:space="0" w:color="auto"/>
              <w:right w:val="single" w:sz="4" w:space="0" w:color="auto"/>
            </w:tcBorders>
          </w:tcPr>
          <w:p w14:paraId="192A29FA" w14:textId="77777777" w:rsidR="00C84A42" w:rsidRPr="001141C9" w:rsidRDefault="00C84A42" w:rsidP="004618D8">
            <w:pPr>
              <w:pStyle w:val="TAC"/>
              <w:keepNext w:val="0"/>
              <w:keepLines w:val="0"/>
              <w:widowControl w:val="0"/>
              <w:rPr>
                <w:lang w:eastAsia="zh-CN" w:bidi="ar"/>
              </w:rPr>
            </w:pPr>
          </w:p>
        </w:tc>
      </w:tr>
      <w:tr w:rsidR="00C84A42" w:rsidRPr="001141C9" w14:paraId="0BB88383" w14:textId="77777777" w:rsidTr="00A34801">
        <w:trPr>
          <w:jc w:val="center"/>
        </w:trPr>
        <w:tc>
          <w:tcPr>
            <w:tcW w:w="1957" w:type="dxa"/>
            <w:tcBorders>
              <w:top w:val="nil"/>
              <w:left w:val="single" w:sz="4" w:space="0" w:color="auto"/>
              <w:bottom w:val="nil"/>
              <w:right w:val="single" w:sz="4" w:space="0" w:color="auto"/>
            </w:tcBorders>
          </w:tcPr>
          <w:p w14:paraId="6B39C24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1DE4767"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7660F4F"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66422F"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5B05E1E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AA8B186" w14:textId="77777777" w:rsidTr="00A34801">
        <w:trPr>
          <w:jc w:val="center"/>
        </w:trPr>
        <w:tc>
          <w:tcPr>
            <w:tcW w:w="1957" w:type="dxa"/>
            <w:tcBorders>
              <w:top w:val="nil"/>
              <w:left w:val="single" w:sz="4" w:space="0" w:color="auto"/>
              <w:bottom w:val="nil"/>
              <w:right w:val="single" w:sz="4" w:space="0" w:color="auto"/>
            </w:tcBorders>
          </w:tcPr>
          <w:p w14:paraId="4099E0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3BEE4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31188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859FE5"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5753F346" w14:textId="77777777" w:rsidR="00C84A42" w:rsidRPr="001141C9" w:rsidRDefault="00C84A42" w:rsidP="004618D8">
            <w:pPr>
              <w:pStyle w:val="TAC"/>
              <w:keepNext w:val="0"/>
              <w:keepLines w:val="0"/>
              <w:widowControl w:val="0"/>
              <w:rPr>
                <w:lang w:eastAsia="zh-CN" w:bidi="ar"/>
              </w:rPr>
            </w:pPr>
          </w:p>
        </w:tc>
      </w:tr>
      <w:tr w:rsidR="00C84A42" w:rsidRPr="001141C9" w14:paraId="3C9074C1" w14:textId="77777777" w:rsidTr="00A34801">
        <w:trPr>
          <w:jc w:val="center"/>
        </w:trPr>
        <w:tc>
          <w:tcPr>
            <w:tcW w:w="1957" w:type="dxa"/>
            <w:tcBorders>
              <w:top w:val="nil"/>
              <w:left w:val="single" w:sz="4" w:space="0" w:color="auto"/>
              <w:bottom w:val="nil"/>
              <w:right w:val="single" w:sz="4" w:space="0" w:color="auto"/>
            </w:tcBorders>
          </w:tcPr>
          <w:p w14:paraId="44AF4D8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3D0FF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99BF1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6437DDC"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64051D7" w14:textId="77777777" w:rsidR="00C84A42" w:rsidRPr="001141C9" w:rsidRDefault="00C84A42" w:rsidP="004618D8">
            <w:pPr>
              <w:pStyle w:val="TAC"/>
              <w:keepNext w:val="0"/>
              <w:keepLines w:val="0"/>
              <w:widowControl w:val="0"/>
              <w:rPr>
                <w:lang w:eastAsia="zh-CN" w:bidi="ar"/>
              </w:rPr>
            </w:pPr>
          </w:p>
        </w:tc>
      </w:tr>
      <w:tr w:rsidR="00C84A42" w:rsidRPr="001141C9" w14:paraId="65C7F8DF" w14:textId="77777777" w:rsidTr="00A34801">
        <w:trPr>
          <w:jc w:val="center"/>
        </w:trPr>
        <w:tc>
          <w:tcPr>
            <w:tcW w:w="1957" w:type="dxa"/>
            <w:tcBorders>
              <w:top w:val="nil"/>
              <w:left w:val="single" w:sz="4" w:space="0" w:color="auto"/>
              <w:bottom w:val="single" w:sz="4" w:space="0" w:color="auto"/>
              <w:right w:val="single" w:sz="4" w:space="0" w:color="auto"/>
            </w:tcBorders>
          </w:tcPr>
          <w:p w14:paraId="0CDBED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26A1C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82AC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2CE61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083A7C4" w14:textId="77777777" w:rsidR="00C84A42" w:rsidRPr="001141C9" w:rsidRDefault="00C84A42" w:rsidP="004618D8">
            <w:pPr>
              <w:pStyle w:val="TAC"/>
              <w:keepNext w:val="0"/>
              <w:keepLines w:val="0"/>
              <w:widowControl w:val="0"/>
              <w:rPr>
                <w:lang w:eastAsia="zh-CN" w:bidi="ar"/>
              </w:rPr>
            </w:pPr>
          </w:p>
        </w:tc>
      </w:tr>
      <w:tr w:rsidR="00C84A42" w:rsidRPr="001141C9" w14:paraId="65FAE775" w14:textId="77777777" w:rsidTr="00A34801">
        <w:trPr>
          <w:jc w:val="center"/>
        </w:trPr>
        <w:tc>
          <w:tcPr>
            <w:tcW w:w="1957" w:type="dxa"/>
            <w:tcBorders>
              <w:top w:val="single" w:sz="4" w:space="0" w:color="auto"/>
              <w:left w:val="single" w:sz="4" w:space="0" w:color="auto"/>
              <w:bottom w:val="nil"/>
              <w:right w:val="single" w:sz="4" w:space="0" w:color="auto"/>
            </w:tcBorders>
          </w:tcPr>
          <w:p w14:paraId="43A367B7" w14:textId="77777777" w:rsidR="00C84A42" w:rsidRPr="001141C9" w:rsidRDefault="00C84A42" w:rsidP="004618D8">
            <w:pPr>
              <w:pStyle w:val="TAC"/>
              <w:keepNext w:val="0"/>
              <w:keepLines w:val="0"/>
              <w:widowControl w:val="0"/>
            </w:pPr>
            <w:r w:rsidRPr="001141C9">
              <w:t>CA_n3B-n7A-n26A-</w:t>
            </w:r>
            <w:r w:rsidRPr="001141C9">
              <w:lastRenderedPageBreak/>
              <w:t>n78C</w:t>
            </w:r>
          </w:p>
        </w:tc>
        <w:tc>
          <w:tcPr>
            <w:tcW w:w="2033" w:type="dxa"/>
            <w:tcBorders>
              <w:top w:val="single" w:sz="4" w:space="0" w:color="auto"/>
              <w:left w:val="single" w:sz="4" w:space="0" w:color="auto"/>
              <w:bottom w:val="nil"/>
              <w:right w:val="single" w:sz="4" w:space="0" w:color="auto"/>
            </w:tcBorders>
          </w:tcPr>
          <w:p w14:paraId="6ECEB61D" w14:textId="77777777" w:rsidR="00C84A42" w:rsidRPr="001141C9" w:rsidRDefault="00C84A42" w:rsidP="004618D8">
            <w:pPr>
              <w:pStyle w:val="TAC"/>
              <w:keepNext w:val="0"/>
              <w:keepLines w:val="0"/>
              <w:rPr>
                <w:lang w:eastAsia="zh-CN"/>
              </w:rPr>
            </w:pPr>
            <w:r w:rsidRPr="001141C9">
              <w:rPr>
                <w:lang w:eastAsia="zh-CN"/>
              </w:rPr>
              <w:lastRenderedPageBreak/>
              <w:t>CA_n3A-n26A</w:t>
            </w:r>
          </w:p>
          <w:p w14:paraId="0B2D6030" w14:textId="77777777" w:rsidR="00C84A42" w:rsidRPr="001141C9" w:rsidRDefault="00C84A42" w:rsidP="004618D8">
            <w:pPr>
              <w:pStyle w:val="TAC"/>
              <w:keepNext w:val="0"/>
              <w:keepLines w:val="0"/>
              <w:rPr>
                <w:lang w:eastAsia="zh-CN"/>
              </w:rPr>
            </w:pPr>
            <w:r w:rsidRPr="001141C9">
              <w:rPr>
                <w:lang w:eastAsia="zh-CN"/>
              </w:rPr>
              <w:lastRenderedPageBreak/>
              <w:t>CA_n3A-n7A</w:t>
            </w:r>
          </w:p>
          <w:p w14:paraId="66CFC968" w14:textId="77777777" w:rsidR="00C84A42" w:rsidRPr="001141C9" w:rsidRDefault="00C84A42" w:rsidP="004618D8">
            <w:pPr>
              <w:pStyle w:val="TAC"/>
              <w:keepNext w:val="0"/>
              <w:keepLines w:val="0"/>
              <w:rPr>
                <w:lang w:eastAsia="zh-CN"/>
              </w:rPr>
            </w:pPr>
            <w:r w:rsidRPr="001141C9">
              <w:rPr>
                <w:lang w:eastAsia="zh-CN"/>
              </w:rPr>
              <w:t>CA_n3A-n78A</w:t>
            </w:r>
          </w:p>
          <w:p w14:paraId="4C6E8EEB" w14:textId="77777777" w:rsidR="00C84A42" w:rsidRPr="001141C9" w:rsidRDefault="00C84A42" w:rsidP="004618D8">
            <w:pPr>
              <w:pStyle w:val="TAC"/>
              <w:keepNext w:val="0"/>
              <w:keepLines w:val="0"/>
              <w:rPr>
                <w:lang w:eastAsia="zh-CN"/>
              </w:rPr>
            </w:pPr>
            <w:r w:rsidRPr="001141C9">
              <w:rPr>
                <w:lang w:eastAsia="zh-CN"/>
              </w:rPr>
              <w:t>CA_n7A-n26A</w:t>
            </w:r>
          </w:p>
          <w:p w14:paraId="486DBC0A" w14:textId="77777777" w:rsidR="00C84A42" w:rsidRPr="001141C9" w:rsidRDefault="00C84A42" w:rsidP="004618D8">
            <w:pPr>
              <w:pStyle w:val="TAC"/>
              <w:keepNext w:val="0"/>
              <w:keepLines w:val="0"/>
              <w:rPr>
                <w:lang w:eastAsia="zh-CN"/>
              </w:rPr>
            </w:pPr>
            <w:r w:rsidRPr="001141C9">
              <w:rPr>
                <w:lang w:eastAsia="zh-CN"/>
              </w:rPr>
              <w:t>CA_n26A-n78A</w:t>
            </w:r>
          </w:p>
          <w:p w14:paraId="34D3B056" w14:textId="77777777" w:rsidR="00C84A42" w:rsidRPr="001141C9" w:rsidRDefault="00C84A42" w:rsidP="004618D8">
            <w:pPr>
              <w:pStyle w:val="TAC"/>
              <w:keepNext w:val="0"/>
              <w:keepLines w:val="0"/>
              <w:rPr>
                <w:lang w:eastAsia="zh-CN"/>
              </w:rPr>
            </w:pPr>
            <w:r w:rsidRPr="001141C9">
              <w:rPr>
                <w:lang w:eastAsia="zh-CN"/>
              </w:rPr>
              <w:t>CA_n7A-n78A</w:t>
            </w:r>
          </w:p>
          <w:p w14:paraId="3820B1E1"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954C80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248A6C5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D6C11F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309BAC0" w14:textId="77777777" w:rsidTr="00A34801">
        <w:trPr>
          <w:jc w:val="center"/>
        </w:trPr>
        <w:tc>
          <w:tcPr>
            <w:tcW w:w="1957" w:type="dxa"/>
            <w:tcBorders>
              <w:top w:val="nil"/>
              <w:left w:val="single" w:sz="4" w:space="0" w:color="auto"/>
              <w:bottom w:val="nil"/>
              <w:right w:val="single" w:sz="4" w:space="0" w:color="auto"/>
            </w:tcBorders>
          </w:tcPr>
          <w:p w14:paraId="658E578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C0E90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B9801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7419E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71245B9" w14:textId="77777777" w:rsidR="00C84A42" w:rsidRPr="001141C9" w:rsidRDefault="00C84A42" w:rsidP="004618D8">
            <w:pPr>
              <w:pStyle w:val="TAC"/>
              <w:keepNext w:val="0"/>
              <w:keepLines w:val="0"/>
              <w:widowControl w:val="0"/>
              <w:rPr>
                <w:lang w:eastAsia="zh-CN" w:bidi="ar"/>
              </w:rPr>
            </w:pPr>
          </w:p>
        </w:tc>
      </w:tr>
      <w:tr w:rsidR="00C84A42" w:rsidRPr="001141C9" w14:paraId="04D93C39" w14:textId="77777777" w:rsidTr="00A34801">
        <w:trPr>
          <w:jc w:val="center"/>
        </w:trPr>
        <w:tc>
          <w:tcPr>
            <w:tcW w:w="1957" w:type="dxa"/>
            <w:tcBorders>
              <w:top w:val="nil"/>
              <w:left w:val="single" w:sz="4" w:space="0" w:color="auto"/>
              <w:bottom w:val="nil"/>
              <w:right w:val="single" w:sz="4" w:space="0" w:color="auto"/>
            </w:tcBorders>
          </w:tcPr>
          <w:p w14:paraId="674E2AD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CCE8B2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BDBD4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C12F94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EF2D4C4" w14:textId="77777777" w:rsidR="00C84A42" w:rsidRPr="001141C9" w:rsidRDefault="00C84A42" w:rsidP="004618D8">
            <w:pPr>
              <w:pStyle w:val="TAC"/>
              <w:keepNext w:val="0"/>
              <w:keepLines w:val="0"/>
              <w:widowControl w:val="0"/>
              <w:rPr>
                <w:lang w:eastAsia="zh-CN" w:bidi="ar"/>
              </w:rPr>
            </w:pPr>
          </w:p>
        </w:tc>
      </w:tr>
      <w:tr w:rsidR="00C84A42" w:rsidRPr="001141C9" w14:paraId="5775AC9F" w14:textId="77777777" w:rsidTr="00A34801">
        <w:trPr>
          <w:jc w:val="center"/>
        </w:trPr>
        <w:tc>
          <w:tcPr>
            <w:tcW w:w="1957" w:type="dxa"/>
            <w:tcBorders>
              <w:top w:val="nil"/>
              <w:left w:val="single" w:sz="4" w:space="0" w:color="auto"/>
              <w:bottom w:val="nil"/>
              <w:right w:val="single" w:sz="4" w:space="0" w:color="auto"/>
            </w:tcBorders>
          </w:tcPr>
          <w:p w14:paraId="1CE8021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A50CB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E5929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335509E"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F62AC38" w14:textId="77777777" w:rsidR="00C84A42" w:rsidRPr="001141C9" w:rsidRDefault="00C84A42" w:rsidP="004618D8">
            <w:pPr>
              <w:pStyle w:val="TAC"/>
              <w:keepNext w:val="0"/>
              <w:keepLines w:val="0"/>
              <w:widowControl w:val="0"/>
              <w:rPr>
                <w:lang w:eastAsia="zh-CN" w:bidi="ar"/>
              </w:rPr>
            </w:pPr>
          </w:p>
        </w:tc>
      </w:tr>
      <w:tr w:rsidR="00C84A42" w:rsidRPr="001141C9" w14:paraId="06578AF5" w14:textId="77777777" w:rsidTr="00A34801">
        <w:trPr>
          <w:jc w:val="center"/>
        </w:trPr>
        <w:tc>
          <w:tcPr>
            <w:tcW w:w="1957" w:type="dxa"/>
            <w:tcBorders>
              <w:top w:val="nil"/>
              <w:left w:val="single" w:sz="4" w:space="0" w:color="auto"/>
              <w:bottom w:val="nil"/>
              <w:right w:val="single" w:sz="4" w:space="0" w:color="auto"/>
            </w:tcBorders>
          </w:tcPr>
          <w:p w14:paraId="586C2627"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8009091"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8B6E1D1"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B01F247" w14:textId="77777777" w:rsidR="00C84A42" w:rsidRPr="001141C9" w:rsidRDefault="00C84A42" w:rsidP="004618D8">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14B88874"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1FF2482C" w14:textId="77777777" w:rsidTr="00A34801">
        <w:trPr>
          <w:jc w:val="center"/>
        </w:trPr>
        <w:tc>
          <w:tcPr>
            <w:tcW w:w="1957" w:type="dxa"/>
            <w:tcBorders>
              <w:top w:val="nil"/>
              <w:left w:val="single" w:sz="4" w:space="0" w:color="auto"/>
              <w:bottom w:val="nil"/>
              <w:right w:val="single" w:sz="4" w:space="0" w:color="auto"/>
            </w:tcBorders>
          </w:tcPr>
          <w:p w14:paraId="677A910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1B747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4FE3C8"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FE22E5E"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5319CDA0" w14:textId="77777777" w:rsidR="00C84A42" w:rsidRPr="001141C9" w:rsidRDefault="00C84A42" w:rsidP="004618D8">
            <w:pPr>
              <w:pStyle w:val="TAC"/>
              <w:keepNext w:val="0"/>
              <w:keepLines w:val="0"/>
              <w:widowControl w:val="0"/>
              <w:rPr>
                <w:lang w:eastAsia="zh-CN" w:bidi="ar"/>
              </w:rPr>
            </w:pPr>
          </w:p>
        </w:tc>
      </w:tr>
      <w:tr w:rsidR="00C84A42" w:rsidRPr="001141C9" w14:paraId="342B125A" w14:textId="77777777" w:rsidTr="00A34801">
        <w:trPr>
          <w:jc w:val="center"/>
        </w:trPr>
        <w:tc>
          <w:tcPr>
            <w:tcW w:w="1957" w:type="dxa"/>
            <w:tcBorders>
              <w:top w:val="nil"/>
              <w:left w:val="single" w:sz="4" w:space="0" w:color="auto"/>
              <w:bottom w:val="nil"/>
              <w:right w:val="single" w:sz="4" w:space="0" w:color="auto"/>
            </w:tcBorders>
          </w:tcPr>
          <w:p w14:paraId="2CC779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93DCC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8AA772"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4C46ADBC"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4E83DFBC" w14:textId="77777777" w:rsidR="00C84A42" w:rsidRPr="001141C9" w:rsidRDefault="00C84A42" w:rsidP="004618D8">
            <w:pPr>
              <w:pStyle w:val="TAC"/>
              <w:keepNext w:val="0"/>
              <w:keepLines w:val="0"/>
              <w:widowControl w:val="0"/>
              <w:rPr>
                <w:lang w:eastAsia="zh-CN" w:bidi="ar"/>
              </w:rPr>
            </w:pPr>
          </w:p>
        </w:tc>
      </w:tr>
      <w:tr w:rsidR="00C84A42" w:rsidRPr="001141C9" w14:paraId="019AAFAA" w14:textId="77777777" w:rsidTr="00A34801">
        <w:trPr>
          <w:jc w:val="center"/>
        </w:trPr>
        <w:tc>
          <w:tcPr>
            <w:tcW w:w="1957" w:type="dxa"/>
            <w:tcBorders>
              <w:top w:val="nil"/>
              <w:left w:val="single" w:sz="4" w:space="0" w:color="auto"/>
              <w:bottom w:val="single" w:sz="4" w:space="0" w:color="auto"/>
              <w:right w:val="single" w:sz="4" w:space="0" w:color="auto"/>
            </w:tcBorders>
          </w:tcPr>
          <w:p w14:paraId="736BE57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4F70E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AB4A39"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54B53A9" w14:textId="77777777" w:rsidR="00C84A42" w:rsidRPr="001141C9" w:rsidRDefault="00C84A42" w:rsidP="004618D8">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25D543E7" w14:textId="77777777" w:rsidR="00C84A42" w:rsidRPr="001141C9" w:rsidRDefault="00C84A42" w:rsidP="004618D8">
            <w:pPr>
              <w:pStyle w:val="TAC"/>
              <w:keepNext w:val="0"/>
              <w:keepLines w:val="0"/>
              <w:widowControl w:val="0"/>
              <w:rPr>
                <w:lang w:eastAsia="zh-CN" w:bidi="ar"/>
              </w:rPr>
            </w:pPr>
          </w:p>
        </w:tc>
      </w:tr>
      <w:tr w:rsidR="00C84A42" w:rsidRPr="001141C9" w14:paraId="42175259" w14:textId="77777777" w:rsidTr="00A34801">
        <w:trPr>
          <w:jc w:val="center"/>
        </w:trPr>
        <w:tc>
          <w:tcPr>
            <w:tcW w:w="1957" w:type="dxa"/>
            <w:tcBorders>
              <w:top w:val="single" w:sz="4" w:space="0" w:color="auto"/>
              <w:left w:val="single" w:sz="4" w:space="0" w:color="auto"/>
              <w:bottom w:val="nil"/>
              <w:right w:val="single" w:sz="4" w:space="0" w:color="auto"/>
            </w:tcBorders>
          </w:tcPr>
          <w:p w14:paraId="2651CFD2" w14:textId="77777777" w:rsidR="00C84A42" w:rsidRPr="001141C9" w:rsidRDefault="00C84A42" w:rsidP="004618D8">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2B9E7492" w14:textId="77777777" w:rsidR="00C84A42" w:rsidRDefault="00C84A42" w:rsidP="004618D8">
            <w:pPr>
              <w:pStyle w:val="TAC"/>
              <w:keepNext w:val="0"/>
              <w:keepLines w:val="0"/>
              <w:widowControl w:val="0"/>
              <w:rPr>
                <w:lang w:val="en-US" w:eastAsia="zh-CN"/>
              </w:rPr>
            </w:pPr>
            <w:r>
              <w:rPr>
                <w:lang w:val="en-US" w:eastAsia="zh-CN"/>
              </w:rPr>
              <w:t>CA_n3A-n26A</w:t>
            </w:r>
          </w:p>
          <w:p w14:paraId="78EADCBD" w14:textId="77777777" w:rsidR="00C84A42" w:rsidRDefault="00C84A42" w:rsidP="004618D8">
            <w:pPr>
              <w:pStyle w:val="TAC"/>
              <w:keepNext w:val="0"/>
              <w:keepLines w:val="0"/>
              <w:widowControl w:val="0"/>
              <w:rPr>
                <w:lang w:val="en-US" w:eastAsia="zh-CN"/>
              </w:rPr>
            </w:pPr>
            <w:r>
              <w:rPr>
                <w:lang w:val="en-US" w:eastAsia="zh-CN"/>
              </w:rPr>
              <w:t>CA_n3A-n7A</w:t>
            </w:r>
          </w:p>
          <w:p w14:paraId="65234318" w14:textId="77777777" w:rsidR="00C84A42" w:rsidRDefault="00C84A42" w:rsidP="004618D8">
            <w:pPr>
              <w:pStyle w:val="TAC"/>
              <w:keepNext w:val="0"/>
              <w:keepLines w:val="0"/>
              <w:widowControl w:val="0"/>
              <w:rPr>
                <w:lang w:val="en-US" w:eastAsia="zh-CN"/>
              </w:rPr>
            </w:pPr>
            <w:r>
              <w:rPr>
                <w:lang w:val="en-US" w:eastAsia="zh-CN"/>
              </w:rPr>
              <w:t>CA_n3A-n78A</w:t>
            </w:r>
          </w:p>
          <w:p w14:paraId="14D1DEB1" w14:textId="77777777" w:rsidR="00C84A42" w:rsidRDefault="00C84A42" w:rsidP="004618D8">
            <w:pPr>
              <w:pStyle w:val="TAC"/>
              <w:keepNext w:val="0"/>
              <w:keepLines w:val="0"/>
              <w:widowControl w:val="0"/>
              <w:rPr>
                <w:lang w:val="en-US" w:eastAsia="zh-CN"/>
              </w:rPr>
            </w:pPr>
            <w:r>
              <w:rPr>
                <w:lang w:val="en-US" w:eastAsia="zh-CN"/>
              </w:rPr>
              <w:t>CA_n7A-n26A</w:t>
            </w:r>
          </w:p>
          <w:p w14:paraId="5258E026" w14:textId="77777777" w:rsidR="00C84A42" w:rsidRDefault="00C84A42" w:rsidP="004618D8">
            <w:pPr>
              <w:pStyle w:val="TAC"/>
              <w:keepNext w:val="0"/>
              <w:keepLines w:val="0"/>
              <w:widowControl w:val="0"/>
              <w:rPr>
                <w:lang w:val="en-US" w:eastAsia="zh-CN"/>
              </w:rPr>
            </w:pPr>
            <w:r>
              <w:rPr>
                <w:lang w:val="en-US" w:eastAsia="zh-CN"/>
              </w:rPr>
              <w:t>CA_n26A-n78A</w:t>
            </w:r>
          </w:p>
          <w:p w14:paraId="369C0652" w14:textId="77777777" w:rsidR="00C84A42" w:rsidRDefault="00C84A42" w:rsidP="004618D8">
            <w:pPr>
              <w:pStyle w:val="TAC"/>
              <w:keepNext w:val="0"/>
              <w:keepLines w:val="0"/>
              <w:widowControl w:val="0"/>
              <w:rPr>
                <w:lang w:val="en-US" w:eastAsia="zh-CN"/>
              </w:rPr>
            </w:pPr>
            <w:r>
              <w:rPr>
                <w:lang w:val="en-US" w:eastAsia="zh-CN"/>
              </w:rPr>
              <w:t>CA_n7A-n78A</w:t>
            </w:r>
          </w:p>
          <w:p w14:paraId="1AAB3C93" w14:textId="77777777" w:rsidR="00C84A42" w:rsidRDefault="00C84A42" w:rsidP="004618D8">
            <w:pPr>
              <w:pStyle w:val="TAC"/>
              <w:keepNext w:val="0"/>
              <w:keepLines w:val="0"/>
              <w:widowControl w:val="0"/>
              <w:rPr>
                <w:lang w:val="en-US" w:eastAsia="zh-CN"/>
              </w:rPr>
            </w:pPr>
            <w:r>
              <w:rPr>
                <w:lang w:val="en-US" w:eastAsia="zh-CN"/>
              </w:rPr>
              <w:t>CA_n26(2A)</w:t>
            </w:r>
          </w:p>
          <w:p w14:paraId="363FA380" w14:textId="77777777" w:rsidR="00C84A42" w:rsidRPr="001141C9" w:rsidRDefault="00C84A42" w:rsidP="004618D8">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270460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3A92C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A1D5374"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4F00078" w14:textId="77777777" w:rsidTr="00A34801">
        <w:trPr>
          <w:jc w:val="center"/>
        </w:trPr>
        <w:tc>
          <w:tcPr>
            <w:tcW w:w="1957" w:type="dxa"/>
            <w:tcBorders>
              <w:top w:val="nil"/>
              <w:left w:val="single" w:sz="4" w:space="0" w:color="auto"/>
              <w:bottom w:val="nil"/>
              <w:right w:val="single" w:sz="4" w:space="0" w:color="auto"/>
            </w:tcBorders>
          </w:tcPr>
          <w:p w14:paraId="13BEE5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D79BF3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A9B57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3A456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29EE625" w14:textId="77777777" w:rsidR="00C84A42" w:rsidRPr="001141C9" w:rsidRDefault="00C84A42" w:rsidP="004618D8">
            <w:pPr>
              <w:pStyle w:val="TAC"/>
              <w:keepNext w:val="0"/>
              <w:keepLines w:val="0"/>
              <w:widowControl w:val="0"/>
              <w:rPr>
                <w:lang w:eastAsia="zh-CN" w:bidi="ar"/>
              </w:rPr>
            </w:pPr>
          </w:p>
        </w:tc>
      </w:tr>
      <w:tr w:rsidR="00C84A42" w:rsidRPr="001141C9" w14:paraId="17FEA85F" w14:textId="77777777" w:rsidTr="00A34801">
        <w:trPr>
          <w:jc w:val="center"/>
        </w:trPr>
        <w:tc>
          <w:tcPr>
            <w:tcW w:w="1957" w:type="dxa"/>
            <w:tcBorders>
              <w:top w:val="nil"/>
              <w:left w:val="single" w:sz="4" w:space="0" w:color="auto"/>
              <w:bottom w:val="nil"/>
              <w:right w:val="single" w:sz="4" w:space="0" w:color="auto"/>
            </w:tcBorders>
          </w:tcPr>
          <w:p w14:paraId="164ECC2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FA650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02C99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1FC45A0"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607E591" w14:textId="77777777" w:rsidR="00C84A42" w:rsidRPr="001141C9" w:rsidRDefault="00C84A42" w:rsidP="004618D8">
            <w:pPr>
              <w:pStyle w:val="TAC"/>
              <w:keepNext w:val="0"/>
              <w:keepLines w:val="0"/>
              <w:widowControl w:val="0"/>
              <w:rPr>
                <w:lang w:eastAsia="zh-CN" w:bidi="ar"/>
              </w:rPr>
            </w:pPr>
          </w:p>
        </w:tc>
      </w:tr>
      <w:tr w:rsidR="00C84A42" w:rsidRPr="001141C9" w14:paraId="4B3B9621" w14:textId="77777777" w:rsidTr="00A34801">
        <w:trPr>
          <w:jc w:val="center"/>
        </w:trPr>
        <w:tc>
          <w:tcPr>
            <w:tcW w:w="1957" w:type="dxa"/>
            <w:tcBorders>
              <w:top w:val="nil"/>
              <w:left w:val="single" w:sz="4" w:space="0" w:color="auto"/>
              <w:bottom w:val="nil"/>
              <w:right w:val="single" w:sz="4" w:space="0" w:color="auto"/>
            </w:tcBorders>
          </w:tcPr>
          <w:p w14:paraId="1F8DFCE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2D2E0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4C584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8E468EC"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D9A159A" w14:textId="77777777" w:rsidR="00C84A42" w:rsidRPr="001141C9" w:rsidRDefault="00C84A42" w:rsidP="004618D8">
            <w:pPr>
              <w:pStyle w:val="TAC"/>
              <w:keepNext w:val="0"/>
              <w:keepLines w:val="0"/>
              <w:widowControl w:val="0"/>
              <w:rPr>
                <w:lang w:eastAsia="zh-CN" w:bidi="ar"/>
              </w:rPr>
            </w:pPr>
          </w:p>
        </w:tc>
      </w:tr>
      <w:tr w:rsidR="00C84A42" w:rsidRPr="001141C9" w14:paraId="296C1BEB" w14:textId="77777777" w:rsidTr="00A34801">
        <w:trPr>
          <w:jc w:val="center"/>
        </w:trPr>
        <w:tc>
          <w:tcPr>
            <w:tcW w:w="1957" w:type="dxa"/>
            <w:tcBorders>
              <w:top w:val="nil"/>
              <w:left w:val="single" w:sz="4" w:space="0" w:color="auto"/>
              <w:bottom w:val="nil"/>
              <w:right w:val="single" w:sz="4" w:space="0" w:color="auto"/>
            </w:tcBorders>
          </w:tcPr>
          <w:p w14:paraId="47FB3A18"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BF076D9"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30C2B4A"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4E5822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3BF354A"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7850C65D" w14:textId="77777777" w:rsidTr="00A34801">
        <w:trPr>
          <w:jc w:val="center"/>
        </w:trPr>
        <w:tc>
          <w:tcPr>
            <w:tcW w:w="1957" w:type="dxa"/>
            <w:tcBorders>
              <w:top w:val="nil"/>
              <w:left w:val="single" w:sz="4" w:space="0" w:color="auto"/>
              <w:bottom w:val="nil"/>
              <w:right w:val="single" w:sz="4" w:space="0" w:color="auto"/>
            </w:tcBorders>
          </w:tcPr>
          <w:p w14:paraId="3377DD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879CDF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DE9136"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C75855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389CB81" w14:textId="77777777" w:rsidR="00C84A42" w:rsidRPr="001141C9" w:rsidRDefault="00C84A42" w:rsidP="004618D8">
            <w:pPr>
              <w:pStyle w:val="TAC"/>
              <w:keepNext w:val="0"/>
              <w:keepLines w:val="0"/>
              <w:widowControl w:val="0"/>
              <w:rPr>
                <w:lang w:eastAsia="zh-CN" w:bidi="ar"/>
              </w:rPr>
            </w:pPr>
          </w:p>
        </w:tc>
      </w:tr>
      <w:tr w:rsidR="00C84A42" w:rsidRPr="001141C9" w14:paraId="3873509B" w14:textId="77777777" w:rsidTr="00A34801">
        <w:trPr>
          <w:jc w:val="center"/>
        </w:trPr>
        <w:tc>
          <w:tcPr>
            <w:tcW w:w="1957" w:type="dxa"/>
            <w:tcBorders>
              <w:top w:val="nil"/>
              <w:left w:val="single" w:sz="4" w:space="0" w:color="auto"/>
              <w:bottom w:val="nil"/>
              <w:right w:val="single" w:sz="4" w:space="0" w:color="auto"/>
            </w:tcBorders>
          </w:tcPr>
          <w:p w14:paraId="4DD6C7F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3C1EAA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54E58A"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0F687D2"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7CC54EF7" w14:textId="77777777" w:rsidR="00C84A42" w:rsidRPr="001141C9" w:rsidRDefault="00C84A42" w:rsidP="004618D8">
            <w:pPr>
              <w:pStyle w:val="TAC"/>
              <w:keepNext w:val="0"/>
              <w:keepLines w:val="0"/>
              <w:widowControl w:val="0"/>
              <w:rPr>
                <w:lang w:eastAsia="zh-CN" w:bidi="ar"/>
              </w:rPr>
            </w:pPr>
          </w:p>
        </w:tc>
      </w:tr>
      <w:tr w:rsidR="00C84A42" w:rsidRPr="001141C9" w14:paraId="149C5B9C" w14:textId="77777777" w:rsidTr="00A34801">
        <w:trPr>
          <w:jc w:val="center"/>
        </w:trPr>
        <w:tc>
          <w:tcPr>
            <w:tcW w:w="1957" w:type="dxa"/>
            <w:tcBorders>
              <w:top w:val="nil"/>
              <w:left w:val="single" w:sz="4" w:space="0" w:color="auto"/>
              <w:bottom w:val="single" w:sz="4" w:space="0" w:color="auto"/>
              <w:right w:val="single" w:sz="4" w:space="0" w:color="auto"/>
            </w:tcBorders>
          </w:tcPr>
          <w:p w14:paraId="3AE817B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E26CF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7A52DC"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8C99EC2"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79DC5456" w14:textId="77777777" w:rsidR="00C84A42" w:rsidRPr="001141C9" w:rsidRDefault="00C84A42" w:rsidP="004618D8">
            <w:pPr>
              <w:pStyle w:val="TAC"/>
              <w:keepNext w:val="0"/>
              <w:keepLines w:val="0"/>
              <w:widowControl w:val="0"/>
              <w:rPr>
                <w:lang w:eastAsia="zh-CN" w:bidi="ar"/>
              </w:rPr>
            </w:pPr>
          </w:p>
        </w:tc>
      </w:tr>
      <w:tr w:rsidR="00C84A42" w:rsidRPr="001141C9" w14:paraId="12BA4947" w14:textId="77777777" w:rsidTr="00A34801">
        <w:trPr>
          <w:jc w:val="center"/>
        </w:trPr>
        <w:tc>
          <w:tcPr>
            <w:tcW w:w="1957" w:type="dxa"/>
            <w:tcBorders>
              <w:top w:val="single" w:sz="4" w:space="0" w:color="auto"/>
              <w:left w:val="single" w:sz="4" w:space="0" w:color="auto"/>
              <w:bottom w:val="nil"/>
              <w:right w:val="single" w:sz="4" w:space="0" w:color="auto"/>
            </w:tcBorders>
          </w:tcPr>
          <w:p w14:paraId="4D732698" w14:textId="77777777" w:rsidR="00C84A42" w:rsidRPr="001141C9" w:rsidRDefault="00C84A42" w:rsidP="004618D8">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559C7487" w14:textId="77777777" w:rsidR="00C84A42" w:rsidRPr="001141C9" w:rsidRDefault="00C84A42" w:rsidP="004618D8">
            <w:pPr>
              <w:pStyle w:val="TAC"/>
              <w:keepNext w:val="0"/>
              <w:keepLines w:val="0"/>
              <w:rPr>
                <w:lang w:eastAsia="zh-CN"/>
              </w:rPr>
            </w:pPr>
            <w:r w:rsidRPr="001141C9">
              <w:rPr>
                <w:lang w:eastAsia="zh-CN"/>
              </w:rPr>
              <w:t>CA_n3A-n26A</w:t>
            </w:r>
          </w:p>
          <w:p w14:paraId="6E2F3AAE" w14:textId="77777777" w:rsidR="00C84A42" w:rsidRPr="001141C9" w:rsidRDefault="00C84A42" w:rsidP="004618D8">
            <w:pPr>
              <w:pStyle w:val="TAC"/>
              <w:keepNext w:val="0"/>
              <w:keepLines w:val="0"/>
              <w:rPr>
                <w:lang w:eastAsia="zh-CN"/>
              </w:rPr>
            </w:pPr>
            <w:r w:rsidRPr="001141C9">
              <w:rPr>
                <w:lang w:eastAsia="zh-CN"/>
              </w:rPr>
              <w:t>CA_n3A-n7A</w:t>
            </w:r>
          </w:p>
          <w:p w14:paraId="24EB04AC" w14:textId="77777777" w:rsidR="00C84A42" w:rsidRPr="001141C9" w:rsidRDefault="00C84A42" w:rsidP="004618D8">
            <w:pPr>
              <w:pStyle w:val="TAC"/>
              <w:keepNext w:val="0"/>
              <w:keepLines w:val="0"/>
              <w:rPr>
                <w:lang w:eastAsia="zh-CN"/>
              </w:rPr>
            </w:pPr>
            <w:r w:rsidRPr="001141C9">
              <w:rPr>
                <w:lang w:eastAsia="zh-CN"/>
              </w:rPr>
              <w:t>CA_n3A-n78A</w:t>
            </w:r>
          </w:p>
          <w:p w14:paraId="671EFDD8" w14:textId="77777777" w:rsidR="00C84A42" w:rsidRPr="001141C9" w:rsidRDefault="00C84A42" w:rsidP="004618D8">
            <w:pPr>
              <w:pStyle w:val="TAC"/>
              <w:keepNext w:val="0"/>
              <w:keepLines w:val="0"/>
              <w:rPr>
                <w:lang w:eastAsia="zh-CN"/>
              </w:rPr>
            </w:pPr>
            <w:r w:rsidRPr="001141C9">
              <w:rPr>
                <w:lang w:eastAsia="zh-CN"/>
              </w:rPr>
              <w:t>CA_n7A-n26A</w:t>
            </w:r>
          </w:p>
          <w:p w14:paraId="2AFD2CA0" w14:textId="77777777" w:rsidR="00C84A42" w:rsidRPr="001141C9" w:rsidRDefault="00C84A42" w:rsidP="004618D8">
            <w:pPr>
              <w:pStyle w:val="TAC"/>
              <w:keepNext w:val="0"/>
              <w:keepLines w:val="0"/>
              <w:rPr>
                <w:lang w:eastAsia="zh-CN"/>
              </w:rPr>
            </w:pPr>
            <w:r w:rsidRPr="001141C9">
              <w:rPr>
                <w:lang w:eastAsia="zh-CN"/>
              </w:rPr>
              <w:t>CA_n26A-n78A</w:t>
            </w:r>
          </w:p>
          <w:p w14:paraId="4DA5B1D8" w14:textId="77777777" w:rsidR="00C84A42" w:rsidRPr="001141C9" w:rsidRDefault="00C84A42" w:rsidP="004618D8">
            <w:pPr>
              <w:pStyle w:val="TAC"/>
              <w:keepNext w:val="0"/>
              <w:keepLines w:val="0"/>
              <w:rPr>
                <w:lang w:eastAsia="zh-CN"/>
              </w:rPr>
            </w:pPr>
            <w:r w:rsidRPr="001141C9">
              <w:rPr>
                <w:lang w:eastAsia="zh-CN"/>
              </w:rPr>
              <w:t>CA_n7A-n78A</w:t>
            </w:r>
          </w:p>
          <w:p w14:paraId="68A47C64" w14:textId="77777777" w:rsidR="00C84A42" w:rsidRPr="001141C9" w:rsidRDefault="00C84A42" w:rsidP="004618D8">
            <w:pPr>
              <w:pStyle w:val="TAC"/>
              <w:keepNext w:val="0"/>
              <w:keepLines w:val="0"/>
              <w:rPr>
                <w:lang w:eastAsia="zh-CN"/>
              </w:rPr>
            </w:pPr>
            <w:r w:rsidRPr="001141C9">
              <w:rPr>
                <w:lang w:eastAsia="zh-CN"/>
              </w:rPr>
              <w:t>CA_n26(2A)</w:t>
            </w:r>
          </w:p>
          <w:p w14:paraId="0944E8C4"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3A251E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2D460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4E3D04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CC17804" w14:textId="77777777" w:rsidTr="00A34801">
        <w:trPr>
          <w:jc w:val="center"/>
        </w:trPr>
        <w:tc>
          <w:tcPr>
            <w:tcW w:w="1957" w:type="dxa"/>
            <w:tcBorders>
              <w:top w:val="nil"/>
              <w:left w:val="single" w:sz="4" w:space="0" w:color="auto"/>
              <w:bottom w:val="nil"/>
              <w:right w:val="single" w:sz="4" w:space="0" w:color="auto"/>
            </w:tcBorders>
          </w:tcPr>
          <w:p w14:paraId="0F99EA9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C91C0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45712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71347A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9B19582" w14:textId="77777777" w:rsidR="00C84A42" w:rsidRPr="001141C9" w:rsidRDefault="00C84A42" w:rsidP="004618D8">
            <w:pPr>
              <w:pStyle w:val="TAC"/>
              <w:keepNext w:val="0"/>
              <w:keepLines w:val="0"/>
              <w:widowControl w:val="0"/>
              <w:rPr>
                <w:lang w:eastAsia="zh-CN" w:bidi="ar"/>
              </w:rPr>
            </w:pPr>
          </w:p>
        </w:tc>
      </w:tr>
      <w:tr w:rsidR="00C84A42" w:rsidRPr="001141C9" w14:paraId="00E23434" w14:textId="77777777" w:rsidTr="00A34801">
        <w:trPr>
          <w:jc w:val="center"/>
        </w:trPr>
        <w:tc>
          <w:tcPr>
            <w:tcW w:w="1957" w:type="dxa"/>
            <w:tcBorders>
              <w:top w:val="nil"/>
              <w:left w:val="single" w:sz="4" w:space="0" w:color="auto"/>
              <w:bottom w:val="nil"/>
              <w:right w:val="single" w:sz="4" w:space="0" w:color="auto"/>
            </w:tcBorders>
          </w:tcPr>
          <w:p w14:paraId="7525F8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BA8E6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F4F74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FBF490A"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861F434" w14:textId="77777777" w:rsidR="00C84A42" w:rsidRPr="001141C9" w:rsidRDefault="00C84A42" w:rsidP="004618D8">
            <w:pPr>
              <w:pStyle w:val="TAC"/>
              <w:keepNext w:val="0"/>
              <w:keepLines w:val="0"/>
              <w:widowControl w:val="0"/>
              <w:rPr>
                <w:lang w:eastAsia="zh-CN" w:bidi="ar"/>
              </w:rPr>
            </w:pPr>
          </w:p>
        </w:tc>
      </w:tr>
      <w:tr w:rsidR="00C84A42" w:rsidRPr="001141C9" w14:paraId="4F3021B6" w14:textId="77777777" w:rsidTr="00A34801">
        <w:trPr>
          <w:jc w:val="center"/>
        </w:trPr>
        <w:tc>
          <w:tcPr>
            <w:tcW w:w="1957" w:type="dxa"/>
            <w:tcBorders>
              <w:top w:val="nil"/>
              <w:left w:val="single" w:sz="4" w:space="0" w:color="auto"/>
              <w:bottom w:val="nil"/>
              <w:right w:val="single" w:sz="4" w:space="0" w:color="auto"/>
            </w:tcBorders>
          </w:tcPr>
          <w:p w14:paraId="00F963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5960A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DDF331"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C78E85"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4B3577C" w14:textId="77777777" w:rsidR="00C84A42" w:rsidRPr="001141C9" w:rsidRDefault="00C84A42" w:rsidP="004618D8">
            <w:pPr>
              <w:pStyle w:val="TAC"/>
              <w:keepNext w:val="0"/>
              <w:keepLines w:val="0"/>
              <w:widowControl w:val="0"/>
              <w:rPr>
                <w:lang w:eastAsia="zh-CN" w:bidi="ar"/>
              </w:rPr>
            </w:pPr>
          </w:p>
        </w:tc>
      </w:tr>
      <w:tr w:rsidR="00C84A42" w:rsidRPr="001141C9" w14:paraId="5A422088" w14:textId="77777777" w:rsidTr="00A34801">
        <w:trPr>
          <w:jc w:val="center"/>
        </w:trPr>
        <w:tc>
          <w:tcPr>
            <w:tcW w:w="1957" w:type="dxa"/>
            <w:tcBorders>
              <w:top w:val="nil"/>
              <w:left w:val="single" w:sz="4" w:space="0" w:color="auto"/>
              <w:bottom w:val="nil"/>
              <w:right w:val="single" w:sz="4" w:space="0" w:color="auto"/>
            </w:tcBorders>
          </w:tcPr>
          <w:p w14:paraId="048A320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4AD7056"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CBB6583"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C323D5D"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E68EC68"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755663E9" w14:textId="77777777" w:rsidTr="00A34801">
        <w:trPr>
          <w:jc w:val="center"/>
        </w:trPr>
        <w:tc>
          <w:tcPr>
            <w:tcW w:w="1957" w:type="dxa"/>
            <w:tcBorders>
              <w:top w:val="nil"/>
              <w:left w:val="single" w:sz="4" w:space="0" w:color="auto"/>
              <w:bottom w:val="nil"/>
              <w:right w:val="single" w:sz="4" w:space="0" w:color="auto"/>
            </w:tcBorders>
          </w:tcPr>
          <w:p w14:paraId="35E6D7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3E8F7E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7AEFB2"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64A61E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E9A6D0D" w14:textId="77777777" w:rsidR="00C84A42" w:rsidRPr="001141C9" w:rsidRDefault="00C84A42" w:rsidP="004618D8">
            <w:pPr>
              <w:pStyle w:val="TAC"/>
              <w:keepNext w:val="0"/>
              <w:keepLines w:val="0"/>
              <w:widowControl w:val="0"/>
              <w:rPr>
                <w:lang w:eastAsia="zh-CN" w:bidi="ar"/>
              </w:rPr>
            </w:pPr>
          </w:p>
        </w:tc>
      </w:tr>
      <w:tr w:rsidR="00C84A42" w:rsidRPr="001141C9" w14:paraId="43CF6FE9" w14:textId="77777777" w:rsidTr="00A34801">
        <w:trPr>
          <w:jc w:val="center"/>
        </w:trPr>
        <w:tc>
          <w:tcPr>
            <w:tcW w:w="1957" w:type="dxa"/>
            <w:tcBorders>
              <w:top w:val="nil"/>
              <w:left w:val="single" w:sz="4" w:space="0" w:color="auto"/>
              <w:bottom w:val="nil"/>
              <w:right w:val="single" w:sz="4" w:space="0" w:color="auto"/>
            </w:tcBorders>
          </w:tcPr>
          <w:p w14:paraId="0E43D9D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08815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56D2F4"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6E7A725"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5003FB60" w14:textId="77777777" w:rsidR="00C84A42" w:rsidRPr="001141C9" w:rsidRDefault="00C84A42" w:rsidP="004618D8">
            <w:pPr>
              <w:pStyle w:val="TAC"/>
              <w:keepNext w:val="0"/>
              <w:keepLines w:val="0"/>
              <w:widowControl w:val="0"/>
              <w:rPr>
                <w:lang w:eastAsia="zh-CN" w:bidi="ar"/>
              </w:rPr>
            </w:pPr>
          </w:p>
        </w:tc>
      </w:tr>
      <w:tr w:rsidR="00C84A42" w:rsidRPr="001141C9" w14:paraId="093645C5" w14:textId="77777777" w:rsidTr="00A34801">
        <w:trPr>
          <w:jc w:val="center"/>
        </w:trPr>
        <w:tc>
          <w:tcPr>
            <w:tcW w:w="1957" w:type="dxa"/>
            <w:tcBorders>
              <w:top w:val="nil"/>
              <w:left w:val="single" w:sz="4" w:space="0" w:color="auto"/>
              <w:bottom w:val="single" w:sz="4" w:space="0" w:color="auto"/>
              <w:right w:val="single" w:sz="4" w:space="0" w:color="auto"/>
            </w:tcBorders>
          </w:tcPr>
          <w:p w14:paraId="080515E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26646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E7D987"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5E90FCC3"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7B3DB42E" w14:textId="77777777" w:rsidR="00C84A42" w:rsidRPr="001141C9" w:rsidRDefault="00C84A42" w:rsidP="004618D8">
            <w:pPr>
              <w:pStyle w:val="TAC"/>
              <w:keepNext w:val="0"/>
              <w:keepLines w:val="0"/>
              <w:widowControl w:val="0"/>
              <w:rPr>
                <w:lang w:eastAsia="zh-CN" w:bidi="ar"/>
              </w:rPr>
            </w:pPr>
          </w:p>
        </w:tc>
      </w:tr>
      <w:tr w:rsidR="00C84A42" w:rsidRPr="001141C9" w14:paraId="73FF9A85" w14:textId="77777777" w:rsidTr="00A34801">
        <w:trPr>
          <w:jc w:val="center"/>
        </w:trPr>
        <w:tc>
          <w:tcPr>
            <w:tcW w:w="1957" w:type="dxa"/>
            <w:tcBorders>
              <w:top w:val="single" w:sz="4" w:space="0" w:color="auto"/>
              <w:left w:val="single" w:sz="4" w:space="0" w:color="auto"/>
              <w:bottom w:val="nil"/>
              <w:right w:val="single" w:sz="4" w:space="0" w:color="auto"/>
            </w:tcBorders>
          </w:tcPr>
          <w:p w14:paraId="021F5031" w14:textId="77777777" w:rsidR="00C84A42" w:rsidRPr="001141C9" w:rsidRDefault="00C84A42" w:rsidP="004618D8">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06540F11"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1D2B98C"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6C250D6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4814738"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4E961EC3"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026FC7F"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22B1964A"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1DF5BF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D8E136"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B44A87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1A36587" w14:textId="77777777" w:rsidTr="00A34801">
        <w:trPr>
          <w:jc w:val="center"/>
        </w:trPr>
        <w:tc>
          <w:tcPr>
            <w:tcW w:w="1957" w:type="dxa"/>
            <w:tcBorders>
              <w:top w:val="nil"/>
              <w:left w:val="single" w:sz="4" w:space="0" w:color="auto"/>
              <w:bottom w:val="nil"/>
              <w:right w:val="single" w:sz="4" w:space="0" w:color="auto"/>
            </w:tcBorders>
          </w:tcPr>
          <w:p w14:paraId="2FD7D0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565FBB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77619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2E6E4B2"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EE06584" w14:textId="77777777" w:rsidR="00C84A42" w:rsidRPr="001141C9" w:rsidRDefault="00C84A42" w:rsidP="004618D8">
            <w:pPr>
              <w:pStyle w:val="TAC"/>
              <w:keepNext w:val="0"/>
              <w:keepLines w:val="0"/>
              <w:widowControl w:val="0"/>
              <w:rPr>
                <w:lang w:eastAsia="zh-CN" w:bidi="ar"/>
              </w:rPr>
            </w:pPr>
          </w:p>
        </w:tc>
      </w:tr>
      <w:tr w:rsidR="00C84A42" w:rsidRPr="001141C9" w14:paraId="11C5B4B0" w14:textId="77777777" w:rsidTr="00A34801">
        <w:trPr>
          <w:jc w:val="center"/>
        </w:trPr>
        <w:tc>
          <w:tcPr>
            <w:tcW w:w="1957" w:type="dxa"/>
            <w:tcBorders>
              <w:top w:val="nil"/>
              <w:left w:val="single" w:sz="4" w:space="0" w:color="auto"/>
              <w:bottom w:val="nil"/>
              <w:right w:val="single" w:sz="4" w:space="0" w:color="auto"/>
            </w:tcBorders>
          </w:tcPr>
          <w:p w14:paraId="447AA71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68D5E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E3C44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CECE5A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734058D" w14:textId="77777777" w:rsidR="00C84A42" w:rsidRPr="001141C9" w:rsidRDefault="00C84A42" w:rsidP="004618D8">
            <w:pPr>
              <w:pStyle w:val="TAC"/>
              <w:keepNext w:val="0"/>
              <w:keepLines w:val="0"/>
              <w:widowControl w:val="0"/>
              <w:rPr>
                <w:lang w:eastAsia="zh-CN" w:bidi="ar"/>
              </w:rPr>
            </w:pPr>
          </w:p>
        </w:tc>
      </w:tr>
      <w:tr w:rsidR="00C84A42" w:rsidRPr="001141C9" w14:paraId="60F6C59E" w14:textId="77777777" w:rsidTr="00A34801">
        <w:trPr>
          <w:jc w:val="center"/>
        </w:trPr>
        <w:tc>
          <w:tcPr>
            <w:tcW w:w="1957" w:type="dxa"/>
            <w:tcBorders>
              <w:top w:val="nil"/>
              <w:left w:val="single" w:sz="4" w:space="0" w:color="auto"/>
              <w:bottom w:val="nil"/>
              <w:right w:val="single" w:sz="4" w:space="0" w:color="auto"/>
            </w:tcBorders>
          </w:tcPr>
          <w:p w14:paraId="68B17BD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E8878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A4F8A7"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E3DCA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941503" w14:textId="77777777" w:rsidR="00C84A42" w:rsidRPr="001141C9" w:rsidRDefault="00C84A42" w:rsidP="004618D8">
            <w:pPr>
              <w:pStyle w:val="TAC"/>
              <w:keepNext w:val="0"/>
              <w:keepLines w:val="0"/>
              <w:widowControl w:val="0"/>
              <w:rPr>
                <w:lang w:eastAsia="zh-CN" w:bidi="ar"/>
              </w:rPr>
            </w:pPr>
          </w:p>
        </w:tc>
      </w:tr>
      <w:tr w:rsidR="00C84A42" w:rsidRPr="001141C9" w14:paraId="639DE155" w14:textId="77777777" w:rsidTr="00A34801">
        <w:trPr>
          <w:jc w:val="center"/>
        </w:trPr>
        <w:tc>
          <w:tcPr>
            <w:tcW w:w="1957" w:type="dxa"/>
            <w:tcBorders>
              <w:top w:val="nil"/>
              <w:left w:val="single" w:sz="4" w:space="0" w:color="auto"/>
              <w:bottom w:val="nil"/>
              <w:right w:val="single" w:sz="4" w:space="0" w:color="auto"/>
            </w:tcBorders>
          </w:tcPr>
          <w:p w14:paraId="76081AB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F58991"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9AB443B"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3A65935B"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65D2D0B7"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01E9ACB4" w14:textId="77777777" w:rsidTr="00A34801">
        <w:trPr>
          <w:jc w:val="center"/>
        </w:trPr>
        <w:tc>
          <w:tcPr>
            <w:tcW w:w="1957" w:type="dxa"/>
            <w:tcBorders>
              <w:top w:val="nil"/>
              <w:left w:val="single" w:sz="4" w:space="0" w:color="auto"/>
              <w:bottom w:val="nil"/>
              <w:right w:val="single" w:sz="4" w:space="0" w:color="auto"/>
            </w:tcBorders>
          </w:tcPr>
          <w:p w14:paraId="3ADA66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992B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A8901"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6706F0E2"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10540252" w14:textId="77777777" w:rsidR="00C84A42" w:rsidRPr="001141C9" w:rsidRDefault="00C84A42" w:rsidP="004618D8">
            <w:pPr>
              <w:pStyle w:val="TAC"/>
              <w:keepNext w:val="0"/>
              <w:keepLines w:val="0"/>
              <w:widowControl w:val="0"/>
              <w:rPr>
                <w:lang w:eastAsia="zh-CN" w:bidi="ar"/>
              </w:rPr>
            </w:pPr>
          </w:p>
        </w:tc>
      </w:tr>
      <w:tr w:rsidR="00C84A42" w:rsidRPr="001141C9" w14:paraId="5443D68F" w14:textId="77777777" w:rsidTr="00A34801">
        <w:trPr>
          <w:jc w:val="center"/>
        </w:trPr>
        <w:tc>
          <w:tcPr>
            <w:tcW w:w="1957" w:type="dxa"/>
            <w:tcBorders>
              <w:top w:val="nil"/>
              <w:left w:val="single" w:sz="4" w:space="0" w:color="auto"/>
              <w:bottom w:val="nil"/>
              <w:right w:val="single" w:sz="4" w:space="0" w:color="auto"/>
            </w:tcBorders>
          </w:tcPr>
          <w:p w14:paraId="7C932F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9652A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EEDA6A" w14:textId="77777777" w:rsidR="00C84A42" w:rsidRPr="001141C9" w:rsidRDefault="00C84A42" w:rsidP="004618D8">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003E025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65ED1B79" w14:textId="77777777" w:rsidR="00C84A42" w:rsidRPr="001141C9" w:rsidRDefault="00C84A42" w:rsidP="004618D8">
            <w:pPr>
              <w:pStyle w:val="TAC"/>
              <w:keepNext w:val="0"/>
              <w:keepLines w:val="0"/>
              <w:widowControl w:val="0"/>
              <w:rPr>
                <w:lang w:eastAsia="zh-CN" w:bidi="ar"/>
              </w:rPr>
            </w:pPr>
          </w:p>
        </w:tc>
      </w:tr>
      <w:tr w:rsidR="00C84A42" w:rsidRPr="001141C9" w14:paraId="1DE60659" w14:textId="77777777" w:rsidTr="00A34801">
        <w:trPr>
          <w:jc w:val="center"/>
        </w:trPr>
        <w:tc>
          <w:tcPr>
            <w:tcW w:w="1957" w:type="dxa"/>
            <w:tcBorders>
              <w:top w:val="nil"/>
              <w:left w:val="single" w:sz="4" w:space="0" w:color="auto"/>
              <w:bottom w:val="single" w:sz="4" w:space="0" w:color="auto"/>
              <w:right w:val="single" w:sz="4" w:space="0" w:color="auto"/>
            </w:tcBorders>
          </w:tcPr>
          <w:p w14:paraId="498B1FD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523B0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B02C6D" w14:textId="77777777" w:rsidR="00C84A42" w:rsidRPr="001141C9" w:rsidRDefault="00C84A42" w:rsidP="004618D8">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1BA52F30"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B0FF2E5" w14:textId="77777777" w:rsidR="00C84A42" w:rsidRPr="001141C9" w:rsidRDefault="00C84A42" w:rsidP="004618D8">
            <w:pPr>
              <w:pStyle w:val="TAC"/>
              <w:keepNext w:val="0"/>
              <w:keepLines w:val="0"/>
              <w:widowControl w:val="0"/>
              <w:rPr>
                <w:lang w:eastAsia="zh-CN" w:bidi="ar"/>
              </w:rPr>
            </w:pPr>
          </w:p>
        </w:tc>
      </w:tr>
      <w:tr w:rsidR="00C84A42" w:rsidRPr="001141C9" w14:paraId="7F039E96" w14:textId="77777777" w:rsidTr="00A34801">
        <w:trPr>
          <w:jc w:val="center"/>
        </w:trPr>
        <w:tc>
          <w:tcPr>
            <w:tcW w:w="1957" w:type="dxa"/>
            <w:tcBorders>
              <w:top w:val="single" w:sz="4" w:space="0" w:color="auto"/>
              <w:left w:val="single" w:sz="4" w:space="0" w:color="auto"/>
              <w:bottom w:val="nil"/>
              <w:right w:val="single" w:sz="4" w:space="0" w:color="auto"/>
            </w:tcBorders>
          </w:tcPr>
          <w:p w14:paraId="1C8E3EEE" w14:textId="77777777" w:rsidR="00C84A42" w:rsidRPr="001141C9" w:rsidRDefault="00C84A42" w:rsidP="004618D8">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1810E596"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5B447D0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D7CCDE7"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7F413BF"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9A677E8" w14:textId="77777777" w:rsidR="00C84A42" w:rsidRPr="001141C9" w:rsidRDefault="00C84A42" w:rsidP="004618D8">
            <w:pPr>
              <w:pStyle w:val="TAC"/>
              <w:keepNext w:val="0"/>
              <w:keepLines w:val="0"/>
              <w:widowControl w:val="0"/>
              <w:rPr>
                <w:lang w:eastAsia="zh-CN"/>
              </w:rPr>
            </w:pPr>
            <w:r w:rsidRPr="001141C9">
              <w:rPr>
                <w:lang w:eastAsia="zh-CN"/>
              </w:rPr>
              <w:lastRenderedPageBreak/>
              <w:t>CA_n26A-n78A</w:t>
            </w:r>
          </w:p>
          <w:p w14:paraId="2252B9E1"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5AB1A1DC"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B9B6CC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44AA0CA7"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AB4393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E11ECC7" w14:textId="77777777" w:rsidTr="00A34801">
        <w:trPr>
          <w:jc w:val="center"/>
        </w:trPr>
        <w:tc>
          <w:tcPr>
            <w:tcW w:w="1957" w:type="dxa"/>
            <w:tcBorders>
              <w:top w:val="nil"/>
              <w:left w:val="single" w:sz="4" w:space="0" w:color="auto"/>
              <w:bottom w:val="nil"/>
              <w:right w:val="single" w:sz="4" w:space="0" w:color="auto"/>
            </w:tcBorders>
          </w:tcPr>
          <w:p w14:paraId="48E7D5C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00314C"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F6FDE7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1B65B5E"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BDBE5F6" w14:textId="77777777" w:rsidR="00C84A42" w:rsidRPr="001141C9" w:rsidRDefault="00C84A42" w:rsidP="004618D8">
            <w:pPr>
              <w:pStyle w:val="TAC"/>
              <w:keepNext w:val="0"/>
              <w:keepLines w:val="0"/>
              <w:widowControl w:val="0"/>
              <w:rPr>
                <w:lang w:eastAsia="zh-CN" w:bidi="ar"/>
              </w:rPr>
            </w:pPr>
          </w:p>
        </w:tc>
      </w:tr>
      <w:tr w:rsidR="00C84A42" w:rsidRPr="001141C9" w14:paraId="5E5ACB1E" w14:textId="77777777" w:rsidTr="00A34801">
        <w:trPr>
          <w:jc w:val="center"/>
        </w:trPr>
        <w:tc>
          <w:tcPr>
            <w:tcW w:w="1957" w:type="dxa"/>
            <w:tcBorders>
              <w:top w:val="nil"/>
              <w:left w:val="single" w:sz="4" w:space="0" w:color="auto"/>
              <w:bottom w:val="nil"/>
              <w:right w:val="single" w:sz="4" w:space="0" w:color="auto"/>
            </w:tcBorders>
          </w:tcPr>
          <w:p w14:paraId="20B57A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17B31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3F457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357B4BA"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6BD11A5" w14:textId="77777777" w:rsidR="00C84A42" w:rsidRPr="001141C9" w:rsidRDefault="00C84A42" w:rsidP="004618D8">
            <w:pPr>
              <w:pStyle w:val="TAC"/>
              <w:keepNext w:val="0"/>
              <w:keepLines w:val="0"/>
              <w:widowControl w:val="0"/>
              <w:rPr>
                <w:lang w:eastAsia="zh-CN" w:bidi="ar"/>
              </w:rPr>
            </w:pPr>
          </w:p>
        </w:tc>
      </w:tr>
      <w:tr w:rsidR="00C84A42" w:rsidRPr="001141C9" w14:paraId="0069F119" w14:textId="77777777" w:rsidTr="00A34801">
        <w:trPr>
          <w:jc w:val="center"/>
        </w:trPr>
        <w:tc>
          <w:tcPr>
            <w:tcW w:w="1957" w:type="dxa"/>
            <w:tcBorders>
              <w:top w:val="nil"/>
              <w:left w:val="single" w:sz="4" w:space="0" w:color="auto"/>
              <w:bottom w:val="nil"/>
              <w:right w:val="single" w:sz="4" w:space="0" w:color="auto"/>
            </w:tcBorders>
          </w:tcPr>
          <w:p w14:paraId="5C2F38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96A6D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8A7B7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B042E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035F40" w14:textId="77777777" w:rsidR="00C84A42" w:rsidRPr="001141C9" w:rsidRDefault="00C84A42" w:rsidP="004618D8">
            <w:pPr>
              <w:pStyle w:val="TAC"/>
              <w:keepNext w:val="0"/>
              <w:keepLines w:val="0"/>
              <w:widowControl w:val="0"/>
              <w:rPr>
                <w:lang w:eastAsia="zh-CN" w:bidi="ar"/>
              </w:rPr>
            </w:pPr>
          </w:p>
        </w:tc>
      </w:tr>
      <w:tr w:rsidR="00C84A42" w:rsidRPr="001141C9" w14:paraId="31BBFF73" w14:textId="77777777" w:rsidTr="00A34801">
        <w:trPr>
          <w:jc w:val="center"/>
        </w:trPr>
        <w:tc>
          <w:tcPr>
            <w:tcW w:w="1957" w:type="dxa"/>
            <w:tcBorders>
              <w:top w:val="nil"/>
              <w:left w:val="single" w:sz="4" w:space="0" w:color="auto"/>
              <w:bottom w:val="nil"/>
              <w:right w:val="single" w:sz="4" w:space="0" w:color="auto"/>
            </w:tcBorders>
          </w:tcPr>
          <w:p w14:paraId="7B52ED3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762A24F"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DF97E66"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772F6C1"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07132F1"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301FD57" w14:textId="77777777" w:rsidTr="00A34801">
        <w:trPr>
          <w:jc w:val="center"/>
        </w:trPr>
        <w:tc>
          <w:tcPr>
            <w:tcW w:w="1957" w:type="dxa"/>
            <w:tcBorders>
              <w:top w:val="nil"/>
              <w:left w:val="single" w:sz="4" w:space="0" w:color="auto"/>
              <w:bottom w:val="nil"/>
              <w:right w:val="single" w:sz="4" w:space="0" w:color="auto"/>
            </w:tcBorders>
          </w:tcPr>
          <w:p w14:paraId="1443A59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3437E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5216B4"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03DB32F"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0A1000F9" w14:textId="77777777" w:rsidR="00C84A42" w:rsidRPr="001141C9" w:rsidRDefault="00C84A42" w:rsidP="004618D8">
            <w:pPr>
              <w:pStyle w:val="TAC"/>
              <w:keepNext w:val="0"/>
              <w:keepLines w:val="0"/>
              <w:widowControl w:val="0"/>
              <w:rPr>
                <w:lang w:eastAsia="zh-CN" w:bidi="ar"/>
              </w:rPr>
            </w:pPr>
          </w:p>
        </w:tc>
      </w:tr>
      <w:tr w:rsidR="00C84A42" w:rsidRPr="001141C9" w14:paraId="6BF85934" w14:textId="77777777" w:rsidTr="00A34801">
        <w:trPr>
          <w:jc w:val="center"/>
        </w:trPr>
        <w:tc>
          <w:tcPr>
            <w:tcW w:w="1957" w:type="dxa"/>
            <w:tcBorders>
              <w:top w:val="nil"/>
              <w:left w:val="single" w:sz="4" w:space="0" w:color="auto"/>
              <w:bottom w:val="nil"/>
              <w:right w:val="single" w:sz="4" w:space="0" w:color="auto"/>
            </w:tcBorders>
          </w:tcPr>
          <w:p w14:paraId="1E60C4E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6DB02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0B756C"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AA4A55A"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96828F7" w14:textId="77777777" w:rsidR="00C84A42" w:rsidRPr="001141C9" w:rsidRDefault="00C84A42" w:rsidP="004618D8">
            <w:pPr>
              <w:pStyle w:val="TAC"/>
              <w:keepNext w:val="0"/>
              <w:keepLines w:val="0"/>
              <w:widowControl w:val="0"/>
              <w:rPr>
                <w:lang w:eastAsia="zh-CN" w:bidi="ar"/>
              </w:rPr>
            </w:pPr>
          </w:p>
        </w:tc>
      </w:tr>
      <w:tr w:rsidR="00C84A42" w:rsidRPr="001141C9" w14:paraId="58B97142" w14:textId="77777777" w:rsidTr="00A34801">
        <w:trPr>
          <w:jc w:val="center"/>
        </w:trPr>
        <w:tc>
          <w:tcPr>
            <w:tcW w:w="1957" w:type="dxa"/>
            <w:tcBorders>
              <w:top w:val="nil"/>
              <w:left w:val="single" w:sz="4" w:space="0" w:color="auto"/>
              <w:bottom w:val="single" w:sz="4" w:space="0" w:color="auto"/>
              <w:right w:val="single" w:sz="4" w:space="0" w:color="auto"/>
            </w:tcBorders>
          </w:tcPr>
          <w:p w14:paraId="3183190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64D6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8A75DD"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0AD892E7"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318865E3" w14:textId="77777777" w:rsidR="00C84A42" w:rsidRPr="001141C9" w:rsidRDefault="00C84A42" w:rsidP="004618D8">
            <w:pPr>
              <w:pStyle w:val="TAC"/>
              <w:keepNext w:val="0"/>
              <w:keepLines w:val="0"/>
              <w:widowControl w:val="0"/>
              <w:rPr>
                <w:lang w:eastAsia="zh-CN" w:bidi="ar"/>
              </w:rPr>
            </w:pPr>
          </w:p>
        </w:tc>
      </w:tr>
      <w:tr w:rsidR="00C84A42" w:rsidRPr="001141C9" w14:paraId="0CC474B8" w14:textId="77777777" w:rsidTr="00A34801">
        <w:trPr>
          <w:jc w:val="center"/>
        </w:trPr>
        <w:tc>
          <w:tcPr>
            <w:tcW w:w="1957" w:type="dxa"/>
            <w:tcBorders>
              <w:top w:val="single" w:sz="4" w:space="0" w:color="auto"/>
              <w:left w:val="single" w:sz="4" w:space="0" w:color="auto"/>
              <w:bottom w:val="nil"/>
              <w:right w:val="single" w:sz="4" w:space="0" w:color="auto"/>
            </w:tcBorders>
          </w:tcPr>
          <w:p w14:paraId="5D3AC8DE" w14:textId="77777777" w:rsidR="00C84A42" w:rsidRPr="001141C9" w:rsidRDefault="00C84A42" w:rsidP="004618D8">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3338C8F6" w14:textId="77777777" w:rsidR="00C84A42" w:rsidRPr="001141C9" w:rsidRDefault="00C84A42" w:rsidP="004618D8">
            <w:pPr>
              <w:pStyle w:val="TAC"/>
              <w:keepLines w:val="0"/>
              <w:widowControl w:val="0"/>
              <w:rPr>
                <w:lang w:eastAsia="zh-CN"/>
              </w:rPr>
            </w:pPr>
            <w:r w:rsidRPr="001141C9">
              <w:rPr>
                <w:lang w:eastAsia="zh-CN"/>
              </w:rPr>
              <w:t>CA_n3A-n26A</w:t>
            </w:r>
          </w:p>
          <w:p w14:paraId="248256D1" w14:textId="77777777" w:rsidR="00C84A42" w:rsidRPr="001141C9" w:rsidRDefault="00C84A42" w:rsidP="004618D8">
            <w:pPr>
              <w:pStyle w:val="TAC"/>
              <w:keepLines w:val="0"/>
              <w:widowControl w:val="0"/>
              <w:rPr>
                <w:lang w:eastAsia="zh-CN"/>
              </w:rPr>
            </w:pPr>
            <w:r w:rsidRPr="001141C9">
              <w:rPr>
                <w:lang w:eastAsia="zh-CN"/>
              </w:rPr>
              <w:t>CA_n3A-n7A</w:t>
            </w:r>
          </w:p>
          <w:p w14:paraId="37495469" w14:textId="77777777" w:rsidR="00C84A42" w:rsidRPr="001141C9" w:rsidRDefault="00C84A42" w:rsidP="004618D8">
            <w:pPr>
              <w:pStyle w:val="TAC"/>
              <w:keepLines w:val="0"/>
              <w:widowControl w:val="0"/>
              <w:rPr>
                <w:lang w:eastAsia="zh-CN"/>
              </w:rPr>
            </w:pPr>
            <w:r w:rsidRPr="001141C9">
              <w:rPr>
                <w:lang w:eastAsia="zh-CN"/>
              </w:rPr>
              <w:t>CA_n3A-n78A</w:t>
            </w:r>
          </w:p>
          <w:p w14:paraId="13381ABC" w14:textId="77777777" w:rsidR="00C84A42" w:rsidRPr="001141C9" w:rsidRDefault="00C84A42" w:rsidP="004618D8">
            <w:pPr>
              <w:pStyle w:val="TAC"/>
              <w:keepLines w:val="0"/>
              <w:widowControl w:val="0"/>
              <w:rPr>
                <w:lang w:eastAsia="zh-CN"/>
              </w:rPr>
            </w:pPr>
            <w:r w:rsidRPr="001141C9">
              <w:rPr>
                <w:lang w:eastAsia="zh-CN"/>
              </w:rPr>
              <w:t>CA_n7A-n26A</w:t>
            </w:r>
          </w:p>
          <w:p w14:paraId="6A6668EC" w14:textId="77777777" w:rsidR="00C84A42" w:rsidRPr="001141C9" w:rsidRDefault="00C84A42" w:rsidP="004618D8">
            <w:pPr>
              <w:pStyle w:val="TAC"/>
              <w:keepLines w:val="0"/>
              <w:widowControl w:val="0"/>
              <w:rPr>
                <w:lang w:eastAsia="zh-CN"/>
              </w:rPr>
            </w:pPr>
            <w:r w:rsidRPr="001141C9">
              <w:rPr>
                <w:lang w:eastAsia="zh-CN"/>
              </w:rPr>
              <w:t>CA_n26A-n78A</w:t>
            </w:r>
          </w:p>
          <w:p w14:paraId="75D422A3" w14:textId="77777777" w:rsidR="00C84A42" w:rsidRPr="001141C9" w:rsidRDefault="00C84A42" w:rsidP="004618D8">
            <w:pPr>
              <w:pStyle w:val="TAC"/>
              <w:keepLines w:val="0"/>
              <w:widowControl w:val="0"/>
              <w:rPr>
                <w:lang w:eastAsia="zh-CN"/>
              </w:rPr>
            </w:pPr>
            <w:r w:rsidRPr="001141C9">
              <w:rPr>
                <w:lang w:eastAsia="zh-CN"/>
              </w:rPr>
              <w:t>CA_n7A-n78A</w:t>
            </w:r>
          </w:p>
          <w:p w14:paraId="6641BF8C" w14:textId="77777777" w:rsidR="00C84A42" w:rsidRPr="001141C9" w:rsidRDefault="00C84A42" w:rsidP="004618D8">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35E5347"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4AD701B" w14:textId="77777777" w:rsidR="00C84A42" w:rsidRPr="001141C9" w:rsidRDefault="00C84A42" w:rsidP="004618D8">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CB2A72F"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5618BE07" w14:textId="77777777" w:rsidTr="00A34801">
        <w:trPr>
          <w:jc w:val="center"/>
        </w:trPr>
        <w:tc>
          <w:tcPr>
            <w:tcW w:w="1957" w:type="dxa"/>
            <w:tcBorders>
              <w:top w:val="nil"/>
              <w:left w:val="single" w:sz="4" w:space="0" w:color="auto"/>
              <w:bottom w:val="nil"/>
              <w:right w:val="single" w:sz="4" w:space="0" w:color="auto"/>
            </w:tcBorders>
          </w:tcPr>
          <w:p w14:paraId="67BE649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E27274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1B219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E38FCB"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B10299A" w14:textId="77777777" w:rsidR="00C84A42" w:rsidRPr="001141C9" w:rsidRDefault="00C84A42" w:rsidP="004618D8">
            <w:pPr>
              <w:pStyle w:val="TAC"/>
              <w:keepNext w:val="0"/>
              <w:keepLines w:val="0"/>
              <w:widowControl w:val="0"/>
              <w:rPr>
                <w:lang w:eastAsia="zh-CN" w:bidi="ar"/>
              </w:rPr>
            </w:pPr>
          </w:p>
        </w:tc>
      </w:tr>
      <w:tr w:rsidR="00C84A42" w:rsidRPr="001141C9" w14:paraId="4081C2D5" w14:textId="77777777" w:rsidTr="00A34801">
        <w:trPr>
          <w:jc w:val="center"/>
        </w:trPr>
        <w:tc>
          <w:tcPr>
            <w:tcW w:w="1957" w:type="dxa"/>
            <w:tcBorders>
              <w:top w:val="nil"/>
              <w:left w:val="single" w:sz="4" w:space="0" w:color="auto"/>
              <w:bottom w:val="nil"/>
              <w:right w:val="single" w:sz="4" w:space="0" w:color="auto"/>
            </w:tcBorders>
          </w:tcPr>
          <w:p w14:paraId="0E3EFE8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1B6DDF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6E995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0FE3A9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41A5027" w14:textId="77777777" w:rsidR="00C84A42" w:rsidRPr="001141C9" w:rsidRDefault="00C84A42" w:rsidP="004618D8">
            <w:pPr>
              <w:pStyle w:val="TAC"/>
              <w:keepNext w:val="0"/>
              <w:keepLines w:val="0"/>
              <w:widowControl w:val="0"/>
              <w:rPr>
                <w:lang w:eastAsia="zh-CN" w:bidi="ar"/>
              </w:rPr>
            </w:pPr>
          </w:p>
        </w:tc>
      </w:tr>
      <w:tr w:rsidR="00C84A42" w:rsidRPr="001141C9" w14:paraId="130EDC25" w14:textId="77777777" w:rsidTr="00A34801">
        <w:trPr>
          <w:jc w:val="center"/>
        </w:trPr>
        <w:tc>
          <w:tcPr>
            <w:tcW w:w="1957" w:type="dxa"/>
            <w:tcBorders>
              <w:top w:val="nil"/>
              <w:left w:val="single" w:sz="4" w:space="0" w:color="auto"/>
              <w:bottom w:val="nil"/>
              <w:right w:val="single" w:sz="4" w:space="0" w:color="auto"/>
            </w:tcBorders>
          </w:tcPr>
          <w:p w14:paraId="4D1C36F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75E7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3507D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7BC164"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5BB6E8D3" w14:textId="77777777" w:rsidR="00C84A42" w:rsidRPr="001141C9" w:rsidRDefault="00C84A42" w:rsidP="004618D8">
            <w:pPr>
              <w:pStyle w:val="TAC"/>
              <w:keepNext w:val="0"/>
              <w:keepLines w:val="0"/>
              <w:widowControl w:val="0"/>
              <w:rPr>
                <w:lang w:eastAsia="zh-CN" w:bidi="ar"/>
              </w:rPr>
            </w:pPr>
          </w:p>
        </w:tc>
      </w:tr>
      <w:tr w:rsidR="00C84A42" w:rsidRPr="001141C9" w14:paraId="57092D8B" w14:textId="77777777" w:rsidTr="00A34801">
        <w:trPr>
          <w:jc w:val="center"/>
        </w:trPr>
        <w:tc>
          <w:tcPr>
            <w:tcW w:w="1957" w:type="dxa"/>
            <w:tcBorders>
              <w:top w:val="nil"/>
              <w:left w:val="single" w:sz="4" w:space="0" w:color="auto"/>
              <w:bottom w:val="nil"/>
              <w:right w:val="single" w:sz="4" w:space="0" w:color="auto"/>
            </w:tcBorders>
          </w:tcPr>
          <w:p w14:paraId="3C2023B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8075776"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CB308E3"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4B6896B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66B2222"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6F149DC" w14:textId="77777777" w:rsidTr="00A34801">
        <w:trPr>
          <w:jc w:val="center"/>
        </w:trPr>
        <w:tc>
          <w:tcPr>
            <w:tcW w:w="1957" w:type="dxa"/>
            <w:tcBorders>
              <w:top w:val="nil"/>
              <w:left w:val="single" w:sz="4" w:space="0" w:color="auto"/>
              <w:bottom w:val="nil"/>
              <w:right w:val="single" w:sz="4" w:space="0" w:color="auto"/>
            </w:tcBorders>
          </w:tcPr>
          <w:p w14:paraId="16251A5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715F1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58DDA1"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0C3B23C9"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3D895A2" w14:textId="77777777" w:rsidR="00C84A42" w:rsidRPr="001141C9" w:rsidRDefault="00C84A42" w:rsidP="004618D8">
            <w:pPr>
              <w:pStyle w:val="TAC"/>
              <w:keepNext w:val="0"/>
              <w:keepLines w:val="0"/>
              <w:widowControl w:val="0"/>
              <w:rPr>
                <w:lang w:eastAsia="zh-CN" w:bidi="ar"/>
              </w:rPr>
            </w:pPr>
          </w:p>
        </w:tc>
      </w:tr>
      <w:tr w:rsidR="00C84A42" w:rsidRPr="001141C9" w14:paraId="26FF8BAA" w14:textId="77777777" w:rsidTr="00A34801">
        <w:trPr>
          <w:jc w:val="center"/>
        </w:trPr>
        <w:tc>
          <w:tcPr>
            <w:tcW w:w="1957" w:type="dxa"/>
            <w:tcBorders>
              <w:top w:val="nil"/>
              <w:left w:val="single" w:sz="4" w:space="0" w:color="auto"/>
              <w:bottom w:val="nil"/>
              <w:right w:val="single" w:sz="4" w:space="0" w:color="auto"/>
            </w:tcBorders>
          </w:tcPr>
          <w:p w14:paraId="61AB46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CAE3E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96F229" w14:textId="77777777" w:rsidR="00C84A42" w:rsidRPr="001141C9" w:rsidRDefault="00C84A42" w:rsidP="004618D8">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05D4DA6E"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51CC55AC" w14:textId="77777777" w:rsidR="00C84A42" w:rsidRPr="001141C9" w:rsidRDefault="00C84A42" w:rsidP="004618D8">
            <w:pPr>
              <w:pStyle w:val="TAC"/>
              <w:keepNext w:val="0"/>
              <w:keepLines w:val="0"/>
              <w:widowControl w:val="0"/>
              <w:rPr>
                <w:lang w:eastAsia="zh-CN" w:bidi="ar"/>
              </w:rPr>
            </w:pPr>
          </w:p>
        </w:tc>
      </w:tr>
      <w:tr w:rsidR="00C84A42" w:rsidRPr="001141C9" w14:paraId="412B8E9D" w14:textId="77777777" w:rsidTr="00A34801">
        <w:trPr>
          <w:jc w:val="center"/>
        </w:trPr>
        <w:tc>
          <w:tcPr>
            <w:tcW w:w="1957" w:type="dxa"/>
            <w:tcBorders>
              <w:top w:val="nil"/>
              <w:left w:val="single" w:sz="4" w:space="0" w:color="auto"/>
              <w:bottom w:val="nil"/>
              <w:right w:val="single" w:sz="4" w:space="0" w:color="auto"/>
            </w:tcBorders>
          </w:tcPr>
          <w:p w14:paraId="349DCCF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CD72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BFD633" w14:textId="77777777" w:rsidR="00C84A42" w:rsidRPr="001141C9" w:rsidRDefault="00C84A42" w:rsidP="004618D8">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72896161"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1B69B403" w14:textId="77777777" w:rsidR="00C84A42" w:rsidRPr="001141C9" w:rsidRDefault="00C84A42" w:rsidP="004618D8">
            <w:pPr>
              <w:pStyle w:val="TAC"/>
              <w:keepNext w:val="0"/>
              <w:keepLines w:val="0"/>
              <w:widowControl w:val="0"/>
              <w:rPr>
                <w:lang w:eastAsia="zh-CN" w:bidi="ar"/>
              </w:rPr>
            </w:pPr>
          </w:p>
        </w:tc>
      </w:tr>
      <w:tr w:rsidR="00C84A42" w:rsidRPr="001141C9" w14:paraId="695EE8BF" w14:textId="77777777" w:rsidTr="00A34801">
        <w:trPr>
          <w:jc w:val="center"/>
        </w:trPr>
        <w:tc>
          <w:tcPr>
            <w:tcW w:w="1957" w:type="dxa"/>
            <w:tcBorders>
              <w:top w:val="nil"/>
              <w:left w:val="single" w:sz="4" w:space="0" w:color="auto"/>
              <w:bottom w:val="nil"/>
              <w:right w:val="single" w:sz="4" w:space="0" w:color="auto"/>
            </w:tcBorders>
          </w:tcPr>
          <w:p w14:paraId="3F0AE75D"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05ABBD2"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3E4236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2E3400"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718DD63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C8B9B5D" w14:textId="77777777" w:rsidTr="00A34801">
        <w:trPr>
          <w:jc w:val="center"/>
        </w:trPr>
        <w:tc>
          <w:tcPr>
            <w:tcW w:w="1957" w:type="dxa"/>
            <w:tcBorders>
              <w:top w:val="nil"/>
              <w:left w:val="single" w:sz="4" w:space="0" w:color="auto"/>
              <w:bottom w:val="nil"/>
              <w:right w:val="single" w:sz="4" w:space="0" w:color="auto"/>
            </w:tcBorders>
          </w:tcPr>
          <w:p w14:paraId="7913C43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65B9A9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45A13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45999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0621DF99" w14:textId="77777777" w:rsidR="00C84A42" w:rsidRPr="001141C9" w:rsidRDefault="00C84A42" w:rsidP="004618D8">
            <w:pPr>
              <w:pStyle w:val="TAC"/>
              <w:keepNext w:val="0"/>
              <w:keepLines w:val="0"/>
              <w:widowControl w:val="0"/>
              <w:rPr>
                <w:lang w:eastAsia="zh-CN" w:bidi="ar"/>
              </w:rPr>
            </w:pPr>
          </w:p>
        </w:tc>
      </w:tr>
      <w:tr w:rsidR="00C84A42" w:rsidRPr="001141C9" w14:paraId="18727C00" w14:textId="77777777" w:rsidTr="00A34801">
        <w:trPr>
          <w:jc w:val="center"/>
        </w:trPr>
        <w:tc>
          <w:tcPr>
            <w:tcW w:w="1957" w:type="dxa"/>
            <w:tcBorders>
              <w:top w:val="nil"/>
              <w:left w:val="single" w:sz="4" w:space="0" w:color="auto"/>
              <w:bottom w:val="nil"/>
              <w:right w:val="single" w:sz="4" w:space="0" w:color="auto"/>
            </w:tcBorders>
          </w:tcPr>
          <w:p w14:paraId="72D4341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E074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DBD073"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DD89103"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083FF3A3" w14:textId="77777777" w:rsidR="00C84A42" w:rsidRPr="001141C9" w:rsidRDefault="00C84A42" w:rsidP="004618D8">
            <w:pPr>
              <w:pStyle w:val="TAC"/>
              <w:keepNext w:val="0"/>
              <w:keepLines w:val="0"/>
              <w:widowControl w:val="0"/>
              <w:rPr>
                <w:lang w:eastAsia="zh-CN" w:bidi="ar"/>
              </w:rPr>
            </w:pPr>
          </w:p>
        </w:tc>
      </w:tr>
      <w:tr w:rsidR="00C84A42" w:rsidRPr="001141C9" w14:paraId="39312221" w14:textId="77777777" w:rsidTr="00A34801">
        <w:trPr>
          <w:jc w:val="center"/>
        </w:trPr>
        <w:tc>
          <w:tcPr>
            <w:tcW w:w="1957" w:type="dxa"/>
            <w:tcBorders>
              <w:top w:val="nil"/>
              <w:left w:val="single" w:sz="4" w:space="0" w:color="auto"/>
              <w:bottom w:val="single" w:sz="4" w:space="0" w:color="auto"/>
              <w:right w:val="single" w:sz="4" w:space="0" w:color="auto"/>
            </w:tcBorders>
          </w:tcPr>
          <w:p w14:paraId="7B0BBFE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CEBC3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17710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8572A34"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12FAC3AB" w14:textId="77777777" w:rsidR="00C84A42" w:rsidRPr="001141C9" w:rsidRDefault="00C84A42" w:rsidP="004618D8">
            <w:pPr>
              <w:pStyle w:val="TAC"/>
              <w:keepNext w:val="0"/>
              <w:keepLines w:val="0"/>
              <w:widowControl w:val="0"/>
              <w:rPr>
                <w:lang w:eastAsia="zh-CN" w:bidi="ar"/>
              </w:rPr>
            </w:pPr>
          </w:p>
        </w:tc>
      </w:tr>
      <w:tr w:rsidR="00C84A42" w:rsidRPr="001141C9" w14:paraId="5E853A6D" w14:textId="77777777" w:rsidTr="00A34801">
        <w:trPr>
          <w:jc w:val="center"/>
        </w:trPr>
        <w:tc>
          <w:tcPr>
            <w:tcW w:w="1957" w:type="dxa"/>
            <w:tcBorders>
              <w:top w:val="single" w:sz="4" w:space="0" w:color="auto"/>
              <w:left w:val="single" w:sz="4" w:space="0" w:color="auto"/>
              <w:bottom w:val="nil"/>
              <w:right w:val="single" w:sz="4" w:space="0" w:color="auto"/>
            </w:tcBorders>
          </w:tcPr>
          <w:p w14:paraId="2CF72FDF" w14:textId="77777777" w:rsidR="00C84A42" w:rsidRPr="001141C9" w:rsidRDefault="00C84A42" w:rsidP="004618D8">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21F4365C" w14:textId="77777777" w:rsidR="00C84A42" w:rsidRPr="001141C9" w:rsidRDefault="00C84A42" w:rsidP="004618D8">
            <w:pPr>
              <w:pStyle w:val="TAC"/>
              <w:keepNext w:val="0"/>
              <w:keepLines w:val="0"/>
              <w:rPr>
                <w:lang w:eastAsia="zh-CN"/>
              </w:rPr>
            </w:pPr>
            <w:r w:rsidRPr="001141C9">
              <w:rPr>
                <w:lang w:eastAsia="zh-CN"/>
              </w:rPr>
              <w:t>CA_n3A-n26A</w:t>
            </w:r>
          </w:p>
          <w:p w14:paraId="30D631AD" w14:textId="77777777" w:rsidR="00C84A42" w:rsidRPr="001141C9" w:rsidRDefault="00C84A42" w:rsidP="004618D8">
            <w:pPr>
              <w:pStyle w:val="TAC"/>
              <w:keepNext w:val="0"/>
              <w:keepLines w:val="0"/>
              <w:rPr>
                <w:lang w:eastAsia="zh-CN"/>
              </w:rPr>
            </w:pPr>
            <w:r w:rsidRPr="001141C9">
              <w:rPr>
                <w:lang w:eastAsia="zh-CN"/>
              </w:rPr>
              <w:t>CA_n3A-n7A</w:t>
            </w:r>
          </w:p>
          <w:p w14:paraId="243C93EA" w14:textId="77777777" w:rsidR="00C84A42" w:rsidRPr="001141C9" w:rsidRDefault="00C84A42" w:rsidP="004618D8">
            <w:pPr>
              <w:pStyle w:val="TAC"/>
              <w:keepNext w:val="0"/>
              <w:keepLines w:val="0"/>
              <w:rPr>
                <w:lang w:eastAsia="zh-CN"/>
              </w:rPr>
            </w:pPr>
            <w:r w:rsidRPr="001141C9">
              <w:rPr>
                <w:lang w:eastAsia="zh-CN"/>
              </w:rPr>
              <w:t>CA_n3A-n78A</w:t>
            </w:r>
          </w:p>
          <w:p w14:paraId="43033839" w14:textId="77777777" w:rsidR="00C84A42" w:rsidRPr="001141C9" w:rsidRDefault="00C84A42" w:rsidP="004618D8">
            <w:pPr>
              <w:pStyle w:val="TAC"/>
              <w:keepNext w:val="0"/>
              <w:keepLines w:val="0"/>
              <w:rPr>
                <w:lang w:eastAsia="zh-CN"/>
              </w:rPr>
            </w:pPr>
            <w:r w:rsidRPr="001141C9">
              <w:rPr>
                <w:lang w:eastAsia="zh-CN"/>
              </w:rPr>
              <w:t>CA_n7A-n26A</w:t>
            </w:r>
          </w:p>
          <w:p w14:paraId="6D90AFBB" w14:textId="77777777" w:rsidR="00C84A42" w:rsidRPr="001141C9" w:rsidRDefault="00C84A42" w:rsidP="004618D8">
            <w:pPr>
              <w:pStyle w:val="TAC"/>
              <w:keepNext w:val="0"/>
              <w:keepLines w:val="0"/>
              <w:rPr>
                <w:lang w:eastAsia="zh-CN"/>
              </w:rPr>
            </w:pPr>
            <w:r w:rsidRPr="001141C9">
              <w:rPr>
                <w:lang w:eastAsia="zh-CN"/>
              </w:rPr>
              <w:t>CA_n26A-n78A</w:t>
            </w:r>
          </w:p>
          <w:p w14:paraId="62B28EA5" w14:textId="77777777" w:rsidR="00C84A42" w:rsidRPr="001141C9" w:rsidRDefault="00C84A42" w:rsidP="004618D8">
            <w:pPr>
              <w:pStyle w:val="TAC"/>
              <w:keepNext w:val="0"/>
              <w:keepLines w:val="0"/>
              <w:rPr>
                <w:lang w:eastAsia="zh-CN"/>
              </w:rPr>
            </w:pPr>
            <w:r w:rsidRPr="001141C9">
              <w:rPr>
                <w:lang w:eastAsia="zh-CN"/>
              </w:rPr>
              <w:t>CA_n7A-n78A</w:t>
            </w:r>
          </w:p>
          <w:p w14:paraId="77173790" w14:textId="77777777" w:rsidR="00C84A42" w:rsidRPr="001141C9" w:rsidRDefault="00C84A42" w:rsidP="004618D8">
            <w:pPr>
              <w:pStyle w:val="TAC"/>
              <w:keepNext w:val="0"/>
              <w:keepLines w:val="0"/>
              <w:rPr>
                <w:lang w:eastAsia="zh-CN"/>
              </w:rPr>
            </w:pPr>
            <w:r w:rsidRPr="001141C9">
              <w:rPr>
                <w:lang w:eastAsia="zh-CN"/>
              </w:rPr>
              <w:t>CA_n7B</w:t>
            </w:r>
          </w:p>
          <w:p w14:paraId="50BB9788"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7B11E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0FCB18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93482A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A6E00BE" w14:textId="77777777" w:rsidTr="00A34801">
        <w:trPr>
          <w:jc w:val="center"/>
        </w:trPr>
        <w:tc>
          <w:tcPr>
            <w:tcW w:w="1957" w:type="dxa"/>
            <w:tcBorders>
              <w:top w:val="nil"/>
              <w:left w:val="single" w:sz="4" w:space="0" w:color="auto"/>
              <w:bottom w:val="nil"/>
              <w:right w:val="single" w:sz="4" w:space="0" w:color="auto"/>
            </w:tcBorders>
          </w:tcPr>
          <w:p w14:paraId="381F47C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128C5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9FC68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8FA406"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E944D81" w14:textId="77777777" w:rsidR="00C84A42" w:rsidRPr="001141C9" w:rsidRDefault="00C84A42" w:rsidP="004618D8">
            <w:pPr>
              <w:pStyle w:val="TAC"/>
              <w:keepNext w:val="0"/>
              <w:keepLines w:val="0"/>
              <w:widowControl w:val="0"/>
              <w:rPr>
                <w:lang w:eastAsia="zh-CN" w:bidi="ar"/>
              </w:rPr>
            </w:pPr>
          </w:p>
        </w:tc>
      </w:tr>
      <w:tr w:rsidR="00C84A42" w:rsidRPr="001141C9" w14:paraId="6F37B860" w14:textId="77777777" w:rsidTr="00A34801">
        <w:trPr>
          <w:jc w:val="center"/>
        </w:trPr>
        <w:tc>
          <w:tcPr>
            <w:tcW w:w="1957" w:type="dxa"/>
            <w:tcBorders>
              <w:top w:val="nil"/>
              <w:left w:val="single" w:sz="4" w:space="0" w:color="auto"/>
              <w:bottom w:val="nil"/>
              <w:right w:val="single" w:sz="4" w:space="0" w:color="auto"/>
            </w:tcBorders>
          </w:tcPr>
          <w:p w14:paraId="291F395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E6860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B1B8A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006ACC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B1EFF5E" w14:textId="77777777" w:rsidR="00C84A42" w:rsidRPr="001141C9" w:rsidRDefault="00C84A42" w:rsidP="004618D8">
            <w:pPr>
              <w:pStyle w:val="TAC"/>
              <w:keepNext w:val="0"/>
              <w:keepLines w:val="0"/>
              <w:widowControl w:val="0"/>
              <w:rPr>
                <w:lang w:eastAsia="zh-CN" w:bidi="ar"/>
              </w:rPr>
            </w:pPr>
          </w:p>
        </w:tc>
      </w:tr>
      <w:tr w:rsidR="00C84A42" w:rsidRPr="001141C9" w14:paraId="29FEDD36" w14:textId="77777777" w:rsidTr="00A34801">
        <w:trPr>
          <w:jc w:val="center"/>
        </w:trPr>
        <w:tc>
          <w:tcPr>
            <w:tcW w:w="1957" w:type="dxa"/>
            <w:tcBorders>
              <w:top w:val="nil"/>
              <w:left w:val="single" w:sz="4" w:space="0" w:color="auto"/>
              <w:bottom w:val="nil"/>
              <w:right w:val="single" w:sz="4" w:space="0" w:color="auto"/>
            </w:tcBorders>
          </w:tcPr>
          <w:p w14:paraId="47A9253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04E5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EFCB6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59F1AD"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8993E7B" w14:textId="77777777" w:rsidR="00C84A42" w:rsidRPr="001141C9" w:rsidRDefault="00C84A42" w:rsidP="004618D8">
            <w:pPr>
              <w:pStyle w:val="TAC"/>
              <w:keepNext w:val="0"/>
              <w:keepLines w:val="0"/>
              <w:widowControl w:val="0"/>
              <w:rPr>
                <w:lang w:eastAsia="zh-CN" w:bidi="ar"/>
              </w:rPr>
            </w:pPr>
          </w:p>
        </w:tc>
      </w:tr>
      <w:tr w:rsidR="00C84A42" w:rsidRPr="001141C9" w14:paraId="65697482" w14:textId="77777777" w:rsidTr="00A34801">
        <w:trPr>
          <w:jc w:val="center"/>
        </w:trPr>
        <w:tc>
          <w:tcPr>
            <w:tcW w:w="1957" w:type="dxa"/>
            <w:tcBorders>
              <w:top w:val="nil"/>
              <w:left w:val="single" w:sz="4" w:space="0" w:color="auto"/>
              <w:bottom w:val="nil"/>
              <w:right w:val="single" w:sz="4" w:space="0" w:color="auto"/>
            </w:tcBorders>
          </w:tcPr>
          <w:p w14:paraId="3179231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F439487"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EA5C5DA"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8A408A0"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7EBA017"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7008A46" w14:textId="77777777" w:rsidTr="00A34801">
        <w:trPr>
          <w:jc w:val="center"/>
        </w:trPr>
        <w:tc>
          <w:tcPr>
            <w:tcW w:w="1957" w:type="dxa"/>
            <w:tcBorders>
              <w:top w:val="nil"/>
              <w:left w:val="single" w:sz="4" w:space="0" w:color="auto"/>
              <w:bottom w:val="nil"/>
              <w:right w:val="single" w:sz="4" w:space="0" w:color="auto"/>
            </w:tcBorders>
          </w:tcPr>
          <w:p w14:paraId="19A79D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5153F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02F16"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04EB237B"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4BBCD9E9" w14:textId="77777777" w:rsidR="00C84A42" w:rsidRPr="001141C9" w:rsidRDefault="00C84A42" w:rsidP="004618D8">
            <w:pPr>
              <w:pStyle w:val="TAC"/>
              <w:keepNext w:val="0"/>
              <w:keepLines w:val="0"/>
              <w:widowControl w:val="0"/>
              <w:rPr>
                <w:lang w:eastAsia="zh-CN" w:bidi="ar"/>
              </w:rPr>
            </w:pPr>
          </w:p>
        </w:tc>
      </w:tr>
      <w:tr w:rsidR="00C84A42" w:rsidRPr="001141C9" w14:paraId="6B8E6600" w14:textId="77777777" w:rsidTr="00A34801">
        <w:trPr>
          <w:jc w:val="center"/>
        </w:trPr>
        <w:tc>
          <w:tcPr>
            <w:tcW w:w="1957" w:type="dxa"/>
            <w:tcBorders>
              <w:top w:val="nil"/>
              <w:left w:val="single" w:sz="4" w:space="0" w:color="auto"/>
              <w:bottom w:val="nil"/>
              <w:right w:val="single" w:sz="4" w:space="0" w:color="auto"/>
            </w:tcBorders>
          </w:tcPr>
          <w:p w14:paraId="5AC575F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4BA36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C981DC"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187B908"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ED20ECB" w14:textId="77777777" w:rsidR="00C84A42" w:rsidRPr="001141C9" w:rsidRDefault="00C84A42" w:rsidP="004618D8">
            <w:pPr>
              <w:pStyle w:val="TAC"/>
              <w:keepNext w:val="0"/>
              <w:keepLines w:val="0"/>
              <w:widowControl w:val="0"/>
              <w:rPr>
                <w:lang w:eastAsia="zh-CN" w:bidi="ar"/>
              </w:rPr>
            </w:pPr>
          </w:p>
        </w:tc>
      </w:tr>
      <w:tr w:rsidR="00C84A42" w:rsidRPr="001141C9" w14:paraId="1AB5DACA" w14:textId="77777777" w:rsidTr="00A34801">
        <w:trPr>
          <w:jc w:val="center"/>
        </w:trPr>
        <w:tc>
          <w:tcPr>
            <w:tcW w:w="1957" w:type="dxa"/>
            <w:tcBorders>
              <w:top w:val="nil"/>
              <w:left w:val="single" w:sz="4" w:space="0" w:color="auto"/>
              <w:bottom w:val="single" w:sz="4" w:space="0" w:color="auto"/>
              <w:right w:val="single" w:sz="4" w:space="0" w:color="auto"/>
            </w:tcBorders>
          </w:tcPr>
          <w:p w14:paraId="50EBF4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157ED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AECABA"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2A42140"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1D9C92BB" w14:textId="77777777" w:rsidR="00C84A42" w:rsidRPr="001141C9" w:rsidRDefault="00C84A42" w:rsidP="004618D8">
            <w:pPr>
              <w:pStyle w:val="TAC"/>
              <w:keepNext w:val="0"/>
              <w:keepLines w:val="0"/>
              <w:widowControl w:val="0"/>
              <w:rPr>
                <w:lang w:eastAsia="zh-CN" w:bidi="ar"/>
              </w:rPr>
            </w:pPr>
          </w:p>
        </w:tc>
      </w:tr>
      <w:tr w:rsidR="00C84A42" w:rsidRPr="001141C9" w14:paraId="0CBDD27E" w14:textId="77777777" w:rsidTr="00A34801">
        <w:trPr>
          <w:jc w:val="center"/>
        </w:trPr>
        <w:tc>
          <w:tcPr>
            <w:tcW w:w="1957" w:type="dxa"/>
            <w:tcBorders>
              <w:top w:val="single" w:sz="4" w:space="0" w:color="auto"/>
              <w:left w:val="single" w:sz="4" w:space="0" w:color="auto"/>
              <w:bottom w:val="nil"/>
              <w:right w:val="single" w:sz="4" w:space="0" w:color="auto"/>
            </w:tcBorders>
          </w:tcPr>
          <w:p w14:paraId="4D973C77" w14:textId="77777777" w:rsidR="00C84A42" w:rsidRPr="001141C9" w:rsidRDefault="00C84A42" w:rsidP="004618D8">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3DF78D34"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5CF0D3EA" w14:textId="77777777" w:rsidR="00C84A42" w:rsidRPr="001141C9" w:rsidRDefault="00C84A42" w:rsidP="004618D8">
            <w:pPr>
              <w:pStyle w:val="TAC"/>
              <w:keepNext w:val="0"/>
              <w:keepLines w:val="0"/>
              <w:widowControl w:val="0"/>
              <w:rPr>
                <w:lang w:eastAsia="zh-CN"/>
              </w:rPr>
            </w:pPr>
            <w:r w:rsidRPr="001141C9">
              <w:rPr>
                <w:lang w:eastAsia="zh-CN"/>
              </w:rPr>
              <w:t>CA_n3A-n7A</w:t>
            </w:r>
          </w:p>
          <w:p w14:paraId="1DFE918D"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4A228405"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292F9DB1"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22C15C08"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EF45261"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E094B4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59995F8"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01B274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E82BA69" w14:textId="77777777" w:rsidTr="00A34801">
        <w:trPr>
          <w:jc w:val="center"/>
        </w:trPr>
        <w:tc>
          <w:tcPr>
            <w:tcW w:w="1957" w:type="dxa"/>
            <w:tcBorders>
              <w:top w:val="nil"/>
              <w:left w:val="single" w:sz="4" w:space="0" w:color="auto"/>
              <w:bottom w:val="nil"/>
              <w:right w:val="single" w:sz="4" w:space="0" w:color="auto"/>
            </w:tcBorders>
          </w:tcPr>
          <w:p w14:paraId="6940D2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6CA628D"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D33B34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70C484"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82FD81E" w14:textId="77777777" w:rsidR="00C84A42" w:rsidRPr="001141C9" w:rsidRDefault="00C84A42" w:rsidP="004618D8">
            <w:pPr>
              <w:pStyle w:val="TAC"/>
              <w:keepNext w:val="0"/>
              <w:keepLines w:val="0"/>
              <w:widowControl w:val="0"/>
              <w:rPr>
                <w:lang w:eastAsia="zh-CN" w:bidi="ar"/>
              </w:rPr>
            </w:pPr>
          </w:p>
        </w:tc>
      </w:tr>
      <w:tr w:rsidR="00C84A42" w:rsidRPr="001141C9" w14:paraId="683C4CAC" w14:textId="77777777" w:rsidTr="00A34801">
        <w:trPr>
          <w:jc w:val="center"/>
        </w:trPr>
        <w:tc>
          <w:tcPr>
            <w:tcW w:w="1957" w:type="dxa"/>
            <w:tcBorders>
              <w:top w:val="nil"/>
              <w:left w:val="single" w:sz="4" w:space="0" w:color="auto"/>
              <w:bottom w:val="nil"/>
              <w:right w:val="single" w:sz="4" w:space="0" w:color="auto"/>
            </w:tcBorders>
          </w:tcPr>
          <w:p w14:paraId="08361A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B1B6DA"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2C09AD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02100A"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42E1DDC" w14:textId="77777777" w:rsidR="00C84A42" w:rsidRPr="001141C9" w:rsidRDefault="00C84A42" w:rsidP="004618D8">
            <w:pPr>
              <w:pStyle w:val="TAC"/>
              <w:keepNext w:val="0"/>
              <w:keepLines w:val="0"/>
              <w:widowControl w:val="0"/>
              <w:rPr>
                <w:lang w:eastAsia="zh-CN" w:bidi="ar"/>
              </w:rPr>
            </w:pPr>
          </w:p>
        </w:tc>
      </w:tr>
      <w:tr w:rsidR="00C84A42" w:rsidRPr="001141C9" w14:paraId="0ED48875" w14:textId="77777777" w:rsidTr="00A34801">
        <w:trPr>
          <w:jc w:val="center"/>
        </w:trPr>
        <w:tc>
          <w:tcPr>
            <w:tcW w:w="1957" w:type="dxa"/>
            <w:tcBorders>
              <w:top w:val="nil"/>
              <w:left w:val="single" w:sz="4" w:space="0" w:color="auto"/>
              <w:bottom w:val="nil"/>
              <w:right w:val="single" w:sz="4" w:space="0" w:color="auto"/>
            </w:tcBorders>
          </w:tcPr>
          <w:p w14:paraId="6C5654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01038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F1735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E39366"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69A7703" w14:textId="77777777" w:rsidR="00C84A42" w:rsidRPr="001141C9" w:rsidRDefault="00C84A42" w:rsidP="004618D8">
            <w:pPr>
              <w:pStyle w:val="TAC"/>
              <w:keepNext w:val="0"/>
              <w:keepLines w:val="0"/>
              <w:widowControl w:val="0"/>
              <w:rPr>
                <w:lang w:eastAsia="zh-CN" w:bidi="ar"/>
              </w:rPr>
            </w:pPr>
          </w:p>
        </w:tc>
      </w:tr>
      <w:tr w:rsidR="00C84A42" w:rsidRPr="001141C9" w14:paraId="5F863954" w14:textId="77777777" w:rsidTr="00A34801">
        <w:trPr>
          <w:jc w:val="center"/>
        </w:trPr>
        <w:tc>
          <w:tcPr>
            <w:tcW w:w="1957" w:type="dxa"/>
            <w:tcBorders>
              <w:top w:val="nil"/>
              <w:left w:val="single" w:sz="4" w:space="0" w:color="auto"/>
              <w:bottom w:val="nil"/>
              <w:right w:val="single" w:sz="4" w:space="0" w:color="auto"/>
            </w:tcBorders>
          </w:tcPr>
          <w:p w14:paraId="0A83A63B"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8CE1F9"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2C604AA"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1ADEDA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88348A1"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6C2397AD" w14:textId="77777777" w:rsidTr="00A34801">
        <w:trPr>
          <w:jc w:val="center"/>
        </w:trPr>
        <w:tc>
          <w:tcPr>
            <w:tcW w:w="1957" w:type="dxa"/>
            <w:tcBorders>
              <w:top w:val="nil"/>
              <w:left w:val="single" w:sz="4" w:space="0" w:color="auto"/>
              <w:bottom w:val="nil"/>
              <w:right w:val="single" w:sz="4" w:space="0" w:color="auto"/>
            </w:tcBorders>
          </w:tcPr>
          <w:p w14:paraId="3B523A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A0410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EA8946"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62A107F6"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6BB57C9" w14:textId="77777777" w:rsidR="00C84A42" w:rsidRPr="001141C9" w:rsidRDefault="00C84A42" w:rsidP="004618D8">
            <w:pPr>
              <w:pStyle w:val="TAC"/>
              <w:keepNext w:val="0"/>
              <w:keepLines w:val="0"/>
              <w:widowControl w:val="0"/>
              <w:rPr>
                <w:lang w:eastAsia="zh-CN" w:bidi="ar"/>
              </w:rPr>
            </w:pPr>
          </w:p>
        </w:tc>
      </w:tr>
      <w:tr w:rsidR="00C84A42" w:rsidRPr="001141C9" w14:paraId="507E57FA" w14:textId="77777777" w:rsidTr="00A34801">
        <w:trPr>
          <w:jc w:val="center"/>
        </w:trPr>
        <w:tc>
          <w:tcPr>
            <w:tcW w:w="1957" w:type="dxa"/>
            <w:tcBorders>
              <w:top w:val="nil"/>
              <w:left w:val="single" w:sz="4" w:space="0" w:color="auto"/>
              <w:bottom w:val="nil"/>
              <w:right w:val="single" w:sz="4" w:space="0" w:color="auto"/>
            </w:tcBorders>
          </w:tcPr>
          <w:p w14:paraId="2C7ECA0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1829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EDD91D"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3AEDB05"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66150C1B" w14:textId="77777777" w:rsidR="00C84A42" w:rsidRPr="001141C9" w:rsidRDefault="00C84A42" w:rsidP="004618D8">
            <w:pPr>
              <w:pStyle w:val="TAC"/>
              <w:keepNext w:val="0"/>
              <w:keepLines w:val="0"/>
              <w:widowControl w:val="0"/>
              <w:rPr>
                <w:lang w:eastAsia="zh-CN" w:bidi="ar"/>
              </w:rPr>
            </w:pPr>
          </w:p>
        </w:tc>
      </w:tr>
      <w:tr w:rsidR="00C84A42" w:rsidRPr="001141C9" w14:paraId="46E3FF7C" w14:textId="77777777" w:rsidTr="00A34801">
        <w:trPr>
          <w:jc w:val="center"/>
        </w:trPr>
        <w:tc>
          <w:tcPr>
            <w:tcW w:w="1957" w:type="dxa"/>
            <w:tcBorders>
              <w:top w:val="nil"/>
              <w:left w:val="single" w:sz="4" w:space="0" w:color="auto"/>
              <w:bottom w:val="single" w:sz="4" w:space="0" w:color="auto"/>
              <w:right w:val="single" w:sz="4" w:space="0" w:color="auto"/>
            </w:tcBorders>
          </w:tcPr>
          <w:p w14:paraId="1A01E8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3EE9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959044"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2CC652E"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265285CE" w14:textId="77777777" w:rsidR="00C84A42" w:rsidRPr="001141C9" w:rsidRDefault="00C84A42" w:rsidP="004618D8">
            <w:pPr>
              <w:pStyle w:val="TAC"/>
              <w:keepNext w:val="0"/>
              <w:keepLines w:val="0"/>
              <w:widowControl w:val="0"/>
              <w:rPr>
                <w:lang w:eastAsia="zh-CN" w:bidi="ar"/>
              </w:rPr>
            </w:pPr>
          </w:p>
        </w:tc>
      </w:tr>
      <w:tr w:rsidR="00C84A42" w:rsidRPr="001141C9" w14:paraId="068129CC" w14:textId="77777777" w:rsidTr="00A34801">
        <w:trPr>
          <w:jc w:val="center"/>
        </w:trPr>
        <w:tc>
          <w:tcPr>
            <w:tcW w:w="1957" w:type="dxa"/>
            <w:tcBorders>
              <w:top w:val="single" w:sz="4" w:space="0" w:color="auto"/>
              <w:left w:val="single" w:sz="4" w:space="0" w:color="auto"/>
              <w:bottom w:val="nil"/>
              <w:right w:val="single" w:sz="4" w:space="0" w:color="auto"/>
            </w:tcBorders>
          </w:tcPr>
          <w:p w14:paraId="33CD151C" w14:textId="77777777" w:rsidR="00C84A42" w:rsidRPr="001141C9" w:rsidRDefault="00C84A42" w:rsidP="004618D8">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5DAF9D93" w14:textId="77777777" w:rsidR="00C84A42" w:rsidRPr="001141C9" w:rsidRDefault="00C84A42" w:rsidP="004618D8">
            <w:pPr>
              <w:pStyle w:val="TAC"/>
              <w:keepNext w:val="0"/>
              <w:keepLines w:val="0"/>
              <w:rPr>
                <w:lang w:eastAsia="zh-CN"/>
              </w:rPr>
            </w:pPr>
            <w:r w:rsidRPr="001141C9">
              <w:rPr>
                <w:lang w:eastAsia="zh-CN"/>
              </w:rPr>
              <w:t>CA_n3A-n26A</w:t>
            </w:r>
          </w:p>
          <w:p w14:paraId="353CF867" w14:textId="77777777" w:rsidR="00C84A42" w:rsidRPr="001141C9" w:rsidRDefault="00C84A42" w:rsidP="004618D8">
            <w:pPr>
              <w:pStyle w:val="TAC"/>
              <w:keepNext w:val="0"/>
              <w:keepLines w:val="0"/>
              <w:rPr>
                <w:lang w:eastAsia="zh-CN"/>
              </w:rPr>
            </w:pPr>
            <w:r w:rsidRPr="001141C9">
              <w:rPr>
                <w:lang w:eastAsia="zh-CN"/>
              </w:rPr>
              <w:t>CA_n3A-n7A</w:t>
            </w:r>
          </w:p>
          <w:p w14:paraId="7F1265C0" w14:textId="77777777" w:rsidR="00C84A42" w:rsidRPr="001141C9" w:rsidRDefault="00C84A42" w:rsidP="004618D8">
            <w:pPr>
              <w:pStyle w:val="TAC"/>
              <w:keepNext w:val="0"/>
              <w:keepLines w:val="0"/>
              <w:rPr>
                <w:lang w:eastAsia="zh-CN"/>
              </w:rPr>
            </w:pPr>
            <w:r w:rsidRPr="001141C9">
              <w:rPr>
                <w:lang w:eastAsia="zh-CN"/>
              </w:rPr>
              <w:t>CA_n3A-n78A</w:t>
            </w:r>
          </w:p>
          <w:p w14:paraId="7FD66AE3" w14:textId="77777777" w:rsidR="00C84A42" w:rsidRPr="001141C9" w:rsidRDefault="00C84A42" w:rsidP="004618D8">
            <w:pPr>
              <w:pStyle w:val="TAC"/>
              <w:keepNext w:val="0"/>
              <w:keepLines w:val="0"/>
              <w:rPr>
                <w:lang w:eastAsia="zh-CN"/>
              </w:rPr>
            </w:pPr>
            <w:r w:rsidRPr="001141C9">
              <w:rPr>
                <w:lang w:eastAsia="zh-CN"/>
              </w:rPr>
              <w:lastRenderedPageBreak/>
              <w:t>CA_n7A-n26A</w:t>
            </w:r>
          </w:p>
          <w:p w14:paraId="5FCF7548" w14:textId="77777777" w:rsidR="00C84A42" w:rsidRPr="001141C9" w:rsidRDefault="00C84A42" w:rsidP="004618D8">
            <w:pPr>
              <w:pStyle w:val="TAC"/>
              <w:keepNext w:val="0"/>
              <w:keepLines w:val="0"/>
              <w:rPr>
                <w:lang w:eastAsia="zh-CN"/>
              </w:rPr>
            </w:pPr>
            <w:r w:rsidRPr="001141C9">
              <w:rPr>
                <w:lang w:eastAsia="zh-CN"/>
              </w:rPr>
              <w:t>CA_n26A-n78A</w:t>
            </w:r>
          </w:p>
          <w:p w14:paraId="34D33DDF" w14:textId="77777777" w:rsidR="00C84A42" w:rsidRPr="001141C9" w:rsidRDefault="00C84A42" w:rsidP="004618D8">
            <w:pPr>
              <w:pStyle w:val="TAC"/>
              <w:keepNext w:val="0"/>
              <w:keepLines w:val="0"/>
              <w:rPr>
                <w:lang w:eastAsia="zh-CN"/>
              </w:rPr>
            </w:pPr>
            <w:r w:rsidRPr="001141C9">
              <w:rPr>
                <w:lang w:eastAsia="zh-CN"/>
              </w:rPr>
              <w:t>CA_n7A-n78A</w:t>
            </w:r>
          </w:p>
          <w:p w14:paraId="26F97160" w14:textId="77777777" w:rsidR="00C84A42" w:rsidRPr="001141C9" w:rsidRDefault="00C84A42" w:rsidP="004618D8">
            <w:pPr>
              <w:pStyle w:val="TAC"/>
              <w:keepNext w:val="0"/>
              <w:keepLines w:val="0"/>
              <w:rPr>
                <w:lang w:eastAsia="zh-CN"/>
              </w:rPr>
            </w:pPr>
            <w:r w:rsidRPr="001141C9">
              <w:rPr>
                <w:lang w:eastAsia="zh-CN"/>
              </w:rPr>
              <w:t>CA_n7B</w:t>
            </w:r>
          </w:p>
          <w:p w14:paraId="4A7F2FCA" w14:textId="77777777" w:rsidR="00C84A42" w:rsidRPr="001141C9" w:rsidRDefault="00C84A42" w:rsidP="004618D8">
            <w:pPr>
              <w:pStyle w:val="TAC"/>
              <w:keepNext w:val="0"/>
              <w:keepLines w:val="0"/>
              <w:rPr>
                <w:lang w:eastAsia="zh-CN"/>
              </w:rPr>
            </w:pPr>
            <w:r w:rsidRPr="001141C9">
              <w:rPr>
                <w:lang w:eastAsia="zh-CN"/>
              </w:rPr>
              <w:t>CA_n26(2A)</w:t>
            </w:r>
          </w:p>
          <w:p w14:paraId="0C592FE7"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48F6A6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1CF13E05"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DE5086D"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7CBA1EA" w14:textId="77777777" w:rsidTr="00A34801">
        <w:trPr>
          <w:jc w:val="center"/>
        </w:trPr>
        <w:tc>
          <w:tcPr>
            <w:tcW w:w="1957" w:type="dxa"/>
            <w:tcBorders>
              <w:top w:val="nil"/>
              <w:left w:val="single" w:sz="4" w:space="0" w:color="auto"/>
              <w:bottom w:val="nil"/>
              <w:right w:val="single" w:sz="4" w:space="0" w:color="auto"/>
            </w:tcBorders>
          </w:tcPr>
          <w:p w14:paraId="242D35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570FB0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5AF27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E149E9D"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815CFA4" w14:textId="77777777" w:rsidR="00C84A42" w:rsidRPr="001141C9" w:rsidRDefault="00C84A42" w:rsidP="004618D8">
            <w:pPr>
              <w:pStyle w:val="TAC"/>
              <w:keepNext w:val="0"/>
              <w:keepLines w:val="0"/>
              <w:widowControl w:val="0"/>
              <w:rPr>
                <w:lang w:eastAsia="zh-CN" w:bidi="ar"/>
              </w:rPr>
            </w:pPr>
          </w:p>
        </w:tc>
      </w:tr>
      <w:tr w:rsidR="00C84A42" w:rsidRPr="001141C9" w14:paraId="6A42A5C8" w14:textId="77777777" w:rsidTr="00A34801">
        <w:trPr>
          <w:jc w:val="center"/>
        </w:trPr>
        <w:tc>
          <w:tcPr>
            <w:tcW w:w="1957" w:type="dxa"/>
            <w:tcBorders>
              <w:top w:val="nil"/>
              <w:left w:val="single" w:sz="4" w:space="0" w:color="auto"/>
              <w:bottom w:val="nil"/>
              <w:right w:val="single" w:sz="4" w:space="0" w:color="auto"/>
            </w:tcBorders>
          </w:tcPr>
          <w:p w14:paraId="3A0F77F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79C5B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A239B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A8E2670"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A654632" w14:textId="77777777" w:rsidR="00C84A42" w:rsidRPr="001141C9" w:rsidRDefault="00C84A42" w:rsidP="004618D8">
            <w:pPr>
              <w:pStyle w:val="TAC"/>
              <w:keepNext w:val="0"/>
              <w:keepLines w:val="0"/>
              <w:widowControl w:val="0"/>
              <w:rPr>
                <w:lang w:eastAsia="zh-CN" w:bidi="ar"/>
              </w:rPr>
            </w:pPr>
          </w:p>
        </w:tc>
      </w:tr>
      <w:tr w:rsidR="00C84A42" w:rsidRPr="001141C9" w14:paraId="3AE36BED" w14:textId="77777777" w:rsidTr="00A34801">
        <w:trPr>
          <w:jc w:val="center"/>
        </w:trPr>
        <w:tc>
          <w:tcPr>
            <w:tcW w:w="1957" w:type="dxa"/>
            <w:tcBorders>
              <w:top w:val="nil"/>
              <w:left w:val="single" w:sz="4" w:space="0" w:color="auto"/>
              <w:bottom w:val="nil"/>
              <w:right w:val="single" w:sz="4" w:space="0" w:color="auto"/>
            </w:tcBorders>
          </w:tcPr>
          <w:p w14:paraId="19DEDD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E9E3A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D02A6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F89BD8"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07F9E2A" w14:textId="77777777" w:rsidR="00C84A42" w:rsidRPr="001141C9" w:rsidRDefault="00C84A42" w:rsidP="004618D8">
            <w:pPr>
              <w:pStyle w:val="TAC"/>
              <w:keepNext w:val="0"/>
              <w:keepLines w:val="0"/>
              <w:widowControl w:val="0"/>
              <w:rPr>
                <w:lang w:eastAsia="zh-CN" w:bidi="ar"/>
              </w:rPr>
            </w:pPr>
          </w:p>
        </w:tc>
      </w:tr>
      <w:tr w:rsidR="00C84A42" w:rsidRPr="001141C9" w14:paraId="717564E3" w14:textId="77777777" w:rsidTr="00A34801">
        <w:trPr>
          <w:jc w:val="center"/>
        </w:trPr>
        <w:tc>
          <w:tcPr>
            <w:tcW w:w="1957" w:type="dxa"/>
            <w:tcBorders>
              <w:top w:val="nil"/>
              <w:left w:val="single" w:sz="4" w:space="0" w:color="auto"/>
              <w:bottom w:val="nil"/>
              <w:right w:val="single" w:sz="4" w:space="0" w:color="auto"/>
            </w:tcBorders>
          </w:tcPr>
          <w:p w14:paraId="41B0458E"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693174"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89AF2F4"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B673CE1"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2974D18"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966A2B4" w14:textId="77777777" w:rsidTr="00A34801">
        <w:trPr>
          <w:jc w:val="center"/>
        </w:trPr>
        <w:tc>
          <w:tcPr>
            <w:tcW w:w="1957" w:type="dxa"/>
            <w:tcBorders>
              <w:top w:val="nil"/>
              <w:left w:val="single" w:sz="4" w:space="0" w:color="auto"/>
              <w:bottom w:val="nil"/>
              <w:right w:val="single" w:sz="4" w:space="0" w:color="auto"/>
            </w:tcBorders>
          </w:tcPr>
          <w:p w14:paraId="3FAC4A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A4C2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D80B37"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133317F"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3FE99FE" w14:textId="77777777" w:rsidR="00C84A42" w:rsidRPr="001141C9" w:rsidRDefault="00C84A42" w:rsidP="004618D8">
            <w:pPr>
              <w:pStyle w:val="TAC"/>
              <w:keepNext w:val="0"/>
              <w:keepLines w:val="0"/>
              <w:widowControl w:val="0"/>
              <w:rPr>
                <w:lang w:eastAsia="zh-CN" w:bidi="ar"/>
              </w:rPr>
            </w:pPr>
          </w:p>
        </w:tc>
      </w:tr>
      <w:tr w:rsidR="00C84A42" w:rsidRPr="001141C9" w14:paraId="13AE8B73" w14:textId="77777777" w:rsidTr="00A34801">
        <w:trPr>
          <w:jc w:val="center"/>
        </w:trPr>
        <w:tc>
          <w:tcPr>
            <w:tcW w:w="1957" w:type="dxa"/>
            <w:tcBorders>
              <w:top w:val="nil"/>
              <w:left w:val="single" w:sz="4" w:space="0" w:color="auto"/>
              <w:bottom w:val="nil"/>
              <w:right w:val="single" w:sz="4" w:space="0" w:color="auto"/>
            </w:tcBorders>
          </w:tcPr>
          <w:p w14:paraId="317CAFC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703D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FC2F7B"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0B65CA6"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5F0D1369" w14:textId="77777777" w:rsidR="00C84A42" w:rsidRPr="001141C9" w:rsidRDefault="00C84A42" w:rsidP="004618D8">
            <w:pPr>
              <w:pStyle w:val="TAC"/>
              <w:keepNext w:val="0"/>
              <w:keepLines w:val="0"/>
              <w:widowControl w:val="0"/>
              <w:rPr>
                <w:lang w:eastAsia="zh-CN" w:bidi="ar"/>
              </w:rPr>
            </w:pPr>
          </w:p>
        </w:tc>
      </w:tr>
      <w:tr w:rsidR="00C84A42" w:rsidRPr="001141C9" w14:paraId="5541448E" w14:textId="77777777" w:rsidTr="00A34801">
        <w:trPr>
          <w:jc w:val="center"/>
        </w:trPr>
        <w:tc>
          <w:tcPr>
            <w:tcW w:w="1957" w:type="dxa"/>
            <w:tcBorders>
              <w:top w:val="nil"/>
              <w:left w:val="single" w:sz="4" w:space="0" w:color="auto"/>
              <w:bottom w:val="single" w:sz="4" w:space="0" w:color="auto"/>
              <w:right w:val="single" w:sz="4" w:space="0" w:color="auto"/>
            </w:tcBorders>
          </w:tcPr>
          <w:p w14:paraId="2A28684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348FA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7703A8"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22D41ABA"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E120B1E" w14:textId="77777777" w:rsidR="00C84A42" w:rsidRPr="001141C9" w:rsidRDefault="00C84A42" w:rsidP="004618D8">
            <w:pPr>
              <w:pStyle w:val="TAC"/>
              <w:keepNext w:val="0"/>
              <w:keepLines w:val="0"/>
              <w:widowControl w:val="0"/>
              <w:rPr>
                <w:lang w:eastAsia="zh-CN" w:bidi="ar"/>
              </w:rPr>
            </w:pPr>
          </w:p>
        </w:tc>
      </w:tr>
      <w:tr w:rsidR="00C84A42" w:rsidRPr="001141C9" w14:paraId="32F1E21C" w14:textId="77777777" w:rsidTr="00A34801">
        <w:trPr>
          <w:jc w:val="center"/>
        </w:trPr>
        <w:tc>
          <w:tcPr>
            <w:tcW w:w="1957" w:type="dxa"/>
            <w:tcBorders>
              <w:top w:val="single" w:sz="4" w:space="0" w:color="auto"/>
              <w:left w:val="single" w:sz="4" w:space="0" w:color="auto"/>
              <w:bottom w:val="nil"/>
              <w:right w:val="single" w:sz="4" w:space="0" w:color="auto"/>
            </w:tcBorders>
          </w:tcPr>
          <w:p w14:paraId="43EFE071" w14:textId="77777777" w:rsidR="00C84A42" w:rsidRPr="001141C9" w:rsidRDefault="00C84A42" w:rsidP="004618D8">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64821542"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D76666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2429C8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07C130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74344C5" w14:textId="77777777" w:rsidTr="00A34801">
        <w:trPr>
          <w:jc w:val="center"/>
        </w:trPr>
        <w:tc>
          <w:tcPr>
            <w:tcW w:w="1957" w:type="dxa"/>
            <w:tcBorders>
              <w:top w:val="nil"/>
              <w:left w:val="single" w:sz="4" w:space="0" w:color="auto"/>
              <w:bottom w:val="nil"/>
              <w:right w:val="single" w:sz="4" w:space="0" w:color="auto"/>
            </w:tcBorders>
          </w:tcPr>
          <w:p w14:paraId="047C10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68C63A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D74DF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D7454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58981C0" w14:textId="77777777" w:rsidR="00C84A42" w:rsidRPr="001141C9" w:rsidRDefault="00C84A42" w:rsidP="004618D8">
            <w:pPr>
              <w:pStyle w:val="TAC"/>
              <w:keepNext w:val="0"/>
              <w:keepLines w:val="0"/>
              <w:widowControl w:val="0"/>
              <w:rPr>
                <w:lang w:eastAsia="zh-CN" w:bidi="ar"/>
              </w:rPr>
            </w:pPr>
          </w:p>
        </w:tc>
      </w:tr>
      <w:tr w:rsidR="00C84A42" w:rsidRPr="001141C9" w14:paraId="15B4B000" w14:textId="77777777" w:rsidTr="00A34801">
        <w:trPr>
          <w:jc w:val="center"/>
        </w:trPr>
        <w:tc>
          <w:tcPr>
            <w:tcW w:w="1957" w:type="dxa"/>
            <w:tcBorders>
              <w:top w:val="nil"/>
              <w:left w:val="single" w:sz="4" w:space="0" w:color="auto"/>
              <w:bottom w:val="nil"/>
              <w:right w:val="single" w:sz="4" w:space="0" w:color="auto"/>
            </w:tcBorders>
          </w:tcPr>
          <w:p w14:paraId="3AB1FE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8BB1E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343B7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1DB051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A5E7B7F" w14:textId="77777777" w:rsidR="00C84A42" w:rsidRPr="001141C9" w:rsidRDefault="00C84A42" w:rsidP="004618D8">
            <w:pPr>
              <w:pStyle w:val="TAC"/>
              <w:keepNext w:val="0"/>
              <w:keepLines w:val="0"/>
              <w:widowControl w:val="0"/>
              <w:rPr>
                <w:lang w:eastAsia="zh-CN" w:bidi="ar"/>
              </w:rPr>
            </w:pPr>
          </w:p>
        </w:tc>
      </w:tr>
      <w:tr w:rsidR="00C84A42" w:rsidRPr="001141C9" w14:paraId="5E175383" w14:textId="77777777" w:rsidTr="00A34801">
        <w:trPr>
          <w:jc w:val="center"/>
        </w:trPr>
        <w:tc>
          <w:tcPr>
            <w:tcW w:w="1957" w:type="dxa"/>
            <w:tcBorders>
              <w:top w:val="nil"/>
              <w:left w:val="single" w:sz="4" w:space="0" w:color="auto"/>
              <w:bottom w:val="single" w:sz="4" w:space="0" w:color="auto"/>
              <w:right w:val="single" w:sz="4" w:space="0" w:color="auto"/>
            </w:tcBorders>
          </w:tcPr>
          <w:p w14:paraId="4FD0A3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0B11C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B57E5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46BBDBC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EACF16" w14:textId="77777777" w:rsidR="00C84A42" w:rsidRPr="001141C9" w:rsidRDefault="00C84A42" w:rsidP="004618D8">
            <w:pPr>
              <w:pStyle w:val="TAC"/>
              <w:keepNext w:val="0"/>
              <w:keepLines w:val="0"/>
              <w:widowControl w:val="0"/>
              <w:rPr>
                <w:lang w:eastAsia="zh-CN" w:bidi="ar"/>
              </w:rPr>
            </w:pPr>
          </w:p>
        </w:tc>
      </w:tr>
      <w:tr w:rsidR="00C84A42" w:rsidRPr="001141C9" w14:paraId="59C7312B" w14:textId="77777777" w:rsidTr="00A34801">
        <w:trPr>
          <w:jc w:val="center"/>
        </w:trPr>
        <w:tc>
          <w:tcPr>
            <w:tcW w:w="1957" w:type="dxa"/>
            <w:tcBorders>
              <w:top w:val="single" w:sz="4" w:space="0" w:color="auto"/>
              <w:left w:val="single" w:sz="4" w:space="0" w:color="auto"/>
              <w:bottom w:val="nil"/>
              <w:right w:val="single" w:sz="4" w:space="0" w:color="auto"/>
            </w:tcBorders>
          </w:tcPr>
          <w:p w14:paraId="3FEB9E3C" w14:textId="77777777" w:rsidR="00C84A42" w:rsidRPr="001141C9" w:rsidRDefault="00C84A42" w:rsidP="004618D8">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4D222EE0"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36D215D"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CA5CC64"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F9F0FD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2F7A28"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6E1C4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73FE880"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10B507C" w14:textId="77777777" w:rsidTr="00A34801">
        <w:trPr>
          <w:jc w:val="center"/>
        </w:trPr>
        <w:tc>
          <w:tcPr>
            <w:tcW w:w="1957" w:type="dxa"/>
            <w:tcBorders>
              <w:top w:val="nil"/>
              <w:left w:val="single" w:sz="4" w:space="0" w:color="auto"/>
              <w:bottom w:val="nil"/>
              <w:right w:val="single" w:sz="4" w:space="0" w:color="auto"/>
            </w:tcBorders>
          </w:tcPr>
          <w:p w14:paraId="49B6211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1FC9A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8870F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661ED3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5D68077" w14:textId="77777777" w:rsidR="00C84A42" w:rsidRPr="001141C9" w:rsidRDefault="00C84A42" w:rsidP="004618D8">
            <w:pPr>
              <w:pStyle w:val="TAC"/>
              <w:keepNext w:val="0"/>
              <w:keepLines w:val="0"/>
              <w:widowControl w:val="0"/>
              <w:rPr>
                <w:lang w:eastAsia="zh-CN" w:bidi="ar"/>
              </w:rPr>
            </w:pPr>
          </w:p>
        </w:tc>
      </w:tr>
      <w:tr w:rsidR="00C84A42" w:rsidRPr="001141C9" w14:paraId="6336D9AC" w14:textId="77777777" w:rsidTr="00A34801">
        <w:trPr>
          <w:jc w:val="center"/>
        </w:trPr>
        <w:tc>
          <w:tcPr>
            <w:tcW w:w="1957" w:type="dxa"/>
            <w:tcBorders>
              <w:top w:val="nil"/>
              <w:left w:val="single" w:sz="4" w:space="0" w:color="auto"/>
              <w:bottom w:val="nil"/>
              <w:right w:val="single" w:sz="4" w:space="0" w:color="auto"/>
            </w:tcBorders>
          </w:tcPr>
          <w:p w14:paraId="5A1B9D8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7747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F4F16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1DD311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DB210AE" w14:textId="77777777" w:rsidR="00C84A42" w:rsidRPr="001141C9" w:rsidRDefault="00C84A42" w:rsidP="004618D8">
            <w:pPr>
              <w:pStyle w:val="TAC"/>
              <w:keepNext w:val="0"/>
              <w:keepLines w:val="0"/>
              <w:widowControl w:val="0"/>
              <w:rPr>
                <w:lang w:eastAsia="zh-CN" w:bidi="ar"/>
              </w:rPr>
            </w:pPr>
          </w:p>
        </w:tc>
      </w:tr>
      <w:tr w:rsidR="00C84A42" w:rsidRPr="001141C9" w14:paraId="5D0BF3AB" w14:textId="77777777" w:rsidTr="00A34801">
        <w:trPr>
          <w:jc w:val="center"/>
        </w:trPr>
        <w:tc>
          <w:tcPr>
            <w:tcW w:w="1957" w:type="dxa"/>
            <w:tcBorders>
              <w:top w:val="nil"/>
              <w:left w:val="single" w:sz="4" w:space="0" w:color="auto"/>
              <w:bottom w:val="nil"/>
              <w:right w:val="single" w:sz="4" w:space="0" w:color="auto"/>
            </w:tcBorders>
          </w:tcPr>
          <w:p w14:paraId="4A497C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2977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CE2C3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D82907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ED420E" w14:textId="77777777" w:rsidR="00C84A42" w:rsidRPr="001141C9" w:rsidRDefault="00C84A42" w:rsidP="004618D8">
            <w:pPr>
              <w:pStyle w:val="TAC"/>
              <w:keepNext w:val="0"/>
              <w:keepLines w:val="0"/>
              <w:widowControl w:val="0"/>
              <w:rPr>
                <w:lang w:eastAsia="zh-CN" w:bidi="ar"/>
              </w:rPr>
            </w:pPr>
          </w:p>
        </w:tc>
      </w:tr>
      <w:tr w:rsidR="00C84A42" w:rsidRPr="001141C9" w14:paraId="55D048A1" w14:textId="77777777" w:rsidTr="00A34801">
        <w:trPr>
          <w:jc w:val="center"/>
        </w:trPr>
        <w:tc>
          <w:tcPr>
            <w:tcW w:w="1957" w:type="dxa"/>
            <w:tcBorders>
              <w:top w:val="nil"/>
              <w:left w:val="single" w:sz="4" w:space="0" w:color="auto"/>
              <w:bottom w:val="nil"/>
              <w:right w:val="single" w:sz="4" w:space="0" w:color="auto"/>
            </w:tcBorders>
          </w:tcPr>
          <w:p w14:paraId="2E8FC62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CB0C61D"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AD367B"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40FCE66"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D6DDDFE" w14:textId="77777777" w:rsidR="00C84A42" w:rsidRDefault="00C84A42" w:rsidP="004618D8">
            <w:pPr>
              <w:pStyle w:val="TAC"/>
              <w:keepNext w:val="0"/>
              <w:keepLines w:val="0"/>
              <w:widowControl w:val="0"/>
              <w:rPr>
                <w:rFonts w:cs="Arial"/>
                <w:szCs w:val="18"/>
                <w:lang w:eastAsia="zh-CN"/>
              </w:rPr>
            </w:pPr>
            <w:r w:rsidRPr="001141C9">
              <w:rPr>
                <w:rFonts w:cs="Arial"/>
                <w:szCs w:val="18"/>
                <w:lang w:eastAsia="zh-CN"/>
              </w:rPr>
              <w:t>CA_n3A-n7A</w:t>
            </w:r>
          </w:p>
          <w:p w14:paraId="2AEA494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CA_n3A-n28A</w:t>
            </w:r>
          </w:p>
          <w:p w14:paraId="790A8B00" w14:textId="77777777" w:rsidR="00C84A42" w:rsidRPr="00985046" w:rsidRDefault="00C84A42" w:rsidP="004618D8">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24836727"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CA_n7A-n28A</w:t>
            </w:r>
          </w:p>
          <w:p w14:paraId="60190939" w14:textId="77777777" w:rsidR="00C84A42" w:rsidRDefault="00C84A42" w:rsidP="004618D8">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B83C98B"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9D79A4F"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F47A71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AE2B1EB"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C6DEF09" w14:textId="77777777" w:rsidTr="00A34801">
        <w:trPr>
          <w:jc w:val="center"/>
        </w:trPr>
        <w:tc>
          <w:tcPr>
            <w:tcW w:w="1957" w:type="dxa"/>
            <w:tcBorders>
              <w:top w:val="nil"/>
              <w:left w:val="single" w:sz="4" w:space="0" w:color="auto"/>
              <w:bottom w:val="nil"/>
              <w:right w:val="single" w:sz="4" w:space="0" w:color="auto"/>
            </w:tcBorders>
          </w:tcPr>
          <w:p w14:paraId="327F348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0F42C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810842"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26A88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01B8FF2" w14:textId="77777777" w:rsidR="00C84A42" w:rsidRPr="001141C9" w:rsidRDefault="00C84A42" w:rsidP="004618D8">
            <w:pPr>
              <w:pStyle w:val="TAC"/>
              <w:keepNext w:val="0"/>
              <w:keepLines w:val="0"/>
              <w:widowControl w:val="0"/>
              <w:rPr>
                <w:lang w:eastAsia="zh-CN" w:bidi="ar"/>
              </w:rPr>
            </w:pPr>
          </w:p>
        </w:tc>
      </w:tr>
      <w:tr w:rsidR="00C84A42" w:rsidRPr="001141C9" w14:paraId="37D6E005" w14:textId="77777777" w:rsidTr="00A34801">
        <w:trPr>
          <w:jc w:val="center"/>
        </w:trPr>
        <w:tc>
          <w:tcPr>
            <w:tcW w:w="1957" w:type="dxa"/>
            <w:tcBorders>
              <w:top w:val="nil"/>
              <w:left w:val="single" w:sz="4" w:space="0" w:color="auto"/>
              <w:bottom w:val="nil"/>
              <w:right w:val="single" w:sz="4" w:space="0" w:color="auto"/>
            </w:tcBorders>
          </w:tcPr>
          <w:p w14:paraId="00781EF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4986E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C9588F"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D5748F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58971A40" w14:textId="77777777" w:rsidR="00C84A42" w:rsidRPr="001141C9" w:rsidRDefault="00C84A42" w:rsidP="004618D8">
            <w:pPr>
              <w:pStyle w:val="TAC"/>
              <w:keepNext w:val="0"/>
              <w:keepLines w:val="0"/>
              <w:widowControl w:val="0"/>
              <w:rPr>
                <w:lang w:eastAsia="zh-CN" w:bidi="ar"/>
              </w:rPr>
            </w:pPr>
          </w:p>
        </w:tc>
      </w:tr>
      <w:tr w:rsidR="00C84A42" w:rsidRPr="001141C9" w14:paraId="50F21F29" w14:textId="77777777" w:rsidTr="00A34801">
        <w:trPr>
          <w:jc w:val="center"/>
        </w:trPr>
        <w:tc>
          <w:tcPr>
            <w:tcW w:w="1957" w:type="dxa"/>
            <w:tcBorders>
              <w:top w:val="nil"/>
              <w:left w:val="single" w:sz="4" w:space="0" w:color="auto"/>
              <w:bottom w:val="nil"/>
              <w:right w:val="single" w:sz="4" w:space="0" w:color="auto"/>
            </w:tcBorders>
          </w:tcPr>
          <w:p w14:paraId="495CE05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16DF6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85CABD"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BF775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525E21" w14:textId="77777777" w:rsidR="00C84A42" w:rsidRPr="001141C9" w:rsidRDefault="00C84A42" w:rsidP="004618D8">
            <w:pPr>
              <w:pStyle w:val="TAC"/>
              <w:keepNext w:val="0"/>
              <w:keepLines w:val="0"/>
              <w:widowControl w:val="0"/>
              <w:rPr>
                <w:lang w:eastAsia="zh-CN" w:bidi="ar"/>
              </w:rPr>
            </w:pPr>
          </w:p>
        </w:tc>
      </w:tr>
      <w:tr w:rsidR="00C84A42" w:rsidRPr="001141C9" w14:paraId="21BC638B" w14:textId="77777777" w:rsidTr="00A34801">
        <w:trPr>
          <w:jc w:val="center"/>
        </w:trPr>
        <w:tc>
          <w:tcPr>
            <w:tcW w:w="1957" w:type="dxa"/>
            <w:tcBorders>
              <w:top w:val="nil"/>
              <w:left w:val="single" w:sz="4" w:space="0" w:color="auto"/>
              <w:bottom w:val="nil"/>
              <w:right w:val="single" w:sz="4" w:space="0" w:color="auto"/>
            </w:tcBorders>
          </w:tcPr>
          <w:p w14:paraId="73A2357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E9302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EA1F9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CC9C2C3"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341789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951624A" w14:textId="77777777" w:rsidTr="00A34801">
        <w:trPr>
          <w:jc w:val="center"/>
        </w:trPr>
        <w:tc>
          <w:tcPr>
            <w:tcW w:w="1957" w:type="dxa"/>
            <w:tcBorders>
              <w:top w:val="nil"/>
              <w:left w:val="single" w:sz="4" w:space="0" w:color="auto"/>
              <w:bottom w:val="nil"/>
              <w:right w:val="single" w:sz="4" w:space="0" w:color="auto"/>
            </w:tcBorders>
          </w:tcPr>
          <w:p w14:paraId="53439CC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E2F4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D0B3DD"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90EF2B"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4433FBD8" w14:textId="77777777" w:rsidR="00C84A42" w:rsidRPr="001141C9" w:rsidRDefault="00C84A42" w:rsidP="004618D8">
            <w:pPr>
              <w:pStyle w:val="TAC"/>
              <w:keepNext w:val="0"/>
              <w:keepLines w:val="0"/>
              <w:widowControl w:val="0"/>
              <w:rPr>
                <w:lang w:eastAsia="zh-CN" w:bidi="ar"/>
              </w:rPr>
            </w:pPr>
          </w:p>
        </w:tc>
      </w:tr>
      <w:tr w:rsidR="00C84A42" w:rsidRPr="001141C9" w14:paraId="3253049D" w14:textId="77777777" w:rsidTr="00A34801">
        <w:trPr>
          <w:jc w:val="center"/>
        </w:trPr>
        <w:tc>
          <w:tcPr>
            <w:tcW w:w="1957" w:type="dxa"/>
            <w:tcBorders>
              <w:top w:val="nil"/>
              <w:left w:val="single" w:sz="4" w:space="0" w:color="auto"/>
              <w:bottom w:val="nil"/>
              <w:right w:val="single" w:sz="4" w:space="0" w:color="auto"/>
            </w:tcBorders>
          </w:tcPr>
          <w:p w14:paraId="62347C0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87463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DFA8E"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9A21179"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9851A68" w14:textId="77777777" w:rsidR="00C84A42" w:rsidRPr="001141C9" w:rsidRDefault="00C84A42" w:rsidP="004618D8">
            <w:pPr>
              <w:pStyle w:val="TAC"/>
              <w:keepNext w:val="0"/>
              <w:keepLines w:val="0"/>
              <w:widowControl w:val="0"/>
              <w:rPr>
                <w:lang w:eastAsia="zh-CN" w:bidi="ar"/>
              </w:rPr>
            </w:pPr>
          </w:p>
        </w:tc>
      </w:tr>
      <w:tr w:rsidR="00C84A42" w:rsidRPr="001141C9" w14:paraId="5FB1D745" w14:textId="77777777" w:rsidTr="00A34801">
        <w:trPr>
          <w:jc w:val="center"/>
        </w:trPr>
        <w:tc>
          <w:tcPr>
            <w:tcW w:w="1957" w:type="dxa"/>
            <w:tcBorders>
              <w:top w:val="nil"/>
              <w:left w:val="single" w:sz="4" w:space="0" w:color="auto"/>
              <w:bottom w:val="nil"/>
              <w:right w:val="single" w:sz="4" w:space="0" w:color="auto"/>
            </w:tcBorders>
          </w:tcPr>
          <w:p w14:paraId="35E4C60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48E40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532A67"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18E5BD5" w14:textId="77777777" w:rsidR="00C84A42" w:rsidRPr="001141C9" w:rsidRDefault="00C84A42" w:rsidP="004618D8">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D65A684" w14:textId="77777777" w:rsidR="00C84A42" w:rsidRPr="001141C9" w:rsidRDefault="00C84A42" w:rsidP="004618D8">
            <w:pPr>
              <w:pStyle w:val="TAC"/>
              <w:keepNext w:val="0"/>
              <w:keepLines w:val="0"/>
              <w:widowControl w:val="0"/>
              <w:rPr>
                <w:lang w:eastAsia="zh-CN" w:bidi="ar"/>
              </w:rPr>
            </w:pPr>
          </w:p>
        </w:tc>
      </w:tr>
      <w:tr w:rsidR="00C84A42" w:rsidRPr="001141C9" w14:paraId="577C485E" w14:textId="77777777" w:rsidTr="00A34801">
        <w:trPr>
          <w:jc w:val="center"/>
        </w:trPr>
        <w:tc>
          <w:tcPr>
            <w:tcW w:w="1957" w:type="dxa"/>
            <w:tcBorders>
              <w:top w:val="single" w:sz="4" w:space="0" w:color="auto"/>
              <w:left w:val="single" w:sz="4" w:space="0" w:color="auto"/>
              <w:bottom w:val="nil"/>
              <w:right w:val="single" w:sz="4" w:space="0" w:color="auto"/>
            </w:tcBorders>
          </w:tcPr>
          <w:p w14:paraId="449C62C2" w14:textId="77777777" w:rsidR="00C84A42" w:rsidRPr="001141C9" w:rsidRDefault="00C84A42" w:rsidP="004618D8">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3E858D82"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49296AF"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6AB84FA"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D1936A6" w14:textId="77777777" w:rsidR="00C84A42" w:rsidRPr="001141C9" w:rsidRDefault="00C84A42" w:rsidP="004618D8">
            <w:pPr>
              <w:pStyle w:val="TAC"/>
              <w:keepNext w:val="0"/>
              <w:keepLines w:val="0"/>
              <w:widowControl w:val="0"/>
            </w:pPr>
            <w:r w:rsidRPr="001141C9">
              <w:t>CA_n78(2A)</w:t>
            </w:r>
            <w:r>
              <w:rPr>
                <w:rFonts w:cs="Arial"/>
                <w:szCs w:val="18"/>
                <w:vertAlign w:val="superscript"/>
                <w:lang w:eastAsia="zh-CN"/>
              </w:rPr>
              <w:t>5</w:t>
            </w:r>
          </w:p>
          <w:p w14:paraId="6B52513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5003E103"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3FDC0522" w14:textId="77777777" w:rsidR="00C84A42" w:rsidRPr="001141C9" w:rsidRDefault="00C84A42" w:rsidP="004618D8">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76BDC968" w14:textId="77777777" w:rsidR="00C84A42" w:rsidRPr="001141C9" w:rsidRDefault="00C84A42" w:rsidP="004618D8">
            <w:pPr>
              <w:pStyle w:val="TAC"/>
              <w:keepNext w:val="0"/>
              <w:keepLines w:val="0"/>
              <w:widowControl w:val="0"/>
              <w:rPr>
                <w:lang w:eastAsia="zh-CN"/>
              </w:rPr>
            </w:pPr>
            <w:r w:rsidRPr="001141C9">
              <w:rPr>
                <w:lang w:eastAsia="zh-CN"/>
              </w:rPr>
              <w:t>CA_n7A-n28A</w:t>
            </w:r>
          </w:p>
          <w:p w14:paraId="69E495BD" w14:textId="77777777" w:rsidR="00C84A42" w:rsidRPr="001141C9" w:rsidRDefault="00C84A42" w:rsidP="004618D8">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0151505A" w14:textId="77777777" w:rsidR="00C84A42" w:rsidRPr="001141C9" w:rsidRDefault="00C84A42" w:rsidP="004618D8">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7843442"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5D59E39" w14:textId="77777777" w:rsidR="00C84A42" w:rsidRPr="00D270E2"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F23B24F"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F451BB8" w14:textId="77777777" w:rsidTr="00A34801">
        <w:trPr>
          <w:jc w:val="center"/>
        </w:trPr>
        <w:tc>
          <w:tcPr>
            <w:tcW w:w="1957" w:type="dxa"/>
            <w:tcBorders>
              <w:top w:val="nil"/>
              <w:left w:val="single" w:sz="4" w:space="0" w:color="auto"/>
              <w:bottom w:val="nil"/>
              <w:right w:val="single" w:sz="4" w:space="0" w:color="auto"/>
            </w:tcBorders>
          </w:tcPr>
          <w:p w14:paraId="55F1213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93A6A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6E0C12"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5D1E47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03729A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FA13F1" w14:textId="77777777" w:rsidTr="00A34801">
        <w:trPr>
          <w:jc w:val="center"/>
        </w:trPr>
        <w:tc>
          <w:tcPr>
            <w:tcW w:w="1957" w:type="dxa"/>
            <w:tcBorders>
              <w:top w:val="nil"/>
              <w:left w:val="single" w:sz="4" w:space="0" w:color="auto"/>
              <w:bottom w:val="nil"/>
              <w:right w:val="single" w:sz="4" w:space="0" w:color="auto"/>
            </w:tcBorders>
          </w:tcPr>
          <w:p w14:paraId="294542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264D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7FBBAC"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04F81AF" w14:textId="77777777" w:rsidR="00C84A42" w:rsidRPr="00D270E2" w:rsidRDefault="00C84A42" w:rsidP="004618D8">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652F0C5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D4704A" w14:textId="77777777" w:rsidTr="00A34801">
        <w:trPr>
          <w:jc w:val="center"/>
        </w:trPr>
        <w:tc>
          <w:tcPr>
            <w:tcW w:w="1957" w:type="dxa"/>
            <w:tcBorders>
              <w:top w:val="nil"/>
              <w:left w:val="single" w:sz="4" w:space="0" w:color="auto"/>
              <w:bottom w:val="nil"/>
              <w:right w:val="single" w:sz="4" w:space="0" w:color="auto"/>
            </w:tcBorders>
          </w:tcPr>
          <w:p w14:paraId="0CDBDB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79994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FB07DE"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169DB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40" w:type="dxa"/>
            <w:tcBorders>
              <w:top w:val="nil"/>
              <w:left w:val="single" w:sz="4" w:space="0" w:color="auto"/>
              <w:bottom w:val="single" w:sz="4" w:space="0" w:color="auto"/>
              <w:right w:val="single" w:sz="4" w:space="0" w:color="auto"/>
            </w:tcBorders>
          </w:tcPr>
          <w:p w14:paraId="650C9C4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3EF49C" w14:textId="77777777" w:rsidTr="00A34801">
        <w:trPr>
          <w:jc w:val="center"/>
        </w:trPr>
        <w:tc>
          <w:tcPr>
            <w:tcW w:w="1957" w:type="dxa"/>
            <w:tcBorders>
              <w:top w:val="nil"/>
              <w:left w:val="single" w:sz="4" w:space="0" w:color="auto"/>
              <w:bottom w:val="nil"/>
              <w:right w:val="single" w:sz="4" w:space="0" w:color="auto"/>
            </w:tcBorders>
          </w:tcPr>
          <w:p w14:paraId="03E4A39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63E5F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7A0AFA"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903CEFF" w14:textId="77777777" w:rsidR="00C84A42" w:rsidRPr="001141C9" w:rsidRDefault="00C84A42" w:rsidP="004618D8">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228CCA1" w14:textId="77777777" w:rsidR="00C84A42" w:rsidRPr="001141C9" w:rsidRDefault="00C84A42" w:rsidP="004618D8">
            <w:pPr>
              <w:pStyle w:val="TAC"/>
              <w:keepNext w:val="0"/>
              <w:keepLines w:val="0"/>
              <w:widowControl w:val="0"/>
              <w:rPr>
                <w:kern w:val="2"/>
                <w:szCs w:val="22"/>
                <w:lang w:eastAsia="zh-CN"/>
              </w:rPr>
            </w:pPr>
            <w:r>
              <w:rPr>
                <w:lang w:val="en-US" w:eastAsia="zh-CN" w:bidi="ar"/>
              </w:rPr>
              <w:t>4 and 5</w:t>
            </w:r>
          </w:p>
        </w:tc>
      </w:tr>
      <w:tr w:rsidR="00C84A42" w:rsidRPr="001141C9" w14:paraId="154D90D1" w14:textId="77777777" w:rsidTr="00A34801">
        <w:trPr>
          <w:jc w:val="center"/>
        </w:trPr>
        <w:tc>
          <w:tcPr>
            <w:tcW w:w="1957" w:type="dxa"/>
            <w:tcBorders>
              <w:top w:val="nil"/>
              <w:left w:val="single" w:sz="4" w:space="0" w:color="auto"/>
              <w:bottom w:val="nil"/>
              <w:right w:val="single" w:sz="4" w:space="0" w:color="auto"/>
            </w:tcBorders>
          </w:tcPr>
          <w:p w14:paraId="043AE06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BEF60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F14FFE"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596C13A" w14:textId="77777777" w:rsidR="00C84A42" w:rsidRPr="001141C9" w:rsidRDefault="00C84A42" w:rsidP="004618D8">
            <w:pPr>
              <w:pStyle w:val="TAC"/>
              <w:keepNext w:val="0"/>
              <w:keepLines w:val="0"/>
              <w:widowControl w:val="0"/>
              <w:rPr>
                <w:rFonts w:eastAsia="DengXian"/>
                <w:lang w:eastAsia="zh-CN"/>
              </w:rPr>
            </w:pPr>
            <w:r>
              <w:rPr>
                <w:rFonts w:cs="Arial"/>
                <w:color w:val="000000"/>
              </w:rPr>
              <w:t xml:space="preserve">n7 channel bandwidths in Table </w:t>
            </w:r>
            <w:r>
              <w:rPr>
                <w:rFonts w:cs="Arial"/>
                <w:color w:val="000000"/>
              </w:rPr>
              <w:lastRenderedPageBreak/>
              <w:t>5.3.5-1</w:t>
            </w:r>
          </w:p>
        </w:tc>
        <w:tc>
          <w:tcPr>
            <w:tcW w:w="1840" w:type="dxa"/>
            <w:tcBorders>
              <w:top w:val="nil"/>
              <w:left w:val="single" w:sz="4" w:space="0" w:color="auto"/>
              <w:bottom w:val="nil"/>
              <w:right w:val="single" w:sz="4" w:space="0" w:color="auto"/>
            </w:tcBorders>
          </w:tcPr>
          <w:p w14:paraId="437FB4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A7CD09" w14:textId="77777777" w:rsidTr="00A34801">
        <w:trPr>
          <w:jc w:val="center"/>
        </w:trPr>
        <w:tc>
          <w:tcPr>
            <w:tcW w:w="1957" w:type="dxa"/>
            <w:tcBorders>
              <w:top w:val="nil"/>
              <w:left w:val="single" w:sz="4" w:space="0" w:color="auto"/>
              <w:bottom w:val="nil"/>
              <w:right w:val="single" w:sz="4" w:space="0" w:color="auto"/>
            </w:tcBorders>
          </w:tcPr>
          <w:p w14:paraId="5BB960C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C30E6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0D8520"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8B8FD83" w14:textId="77777777" w:rsidR="00C84A42" w:rsidRPr="001141C9" w:rsidRDefault="00C84A42" w:rsidP="004618D8">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0BE238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D697D5D" w14:textId="77777777" w:rsidTr="00A34801">
        <w:trPr>
          <w:jc w:val="center"/>
        </w:trPr>
        <w:tc>
          <w:tcPr>
            <w:tcW w:w="1957" w:type="dxa"/>
            <w:tcBorders>
              <w:top w:val="nil"/>
              <w:left w:val="single" w:sz="4" w:space="0" w:color="auto"/>
              <w:bottom w:val="nil"/>
              <w:right w:val="single" w:sz="4" w:space="0" w:color="auto"/>
            </w:tcBorders>
          </w:tcPr>
          <w:p w14:paraId="407176F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EE7B8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0621D7"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14D2499" w14:textId="77777777" w:rsidR="00C84A42" w:rsidRPr="001141C9" w:rsidRDefault="00C84A42" w:rsidP="004618D8">
            <w:pPr>
              <w:pStyle w:val="TAC"/>
              <w:keepNext w:val="0"/>
              <w:keepLines w:val="0"/>
              <w:widowControl w:val="0"/>
              <w:rPr>
                <w:rFonts w:eastAsia="DengXian"/>
                <w:lang w:eastAsia="zh-CN"/>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3781E63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3C08CD" w14:textId="77777777" w:rsidTr="00A34801">
        <w:trPr>
          <w:jc w:val="center"/>
        </w:trPr>
        <w:tc>
          <w:tcPr>
            <w:tcW w:w="1957" w:type="dxa"/>
            <w:tcBorders>
              <w:top w:val="single" w:sz="4" w:space="0" w:color="auto"/>
              <w:left w:val="single" w:sz="4" w:space="0" w:color="auto"/>
              <w:bottom w:val="nil"/>
              <w:right w:val="single" w:sz="4" w:space="0" w:color="auto"/>
            </w:tcBorders>
          </w:tcPr>
          <w:p w14:paraId="22FB00CD" w14:textId="77777777" w:rsidR="00C84A42" w:rsidRPr="001141C9" w:rsidRDefault="00C84A42" w:rsidP="004618D8">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125A6BCD" w14:textId="77777777" w:rsidR="00C84A42" w:rsidRPr="001141C9" w:rsidRDefault="00C84A42" w:rsidP="004618D8">
            <w:pPr>
              <w:pStyle w:val="TAC"/>
              <w:keepNext w:val="0"/>
              <w:keepLines w:val="0"/>
            </w:pPr>
            <w:r w:rsidRPr="001141C9">
              <w:t>CA_n78C</w:t>
            </w:r>
          </w:p>
          <w:p w14:paraId="31E65B36" w14:textId="77777777" w:rsidR="00C84A42" w:rsidRPr="001141C9" w:rsidRDefault="00C84A42" w:rsidP="004618D8">
            <w:pPr>
              <w:pStyle w:val="TAC"/>
              <w:keepNext w:val="0"/>
              <w:keepLines w:val="0"/>
              <w:rPr>
                <w:lang w:eastAsia="zh-CN"/>
              </w:rPr>
            </w:pPr>
            <w:r w:rsidRPr="001141C9">
              <w:rPr>
                <w:lang w:eastAsia="zh-CN"/>
              </w:rPr>
              <w:t>CA_n3A-n7A</w:t>
            </w:r>
          </w:p>
          <w:p w14:paraId="6D45E1E2" w14:textId="77777777" w:rsidR="00C84A42" w:rsidRPr="001141C9" w:rsidRDefault="00C84A42" w:rsidP="004618D8">
            <w:pPr>
              <w:pStyle w:val="TAC"/>
              <w:keepNext w:val="0"/>
              <w:keepLines w:val="0"/>
              <w:rPr>
                <w:lang w:eastAsia="zh-CN"/>
              </w:rPr>
            </w:pPr>
            <w:r w:rsidRPr="001141C9">
              <w:rPr>
                <w:lang w:eastAsia="zh-CN"/>
              </w:rPr>
              <w:t>CA_n3A-n28A</w:t>
            </w:r>
          </w:p>
          <w:p w14:paraId="2CF78EF1" w14:textId="77777777" w:rsidR="00C84A42" w:rsidRPr="001141C9" w:rsidRDefault="00C84A42" w:rsidP="004618D8">
            <w:pPr>
              <w:pStyle w:val="TAC"/>
              <w:keepNext w:val="0"/>
              <w:keepLines w:val="0"/>
              <w:rPr>
                <w:lang w:eastAsia="zh-CN"/>
              </w:rPr>
            </w:pPr>
            <w:r w:rsidRPr="001141C9">
              <w:rPr>
                <w:lang w:eastAsia="zh-CN"/>
              </w:rPr>
              <w:t>CA_n3A-n78A</w:t>
            </w:r>
          </w:p>
          <w:p w14:paraId="3033867F" w14:textId="77777777" w:rsidR="00C84A42" w:rsidRPr="001141C9" w:rsidRDefault="00C84A42" w:rsidP="004618D8">
            <w:pPr>
              <w:pStyle w:val="TAC"/>
              <w:keepNext w:val="0"/>
              <w:keepLines w:val="0"/>
              <w:rPr>
                <w:lang w:eastAsia="zh-CN"/>
              </w:rPr>
            </w:pPr>
            <w:r w:rsidRPr="001141C9">
              <w:rPr>
                <w:lang w:eastAsia="zh-CN"/>
              </w:rPr>
              <w:t>CA_n7A-n28A</w:t>
            </w:r>
          </w:p>
          <w:p w14:paraId="43BB92E6" w14:textId="77777777" w:rsidR="00C84A42" w:rsidRPr="001141C9" w:rsidRDefault="00C84A42" w:rsidP="004618D8">
            <w:pPr>
              <w:pStyle w:val="TAC"/>
              <w:keepNext w:val="0"/>
              <w:keepLines w:val="0"/>
              <w:rPr>
                <w:lang w:eastAsia="zh-CN"/>
              </w:rPr>
            </w:pPr>
            <w:r w:rsidRPr="001141C9">
              <w:rPr>
                <w:lang w:eastAsia="zh-CN"/>
              </w:rPr>
              <w:t>CA_n7A-n78A</w:t>
            </w:r>
          </w:p>
          <w:p w14:paraId="0DFF5674" w14:textId="77777777" w:rsidR="00C84A42" w:rsidRPr="001141C9" w:rsidRDefault="00C84A42" w:rsidP="004618D8">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17A44BE7"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5009365" w14:textId="77777777" w:rsidR="00C84A42" w:rsidRPr="001141C9" w:rsidRDefault="00C84A42" w:rsidP="004618D8">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2233F30"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D28040F" w14:textId="77777777" w:rsidTr="00A34801">
        <w:trPr>
          <w:jc w:val="center"/>
        </w:trPr>
        <w:tc>
          <w:tcPr>
            <w:tcW w:w="1957" w:type="dxa"/>
            <w:tcBorders>
              <w:top w:val="nil"/>
              <w:left w:val="single" w:sz="4" w:space="0" w:color="auto"/>
              <w:bottom w:val="nil"/>
              <w:right w:val="single" w:sz="4" w:space="0" w:color="auto"/>
            </w:tcBorders>
          </w:tcPr>
          <w:p w14:paraId="732A7D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247AE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8C42D7"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ED1828" w14:textId="77777777" w:rsidR="00C84A42" w:rsidRPr="001141C9" w:rsidRDefault="00C84A42" w:rsidP="004618D8">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7C49F8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7BC8AB" w14:textId="77777777" w:rsidTr="00A34801">
        <w:trPr>
          <w:jc w:val="center"/>
        </w:trPr>
        <w:tc>
          <w:tcPr>
            <w:tcW w:w="1957" w:type="dxa"/>
            <w:tcBorders>
              <w:top w:val="nil"/>
              <w:left w:val="single" w:sz="4" w:space="0" w:color="auto"/>
              <w:bottom w:val="nil"/>
              <w:right w:val="single" w:sz="4" w:space="0" w:color="auto"/>
            </w:tcBorders>
          </w:tcPr>
          <w:p w14:paraId="633098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528E6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2E55C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89E2C0F" w14:textId="77777777" w:rsidR="00C84A42" w:rsidRPr="001141C9" w:rsidRDefault="00C84A42" w:rsidP="004618D8">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370CF0B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B8DFBE" w14:textId="77777777" w:rsidTr="00A34801">
        <w:trPr>
          <w:jc w:val="center"/>
        </w:trPr>
        <w:tc>
          <w:tcPr>
            <w:tcW w:w="1957" w:type="dxa"/>
            <w:tcBorders>
              <w:top w:val="nil"/>
              <w:left w:val="single" w:sz="4" w:space="0" w:color="auto"/>
              <w:bottom w:val="single" w:sz="4" w:space="0" w:color="auto"/>
              <w:right w:val="single" w:sz="4" w:space="0" w:color="auto"/>
            </w:tcBorders>
          </w:tcPr>
          <w:p w14:paraId="55CE0B5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95931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38EA0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F77782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1549F14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A758A02" w14:textId="77777777" w:rsidTr="00A34801">
        <w:trPr>
          <w:jc w:val="center"/>
        </w:trPr>
        <w:tc>
          <w:tcPr>
            <w:tcW w:w="1957" w:type="dxa"/>
            <w:tcBorders>
              <w:top w:val="single" w:sz="4" w:space="0" w:color="auto"/>
              <w:left w:val="single" w:sz="4" w:space="0" w:color="auto"/>
              <w:bottom w:val="nil"/>
              <w:right w:val="single" w:sz="4" w:space="0" w:color="auto"/>
            </w:tcBorders>
          </w:tcPr>
          <w:p w14:paraId="5F6C5E67" w14:textId="77777777" w:rsidR="00C84A42" w:rsidRPr="001141C9" w:rsidRDefault="00C84A42" w:rsidP="004618D8">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5B6E8236"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398647E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F82480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4123B30"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59563E3" w14:textId="77777777" w:rsidTr="00A34801">
        <w:trPr>
          <w:jc w:val="center"/>
        </w:trPr>
        <w:tc>
          <w:tcPr>
            <w:tcW w:w="1957" w:type="dxa"/>
            <w:tcBorders>
              <w:top w:val="nil"/>
              <w:left w:val="single" w:sz="4" w:space="0" w:color="auto"/>
              <w:bottom w:val="nil"/>
              <w:right w:val="single" w:sz="4" w:space="0" w:color="auto"/>
            </w:tcBorders>
          </w:tcPr>
          <w:p w14:paraId="0A3C6C6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16B69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682B5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53193F"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2FC56AA" w14:textId="77777777" w:rsidR="00C84A42" w:rsidRPr="001141C9" w:rsidRDefault="00C84A42" w:rsidP="004618D8">
            <w:pPr>
              <w:pStyle w:val="TAC"/>
              <w:keepNext w:val="0"/>
              <w:keepLines w:val="0"/>
              <w:widowControl w:val="0"/>
              <w:rPr>
                <w:lang w:eastAsia="zh-CN" w:bidi="ar"/>
              </w:rPr>
            </w:pPr>
          </w:p>
        </w:tc>
      </w:tr>
      <w:tr w:rsidR="00C84A42" w:rsidRPr="001141C9" w14:paraId="68586C0F" w14:textId="77777777" w:rsidTr="00A34801">
        <w:trPr>
          <w:jc w:val="center"/>
        </w:trPr>
        <w:tc>
          <w:tcPr>
            <w:tcW w:w="1957" w:type="dxa"/>
            <w:tcBorders>
              <w:top w:val="nil"/>
              <w:left w:val="single" w:sz="4" w:space="0" w:color="auto"/>
              <w:bottom w:val="nil"/>
              <w:right w:val="single" w:sz="4" w:space="0" w:color="auto"/>
            </w:tcBorders>
          </w:tcPr>
          <w:p w14:paraId="7F25FB2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208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1C7FFA"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666C7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5BF87B" w14:textId="77777777" w:rsidR="00C84A42" w:rsidRPr="001141C9" w:rsidRDefault="00C84A42" w:rsidP="004618D8">
            <w:pPr>
              <w:pStyle w:val="TAC"/>
              <w:keepNext w:val="0"/>
              <w:keepLines w:val="0"/>
              <w:widowControl w:val="0"/>
              <w:rPr>
                <w:lang w:eastAsia="zh-CN" w:bidi="ar"/>
              </w:rPr>
            </w:pPr>
          </w:p>
        </w:tc>
      </w:tr>
      <w:tr w:rsidR="00C84A42" w:rsidRPr="001141C9" w14:paraId="7F87C0E5" w14:textId="77777777" w:rsidTr="00A34801">
        <w:trPr>
          <w:jc w:val="center"/>
        </w:trPr>
        <w:tc>
          <w:tcPr>
            <w:tcW w:w="1957" w:type="dxa"/>
            <w:tcBorders>
              <w:top w:val="nil"/>
              <w:left w:val="single" w:sz="4" w:space="0" w:color="auto"/>
              <w:bottom w:val="nil"/>
              <w:right w:val="single" w:sz="4" w:space="0" w:color="auto"/>
            </w:tcBorders>
          </w:tcPr>
          <w:p w14:paraId="233672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AD0F73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AA0D72"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D2951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ADB865" w14:textId="77777777" w:rsidR="00C84A42" w:rsidRPr="001141C9" w:rsidRDefault="00C84A42" w:rsidP="004618D8">
            <w:pPr>
              <w:pStyle w:val="TAC"/>
              <w:keepNext w:val="0"/>
              <w:keepLines w:val="0"/>
              <w:widowControl w:val="0"/>
              <w:rPr>
                <w:lang w:eastAsia="zh-CN" w:bidi="ar"/>
              </w:rPr>
            </w:pPr>
          </w:p>
        </w:tc>
      </w:tr>
      <w:tr w:rsidR="00C84A42" w:rsidRPr="001141C9" w14:paraId="2AA22B32" w14:textId="77777777" w:rsidTr="00A34801">
        <w:trPr>
          <w:jc w:val="center"/>
        </w:trPr>
        <w:tc>
          <w:tcPr>
            <w:tcW w:w="1957" w:type="dxa"/>
            <w:tcBorders>
              <w:top w:val="nil"/>
              <w:left w:val="single" w:sz="4" w:space="0" w:color="auto"/>
              <w:bottom w:val="nil"/>
              <w:right w:val="single" w:sz="4" w:space="0" w:color="auto"/>
            </w:tcBorders>
          </w:tcPr>
          <w:p w14:paraId="160018F7"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CCA744E" w14:textId="77777777" w:rsidR="00C84A42" w:rsidRPr="001141C9" w:rsidRDefault="00C84A42" w:rsidP="004618D8">
            <w:pPr>
              <w:pStyle w:val="TAC"/>
              <w:keepNext w:val="0"/>
              <w:keepLines w:val="0"/>
              <w:widowControl w:val="0"/>
              <w:rPr>
                <w:lang w:eastAsia="zh-CN"/>
              </w:rPr>
            </w:pPr>
            <w:r w:rsidRPr="001141C9">
              <w:rPr>
                <w:lang w:eastAsia="zh-CN"/>
              </w:rPr>
              <w:t>CA_n3A-n7A</w:t>
            </w:r>
          </w:p>
          <w:p w14:paraId="1DDC8D22"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311F1F0E"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1F71D6D" w14:textId="77777777" w:rsidR="00C84A42" w:rsidRPr="001141C9" w:rsidRDefault="00C84A42" w:rsidP="004618D8">
            <w:pPr>
              <w:pStyle w:val="TAC"/>
              <w:keepNext w:val="0"/>
              <w:keepLines w:val="0"/>
              <w:widowControl w:val="0"/>
              <w:rPr>
                <w:lang w:eastAsia="zh-CN"/>
              </w:rPr>
            </w:pPr>
            <w:r w:rsidRPr="001141C9">
              <w:rPr>
                <w:lang w:eastAsia="zh-CN"/>
              </w:rPr>
              <w:t>CA_n7A-n28A</w:t>
            </w:r>
          </w:p>
          <w:p w14:paraId="5030A10F"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49F9AB5" w14:textId="77777777" w:rsidR="00C84A42" w:rsidRPr="001141C9" w:rsidRDefault="00C84A42" w:rsidP="004618D8">
            <w:pPr>
              <w:pStyle w:val="TAC"/>
              <w:keepNext w:val="0"/>
              <w:keepLines w:val="0"/>
              <w:widowControl w:val="0"/>
              <w:rPr>
                <w:lang w:eastAsia="zh-CN"/>
              </w:rPr>
            </w:pPr>
            <w:r w:rsidRPr="001141C9">
              <w:rPr>
                <w:lang w:eastAsia="zh-CN"/>
              </w:rPr>
              <w:t>CA_n7B</w:t>
            </w:r>
          </w:p>
          <w:p w14:paraId="29FEFEED" w14:textId="77777777" w:rsidR="00C84A42" w:rsidRPr="001141C9" w:rsidRDefault="00C84A42" w:rsidP="004618D8">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686969A"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44C56E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FADD3C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FAEB43E" w14:textId="77777777" w:rsidTr="00A34801">
        <w:trPr>
          <w:jc w:val="center"/>
        </w:trPr>
        <w:tc>
          <w:tcPr>
            <w:tcW w:w="1957" w:type="dxa"/>
            <w:tcBorders>
              <w:top w:val="nil"/>
              <w:left w:val="single" w:sz="4" w:space="0" w:color="auto"/>
              <w:bottom w:val="nil"/>
              <w:right w:val="single" w:sz="4" w:space="0" w:color="auto"/>
            </w:tcBorders>
          </w:tcPr>
          <w:p w14:paraId="2A5FF5F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6B74D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6E6F31"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6AC73C9"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70E29658" w14:textId="77777777" w:rsidR="00C84A42" w:rsidRPr="001141C9" w:rsidRDefault="00C84A42" w:rsidP="004618D8">
            <w:pPr>
              <w:pStyle w:val="TAC"/>
              <w:keepNext w:val="0"/>
              <w:keepLines w:val="0"/>
              <w:widowControl w:val="0"/>
              <w:rPr>
                <w:lang w:eastAsia="zh-CN" w:bidi="ar"/>
              </w:rPr>
            </w:pPr>
          </w:p>
        </w:tc>
      </w:tr>
      <w:tr w:rsidR="00C84A42" w:rsidRPr="001141C9" w14:paraId="3E1900F2" w14:textId="77777777" w:rsidTr="00A34801">
        <w:trPr>
          <w:jc w:val="center"/>
        </w:trPr>
        <w:tc>
          <w:tcPr>
            <w:tcW w:w="1957" w:type="dxa"/>
            <w:tcBorders>
              <w:top w:val="nil"/>
              <w:left w:val="single" w:sz="4" w:space="0" w:color="auto"/>
              <w:bottom w:val="nil"/>
              <w:right w:val="single" w:sz="4" w:space="0" w:color="auto"/>
            </w:tcBorders>
          </w:tcPr>
          <w:p w14:paraId="2C45752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AD4A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1262E2" w14:textId="77777777" w:rsidR="00C84A42" w:rsidRPr="001141C9" w:rsidRDefault="00C84A42" w:rsidP="004618D8">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A68599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418F09" w14:textId="77777777" w:rsidR="00C84A42" w:rsidRPr="001141C9" w:rsidRDefault="00C84A42" w:rsidP="004618D8">
            <w:pPr>
              <w:pStyle w:val="TAC"/>
              <w:keepNext w:val="0"/>
              <w:keepLines w:val="0"/>
              <w:widowControl w:val="0"/>
              <w:rPr>
                <w:lang w:eastAsia="zh-CN" w:bidi="ar"/>
              </w:rPr>
            </w:pPr>
          </w:p>
        </w:tc>
      </w:tr>
      <w:tr w:rsidR="00C84A42" w:rsidRPr="001141C9" w14:paraId="4F96345E" w14:textId="77777777" w:rsidTr="00A34801">
        <w:trPr>
          <w:jc w:val="center"/>
        </w:trPr>
        <w:tc>
          <w:tcPr>
            <w:tcW w:w="1957" w:type="dxa"/>
            <w:tcBorders>
              <w:top w:val="nil"/>
              <w:left w:val="single" w:sz="4" w:space="0" w:color="auto"/>
              <w:bottom w:val="nil"/>
              <w:right w:val="single" w:sz="4" w:space="0" w:color="auto"/>
            </w:tcBorders>
          </w:tcPr>
          <w:p w14:paraId="604611F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2CFB1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A97594"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B10688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872B56" w14:textId="77777777" w:rsidR="00C84A42" w:rsidRPr="001141C9" w:rsidRDefault="00C84A42" w:rsidP="004618D8">
            <w:pPr>
              <w:pStyle w:val="TAC"/>
              <w:keepNext w:val="0"/>
              <w:keepLines w:val="0"/>
              <w:widowControl w:val="0"/>
              <w:rPr>
                <w:lang w:eastAsia="zh-CN" w:bidi="ar"/>
              </w:rPr>
            </w:pPr>
          </w:p>
        </w:tc>
      </w:tr>
      <w:tr w:rsidR="00C84A42" w:rsidRPr="001141C9" w14:paraId="73A43682" w14:textId="77777777" w:rsidTr="00A34801">
        <w:trPr>
          <w:jc w:val="center"/>
        </w:trPr>
        <w:tc>
          <w:tcPr>
            <w:tcW w:w="1957" w:type="dxa"/>
            <w:tcBorders>
              <w:top w:val="single" w:sz="4" w:space="0" w:color="auto"/>
              <w:left w:val="single" w:sz="4" w:space="0" w:color="auto"/>
              <w:bottom w:val="nil"/>
              <w:right w:val="single" w:sz="4" w:space="0" w:color="auto"/>
            </w:tcBorders>
          </w:tcPr>
          <w:p w14:paraId="5063E7D8" w14:textId="77777777" w:rsidR="00C84A42" w:rsidRPr="001141C9" w:rsidRDefault="00C84A42" w:rsidP="004618D8">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23C22050"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695E648B"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65440D46"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7EBE1C07"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5E46446F"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48BC34F5"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774884A6"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3415D8DB"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52D0979"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D13E79" w14:textId="77777777" w:rsidR="00C84A42" w:rsidRPr="001141C9" w:rsidRDefault="00C84A42" w:rsidP="004618D8">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555687CA"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1EA54FE7" w14:textId="77777777" w:rsidTr="00A34801">
        <w:trPr>
          <w:jc w:val="center"/>
        </w:trPr>
        <w:tc>
          <w:tcPr>
            <w:tcW w:w="1957" w:type="dxa"/>
            <w:tcBorders>
              <w:top w:val="nil"/>
              <w:left w:val="single" w:sz="4" w:space="0" w:color="auto"/>
              <w:bottom w:val="nil"/>
              <w:right w:val="single" w:sz="4" w:space="0" w:color="auto"/>
            </w:tcBorders>
          </w:tcPr>
          <w:p w14:paraId="7DCC09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889ED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42B7C8"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D916266"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7D78CEE0"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CF77CC" w14:textId="77777777" w:rsidTr="00A34801">
        <w:trPr>
          <w:jc w:val="center"/>
        </w:trPr>
        <w:tc>
          <w:tcPr>
            <w:tcW w:w="1957" w:type="dxa"/>
            <w:tcBorders>
              <w:top w:val="nil"/>
              <w:left w:val="single" w:sz="4" w:space="0" w:color="auto"/>
              <w:bottom w:val="nil"/>
              <w:right w:val="single" w:sz="4" w:space="0" w:color="auto"/>
            </w:tcBorders>
          </w:tcPr>
          <w:p w14:paraId="46F713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FAF4E8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634B4E"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34CE221"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78BC9F4"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8F2C79" w14:textId="77777777" w:rsidTr="00A34801">
        <w:trPr>
          <w:jc w:val="center"/>
        </w:trPr>
        <w:tc>
          <w:tcPr>
            <w:tcW w:w="1957" w:type="dxa"/>
            <w:tcBorders>
              <w:top w:val="nil"/>
              <w:left w:val="single" w:sz="4" w:space="0" w:color="auto"/>
              <w:bottom w:val="single" w:sz="4" w:space="0" w:color="auto"/>
              <w:right w:val="single" w:sz="4" w:space="0" w:color="auto"/>
            </w:tcBorders>
          </w:tcPr>
          <w:p w14:paraId="3A33A50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4DCD4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CA4782"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C263112" w14:textId="77777777" w:rsidR="00C84A42" w:rsidRPr="001141C9" w:rsidRDefault="00C84A42" w:rsidP="004618D8">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6035807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0C5AA63" w14:textId="77777777" w:rsidTr="00A34801">
        <w:trPr>
          <w:jc w:val="center"/>
        </w:trPr>
        <w:tc>
          <w:tcPr>
            <w:tcW w:w="1957" w:type="dxa"/>
            <w:tcBorders>
              <w:top w:val="single" w:sz="4" w:space="0" w:color="auto"/>
              <w:left w:val="single" w:sz="4" w:space="0" w:color="auto"/>
              <w:bottom w:val="nil"/>
              <w:right w:val="single" w:sz="4" w:space="0" w:color="auto"/>
            </w:tcBorders>
          </w:tcPr>
          <w:p w14:paraId="32AA21D5" w14:textId="77777777" w:rsidR="00C84A42" w:rsidRPr="001141C9" w:rsidRDefault="00C84A42" w:rsidP="004618D8">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43E0B63B" w14:textId="77777777" w:rsidR="00C84A42" w:rsidRPr="001141C9" w:rsidRDefault="00C84A42" w:rsidP="004618D8">
            <w:pPr>
              <w:pStyle w:val="TAC"/>
              <w:keepNext w:val="0"/>
              <w:keepLines w:val="0"/>
              <w:rPr>
                <w:lang w:eastAsia="zh-CN" w:bidi="ar"/>
              </w:rPr>
            </w:pPr>
            <w:r w:rsidRPr="001141C9">
              <w:rPr>
                <w:lang w:eastAsia="zh-CN" w:bidi="ar"/>
              </w:rPr>
              <w:t>CA_n7B</w:t>
            </w:r>
          </w:p>
          <w:p w14:paraId="1EBBC4B6" w14:textId="77777777" w:rsidR="00C84A42" w:rsidRPr="001141C9" w:rsidRDefault="00C84A42" w:rsidP="004618D8">
            <w:pPr>
              <w:pStyle w:val="TAC"/>
              <w:keepNext w:val="0"/>
              <w:keepLines w:val="0"/>
              <w:rPr>
                <w:lang w:eastAsia="zh-CN" w:bidi="ar"/>
              </w:rPr>
            </w:pPr>
            <w:r w:rsidRPr="001141C9">
              <w:rPr>
                <w:lang w:eastAsia="zh-CN" w:bidi="ar"/>
              </w:rPr>
              <w:t>CA_n78C</w:t>
            </w:r>
          </w:p>
          <w:p w14:paraId="24763457" w14:textId="77777777" w:rsidR="00C84A42" w:rsidRPr="001141C9" w:rsidRDefault="00C84A42" w:rsidP="004618D8">
            <w:pPr>
              <w:pStyle w:val="TAC"/>
              <w:keepNext w:val="0"/>
              <w:keepLines w:val="0"/>
              <w:rPr>
                <w:lang w:eastAsia="zh-CN" w:bidi="ar"/>
              </w:rPr>
            </w:pPr>
            <w:r w:rsidRPr="001141C9">
              <w:rPr>
                <w:lang w:eastAsia="zh-CN" w:bidi="ar"/>
              </w:rPr>
              <w:t>CA_n3A-n7A</w:t>
            </w:r>
          </w:p>
          <w:p w14:paraId="65C2A640" w14:textId="77777777" w:rsidR="00C84A42" w:rsidRPr="001141C9" w:rsidRDefault="00C84A42" w:rsidP="004618D8">
            <w:pPr>
              <w:pStyle w:val="TAC"/>
              <w:keepNext w:val="0"/>
              <w:keepLines w:val="0"/>
              <w:rPr>
                <w:lang w:eastAsia="zh-CN" w:bidi="ar"/>
              </w:rPr>
            </w:pPr>
            <w:r w:rsidRPr="001141C9">
              <w:rPr>
                <w:lang w:eastAsia="zh-CN" w:bidi="ar"/>
              </w:rPr>
              <w:t>CA_n3A-n28A</w:t>
            </w:r>
          </w:p>
          <w:p w14:paraId="7770CB60" w14:textId="77777777" w:rsidR="00C84A42" w:rsidRPr="001141C9" w:rsidRDefault="00C84A42" w:rsidP="004618D8">
            <w:pPr>
              <w:pStyle w:val="TAC"/>
              <w:keepNext w:val="0"/>
              <w:keepLines w:val="0"/>
              <w:rPr>
                <w:lang w:eastAsia="zh-CN" w:bidi="ar"/>
              </w:rPr>
            </w:pPr>
            <w:r w:rsidRPr="001141C9">
              <w:rPr>
                <w:lang w:eastAsia="zh-CN" w:bidi="ar"/>
              </w:rPr>
              <w:t>CA_n3A-n78A</w:t>
            </w:r>
          </w:p>
          <w:p w14:paraId="3D3711D2" w14:textId="77777777" w:rsidR="00C84A42" w:rsidRPr="001141C9" w:rsidRDefault="00C84A42" w:rsidP="004618D8">
            <w:pPr>
              <w:pStyle w:val="TAC"/>
              <w:keepNext w:val="0"/>
              <w:keepLines w:val="0"/>
              <w:rPr>
                <w:lang w:eastAsia="zh-CN" w:bidi="ar"/>
              </w:rPr>
            </w:pPr>
            <w:r w:rsidRPr="001141C9">
              <w:rPr>
                <w:lang w:eastAsia="zh-CN" w:bidi="ar"/>
              </w:rPr>
              <w:t>CA_n7A-n28A</w:t>
            </w:r>
          </w:p>
          <w:p w14:paraId="04B36728" w14:textId="77777777" w:rsidR="00C84A42" w:rsidRPr="001141C9" w:rsidRDefault="00C84A42" w:rsidP="004618D8">
            <w:pPr>
              <w:pStyle w:val="TAC"/>
              <w:keepNext w:val="0"/>
              <w:keepLines w:val="0"/>
              <w:rPr>
                <w:lang w:eastAsia="zh-CN" w:bidi="ar"/>
              </w:rPr>
            </w:pPr>
            <w:r w:rsidRPr="001141C9">
              <w:rPr>
                <w:lang w:eastAsia="zh-CN" w:bidi="ar"/>
              </w:rPr>
              <w:t>CA_n7A-n78A</w:t>
            </w:r>
          </w:p>
          <w:p w14:paraId="7189100B"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2395DC6"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CF3E6F" w14:textId="77777777" w:rsidR="00C84A42" w:rsidRPr="001141C9" w:rsidRDefault="00C84A42" w:rsidP="004618D8">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729B096E"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2541B9B5" w14:textId="77777777" w:rsidTr="00A34801">
        <w:trPr>
          <w:jc w:val="center"/>
        </w:trPr>
        <w:tc>
          <w:tcPr>
            <w:tcW w:w="1957" w:type="dxa"/>
            <w:tcBorders>
              <w:top w:val="nil"/>
              <w:left w:val="single" w:sz="4" w:space="0" w:color="auto"/>
              <w:bottom w:val="nil"/>
              <w:right w:val="single" w:sz="4" w:space="0" w:color="auto"/>
            </w:tcBorders>
          </w:tcPr>
          <w:p w14:paraId="7A26615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7059F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37FDD2"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1137C1" w14:textId="77777777" w:rsidR="00C84A42" w:rsidRPr="001141C9" w:rsidRDefault="00C84A42" w:rsidP="004618D8">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C94D87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E96747" w14:textId="77777777" w:rsidTr="00A34801">
        <w:trPr>
          <w:jc w:val="center"/>
        </w:trPr>
        <w:tc>
          <w:tcPr>
            <w:tcW w:w="1957" w:type="dxa"/>
            <w:tcBorders>
              <w:top w:val="nil"/>
              <w:left w:val="single" w:sz="4" w:space="0" w:color="auto"/>
              <w:bottom w:val="nil"/>
              <w:right w:val="single" w:sz="4" w:space="0" w:color="auto"/>
            </w:tcBorders>
          </w:tcPr>
          <w:p w14:paraId="657E12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8A000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302BC4"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80BD785" w14:textId="77777777" w:rsidR="00C84A42" w:rsidRPr="001141C9" w:rsidRDefault="00C84A42" w:rsidP="004618D8">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957D093"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0FA2C2" w14:textId="77777777" w:rsidTr="00A34801">
        <w:trPr>
          <w:jc w:val="center"/>
        </w:trPr>
        <w:tc>
          <w:tcPr>
            <w:tcW w:w="1957" w:type="dxa"/>
            <w:tcBorders>
              <w:top w:val="nil"/>
              <w:left w:val="single" w:sz="4" w:space="0" w:color="auto"/>
              <w:bottom w:val="single" w:sz="4" w:space="0" w:color="auto"/>
              <w:right w:val="single" w:sz="4" w:space="0" w:color="auto"/>
            </w:tcBorders>
          </w:tcPr>
          <w:p w14:paraId="3D2BDA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6639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A936D8"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A9D03D" w14:textId="77777777" w:rsidR="00C84A42" w:rsidRPr="001141C9" w:rsidRDefault="00C84A42" w:rsidP="004618D8">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65A690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D5B72C" w14:textId="77777777" w:rsidTr="00A34801">
        <w:trPr>
          <w:jc w:val="center"/>
        </w:trPr>
        <w:tc>
          <w:tcPr>
            <w:tcW w:w="1957" w:type="dxa"/>
            <w:tcBorders>
              <w:top w:val="single" w:sz="4" w:space="0" w:color="auto"/>
              <w:left w:val="single" w:sz="4" w:space="0" w:color="auto"/>
              <w:bottom w:val="nil"/>
              <w:right w:val="single" w:sz="4" w:space="0" w:color="auto"/>
            </w:tcBorders>
          </w:tcPr>
          <w:p w14:paraId="6CE3C2B7" w14:textId="77777777" w:rsidR="00C84A42" w:rsidRPr="001141C9" w:rsidRDefault="00C84A42" w:rsidP="004618D8">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78B1E94D" w14:textId="77777777" w:rsidR="00C84A42" w:rsidRPr="001141C9" w:rsidRDefault="00C84A42" w:rsidP="004618D8">
            <w:pPr>
              <w:pStyle w:val="TAC"/>
              <w:keepLines w:val="0"/>
              <w:widowControl w:val="0"/>
              <w:rPr>
                <w:lang w:eastAsia="zh-CN" w:bidi="ar"/>
              </w:rPr>
            </w:pPr>
            <w:r w:rsidRPr="001141C9">
              <w:rPr>
                <w:lang w:eastAsia="zh-CN" w:bidi="ar"/>
              </w:rPr>
              <w:t>CA_n3A-n7A</w:t>
            </w:r>
          </w:p>
          <w:p w14:paraId="5C5034DE" w14:textId="77777777" w:rsidR="00C84A42" w:rsidRPr="001141C9" w:rsidRDefault="00C84A42" w:rsidP="004618D8">
            <w:pPr>
              <w:pStyle w:val="TAC"/>
              <w:keepLines w:val="0"/>
              <w:widowControl w:val="0"/>
              <w:rPr>
                <w:lang w:eastAsia="zh-CN" w:bidi="ar"/>
              </w:rPr>
            </w:pPr>
            <w:r w:rsidRPr="001141C9">
              <w:rPr>
                <w:lang w:eastAsia="zh-CN" w:bidi="ar"/>
              </w:rPr>
              <w:t>CA_n3A-n28A</w:t>
            </w:r>
          </w:p>
          <w:p w14:paraId="0C091945" w14:textId="77777777" w:rsidR="00C84A42" w:rsidRPr="001141C9" w:rsidRDefault="00C84A42" w:rsidP="004618D8">
            <w:pPr>
              <w:pStyle w:val="TAC"/>
              <w:keepLines w:val="0"/>
              <w:widowControl w:val="0"/>
              <w:rPr>
                <w:lang w:eastAsia="zh-CN" w:bidi="ar"/>
              </w:rPr>
            </w:pPr>
            <w:r w:rsidRPr="001141C9">
              <w:rPr>
                <w:lang w:eastAsia="zh-CN" w:bidi="ar"/>
              </w:rPr>
              <w:t>CA_n3A-n78A</w:t>
            </w:r>
          </w:p>
          <w:p w14:paraId="541B1FC4" w14:textId="77777777" w:rsidR="00C84A42" w:rsidRPr="001141C9" w:rsidRDefault="00C84A42" w:rsidP="004618D8">
            <w:pPr>
              <w:pStyle w:val="TAC"/>
              <w:keepLines w:val="0"/>
              <w:widowControl w:val="0"/>
              <w:rPr>
                <w:lang w:eastAsia="zh-CN" w:bidi="ar"/>
              </w:rPr>
            </w:pPr>
            <w:r w:rsidRPr="001141C9">
              <w:rPr>
                <w:lang w:eastAsia="zh-CN" w:bidi="ar"/>
              </w:rPr>
              <w:t>CA_n7A-n28A</w:t>
            </w:r>
          </w:p>
          <w:p w14:paraId="2F9E88C8" w14:textId="77777777" w:rsidR="00C84A42" w:rsidRPr="001141C9" w:rsidRDefault="00C84A42" w:rsidP="004618D8">
            <w:pPr>
              <w:pStyle w:val="TAC"/>
              <w:keepLines w:val="0"/>
              <w:widowControl w:val="0"/>
              <w:rPr>
                <w:lang w:eastAsia="zh-CN" w:bidi="ar"/>
              </w:rPr>
            </w:pPr>
            <w:r w:rsidRPr="001141C9">
              <w:rPr>
                <w:lang w:eastAsia="zh-CN" w:bidi="ar"/>
              </w:rPr>
              <w:t>CA_n7A-n78A</w:t>
            </w:r>
          </w:p>
          <w:p w14:paraId="6FF22DAE" w14:textId="77777777" w:rsidR="00C84A42" w:rsidRPr="001141C9" w:rsidRDefault="00C84A42" w:rsidP="004618D8">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8CF61ED" w14:textId="77777777" w:rsidR="00C84A42" w:rsidRPr="001141C9" w:rsidRDefault="00C84A42" w:rsidP="004618D8">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EC825D" w14:textId="77777777" w:rsidR="00C84A42" w:rsidRPr="001141C9" w:rsidRDefault="00C84A42" w:rsidP="004618D8">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A51E547" w14:textId="77777777" w:rsidR="00C84A42" w:rsidRPr="001141C9" w:rsidRDefault="00C84A42" w:rsidP="004618D8">
            <w:pPr>
              <w:pStyle w:val="TAC"/>
              <w:keepLines w:val="0"/>
              <w:widowControl w:val="0"/>
              <w:rPr>
                <w:kern w:val="2"/>
                <w:szCs w:val="22"/>
                <w:lang w:eastAsia="zh-CN"/>
              </w:rPr>
            </w:pPr>
            <w:r w:rsidRPr="001141C9">
              <w:rPr>
                <w:lang w:eastAsia="zh-CN" w:bidi="ar"/>
              </w:rPr>
              <w:t>0</w:t>
            </w:r>
          </w:p>
        </w:tc>
      </w:tr>
      <w:tr w:rsidR="00C84A42" w:rsidRPr="001141C9" w14:paraId="21FC47AD" w14:textId="77777777" w:rsidTr="00A34801">
        <w:trPr>
          <w:jc w:val="center"/>
        </w:trPr>
        <w:tc>
          <w:tcPr>
            <w:tcW w:w="1957" w:type="dxa"/>
            <w:tcBorders>
              <w:top w:val="nil"/>
              <w:left w:val="single" w:sz="4" w:space="0" w:color="auto"/>
              <w:bottom w:val="nil"/>
              <w:right w:val="single" w:sz="4" w:space="0" w:color="auto"/>
            </w:tcBorders>
          </w:tcPr>
          <w:p w14:paraId="0BE0FFC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C16B9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49EBE2"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2EAF706" w14:textId="77777777" w:rsidR="00C84A42" w:rsidRPr="001141C9" w:rsidRDefault="00C84A42" w:rsidP="004618D8">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2B13645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D72241D" w14:textId="77777777" w:rsidTr="00A34801">
        <w:trPr>
          <w:jc w:val="center"/>
        </w:trPr>
        <w:tc>
          <w:tcPr>
            <w:tcW w:w="1957" w:type="dxa"/>
            <w:tcBorders>
              <w:top w:val="nil"/>
              <w:left w:val="single" w:sz="4" w:space="0" w:color="auto"/>
              <w:bottom w:val="nil"/>
              <w:right w:val="single" w:sz="4" w:space="0" w:color="auto"/>
            </w:tcBorders>
          </w:tcPr>
          <w:p w14:paraId="66567F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769D4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7BD7FA"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E1953FC"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CB7AC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12E8A7" w14:textId="77777777" w:rsidTr="00A34801">
        <w:trPr>
          <w:jc w:val="center"/>
        </w:trPr>
        <w:tc>
          <w:tcPr>
            <w:tcW w:w="1957" w:type="dxa"/>
            <w:tcBorders>
              <w:top w:val="nil"/>
              <w:left w:val="single" w:sz="4" w:space="0" w:color="auto"/>
              <w:bottom w:val="nil"/>
              <w:right w:val="single" w:sz="4" w:space="0" w:color="auto"/>
            </w:tcBorders>
          </w:tcPr>
          <w:p w14:paraId="7EE05DE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07F39F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DE8FEB"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443FB26" w14:textId="77777777" w:rsidR="00C84A42" w:rsidRPr="001141C9" w:rsidRDefault="00C84A42" w:rsidP="004618D8">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F0698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0C8B4A6" w14:textId="77777777" w:rsidTr="00A34801">
        <w:trPr>
          <w:jc w:val="center"/>
        </w:trPr>
        <w:tc>
          <w:tcPr>
            <w:tcW w:w="1957" w:type="dxa"/>
            <w:tcBorders>
              <w:top w:val="nil"/>
              <w:left w:val="single" w:sz="4" w:space="0" w:color="auto"/>
              <w:bottom w:val="nil"/>
              <w:right w:val="single" w:sz="4" w:space="0" w:color="auto"/>
            </w:tcBorders>
          </w:tcPr>
          <w:p w14:paraId="6F7416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89C442"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73B067E" w14:textId="77777777" w:rsidR="00C84A42" w:rsidRPr="001141C9" w:rsidRDefault="00C84A42" w:rsidP="004618D8">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E750CE7"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B7CE0CB"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0EC69359" w14:textId="77777777" w:rsidTr="00A34801">
        <w:trPr>
          <w:jc w:val="center"/>
        </w:trPr>
        <w:tc>
          <w:tcPr>
            <w:tcW w:w="1957" w:type="dxa"/>
            <w:tcBorders>
              <w:top w:val="nil"/>
              <w:left w:val="single" w:sz="4" w:space="0" w:color="auto"/>
              <w:bottom w:val="nil"/>
              <w:right w:val="single" w:sz="4" w:space="0" w:color="auto"/>
            </w:tcBorders>
          </w:tcPr>
          <w:p w14:paraId="7EC7032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D171A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02A071" w14:textId="77777777" w:rsidR="00C84A42" w:rsidRPr="001141C9" w:rsidRDefault="00C84A42" w:rsidP="004618D8">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D1B111" w14:textId="77777777" w:rsidR="00C84A42" w:rsidRPr="001141C9" w:rsidRDefault="00C84A42" w:rsidP="004618D8">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1782C4D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127CD7" w14:textId="77777777" w:rsidTr="00A34801">
        <w:trPr>
          <w:jc w:val="center"/>
        </w:trPr>
        <w:tc>
          <w:tcPr>
            <w:tcW w:w="1957" w:type="dxa"/>
            <w:tcBorders>
              <w:top w:val="nil"/>
              <w:left w:val="single" w:sz="4" w:space="0" w:color="auto"/>
              <w:bottom w:val="nil"/>
              <w:right w:val="single" w:sz="4" w:space="0" w:color="auto"/>
            </w:tcBorders>
          </w:tcPr>
          <w:p w14:paraId="730F80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D46AF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174AEF" w14:textId="77777777" w:rsidR="00C84A42" w:rsidRPr="001141C9" w:rsidRDefault="00C84A42" w:rsidP="004618D8">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A2932F"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3F53C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133C0B" w14:textId="77777777" w:rsidTr="00A34801">
        <w:trPr>
          <w:jc w:val="center"/>
        </w:trPr>
        <w:tc>
          <w:tcPr>
            <w:tcW w:w="1957" w:type="dxa"/>
            <w:tcBorders>
              <w:top w:val="nil"/>
              <w:left w:val="single" w:sz="4" w:space="0" w:color="auto"/>
              <w:bottom w:val="single" w:sz="4" w:space="0" w:color="auto"/>
              <w:right w:val="single" w:sz="4" w:space="0" w:color="auto"/>
            </w:tcBorders>
          </w:tcPr>
          <w:p w14:paraId="6A4C0C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8ABC9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71C340" w14:textId="77777777" w:rsidR="00C84A42" w:rsidRPr="001141C9" w:rsidRDefault="00C84A42" w:rsidP="004618D8">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5C3249" w14:textId="77777777" w:rsidR="00C84A42" w:rsidRPr="001141C9" w:rsidRDefault="00C84A42" w:rsidP="004618D8">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E0208A9"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CDBC21" w14:textId="77777777" w:rsidTr="00A34801">
        <w:trPr>
          <w:jc w:val="center"/>
        </w:trPr>
        <w:tc>
          <w:tcPr>
            <w:tcW w:w="1957" w:type="dxa"/>
            <w:tcBorders>
              <w:top w:val="single" w:sz="4" w:space="0" w:color="auto"/>
              <w:left w:val="single" w:sz="4" w:space="0" w:color="auto"/>
              <w:bottom w:val="nil"/>
              <w:right w:val="single" w:sz="4" w:space="0" w:color="auto"/>
            </w:tcBorders>
          </w:tcPr>
          <w:p w14:paraId="7FF36D8D" w14:textId="77777777" w:rsidR="00C84A42" w:rsidRPr="001141C9" w:rsidRDefault="00C84A42" w:rsidP="004618D8">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38BEA838"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054838B3"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3EB3E206"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15F2E676"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227FEE06"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20DB15A7"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0FDA675C"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8BBF708"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00DA1A"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1BBFC60"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2375382C" w14:textId="77777777" w:rsidTr="00A34801">
        <w:trPr>
          <w:jc w:val="center"/>
        </w:trPr>
        <w:tc>
          <w:tcPr>
            <w:tcW w:w="1957" w:type="dxa"/>
            <w:tcBorders>
              <w:top w:val="nil"/>
              <w:left w:val="single" w:sz="4" w:space="0" w:color="auto"/>
              <w:bottom w:val="nil"/>
              <w:right w:val="single" w:sz="4" w:space="0" w:color="auto"/>
            </w:tcBorders>
          </w:tcPr>
          <w:p w14:paraId="56B6FBE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4E9C1E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C17D1C"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E9771C" w14:textId="77777777" w:rsidR="00C84A42" w:rsidRPr="001141C9" w:rsidRDefault="00C84A42" w:rsidP="004618D8">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28B42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58D96E" w14:textId="77777777" w:rsidTr="00A34801">
        <w:trPr>
          <w:jc w:val="center"/>
        </w:trPr>
        <w:tc>
          <w:tcPr>
            <w:tcW w:w="1957" w:type="dxa"/>
            <w:tcBorders>
              <w:top w:val="nil"/>
              <w:left w:val="single" w:sz="4" w:space="0" w:color="auto"/>
              <w:bottom w:val="nil"/>
              <w:right w:val="single" w:sz="4" w:space="0" w:color="auto"/>
            </w:tcBorders>
          </w:tcPr>
          <w:p w14:paraId="62F8A2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78997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A4CE2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585EA04"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D6F5D3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ABF105" w14:textId="77777777" w:rsidTr="00A34801">
        <w:trPr>
          <w:jc w:val="center"/>
        </w:trPr>
        <w:tc>
          <w:tcPr>
            <w:tcW w:w="1957" w:type="dxa"/>
            <w:tcBorders>
              <w:top w:val="nil"/>
              <w:left w:val="single" w:sz="4" w:space="0" w:color="auto"/>
              <w:bottom w:val="nil"/>
              <w:right w:val="single" w:sz="4" w:space="0" w:color="auto"/>
            </w:tcBorders>
          </w:tcPr>
          <w:p w14:paraId="1F9A3CD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1D8CF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B6307B"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6EBA9E" w14:textId="77777777" w:rsidR="00C84A42" w:rsidRPr="001141C9" w:rsidRDefault="00C84A42" w:rsidP="004618D8">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29FA3AB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9D4695D" w14:textId="77777777" w:rsidTr="00A34801">
        <w:trPr>
          <w:jc w:val="center"/>
        </w:trPr>
        <w:tc>
          <w:tcPr>
            <w:tcW w:w="1957" w:type="dxa"/>
            <w:tcBorders>
              <w:top w:val="nil"/>
              <w:left w:val="single" w:sz="4" w:space="0" w:color="auto"/>
              <w:bottom w:val="nil"/>
              <w:right w:val="single" w:sz="4" w:space="0" w:color="auto"/>
            </w:tcBorders>
          </w:tcPr>
          <w:p w14:paraId="024A4BE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4E6C6D" w14:textId="77777777" w:rsidR="00C84A42" w:rsidRPr="001141C9" w:rsidRDefault="00C84A42" w:rsidP="004618D8">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6A28272" w14:textId="77777777" w:rsidR="00C84A42" w:rsidRPr="001141C9" w:rsidRDefault="00C84A42" w:rsidP="004618D8">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7308BB" w14:textId="77777777" w:rsidR="00C84A42" w:rsidRPr="001141C9" w:rsidRDefault="00C84A42" w:rsidP="004618D8">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F22EC6A"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1D61FA0C" w14:textId="77777777" w:rsidTr="00A34801">
        <w:trPr>
          <w:jc w:val="center"/>
        </w:trPr>
        <w:tc>
          <w:tcPr>
            <w:tcW w:w="1957" w:type="dxa"/>
            <w:tcBorders>
              <w:top w:val="nil"/>
              <w:left w:val="single" w:sz="4" w:space="0" w:color="auto"/>
              <w:bottom w:val="nil"/>
              <w:right w:val="single" w:sz="4" w:space="0" w:color="auto"/>
            </w:tcBorders>
          </w:tcPr>
          <w:p w14:paraId="04DAD9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E5059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1F1574CA" w14:textId="77777777" w:rsidR="00C84A42" w:rsidRPr="001141C9" w:rsidRDefault="00C84A42" w:rsidP="004618D8">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152E1C90" w14:textId="77777777" w:rsidR="00C84A42" w:rsidRPr="001141C9" w:rsidRDefault="00C84A42" w:rsidP="004618D8">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250A761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6CF397" w14:textId="77777777" w:rsidTr="00A34801">
        <w:trPr>
          <w:jc w:val="center"/>
        </w:trPr>
        <w:tc>
          <w:tcPr>
            <w:tcW w:w="1957" w:type="dxa"/>
            <w:tcBorders>
              <w:top w:val="nil"/>
              <w:left w:val="single" w:sz="4" w:space="0" w:color="auto"/>
              <w:bottom w:val="nil"/>
              <w:right w:val="single" w:sz="4" w:space="0" w:color="auto"/>
            </w:tcBorders>
          </w:tcPr>
          <w:p w14:paraId="52C26B1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9304D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2E2D310D" w14:textId="77777777" w:rsidR="00C84A42" w:rsidRPr="001141C9" w:rsidRDefault="00C84A42" w:rsidP="004618D8">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16BF991D" w14:textId="77777777" w:rsidR="00C84A42" w:rsidRPr="001141C9" w:rsidRDefault="00C84A42" w:rsidP="004618D8">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4F61BBC2"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4023F0" w14:textId="77777777" w:rsidTr="00A34801">
        <w:trPr>
          <w:jc w:val="center"/>
        </w:trPr>
        <w:tc>
          <w:tcPr>
            <w:tcW w:w="1957" w:type="dxa"/>
            <w:tcBorders>
              <w:top w:val="nil"/>
              <w:left w:val="single" w:sz="4" w:space="0" w:color="auto"/>
              <w:bottom w:val="single" w:sz="4" w:space="0" w:color="auto"/>
              <w:right w:val="single" w:sz="4" w:space="0" w:color="auto"/>
            </w:tcBorders>
          </w:tcPr>
          <w:p w14:paraId="35C9DA3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C491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5F030D9E" w14:textId="77777777" w:rsidR="00C84A42" w:rsidRPr="001141C9" w:rsidRDefault="00C84A42" w:rsidP="004618D8">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132E5A2A" w14:textId="77777777" w:rsidR="00C84A42" w:rsidRPr="001141C9" w:rsidRDefault="00C84A42" w:rsidP="004618D8">
            <w:pPr>
              <w:pStyle w:val="TAC"/>
              <w:keepNext w:val="0"/>
              <w:keepLines w:val="0"/>
              <w:widowControl w:val="0"/>
              <w:rPr>
                <w:lang w:eastAsia="zh-CN"/>
              </w:rPr>
            </w:pPr>
            <w:r w:rsidRPr="00CD4371">
              <w:rPr>
                <w:rFonts w:cs="Arial"/>
                <w:color w:val="000000"/>
              </w:rPr>
              <w:t>CA_n78(2A)_BCS2</w:t>
            </w:r>
          </w:p>
        </w:tc>
        <w:tc>
          <w:tcPr>
            <w:tcW w:w="1840" w:type="dxa"/>
            <w:tcBorders>
              <w:top w:val="nil"/>
              <w:left w:val="single" w:sz="4" w:space="0" w:color="auto"/>
              <w:bottom w:val="single" w:sz="4" w:space="0" w:color="auto"/>
              <w:right w:val="single" w:sz="4" w:space="0" w:color="auto"/>
            </w:tcBorders>
          </w:tcPr>
          <w:p w14:paraId="7445C915" w14:textId="77777777" w:rsidR="00C84A42" w:rsidRPr="001141C9" w:rsidRDefault="00C84A42" w:rsidP="004618D8">
            <w:pPr>
              <w:pStyle w:val="TAC"/>
              <w:keepNext w:val="0"/>
              <w:keepLines w:val="0"/>
              <w:widowControl w:val="0"/>
              <w:rPr>
                <w:kern w:val="2"/>
                <w:szCs w:val="22"/>
                <w:lang w:eastAsia="zh-CN"/>
              </w:rPr>
            </w:pPr>
          </w:p>
        </w:tc>
      </w:tr>
      <w:tr w:rsidR="00C84A42" w:rsidRPr="001141C9" w14:paraId="7B910525" w14:textId="77777777" w:rsidTr="00A34801">
        <w:trPr>
          <w:jc w:val="center"/>
        </w:trPr>
        <w:tc>
          <w:tcPr>
            <w:tcW w:w="1957" w:type="dxa"/>
            <w:tcBorders>
              <w:top w:val="single" w:sz="4" w:space="0" w:color="auto"/>
              <w:left w:val="single" w:sz="4" w:space="0" w:color="auto"/>
              <w:bottom w:val="nil"/>
              <w:right w:val="single" w:sz="4" w:space="0" w:color="auto"/>
            </w:tcBorders>
          </w:tcPr>
          <w:p w14:paraId="1BAF8B07" w14:textId="77777777" w:rsidR="00C84A42" w:rsidRPr="001141C9" w:rsidRDefault="00C84A42" w:rsidP="004618D8">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3875410B"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054D1100"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7891E3D8"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0FDED42D"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727E7BD1"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7960E6FA"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1589EDF3"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77A30C2"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AD6621"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833F027"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7EBC128B" w14:textId="77777777" w:rsidTr="00A34801">
        <w:trPr>
          <w:jc w:val="center"/>
        </w:trPr>
        <w:tc>
          <w:tcPr>
            <w:tcW w:w="1957" w:type="dxa"/>
            <w:tcBorders>
              <w:top w:val="nil"/>
              <w:left w:val="single" w:sz="4" w:space="0" w:color="auto"/>
              <w:bottom w:val="nil"/>
              <w:right w:val="single" w:sz="4" w:space="0" w:color="auto"/>
            </w:tcBorders>
          </w:tcPr>
          <w:p w14:paraId="057F5BC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EF793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0B049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BC9A48"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E77A3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C04BD7" w14:textId="77777777" w:rsidTr="00A34801">
        <w:trPr>
          <w:jc w:val="center"/>
        </w:trPr>
        <w:tc>
          <w:tcPr>
            <w:tcW w:w="1957" w:type="dxa"/>
            <w:tcBorders>
              <w:top w:val="nil"/>
              <w:left w:val="single" w:sz="4" w:space="0" w:color="auto"/>
              <w:bottom w:val="nil"/>
              <w:right w:val="single" w:sz="4" w:space="0" w:color="auto"/>
            </w:tcBorders>
          </w:tcPr>
          <w:p w14:paraId="1020620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55C451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D3217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1B81FE8"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FACF85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129C1C" w14:textId="77777777" w:rsidTr="00A34801">
        <w:trPr>
          <w:jc w:val="center"/>
        </w:trPr>
        <w:tc>
          <w:tcPr>
            <w:tcW w:w="1957" w:type="dxa"/>
            <w:tcBorders>
              <w:top w:val="nil"/>
              <w:left w:val="single" w:sz="4" w:space="0" w:color="auto"/>
              <w:bottom w:val="nil"/>
              <w:right w:val="single" w:sz="4" w:space="0" w:color="auto"/>
            </w:tcBorders>
          </w:tcPr>
          <w:p w14:paraId="412A6B5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63F81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305E64"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3A227B3" w14:textId="77777777" w:rsidR="00C84A42" w:rsidRPr="001141C9" w:rsidRDefault="00C84A42" w:rsidP="004618D8">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ED9E42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772C15" w14:textId="77777777" w:rsidTr="00A34801">
        <w:trPr>
          <w:jc w:val="center"/>
        </w:trPr>
        <w:tc>
          <w:tcPr>
            <w:tcW w:w="1957" w:type="dxa"/>
            <w:tcBorders>
              <w:top w:val="nil"/>
              <w:left w:val="single" w:sz="4" w:space="0" w:color="auto"/>
              <w:bottom w:val="nil"/>
              <w:right w:val="single" w:sz="4" w:space="0" w:color="auto"/>
            </w:tcBorders>
          </w:tcPr>
          <w:p w14:paraId="0CFBC64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1F14431" w14:textId="77777777" w:rsidR="00C84A42" w:rsidRPr="001141C9" w:rsidRDefault="00C84A42" w:rsidP="004618D8">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0FD1D575"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FF6B22E" w14:textId="77777777" w:rsidR="00C84A42" w:rsidRPr="001141C9" w:rsidRDefault="00C84A42" w:rsidP="004618D8">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61E9642"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5EA10F38" w14:textId="77777777" w:rsidTr="00A34801">
        <w:trPr>
          <w:jc w:val="center"/>
        </w:trPr>
        <w:tc>
          <w:tcPr>
            <w:tcW w:w="1957" w:type="dxa"/>
            <w:tcBorders>
              <w:top w:val="nil"/>
              <w:left w:val="single" w:sz="4" w:space="0" w:color="auto"/>
              <w:bottom w:val="nil"/>
              <w:right w:val="single" w:sz="4" w:space="0" w:color="auto"/>
            </w:tcBorders>
          </w:tcPr>
          <w:p w14:paraId="4CE2EDC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8C7F3E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E5E419"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6C8FD7" w14:textId="77777777" w:rsidR="00C84A42" w:rsidRPr="001141C9" w:rsidRDefault="00C84A42" w:rsidP="004618D8">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66D6EF2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48B2CA" w14:textId="77777777" w:rsidTr="00A34801">
        <w:trPr>
          <w:jc w:val="center"/>
        </w:trPr>
        <w:tc>
          <w:tcPr>
            <w:tcW w:w="1957" w:type="dxa"/>
            <w:tcBorders>
              <w:top w:val="nil"/>
              <w:left w:val="single" w:sz="4" w:space="0" w:color="auto"/>
              <w:bottom w:val="nil"/>
              <w:right w:val="single" w:sz="4" w:space="0" w:color="auto"/>
            </w:tcBorders>
          </w:tcPr>
          <w:p w14:paraId="63D1BAB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F4395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47E5E4"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C4B3344" w14:textId="77777777" w:rsidR="00C84A42" w:rsidRPr="001141C9" w:rsidRDefault="00C84A42" w:rsidP="004618D8">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6BFAB6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D4F206B" w14:textId="77777777" w:rsidTr="00A34801">
        <w:trPr>
          <w:jc w:val="center"/>
        </w:trPr>
        <w:tc>
          <w:tcPr>
            <w:tcW w:w="1957" w:type="dxa"/>
            <w:tcBorders>
              <w:top w:val="nil"/>
              <w:left w:val="single" w:sz="4" w:space="0" w:color="auto"/>
              <w:bottom w:val="single" w:sz="4" w:space="0" w:color="auto"/>
              <w:right w:val="single" w:sz="4" w:space="0" w:color="auto"/>
            </w:tcBorders>
          </w:tcPr>
          <w:p w14:paraId="5BFF99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A7B4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B6E59A"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E933005" w14:textId="77777777" w:rsidR="00C84A42" w:rsidRPr="001141C9" w:rsidRDefault="00C84A42" w:rsidP="004618D8">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FA5F9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8F6B5C" w14:textId="77777777" w:rsidTr="00A34801">
        <w:trPr>
          <w:jc w:val="center"/>
        </w:trPr>
        <w:tc>
          <w:tcPr>
            <w:tcW w:w="1957" w:type="dxa"/>
            <w:tcBorders>
              <w:top w:val="single" w:sz="4" w:space="0" w:color="auto"/>
              <w:left w:val="single" w:sz="4" w:space="0" w:color="auto"/>
              <w:bottom w:val="nil"/>
              <w:right w:val="single" w:sz="4" w:space="0" w:color="auto"/>
            </w:tcBorders>
          </w:tcPr>
          <w:p w14:paraId="2F9B560E" w14:textId="77777777" w:rsidR="00C84A42" w:rsidRPr="001141C9" w:rsidRDefault="00C84A42" w:rsidP="004618D8">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75411EDD"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5E4A04EF"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58AC4061"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632EB73B"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12384527"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13C1A02B"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062A518A"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2086CC4A"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E57EC5A"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131EC0"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E8F6E82"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4260355D" w14:textId="77777777" w:rsidTr="00A34801">
        <w:trPr>
          <w:jc w:val="center"/>
        </w:trPr>
        <w:tc>
          <w:tcPr>
            <w:tcW w:w="1957" w:type="dxa"/>
            <w:tcBorders>
              <w:top w:val="nil"/>
              <w:left w:val="single" w:sz="4" w:space="0" w:color="auto"/>
              <w:bottom w:val="nil"/>
              <w:right w:val="single" w:sz="4" w:space="0" w:color="auto"/>
            </w:tcBorders>
          </w:tcPr>
          <w:p w14:paraId="1C16854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70310D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A9D61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87A704"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581F432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D83516" w14:textId="77777777" w:rsidTr="00A34801">
        <w:trPr>
          <w:jc w:val="center"/>
        </w:trPr>
        <w:tc>
          <w:tcPr>
            <w:tcW w:w="1957" w:type="dxa"/>
            <w:tcBorders>
              <w:top w:val="nil"/>
              <w:left w:val="single" w:sz="4" w:space="0" w:color="auto"/>
              <w:bottom w:val="nil"/>
              <w:right w:val="single" w:sz="4" w:space="0" w:color="auto"/>
            </w:tcBorders>
          </w:tcPr>
          <w:p w14:paraId="7FEC16D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34F8B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3670C0"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9061A6"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2FEE65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E78FBE" w14:textId="77777777" w:rsidTr="00A34801">
        <w:trPr>
          <w:jc w:val="center"/>
        </w:trPr>
        <w:tc>
          <w:tcPr>
            <w:tcW w:w="1957" w:type="dxa"/>
            <w:tcBorders>
              <w:top w:val="nil"/>
              <w:left w:val="single" w:sz="4" w:space="0" w:color="auto"/>
              <w:bottom w:val="nil"/>
              <w:right w:val="single" w:sz="4" w:space="0" w:color="auto"/>
            </w:tcBorders>
          </w:tcPr>
          <w:p w14:paraId="5C79426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2F5C9E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4F8441"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916336" w14:textId="77777777" w:rsidR="00C84A42" w:rsidRPr="001141C9" w:rsidRDefault="00C84A42" w:rsidP="004618D8">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F9818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C80F19" w14:textId="77777777" w:rsidTr="00A34801">
        <w:trPr>
          <w:jc w:val="center"/>
        </w:trPr>
        <w:tc>
          <w:tcPr>
            <w:tcW w:w="1957" w:type="dxa"/>
            <w:tcBorders>
              <w:top w:val="nil"/>
              <w:left w:val="single" w:sz="4" w:space="0" w:color="auto"/>
              <w:bottom w:val="nil"/>
              <w:right w:val="single" w:sz="4" w:space="0" w:color="auto"/>
            </w:tcBorders>
          </w:tcPr>
          <w:p w14:paraId="568237DA"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CA57924"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32536D7" w14:textId="77777777" w:rsidR="00C84A42" w:rsidRPr="001141C9" w:rsidRDefault="00C84A42" w:rsidP="004618D8">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5B5AB00"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56DF11F"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563DC42B" w14:textId="77777777" w:rsidTr="00A34801">
        <w:trPr>
          <w:jc w:val="center"/>
        </w:trPr>
        <w:tc>
          <w:tcPr>
            <w:tcW w:w="1957" w:type="dxa"/>
            <w:tcBorders>
              <w:top w:val="nil"/>
              <w:left w:val="single" w:sz="4" w:space="0" w:color="auto"/>
              <w:bottom w:val="nil"/>
              <w:right w:val="single" w:sz="4" w:space="0" w:color="auto"/>
            </w:tcBorders>
          </w:tcPr>
          <w:p w14:paraId="76F80DF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53BCAE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E4504C" w14:textId="77777777" w:rsidR="00C84A42" w:rsidRPr="001141C9" w:rsidRDefault="00C84A42" w:rsidP="004618D8">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E92C8E" w14:textId="77777777" w:rsidR="00C84A42" w:rsidRPr="001141C9" w:rsidRDefault="00C84A42" w:rsidP="004618D8">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425F1F3A" w14:textId="77777777" w:rsidR="00C84A42" w:rsidRPr="001141C9" w:rsidRDefault="00C84A42" w:rsidP="004618D8">
            <w:pPr>
              <w:pStyle w:val="TAC"/>
              <w:keepNext w:val="0"/>
              <w:keepLines w:val="0"/>
              <w:widowControl w:val="0"/>
              <w:rPr>
                <w:kern w:val="2"/>
                <w:szCs w:val="22"/>
                <w:lang w:eastAsia="zh-CN"/>
              </w:rPr>
            </w:pPr>
          </w:p>
        </w:tc>
      </w:tr>
      <w:tr w:rsidR="00C84A42" w:rsidRPr="001141C9" w14:paraId="74ACDFEB" w14:textId="77777777" w:rsidTr="00A34801">
        <w:trPr>
          <w:jc w:val="center"/>
        </w:trPr>
        <w:tc>
          <w:tcPr>
            <w:tcW w:w="1957" w:type="dxa"/>
            <w:tcBorders>
              <w:top w:val="nil"/>
              <w:left w:val="single" w:sz="4" w:space="0" w:color="auto"/>
              <w:bottom w:val="nil"/>
              <w:right w:val="single" w:sz="4" w:space="0" w:color="auto"/>
            </w:tcBorders>
          </w:tcPr>
          <w:p w14:paraId="1A9B86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B75780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8A8ECB" w14:textId="77777777" w:rsidR="00C84A42" w:rsidRPr="001141C9" w:rsidRDefault="00C84A42" w:rsidP="004618D8">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294CAF4"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13AB7D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8D40EA" w14:textId="77777777" w:rsidTr="00A34801">
        <w:trPr>
          <w:jc w:val="center"/>
        </w:trPr>
        <w:tc>
          <w:tcPr>
            <w:tcW w:w="1957" w:type="dxa"/>
            <w:tcBorders>
              <w:top w:val="nil"/>
              <w:left w:val="single" w:sz="4" w:space="0" w:color="auto"/>
              <w:bottom w:val="single" w:sz="4" w:space="0" w:color="auto"/>
              <w:right w:val="single" w:sz="4" w:space="0" w:color="auto"/>
            </w:tcBorders>
          </w:tcPr>
          <w:p w14:paraId="271728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7D0A3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FCAB67" w14:textId="77777777" w:rsidR="00C84A42" w:rsidRPr="001141C9" w:rsidRDefault="00C84A42" w:rsidP="004618D8">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4871B3" w14:textId="77777777" w:rsidR="00C84A42" w:rsidRPr="001141C9" w:rsidRDefault="00C84A42" w:rsidP="004618D8">
            <w:pPr>
              <w:pStyle w:val="TAC"/>
              <w:keepNext w:val="0"/>
              <w:keepLines w:val="0"/>
              <w:widowControl w:val="0"/>
              <w:rPr>
                <w:lang w:eastAsia="zh-CN"/>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tcPr>
          <w:p w14:paraId="133EAD5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74A0A7" w14:textId="77777777" w:rsidTr="00A34801">
        <w:trPr>
          <w:jc w:val="center"/>
        </w:trPr>
        <w:tc>
          <w:tcPr>
            <w:tcW w:w="1957" w:type="dxa"/>
            <w:tcBorders>
              <w:top w:val="single" w:sz="4" w:space="0" w:color="auto"/>
              <w:left w:val="single" w:sz="4" w:space="0" w:color="auto"/>
              <w:bottom w:val="nil"/>
              <w:right w:val="single" w:sz="4" w:space="0" w:color="auto"/>
            </w:tcBorders>
          </w:tcPr>
          <w:p w14:paraId="54004E70" w14:textId="77777777" w:rsidR="00C84A42" w:rsidRPr="001141C9" w:rsidRDefault="00C84A42" w:rsidP="004618D8">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2ACDFB13" w14:textId="77777777" w:rsidR="00C84A42" w:rsidRDefault="00C84A42" w:rsidP="004618D8">
            <w:pPr>
              <w:pStyle w:val="TAC"/>
              <w:keepNext w:val="0"/>
              <w:keepLines w:val="0"/>
              <w:widowControl w:val="0"/>
              <w:rPr>
                <w:lang w:val="en-US" w:eastAsia="zh-CN" w:bidi="ar"/>
              </w:rPr>
            </w:pPr>
            <w:r>
              <w:rPr>
                <w:lang w:val="en-US" w:eastAsia="zh-CN" w:bidi="ar"/>
              </w:rPr>
              <w:t>CA_n7B</w:t>
            </w:r>
          </w:p>
          <w:p w14:paraId="3B25E051" w14:textId="77777777" w:rsidR="00C84A42" w:rsidRDefault="00C84A42" w:rsidP="004618D8">
            <w:pPr>
              <w:pStyle w:val="TAC"/>
              <w:keepNext w:val="0"/>
              <w:keepLines w:val="0"/>
              <w:widowControl w:val="0"/>
              <w:rPr>
                <w:lang w:val="en-US" w:eastAsia="zh-CN" w:bidi="ar"/>
              </w:rPr>
            </w:pPr>
            <w:r>
              <w:rPr>
                <w:lang w:val="en-US" w:eastAsia="zh-CN" w:bidi="ar"/>
              </w:rPr>
              <w:t>CA_n78C</w:t>
            </w:r>
          </w:p>
          <w:p w14:paraId="371B6A27" w14:textId="77777777" w:rsidR="00C84A42" w:rsidRDefault="00C84A42" w:rsidP="004618D8">
            <w:pPr>
              <w:pStyle w:val="TAC"/>
              <w:keepNext w:val="0"/>
              <w:keepLines w:val="0"/>
              <w:widowControl w:val="0"/>
              <w:rPr>
                <w:lang w:val="en-US" w:eastAsia="zh-CN" w:bidi="ar"/>
              </w:rPr>
            </w:pPr>
            <w:r>
              <w:rPr>
                <w:lang w:val="en-US" w:eastAsia="zh-CN" w:bidi="ar"/>
              </w:rPr>
              <w:t>CA_n3A-n7A</w:t>
            </w:r>
          </w:p>
          <w:p w14:paraId="31C43522" w14:textId="77777777" w:rsidR="00C84A42" w:rsidRDefault="00C84A42" w:rsidP="004618D8">
            <w:pPr>
              <w:pStyle w:val="TAC"/>
              <w:keepNext w:val="0"/>
              <w:keepLines w:val="0"/>
              <w:widowControl w:val="0"/>
              <w:rPr>
                <w:lang w:val="en-US" w:eastAsia="zh-CN" w:bidi="ar"/>
              </w:rPr>
            </w:pPr>
            <w:r>
              <w:rPr>
                <w:lang w:val="en-US" w:eastAsia="zh-CN" w:bidi="ar"/>
              </w:rPr>
              <w:t>CA_n3A-n28A</w:t>
            </w:r>
          </w:p>
          <w:p w14:paraId="4F372075" w14:textId="77777777" w:rsidR="00C84A42" w:rsidRDefault="00C84A42" w:rsidP="004618D8">
            <w:pPr>
              <w:pStyle w:val="TAC"/>
              <w:keepNext w:val="0"/>
              <w:keepLines w:val="0"/>
              <w:widowControl w:val="0"/>
              <w:rPr>
                <w:lang w:val="en-US" w:eastAsia="zh-CN" w:bidi="ar"/>
              </w:rPr>
            </w:pPr>
            <w:r>
              <w:rPr>
                <w:lang w:val="en-US" w:eastAsia="zh-CN" w:bidi="ar"/>
              </w:rPr>
              <w:t>CA_n3A-n78A</w:t>
            </w:r>
          </w:p>
          <w:p w14:paraId="10E510CF" w14:textId="77777777" w:rsidR="00C84A42" w:rsidRDefault="00C84A42" w:rsidP="004618D8">
            <w:pPr>
              <w:pStyle w:val="TAC"/>
              <w:keepNext w:val="0"/>
              <w:keepLines w:val="0"/>
              <w:widowControl w:val="0"/>
              <w:rPr>
                <w:lang w:val="en-US" w:eastAsia="zh-CN" w:bidi="ar"/>
              </w:rPr>
            </w:pPr>
            <w:r>
              <w:rPr>
                <w:lang w:val="en-US" w:eastAsia="zh-CN" w:bidi="ar"/>
              </w:rPr>
              <w:t>CA_n7A-n28A</w:t>
            </w:r>
          </w:p>
          <w:p w14:paraId="3EC282AE" w14:textId="77777777" w:rsidR="00C84A42" w:rsidRDefault="00C84A42" w:rsidP="004618D8">
            <w:pPr>
              <w:pStyle w:val="TAC"/>
              <w:keepNext w:val="0"/>
              <w:keepLines w:val="0"/>
              <w:widowControl w:val="0"/>
              <w:rPr>
                <w:lang w:val="en-US" w:eastAsia="zh-CN" w:bidi="ar"/>
              </w:rPr>
            </w:pPr>
            <w:r>
              <w:rPr>
                <w:lang w:val="en-US" w:eastAsia="zh-CN" w:bidi="ar"/>
              </w:rPr>
              <w:t>CA_n7A-n78A</w:t>
            </w:r>
          </w:p>
          <w:p w14:paraId="471C30DE" w14:textId="77777777" w:rsidR="00C84A42" w:rsidRPr="001141C9" w:rsidRDefault="00C84A42" w:rsidP="004618D8">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F8B7E75"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7EFEC2" w14:textId="77777777" w:rsidR="00C84A42" w:rsidRDefault="00C84A42" w:rsidP="004618D8">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400316B" w14:textId="77777777" w:rsidR="00C84A42" w:rsidRPr="001141C9" w:rsidRDefault="00C84A42" w:rsidP="004618D8">
            <w:pPr>
              <w:pStyle w:val="TAC"/>
              <w:keepNext w:val="0"/>
              <w:keepLines w:val="0"/>
              <w:widowControl w:val="0"/>
              <w:rPr>
                <w:kern w:val="2"/>
                <w:szCs w:val="22"/>
                <w:lang w:eastAsia="zh-CN"/>
              </w:rPr>
            </w:pPr>
            <w:r>
              <w:rPr>
                <w:lang w:val="en-US" w:eastAsia="zh-CN" w:bidi="ar"/>
              </w:rPr>
              <w:t>0</w:t>
            </w:r>
          </w:p>
        </w:tc>
      </w:tr>
      <w:tr w:rsidR="00C84A42" w:rsidRPr="001141C9" w14:paraId="4A3F31F9" w14:textId="77777777" w:rsidTr="00A34801">
        <w:trPr>
          <w:jc w:val="center"/>
        </w:trPr>
        <w:tc>
          <w:tcPr>
            <w:tcW w:w="1957" w:type="dxa"/>
            <w:tcBorders>
              <w:top w:val="nil"/>
              <w:left w:val="single" w:sz="4" w:space="0" w:color="auto"/>
              <w:bottom w:val="nil"/>
              <w:right w:val="single" w:sz="4" w:space="0" w:color="auto"/>
            </w:tcBorders>
          </w:tcPr>
          <w:p w14:paraId="4343E4C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ACBCC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D1E166"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C0E31F" w14:textId="77777777" w:rsidR="00C84A42" w:rsidRDefault="00C84A42" w:rsidP="004618D8">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53D5C0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576F32" w14:textId="77777777" w:rsidTr="00A34801">
        <w:trPr>
          <w:jc w:val="center"/>
        </w:trPr>
        <w:tc>
          <w:tcPr>
            <w:tcW w:w="1957" w:type="dxa"/>
            <w:tcBorders>
              <w:top w:val="nil"/>
              <w:left w:val="single" w:sz="4" w:space="0" w:color="auto"/>
              <w:bottom w:val="nil"/>
              <w:right w:val="single" w:sz="4" w:space="0" w:color="auto"/>
            </w:tcBorders>
          </w:tcPr>
          <w:p w14:paraId="756CFB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0468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2AA522"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C0DFC10" w14:textId="77777777" w:rsidR="00C84A42" w:rsidRDefault="00C84A42" w:rsidP="004618D8">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6F8BF58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D1303A" w14:textId="77777777" w:rsidTr="00A34801">
        <w:trPr>
          <w:jc w:val="center"/>
        </w:trPr>
        <w:tc>
          <w:tcPr>
            <w:tcW w:w="1957" w:type="dxa"/>
            <w:tcBorders>
              <w:top w:val="nil"/>
              <w:left w:val="single" w:sz="4" w:space="0" w:color="auto"/>
              <w:bottom w:val="nil"/>
              <w:right w:val="single" w:sz="4" w:space="0" w:color="auto"/>
            </w:tcBorders>
          </w:tcPr>
          <w:p w14:paraId="2051B6B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DA82D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DB149A"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B23A53" w14:textId="77777777" w:rsidR="00C84A42" w:rsidRDefault="00C84A42" w:rsidP="004618D8">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61746E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5D00CA" w14:textId="77777777" w:rsidTr="00A34801">
        <w:trPr>
          <w:jc w:val="center"/>
        </w:trPr>
        <w:tc>
          <w:tcPr>
            <w:tcW w:w="1957" w:type="dxa"/>
            <w:tcBorders>
              <w:top w:val="nil"/>
              <w:left w:val="single" w:sz="4" w:space="0" w:color="auto"/>
              <w:bottom w:val="nil"/>
              <w:right w:val="single" w:sz="4" w:space="0" w:color="auto"/>
            </w:tcBorders>
          </w:tcPr>
          <w:p w14:paraId="5633F3A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16BADD"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D0B736B"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57C67C" w14:textId="77777777" w:rsidR="00C84A42" w:rsidRDefault="00C84A42" w:rsidP="004618D8">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1664B22"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2CFCC241" w14:textId="77777777" w:rsidTr="00A34801">
        <w:trPr>
          <w:jc w:val="center"/>
        </w:trPr>
        <w:tc>
          <w:tcPr>
            <w:tcW w:w="1957" w:type="dxa"/>
            <w:tcBorders>
              <w:top w:val="nil"/>
              <w:left w:val="single" w:sz="4" w:space="0" w:color="auto"/>
              <w:bottom w:val="nil"/>
              <w:right w:val="single" w:sz="4" w:space="0" w:color="auto"/>
            </w:tcBorders>
          </w:tcPr>
          <w:p w14:paraId="36F40A0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3123F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3E1692"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F4B654" w14:textId="77777777" w:rsidR="00C84A42" w:rsidRDefault="00C84A42" w:rsidP="004618D8">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3E03A5CF" w14:textId="77777777" w:rsidR="00C84A42" w:rsidRPr="001141C9" w:rsidRDefault="00C84A42" w:rsidP="004618D8">
            <w:pPr>
              <w:pStyle w:val="TAC"/>
              <w:keepNext w:val="0"/>
              <w:keepLines w:val="0"/>
              <w:widowControl w:val="0"/>
              <w:rPr>
                <w:kern w:val="2"/>
                <w:szCs w:val="22"/>
                <w:lang w:eastAsia="zh-CN"/>
              </w:rPr>
            </w:pPr>
          </w:p>
        </w:tc>
      </w:tr>
      <w:tr w:rsidR="00C84A42" w:rsidRPr="001141C9" w14:paraId="016616E6" w14:textId="77777777" w:rsidTr="00A34801">
        <w:trPr>
          <w:jc w:val="center"/>
        </w:trPr>
        <w:tc>
          <w:tcPr>
            <w:tcW w:w="1957" w:type="dxa"/>
            <w:tcBorders>
              <w:top w:val="nil"/>
              <w:left w:val="single" w:sz="4" w:space="0" w:color="auto"/>
              <w:bottom w:val="nil"/>
              <w:right w:val="single" w:sz="4" w:space="0" w:color="auto"/>
            </w:tcBorders>
          </w:tcPr>
          <w:p w14:paraId="77B4F91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4C52AD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097690"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51640EA" w14:textId="77777777" w:rsidR="00C84A42" w:rsidRDefault="00C84A42" w:rsidP="004618D8">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1C5193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B2C5E9" w14:textId="77777777" w:rsidTr="00A34801">
        <w:trPr>
          <w:jc w:val="center"/>
        </w:trPr>
        <w:tc>
          <w:tcPr>
            <w:tcW w:w="1957" w:type="dxa"/>
            <w:tcBorders>
              <w:top w:val="nil"/>
              <w:left w:val="single" w:sz="4" w:space="0" w:color="auto"/>
              <w:bottom w:val="single" w:sz="4" w:space="0" w:color="auto"/>
              <w:right w:val="single" w:sz="4" w:space="0" w:color="auto"/>
            </w:tcBorders>
          </w:tcPr>
          <w:p w14:paraId="448931F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4E11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F623F8"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CED083" w14:textId="77777777" w:rsidR="00C84A42" w:rsidRDefault="00C84A42" w:rsidP="004618D8">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D220F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A2EF30" w14:textId="77777777" w:rsidTr="00A34801">
        <w:trPr>
          <w:jc w:val="center"/>
        </w:trPr>
        <w:tc>
          <w:tcPr>
            <w:tcW w:w="1957" w:type="dxa"/>
            <w:tcBorders>
              <w:top w:val="single" w:sz="4" w:space="0" w:color="auto"/>
              <w:left w:val="single" w:sz="4" w:space="0" w:color="auto"/>
              <w:bottom w:val="nil"/>
              <w:right w:val="single" w:sz="4" w:space="0" w:color="auto"/>
            </w:tcBorders>
          </w:tcPr>
          <w:p w14:paraId="1B5F3E8F" w14:textId="77777777" w:rsidR="00C84A42" w:rsidRPr="001141C9" w:rsidRDefault="00C84A42" w:rsidP="004618D8">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2FEFAF4B" w14:textId="77777777" w:rsidR="00C84A42" w:rsidRPr="001141C9" w:rsidRDefault="00C84A42" w:rsidP="004618D8">
            <w:pPr>
              <w:pStyle w:val="TAC"/>
              <w:keepNext w:val="0"/>
              <w:keepLines w:val="0"/>
              <w:rPr>
                <w:lang w:eastAsia="zh-CN" w:bidi="ar"/>
              </w:rPr>
            </w:pPr>
            <w:r w:rsidRPr="001141C9">
              <w:rPr>
                <w:lang w:eastAsia="zh-CN" w:bidi="ar"/>
              </w:rPr>
              <w:t>CA_n78C</w:t>
            </w:r>
          </w:p>
          <w:p w14:paraId="1924A4B1" w14:textId="77777777" w:rsidR="00C84A42" w:rsidRPr="001141C9" w:rsidRDefault="00C84A42" w:rsidP="004618D8">
            <w:pPr>
              <w:pStyle w:val="TAC"/>
              <w:keepNext w:val="0"/>
              <w:keepLines w:val="0"/>
              <w:rPr>
                <w:lang w:eastAsia="zh-CN" w:bidi="ar"/>
              </w:rPr>
            </w:pPr>
            <w:r w:rsidRPr="001141C9">
              <w:rPr>
                <w:lang w:eastAsia="zh-CN" w:bidi="ar"/>
              </w:rPr>
              <w:t>CA_n3A-n7A</w:t>
            </w:r>
          </w:p>
          <w:p w14:paraId="2DCEE8FA" w14:textId="77777777" w:rsidR="00C84A42" w:rsidRPr="001141C9" w:rsidRDefault="00C84A42" w:rsidP="004618D8">
            <w:pPr>
              <w:pStyle w:val="TAC"/>
              <w:keepNext w:val="0"/>
              <w:keepLines w:val="0"/>
              <w:rPr>
                <w:lang w:eastAsia="zh-CN" w:bidi="ar"/>
              </w:rPr>
            </w:pPr>
            <w:r w:rsidRPr="001141C9">
              <w:rPr>
                <w:lang w:eastAsia="zh-CN" w:bidi="ar"/>
              </w:rPr>
              <w:t>CA_n3A-n28A</w:t>
            </w:r>
          </w:p>
          <w:p w14:paraId="75CC8E04" w14:textId="77777777" w:rsidR="00C84A42" w:rsidRPr="001141C9" w:rsidRDefault="00C84A42" w:rsidP="004618D8">
            <w:pPr>
              <w:pStyle w:val="TAC"/>
              <w:keepNext w:val="0"/>
              <w:keepLines w:val="0"/>
              <w:rPr>
                <w:lang w:eastAsia="zh-CN" w:bidi="ar"/>
              </w:rPr>
            </w:pPr>
            <w:r w:rsidRPr="001141C9">
              <w:rPr>
                <w:lang w:eastAsia="zh-CN" w:bidi="ar"/>
              </w:rPr>
              <w:t>CA_n3A-n78A</w:t>
            </w:r>
          </w:p>
          <w:p w14:paraId="43712F6E" w14:textId="77777777" w:rsidR="00C84A42" w:rsidRPr="001141C9" w:rsidRDefault="00C84A42" w:rsidP="004618D8">
            <w:pPr>
              <w:pStyle w:val="TAC"/>
              <w:keepNext w:val="0"/>
              <w:keepLines w:val="0"/>
              <w:rPr>
                <w:lang w:eastAsia="zh-CN" w:bidi="ar"/>
              </w:rPr>
            </w:pPr>
            <w:r w:rsidRPr="001141C9">
              <w:rPr>
                <w:lang w:eastAsia="zh-CN" w:bidi="ar"/>
              </w:rPr>
              <w:t>CA_n7A-n28A</w:t>
            </w:r>
          </w:p>
          <w:p w14:paraId="68357217" w14:textId="77777777" w:rsidR="00C84A42" w:rsidRPr="001141C9" w:rsidRDefault="00C84A42" w:rsidP="004618D8">
            <w:pPr>
              <w:pStyle w:val="TAC"/>
              <w:keepNext w:val="0"/>
              <w:keepLines w:val="0"/>
              <w:rPr>
                <w:lang w:eastAsia="zh-CN" w:bidi="ar"/>
              </w:rPr>
            </w:pPr>
            <w:r w:rsidRPr="001141C9">
              <w:rPr>
                <w:lang w:eastAsia="zh-CN" w:bidi="ar"/>
              </w:rPr>
              <w:t>CA_n7A-n78A</w:t>
            </w:r>
          </w:p>
          <w:p w14:paraId="6566C21B"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2317946"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0648C0" w14:textId="77777777" w:rsidR="00C84A42" w:rsidRPr="001141C9" w:rsidRDefault="00C84A42" w:rsidP="004618D8">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1F21AAD2"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25902D37" w14:textId="77777777" w:rsidTr="00A34801">
        <w:trPr>
          <w:jc w:val="center"/>
        </w:trPr>
        <w:tc>
          <w:tcPr>
            <w:tcW w:w="1957" w:type="dxa"/>
            <w:tcBorders>
              <w:top w:val="nil"/>
              <w:left w:val="single" w:sz="4" w:space="0" w:color="auto"/>
              <w:bottom w:val="nil"/>
              <w:right w:val="single" w:sz="4" w:space="0" w:color="auto"/>
            </w:tcBorders>
          </w:tcPr>
          <w:p w14:paraId="2ABEE7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8C0CBA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52F449"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7243CC"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0E9FDA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FDEF1F" w14:textId="77777777" w:rsidTr="00A34801">
        <w:trPr>
          <w:jc w:val="center"/>
        </w:trPr>
        <w:tc>
          <w:tcPr>
            <w:tcW w:w="1957" w:type="dxa"/>
            <w:tcBorders>
              <w:top w:val="nil"/>
              <w:left w:val="single" w:sz="4" w:space="0" w:color="auto"/>
              <w:bottom w:val="nil"/>
              <w:right w:val="single" w:sz="4" w:space="0" w:color="auto"/>
            </w:tcBorders>
          </w:tcPr>
          <w:p w14:paraId="272350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0C9923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FB3D52"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46C3781" w14:textId="77777777" w:rsidR="00C84A42" w:rsidRPr="001141C9" w:rsidRDefault="00C84A42" w:rsidP="004618D8">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699F2A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72AAB0" w14:textId="77777777" w:rsidTr="00A34801">
        <w:trPr>
          <w:jc w:val="center"/>
        </w:trPr>
        <w:tc>
          <w:tcPr>
            <w:tcW w:w="1957" w:type="dxa"/>
            <w:tcBorders>
              <w:top w:val="nil"/>
              <w:left w:val="single" w:sz="4" w:space="0" w:color="auto"/>
              <w:bottom w:val="nil"/>
              <w:right w:val="single" w:sz="4" w:space="0" w:color="auto"/>
            </w:tcBorders>
          </w:tcPr>
          <w:p w14:paraId="1ACB29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06671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AD6E71"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72A86A" w14:textId="77777777" w:rsidR="00C84A42" w:rsidRPr="001141C9" w:rsidRDefault="00C84A42" w:rsidP="004618D8">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CB3A9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ABE677" w14:textId="77777777" w:rsidTr="00A34801">
        <w:trPr>
          <w:jc w:val="center"/>
        </w:trPr>
        <w:tc>
          <w:tcPr>
            <w:tcW w:w="1957" w:type="dxa"/>
            <w:tcBorders>
              <w:top w:val="nil"/>
              <w:left w:val="single" w:sz="4" w:space="0" w:color="auto"/>
              <w:bottom w:val="nil"/>
              <w:right w:val="single" w:sz="4" w:space="0" w:color="auto"/>
            </w:tcBorders>
          </w:tcPr>
          <w:p w14:paraId="410B193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1D38023"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9E7B627" w14:textId="77777777" w:rsidR="00C84A42" w:rsidRPr="001141C9" w:rsidRDefault="00C84A42" w:rsidP="004618D8">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943BE2D"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6E38D2D"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7EC85089" w14:textId="77777777" w:rsidTr="00A34801">
        <w:trPr>
          <w:jc w:val="center"/>
        </w:trPr>
        <w:tc>
          <w:tcPr>
            <w:tcW w:w="1957" w:type="dxa"/>
            <w:tcBorders>
              <w:top w:val="nil"/>
              <w:left w:val="single" w:sz="4" w:space="0" w:color="auto"/>
              <w:bottom w:val="nil"/>
              <w:right w:val="single" w:sz="4" w:space="0" w:color="auto"/>
            </w:tcBorders>
          </w:tcPr>
          <w:p w14:paraId="47B54B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19B4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348ADE" w14:textId="77777777" w:rsidR="00C84A42" w:rsidRPr="001141C9" w:rsidRDefault="00C84A42" w:rsidP="004618D8">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C02776" w14:textId="77777777" w:rsidR="00C84A42" w:rsidRPr="001141C9" w:rsidRDefault="00C84A42" w:rsidP="004618D8">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AB6B8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DFA94D" w14:textId="77777777" w:rsidTr="00A34801">
        <w:trPr>
          <w:jc w:val="center"/>
        </w:trPr>
        <w:tc>
          <w:tcPr>
            <w:tcW w:w="1957" w:type="dxa"/>
            <w:tcBorders>
              <w:top w:val="nil"/>
              <w:left w:val="single" w:sz="4" w:space="0" w:color="auto"/>
              <w:bottom w:val="nil"/>
              <w:right w:val="single" w:sz="4" w:space="0" w:color="auto"/>
            </w:tcBorders>
          </w:tcPr>
          <w:p w14:paraId="65C6825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B8242A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43E9B8" w14:textId="77777777" w:rsidR="00C84A42" w:rsidRPr="001141C9" w:rsidRDefault="00C84A42" w:rsidP="004618D8">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B6A04A6"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D410EB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5D4C6F" w14:textId="77777777" w:rsidTr="00A34801">
        <w:trPr>
          <w:jc w:val="center"/>
        </w:trPr>
        <w:tc>
          <w:tcPr>
            <w:tcW w:w="1957" w:type="dxa"/>
            <w:tcBorders>
              <w:top w:val="nil"/>
              <w:left w:val="single" w:sz="4" w:space="0" w:color="auto"/>
              <w:bottom w:val="single" w:sz="4" w:space="0" w:color="auto"/>
              <w:right w:val="single" w:sz="4" w:space="0" w:color="auto"/>
            </w:tcBorders>
          </w:tcPr>
          <w:p w14:paraId="766EC8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1AA53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41C857" w14:textId="77777777" w:rsidR="00C84A42" w:rsidRPr="001141C9" w:rsidRDefault="00C84A42" w:rsidP="004618D8">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AF6767" w14:textId="77777777" w:rsidR="00C84A42" w:rsidRPr="001141C9" w:rsidRDefault="00C84A42" w:rsidP="004618D8">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21EC44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D4C02C" w14:textId="77777777" w:rsidTr="00A34801">
        <w:trPr>
          <w:jc w:val="center"/>
        </w:trPr>
        <w:tc>
          <w:tcPr>
            <w:tcW w:w="1957" w:type="dxa"/>
            <w:tcBorders>
              <w:top w:val="single" w:sz="4" w:space="0" w:color="auto"/>
              <w:left w:val="single" w:sz="4" w:space="0" w:color="auto"/>
              <w:bottom w:val="nil"/>
              <w:right w:val="single" w:sz="4" w:space="0" w:color="auto"/>
            </w:tcBorders>
          </w:tcPr>
          <w:p w14:paraId="634A1A56" w14:textId="77777777" w:rsidR="00C84A42" w:rsidRPr="001141C9" w:rsidRDefault="00C84A42" w:rsidP="004618D8">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CE1312E"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62886AE" w14:textId="77777777" w:rsidR="00C84A42" w:rsidRPr="001141C9" w:rsidRDefault="00C84A42" w:rsidP="004618D8">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C39A4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A0354B0"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0</w:t>
            </w:r>
          </w:p>
        </w:tc>
      </w:tr>
      <w:tr w:rsidR="00C84A42" w:rsidRPr="001141C9" w14:paraId="5307F45C" w14:textId="77777777" w:rsidTr="00A34801">
        <w:trPr>
          <w:jc w:val="center"/>
        </w:trPr>
        <w:tc>
          <w:tcPr>
            <w:tcW w:w="1957" w:type="dxa"/>
            <w:tcBorders>
              <w:top w:val="nil"/>
              <w:left w:val="single" w:sz="4" w:space="0" w:color="auto"/>
              <w:bottom w:val="nil"/>
              <w:right w:val="single" w:sz="4" w:space="0" w:color="auto"/>
            </w:tcBorders>
          </w:tcPr>
          <w:p w14:paraId="08DD48D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3FB5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2D2EB8" w14:textId="77777777" w:rsidR="00C84A42" w:rsidRPr="001141C9" w:rsidRDefault="00C84A42" w:rsidP="004618D8">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7660E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150C7A6" w14:textId="77777777" w:rsidR="00C84A42" w:rsidRPr="001141C9" w:rsidRDefault="00C84A42" w:rsidP="004618D8">
            <w:pPr>
              <w:pStyle w:val="TAC"/>
              <w:keepNext w:val="0"/>
              <w:keepLines w:val="0"/>
              <w:widowControl w:val="0"/>
              <w:rPr>
                <w:lang w:eastAsia="zh-CN" w:bidi="ar"/>
              </w:rPr>
            </w:pPr>
          </w:p>
        </w:tc>
      </w:tr>
      <w:tr w:rsidR="00C84A42" w:rsidRPr="001141C9" w14:paraId="4526C677" w14:textId="77777777" w:rsidTr="00A34801">
        <w:trPr>
          <w:jc w:val="center"/>
        </w:trPr>
        <w:tc>
          <w:tcPr>
            <w:tcW w:w="1957" w:type="dxa"/>
            <w:tcBorders>
              <w:top w:val="nil"/>
              <w:left w:val="single" w:sz="4" w:space="0" w:color="auto"/>
              <w:bottom w:val="nil"/>
              <w:right w:val="single" w:sz="4" w:space="0" w:color="auto"/>
            </w:tcBorders>
          </w:tcPr>
          <w:p w14:paraId="73364B1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EB406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130FFA" w14:textId="77777777" w:rsidR="00C84A42" w:rsidRPr="001141C9" w:rsidRDefault="00C84A42" w:rsidP="004618D8">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0658D22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881C31C" w14:textId="77777777" w:rsidR="00C84A42" w:rsidRPr="001141C9" w:rsidRDefault="00C84A42" w:rsidP="004618D8">
            <w:pPr>
              <w:pStyle w:val="TAC"/>
              <w:keepNext w:val="0"/>
              <w:keepLines w:val="0"/>
              <w:widowControl w:val="0"/>
              <w:rPr>
                <w:lang w:eastAsia="zh-CN" w:bidi="ar"/>
              </w:rPr>
            </w:pPr>
          </w:p>
        </w:tc>
      </w:tr>
      <w:tr w:rsidR="00C84A42" w:rsidRPr="001141C9" w14:paraId="2BBEA8B1" w14:textId="77777777" w:rsidTr="00A34801">
        <w:trPr>
          <w:jc w:val="center"/>
        </w:trPr>
        <w:tc>
          <w:tcPr>
            <w:tcW w:w="1957" w:type="dxa"/>
            <w:tcBorders>
              <w:top w:val="nil"/>
              <w:left w:val="single" w:sz="4" w:space="0" w:color="auto"/>
              <w:bottom w:val="single" w:sz="4" w:space="0" w:color="auto"/>
              <w:right w:val="single" w:sz="4" w:space="0" w:color="auto"/>
            </w:tcBorders>
          </w:tcPr>
          <w:p w14:paraId="7B988D0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6768E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2FA567" w14:textId="77777777" w:rsidR="00C84A42" w:rsidRPr="001141C9" w:rsidRDefault="00C84A42" w:rsidP="004618D8">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E9519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EABF6E" w14:textId="77777777" w:rsidR="00C84A42" w:rsidRPr="001141C9" w:rsidRDefault="00C84A42" w:rsidP="004618D8">
            <w:pPr>
              <w:pStyle w:val="TAC"/>
              <w:keepNext w:val="0"/>
              <w:keepLines w:val="0"/>
              <w:widowControl w:val="0"/>
              <w:rPr>
                <w:lang w:eastAsia="zh-CN" w:bidi="ar"/>
              </w:rPr>
            </w:pPr>
          </w:p>
        </w:tc>
      </w:tr>
      <w:tr w:rsidR="00C84A42" w:rsidRPr="001141C9" w14:paraId="3CADC4A3" w14:textId="77777777" w:rsidTr="00A34801">
        <w:trPr>
          <w:jc w:val="center"/>
        </w:trPr>
        <w:tc>
          <w:tcPr>
            <w:tcW w:w="1957" w:type="dxa"/>
            <w:tcBorders>
              <w:top w:val="single" w:sz="4" w:space="0" w:color="auto"/>
              <w:left w:val="single" w:sz="4" w:space="0" w:color="auto"/>
              <w:bottom w:val="nil"/>
              <w:right w:val="single" w:sz="4" w:space="0" w:color="auto"/>
            </w:tcBorders>
          </w:tcPr>
          <w:p w14:paraId="4C5A5DF3" w14:textId="77777777" w:rsidR="00C84A42" w:rsidRPr="001141C9" w:rsidRDefault="00C84A42" w:rsidP="004618D8">
            <w:pPr>
              <w:pStyle w:val="TAC"/>
              <w:keepLines w:val="0"/>
              <w:widowControl w:val="0"/>
              <w:rPr>
                <w:lang w:eastAsia="zh-CN" w:bidi="ar"/>
              </w:rPr>
            </w:pPr>
            <w:r w:rsidRPr="001141C9">
              <w:t>CA_n3A-n7A-n40A-n78A</w:t>
            </w:r>
          </w:p>
        </w:tc>
        <w:tc>
          <w:tcPr>
            <w:tcW w:w="2033" w:type="dxa"/>
            <w:tcBorders>
              <w:top w:val="single" w:sz="4" w:space="0" w:color="auto"/>
              <w:left w:val="single" w:sz="4" w:space="0" w:color="auto"/>
              <w:bottom w:val="nil"/>
              <w:right w:val="single" w:sz="4" w:space="0" w:color="auto"/>
            </w:tcBorders>
          </w:tcPr>
          <w:p w14:paraId="41D31057" w14:textId="77777777" w:rsidR="00C84A42" w:rsidRPr="001141C9" w:rsidRDefault="00C84A42" w:rsidP="004618D8">
            <w:pPr>
              <w:pStyle w:val="TAC"/>
              <w:keepLines w:val="0"/>
              <w:rPr>
                <w:lang w:eastAsia="zh-CN"/>
              </w:rPr>
            </w:pPr>
            <w:r w:rsidRPr="001141C9">
              <w:rPr>
                <w:lang w:eastAsia="zh-CN"/>
              </w:rPr>
              <w:t>CA_n3A-n7A</w:t>
            </w:r>
          </w:p>
          <w:p w14:paraId="5926A402" w14:textId="77777777" w:rsidR="00C84A42" w:rsidRPr="001141C9" w:rsidRDefault="00C84A42" w:rsidP="004618D8">
            <w:pPr>
              <w:pStyle w:val="TAC"/>
              <w:keepLines w:val="0"/>
              <w:rPr>
                <w:lang w:eastAsia="zh-CN"/>
              </w:rPr>
            </w:pPr>
            <w:r w:rsidRPr="001141C9">
              <w:rPr>
                <w:lang w:eastAsia="zh-CN"/>
              </w:rPr>
              <w:t>CA_n3A-n40A</w:t>
            </w:r>
          </w:p>
          <w:p w14:paraId="3A6EC8BA" w14:textId="77777777" w:rsidR="00C84A42" w:rsidRPr="001141C9" w:rsidRDefault="00C84A42" w:rsidP="004618D8">
            <w:pPr>
              <w:pStyle w:val="TAC"/>
              <w:keepLines w:val="0"/>
              <w:rPr>
                <w:lang w:eastAsia="zh-CN"/>
              </w:rPr>
            </w:pPr>
            <w:r w:rsidRPr="001141C9">
              <w:rPr>
                <w:lang w:eastAsia="zh-CN"/>
              </w:rPr>
              <w:t>CA_n3A-n78A</w:t>
            </w:r>
          </w:p>
          <w:p w14:paraId="471765E8" w14:textId="77777777" w:rsidR="00C84A42" w:rsidRPr="001141C9" w:rsidRDefault="00C84A42" w:rsidP="004618D8">
            <w:pPr>
              <w:pStyle w:val="TAC"/>
              <w:keepLines w:val="0"/>
              <w:rPr>
                <w:lang w:eastAsia="zh-CN"/>
              </w:rPr>
            </w:pPr>
            <w:r w:rsidRPr="001141C9">
              <w:rPr>
                <w:lang w:eastAsia="zh-CN"/>
              </w:rPr>
              <w:t>CA_n7A-n40A</w:t>
            </w:r>
          </w:p>
          <w:p w14:paraId="67AD430E" w14:textId="77777777" w:rsidR="00C84A42" w:rsidRPr="001141C9" w:rsidRDefault="00C84A42" w:rsidP="004618D8">
            <w:pPr>
              <w:pStyle w:val="TAC"/>
              <w:keepLines w:val="0"/>
              <w:rPr>
                <w:lang w:eastAsia="zh-CN"/>
              </w:rPr>
            </w:pPr>
            <w:r w:rsidRPr="001141C9">
              <w:rPr>
                <w:lang w:eastAsia="zh-CN"/>
              </w:rPr>
              <w:t>CA_n7A-n78A</w:t>
            </w:r>
          </w:p>
          <w:p w14:paraId="7CF25EC0" w14:textId="77777777" w:rsidR="00C84A42" w:rsidRPr="001141C9" w:rsidRDefault="00C84A42" w:rsidP="004618D8">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929F6D0" w14:textId="77777777" w:rsidR="00C84A42" w:rsidRPr="001141C9" w:rsidRDefault="00C84A42" w:rsidP="004618D8">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EE8E8F" w14:textId="77777777" w:rsidR="00C84A42" w:rsidRPr="001141C9" w:rsidRDefault="00C84A42" w:rsidP="004618D8">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FDFEDAD" w14:textId="77777777" w:rsidR="00C84A42" w:rsidRPr="001141C9" w:rsidRDefault="00C84A42" w:rsidP="004618D8">
            <w:pPr>
              <w:pStyle w:val="TAC"/>
              <w:keepLines w:val="0"/>
              <w:widowControl w:val="0"/>
              <w:rPr>
                <w:lang w:eastAsia="zh-CN" w:bidi="ar"/>
              </w:rPr>
            </w:pPr>
            <w:r w:rsidRPr="001141C9">
              <w:rPr>
                <w:kern w:val="2"/>
                <w:szCs w:val="22"/>
                <w:lang w:eastAsia="zh-CN"/>
              </w:rPr>
              <w:t>0</w:t>
            </w:r>
          </w:p>
        </w:tc>
      </w:tr>
      <w:tr w:rsidR="00C84A42" w:rsidRPr="001141C9" w14:paraId="44B9E8AD" w14:textId="77777777" w:rsidTr="00A34801">
        <w:trPr>
          <w:jc w:val="center"/>
        </w:trPr>
        <w:tc>
          <w:tcPr>
            <w:tcW w:w="1957" w:type="dxa"/>
            <w:tcBorders>
              <w:top w:val="nil"/>
              <w:left w:val="single" w:sz="4" w:space="0" w:color="auto"/>
              <w:bottom w:val="nil"/>
              <w:right w:val="single" w:sz="4" w:space="0" w:color="auto"/>
            </w:tcBorders>
          </w:tcPr>
          <w:p w14:paraId="715D834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82CB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C700D7"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78092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04F1B7" w14:textId="77777777" w:rsidR="00C84A42" w:rsidRPr="001141C9" w:rsidRDefault="00C84A42" w:rsidP="004618D8">
            <w:pPr>
              <w:pStyle w:val="TAC"/>
              <w:keepNext w:val="0"/>
              <w:keepLines w:val="0"/>
              <w:widowControl w:val="0"/>
              <w:rPr>
                <w:lang w:eastAsia="zh-CN" w:bidi="ar"/>
              </w:rPr>
            </w:pPr>
          </w:p>
        </w:tc>
      </w:tr>
      <w:tr w:rsidR="00C84A42" w:rsidRPr="001141C9" w14:paraId="055F3747" w14:textId="77777777" w:rsidTr="00A34801">
        <w:trPr>
          <w:jc w:val="center"/>
        </w:trPr>
        <w:tc>
          <w:tcPr>
            <w:tcW w:w="1957" w:type="dxa"/>
            <w:tcBorders>
              <w:top w:val="nil"/>
              <w:left w:val="single" w:sz="4" w:space="0" w:color="auto"/>
              <w:bottom w:val="nil"/>
              <w:right w:val="single" w:sz="4" w:space="0" w:color="auto"/>
            </w:tcBorders>
          </w:tcPr>
          <w:p w14:paraId="2B1FFD9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50E51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71B5FE"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45F96C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02294C42" w14:textId="77777777" w:rsidR="00C84A42" w:rsidRPr="001141C9" w:rsidRDefault="00C84A42" w:rsidP="004618D8">
            <w:pPr>
              <w:pStyle w:val="TAC"/>
              <w:keepNext w:val="0"/>
              <w:keepLines w:val="0"/>
              <w:widowControl w:val="0"/>
              <w:rPr>
                <w:lang w:eastAsia="zh-CN" w:bidi="ar"/>
              </w:rPr>
            </w:pPr>
          </w:p>
        </w:tc>
      </w:tr>
      <w:tr w:rsidR="00C84A42" w:rsidRPr="001141C9" w14:paraId="4434EAAC" w14:textId="77777777" w:rsidTr="00A34801">
        <w:trPr>
          <w:jc w:val="center"/>
        </w:trPr>
        <w:tc>
          <w:tcPr>
            <w:tcW w:w="1957" w:type="dxa"/>
            <w:tcBorders>
              <w:top w:val="nil"/>
              <w:left w:val="single" w:sz="4" w:space="0" w:color="auto"/>
              <w:bottom w:val="nil"/>
              <w:right w:val="single" w:sz="4" w:space="0" w:color="auto"/>
            </w:tcBorders>
          </w:tcPr>
          <w:p w14:paraId="30D8543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23C6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7DF387"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BF46F8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66DCE4" w14:textId="77777777" w:rsidR="00C84A42" w:rsidRPr="001141C9" w:rsidRDefault="00C84A42" w:rsidP="004618D8">
            <w:pPr>
              <w:pStyle w:val="TAC"/>
              <w:keepNext w:val="0"/>
              <w:keepLines w:val="0"/>
              <w:widowControl w:val="0"/>
              <w:rPr>
                <w:lang w:eastAsia="zh-CN" w:bidi="ar"/>
              </w:rPr>
            </w:pPr>
          </w:p>
        </w:tc>
      </w:tr>
      <w:tr w:rsidR="00C84A42" w:rsidRPr="001141C9" w14:paraId="2EE46CBD" w14:textId="77777777" w:rsidTr="00A34801">
        <w:trPr>
          <w:jc w:val="center"/>
        </w:trPr>
        <w:tc>
          <w:tcPr>
            <w:tcW w:w="1957" w:type="dxa"/>
            <w:tcBorders>
              <w:top w:val="nil"/>
              <w:left w:val="single" w:sz="4" w:space="0" w:color="auto"/>
              <w:bottom w:val="nil"/>
              <w:right w:val="single" w:sz="4" w:space="0" w:color="auto"/>
            </w:tcBorders>
          </w:tcPr>
          <w:p w14:paraId="3D1BAC2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A7AAE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5376B8"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FE49C8"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2616ECC"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12A11F39" w14:textId="77777777" w:rsidTr="00A34801">
        <w:trPr>
          <w:jc w:val="center"/>
        </w:trPr>
        <w:tc>
          <w:tcPr>
            <w:tcW w:w="1957" w:type="dxa"/>
            <w:tcBorders>
              <w:top w:val="nil"/>
              <w:left w:val="single" w:sz="4" w:space="0" w:color="auto"/>
              <w:bottom w:val="nil"/>
              <w:right w:val="single" w:sz="4" w:space="0" w:color="auto"/>
            </w:tcBorders>
          </w:tcPr>
          <w:p w14:paraId="0C2C665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5E6BE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5F1A8C"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68A303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E68B97E" w14:textId="77777777" w:rsidR="00C84A42" w:rsidRPr="001141C9" w:rsidRDefault="00C84A42" w:rsidP="004618D8">
            <w:pPr>
              <w:pStyle w:val="TAC"/>
              <w:keepNext w:val="0"/>
              <w:keepLines w:val="0"/>
              <w:widowControl w:val="0"/>
              <w:rPr>
                <w:lang w:eastAsia="zh-CN" w:bidi="ar"/>
              </w:rPr>
            </w:pPr>
          </w:p>
        </w:tc>
      </w:tr>
      <w:tr w:rsidR="00C84A42" w:rsidRPr="001141C9" w14:paraId="336C3A8F" w14:textId="77777777" w:rsidTr="00A34801">
        <w:trPr>
          <w:jc w:val="center"/>
        </w:trPr>
        <w:tc>
          <w:tcPr>
            <w:tcW w:w="1957" w:type="dxa"/>
            <w:tcBorders>
              <w:top w:val="nil"/>
              <w:left w:val="single" w:sz="4" w:space="0" w:color="auto"/>
              <w:bottom w:val="nil"/>
              <w:right w:val="single" w:sz="4" w:space="0" w:color="auto"/>
            </w:tcBorders>
          </w:tcPr>
          <w:p w14:paraId="4A3778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10890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64DEAE"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EBF819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3DB6988" w14:textId="77777777" w:rsidR="00C84A42" w:rsidRPr="001141C9" w:rsidRDefault="00C84A42" w:rsidP="004618D8">
            <w:pPr>
              <w:pStyle w:val="TAC"/>
              <w:keepNext w:val="0"/>
              <w:keepLines w:val="0"/>
              <w:widowControl w:val="0"/>
              <w:rPr>
                <w:lang w:eastAsia="zh-CN" w:bidi="ar"/>
              </w:rPr>
            </w:pPr>
          </w:p>
        </w:tc>
      </w:tr>
      <w:tr w:rsidR="00C84A42" w:rsidRPr="001141C9" w14:paraId="1E9110B5" w14:textId="77777777" w:rsidTr="00A34801">
        <w:trPr>
          <w:jc w:val="center"/>
        </w:trPr>
        <w:tc>
          <w:tcPr>
            <w:tcW w:w="1957" w:type="dxa"/>
            <w:tcBorders>
              <w:top w:val="nil"/>
              <w:left w:val="single" w:sz="4" w:space="0" w:color="auto"/>
              <w:bottom w:val="single" w:sz="4" w:space="0" w:color="auto"/>
              <w:right w:val="single" w:sz="4" w:space="0" w:color="auto"/>
            </w:tcBorders>
          </w:tcPr>
          <w:p w14:paraId="5A0F43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A1925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77BED7"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3FE1108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843DD64" w14:textId="77777777" w:rsidR="00C84A42" w:rsidRPr="001141C9" w:rsidRDefault="00C84A42" w:rsidP="004618D8">
            <w:pPr>
              <w:pStyle w:val="TAC"/>
              <w:keepNext w:val="0"/>
              <w:keepLines w:val="0"/>
              <w:widowControl w:val="0"/>
              <w:rPr>
                <w:lang w:eastAsia="zh-CN" w:bidi="ar"/>
              </w:rPr>
            </w:pPr>
          </w:p>
        </w:tc>
      </w:tr>
      <w:tr w:rsidR="00C84A42" w:rsidRPr="001141C9" w14:paraId="44897A12" w14:textId="77777777" w:rsidTr="00A34801">
        <w:trPr>
          <w:jc w:val="center"/>
        </w:trPr>
        <w:tc>
          <w:tcPr>
            <w:tcW w:w="1957" w:type="dxa"/>
            <w:tcBorders>
              <w:top w:val="single" w:sz="4" w:space="0" w:color="auto"/>
              <w:left w:val="single" w:sz="4" w:space="0" w:color="auto"/>
              <w:bottom w:val="nil"/>
              <w:right w:val="single" w:sz="4" w:space="0" w:color="auto"/>
            </w:tcBorders>
          </w:tcPr>
          <w:p w14:paraId="3E3ABF41" w14:textId="77777777" w:rsidR="00C84A42" w:rsidRPr="001141C9" w:rsidRDefault="00C84A42" w:rsidP="004618D8">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6EC7EFBC" w14:textId="77777777" w:rsidR="00C84A42" w:rsidRDefault="00C84A42" w:rsidP="004618D8">
            <w:pPr>
              <w:pStyle w:val="TAC"/>
              <w:widowControl w:val="0"/>
              <w:rPr>
                <w:lang w:eastAsia="zh-CN" w:bidi="ar"/>
              </w:rPr>
            </w:pPr>
            <w:r>
              <w:rPr>
                <w:lang w:eastAsia="zh-CN" w:bidi="ar"/>
              </w:rPr>
              <w:t>CA_n3A-n7A</w:t>
            </w:r>
          </w:p>
          <w:p w14:paraId="0744F84F" w14:textId="77777777" w:rsidR="00C84A42" w:rsidRDefault="00C84A42" w:rsidP="004618D8">
            <w:pPr>
              <w:pStyle w:val="TAC"/>
              <w:widowControl w:val="0"/>
              <w:rPr>
                <w:lang w:eastAsia="zh-CN" w:bidi="ar"/>
              </w:rPr>
            </w:pPr>
            <w:r>
              <w:rPr>
                <w:lang w:eastAsia="zh-CN" w:bidi="ar"/>
              </w:rPr>
              <w:t>CA_n3A-n79A</w:t>
            </w:r>
          </w:p>
          <w:p w14:paraId="7BF6AFA9" w14:textId="77777777" w:rsidR="00C84A42" w:rsidRDefault="00C84A42" w:rsidP="004618D8">
            <w:pPr>
              <w:pStyle w:val="TAC"/>
              <w:widowControl w:val="0"/>
              <w:rPr>
                <w:lang w:eastAsia="zh-CN" w:bidi="ar"/>
              </w:rPr>
            </w:pPr>
            <w:r>
              <w:rPr>
                <w:lang w:eastAsia="zh-CN" w:bidi="ar"/>
              </w:rPr>
              <w:t>CA_n3A-n40A</w:t>
            </w:r>
          </w:p>
          <w:p w14:paraId="41BDD2BE" w14:textId="77777777" w:rsidR="00C84A42" w:rsidRDefault="00C84A42" w:rsidP="004618D8">
            <w:pPr>
              <w:pStyle w:val="TAC"/>
              <w:widowControl w:val="0"/>
              <w:rPr>
                <w:lang w:eastAsia="zh-CN" w:bidi="ar"/>
              </w:rPr>
            </w:pPr>
            <w:r>
              <w:rPr>
                <w:lang w:eastAsia="zh-CN" w:bidi="ar"/>
              </w:rPr>
              <w:t>CA_n7A-n79A</w:t>
            </w:r>
          </w:p>
          <w:p w14:paraId="2A4A8FAD" w14:textId="77777777" w:rsidR="00C84A42" w:rsidRDefault="00C84A42" w:rsidP="004618D8">
            <w:pPr>
              <w:pStyle w:val="TAC"/>
              <w:widowControl w:val="0"/>
              <w:rPr>
                <w:lang w:eastAsia="zh-CN" w:bidi="ar"/>
              </w:rPr>
            </w:pPr>
            <w:r>
              <w:rPr>
                <w:lang w:eastAsia="zh-CN" w:bidi="ar"/>
              </w:rPr>
              <w:t>CA_n7A-n40A</w:t>
            </w:r>
          </w:p>
          <w:p w14:paraId="0976B2B9" w14:textId="77777777" w:rsidR="00C84A42" w:rsidRPr="001141C9" w:rsidRDefault="00C84A42" w:rsidP="004618D8">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29B312A3"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DED03B"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FE7392E"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43702E74" w14:textId="77777777" w:rsidTr="00A34801">
        <w:trPr>
          <w:jc w:val="center"/>
        </w:trPr>
        <w:tc>
          <w:tcPr>
            <w:tcW w:w="1957" w:type="dxa"/>
            <w:tcBorders>
              <w:top w:val="nil"/>
              <w:left w:val="single" w:sz="4" w:space="0" w:color="auto"/>
              <w:bottom w:val="nil"/>
              <w:right w:val="single" w:sz="4" w:space="0" w:color="auto"/>
            </w:tcBorders>
          </w:tcPr>
          <w:p w14:paraId="691CCEA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305C1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48E700"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2D290EB"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30E3767" w14:textId="77777777" w:rsidR="00C84A42" w:rsidRPr="001141C9" w:rsidRDefault="00C84A42" w:rsidP="004618D8">
            <w:pPr>
              <w:pStyle w:val="TAC"/>
              <w:keepNext w:val="0"/>
              <w:keepLines w:val="0"/>
              <w:widowControl w:val="0"/>
              <w:rPr>
                <w:lang w:eastAsia="zh-CN" w:bidi="ar"/>
              </w:rPr>
            </w:pPr>
          </w:p>
        </w:tc>
      </w:tr>
      <w:tr w:rsidR="00C84A42" w:rsidRPr="001141C9" w14:paraId="1EF2E5BF" w14:textId="77777777" w:rsidTr="00A34801">
        <w:trPr>
          <w:jc w:val="center"/>
        </w:trPr>
        <w:tc>
          <w:tcPr>
            <w:tcW w:w="1957" w:type="dxa"/>
            <w:tcBorders>
              <w:top w:val="nil"/>
              <w:left w:val="single" w:sz="4" w:space="0" w:color="auto"/>
              <w:bottom w:val="nil"/>
              <w:right w:val="single" w:sz="4" w:space="0" w:color="auto"/>
            </w:tcBorders>
          </w:tcPr>
          <w:p w14:paraId="41B2EF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9280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58F5E2"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ADDC634"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9099056" w14:textId="77777777" w:rsidR="00C84A42" w:rsidRPr="001141C9" w:rsidRDefault="00C84A42" w:rsidP="004618D8">
            <w:pPr>
              <w:pStyle w:val="TAC"/>
              <w:keepNext w:val="0"/>
              <w:keepLines w:val="0"/>
              <w:widowControl w:val="0"/>
              <w:rPr>
                <w:lang w:eastAsia="zh-CN" w:bidi="ar"/>
              </w:rPr>
            </w:pPr>
          </w:p>
        </w:tc>
      </w:tr>
      <w:tr w:rsidR="00C84A42" w:rsidRPr="001141C9" w14:paraId="4A8B4E35" w14:textId="77777777" w:rsidTr="00A34801">
        <w:trPr>
          <w:jc w:val="center"/>
        </w:trPr>
        <w:tc>
          <w:tcPr>
            <w:tcW w:w="1957" w:type="dxa"/>
            <w:tcBorders>
              <w:top w:val="nil"/>
              <w:left w:val="single" w:sz="4" w:space="0" w:color="auto"/>
              <w:bottom w:val="single" w:sz="4" w:space="0" w:color="auto"/>
              <w:right w:val="single" w:sz="4" w:space="0" w:color="auto"/>
            </w:tcBorders>
          </w:tcPr>
          <w:p w14:paraId="676494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962A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36A8F"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C4BC31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1894791" w14:textId="77777777" w:rsidR="00C84A42" w:rsidRPr="001141C9" w:rsidRDefault="00C84A42" w:rsidP="004618D8">
            <w:pPr>
              <w:pStyle w:val="TAC"/>
              <w:keepNext w:val="0"/>
              <w:keepLines w:val="0"/>
              <w:widowControl w:val="0"/>
              <w:rPr>
                <w:lang w:eastAsia="zh-CN" w:bidi="ar"/>
              </w:rPr>
            </w:pPr>
          </w:p>
        </w:tc>
      </w:tr>
      <w:tr w:rsidR="00C84A42" w:rsidRPr="001141C9" w14:paraId="20E45D58" w14:textId="77777777" w:rsidTr="00A34801">
        <w:trPr>
          <w:jc w:val="center"/>
        </w:trPr>
        <w:tc>
          <w:tcPr>
            <w:tcW w:w="1957" w:type="dxa"/>
            <w:tcBorders>
              <w:top w:val="single" w:sz="4" w:space="0" w:color="auto"/>
              <w:left w:val="single" w:sz="4" w:space="0" w:color="auto"/>
              <w:bottom w:val="nil"/>
              <w:right w:val="single" w:sz="4" w:space="0" w:color="auto"/>
            </w:tcBorders>
          </w:tcPr>
          <w:p w14:paraId="5D441A7F" w14:textId="77777777" w:rsidR="00C84A42" w:rsidRPr="001141C9" w:rsidRDefault="00C84A42" w:rsidP="004618D8">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18B972C6" w14:textId="77777777" w:rsidR="00C84A42" w:rsidRPr="001141C9" w:rsidRDefault="00C84A42" w:rsidP="004618D8">
            <w:pPr>
              <w:pStyle w:val="TAC"/>
              <w:keepNext w:val="0"/>
              <w:keepLines w:val="0"/>
              <w:widowControl w:val="0"/>
              <w:rPr>
                <w:lang w:eastAsia="zh-CN"/>
              </w:rPr>
            </w:pPr>
            <w:r w:rsidRPr="001141C9">
              <w:rPr>
                <w:lang w:eastAsia="zh-CN"/>
              </w:rPr>
              <w:t>CA_n3A-n7A</w:t>
            </w:r>
          </w:p>
          <w:p w14:paraId="1D74DA57" w14:textId="77777777" w:rsidR="00C84A42" w:rsidRPr="001141C9" w:rsidRDefault="00C84A42" w:rsidP="004618D8">
            <w:pPr>
              <w:pStyle w:val="TAC"/>
              <w:keepNext w:val="0"/>
              <w:keepLines w:val="0"/>
              <w:widowControl w:val="0"/>
              <w:rPr>
                <w:lang w:eastAsia="zh-CN"/>
              </w:rPr>
            </w:pPr>
            <w:r w:rsidRPr="001141C9">
              <w:rPr>
                <w:lang w:eastAsia="zh-CN"/>
              </w:rPr>
              <w:t>CA_n3A-n40A</w:t>
            </w:r>
          </w:p>
          <w:p w14:paraId="26E90F3A" w14:textId="77777777" w:rsidR="00C84A42" w:rsidRPr="001141C9" w:rsidRDefault="00C84A42" w:rsidP="004618D8">
            <w:pPr>
              <w:pStyle w:val="TAC"/>
              <w:keepNext w:val="0"/>
              <w:keepLines w:val="0"/>
              <w:widowControl w:val="0"/>
              <w:rPr>
                <w:lang w:eastAsia="zh-CN"/>
              </w:rPr>
            </w:pPr>
            <w:r w:rsidRPr="001141C9">
              <w:rPr>
                <w:lang w:eastAsia="zh-CN"/>
              </w:rPr>
              <w:t>CA_n3A-n105A</w:t>
            </w:r>
          </w:p>
          <w:p w14:paraId="55F9F2D2"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70E53874" w14:textId="77777777" w:rsidR="00C84A42" w:rsidRPr="001141C9" w:rsidRDefault="00C84A42" w:rsidP="004618D8">
            <w:pPr>
              <w:pStyle w:val="TAC"/>
              <w:keepNext w:val="0"/>
              <w:keepLines w:val="0"/>
              <w:widowControl w:val="0"/>
              <w:rPr>
                <w:lang w:eastAsia="zh-CN"/>
              </w:rPr>
            </w:pPr>
            <w:r w:rsidRPr="001141C9">
              <w:rPr>
                <w:lang w:eastAsia="zh-CN"/>
              </w:rPr>
              <w:t>CA_n7A-n105A</w:t>
            </w:r>
          </w:p>
          <w:p w14:paraId="24B3B600" w14:textId="77777777" w:rsidR="00C84A42" w:rsidRPr="001141C9" w:rsidRDefault="00C84A42" w:rsidP="004618D8">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1D59DB38"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3BB62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CC8DD73"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0</w:t>
            </w:r>
          </w:p>
        </w:tc>
      </w:tr>
      <w:tr w:rsidR="00C84A42" w:rsidRPr="001141C9" w14:paraId="52B5E30C" w14:textId="77777777" w:rsidTr="00A34801">
        <w:trPr>
          <w:jc w:val="center"/>
        </w:trPr>
        <w:tc>
          <w:tcPr>
            <w:tcW w:w="1957" w:type="dxa"/>
            <w:tcBorders>
              <w:top w:val="nil"/>
              <w:left w:val="single" w:sz="4" w:space="0" w:color="auto"/>
              <w:bottom w:val="nil"/>
              <w:right w:val="single" w:sz="4" w:space="0" w:color="auto"/>
            </w:tcBorders>
          </w:tcPr>
          <w:p w14:paraId="73DDC7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3274C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B7313E"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EE8D26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4DD23DF" w14:textId="77777777" w:rsidR="00C84A42" w:rsidRPr="001141C9" w:rsidRDefault="00C84A42" w:rsidP="004618D8">
            <w:pPr>
              <w:pStyle w:val="TAC"/>
              <w:keepNext w:val="0"/>
              <w:keepLines w:val="0"/>
              <w:widowControl w:val="0"/>
              <w:rPr>
                <w:lang w:eastAsia="zh-CN" w:bidi="ar"/>
              </w:rPr>
            </w:pPr>
          </w:p>
        </w:tc>
      </w:tr>
      <w:tr w:rsidR="00C84A42" w:rsidRPr="001141C9" w14:paraId="08A74D6A" w14:textId="77777777" w:rsidTr="00A34801">
        <w:trPr>
          <w:jc w:val="center"/>
        </w:trPr>
        <w:tc>
          <w:tcPr>
            <w:tcW w:w="1957" w:type="dxa"/>
            <w:tcBorders>
              <w:top w:val="nil"/>
              <w:left w:val="single" w:sz="4" w:space="0" w:color="auto"/>
              <w:bottom w:val="nil"/>
              <w:right w:val="single" w:sz="4" w:space="0" w:color="auto"/>
            </w:tcBorders>
          </w:tcPr>
          <w:p w14:paraId="26D436A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42533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7FC3BE"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5852A8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0BDB3CC" w14:textId="77777777" w:rsidR="00C84A42" w:rsidRPr="001141C9" w:rsidRDefault="00C84A42" w:rsidP="004618D8">
            <w:pPr>
              <w:pStyle w:val="TAC"/>
              <w:keepNext w:val="0"/>
              <w:keepLines w:val="0"/>
              <w:widowControl w:val="0"/>
              <w:rPr>
                <w:lang w:eastAsia="zh-CN" w:bidi="ar"/>
              </w:rPr>
            </w:pPr>
          </w:p>
        </w:tc>
      </w:tr>
      <w:tr w:rsidR="00C84A42" w:rsidRPr="001141C9" w14:paraId="2D107D93" w14:textId="77777777" w:rsidTr="00A34801">
        <w:trPr>
          <w:jc w:val="center"/>
        </w:trPr>
        <w:tc>
          <w:tcPr>
            <w:tcW w:w="1957" w:type="dxa"/>
            <w:tcBorders>
              <w:top w:val="nil"/>
              <w:left w:val="single" w:sz="4" w:space="0" w:color="auto"/>
              <w:bottom w:val="single" w:sz="4" w:space="0" w:color="auto"/>
              <w:right w:val="single" w:sz="4" w:space="0" w:color="auto"/>
            </w:tcBorders>
          </w:tcPr>
          <w:p w14:paraId="155186B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3AB04F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E998EA"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69BEE8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371B4AC7" w14:textId="77777777" w:rsidR="00C84A42" w:rsidRPr="001141C9" w:rsidRDefault="00C84A42" w:rsidP="004618D8">
            <w:pPr>
              <w:pStyle w:val="TAC"/>
              <w:keepNext w:val="0"/>
              <w:keepLines w:val="0"/>
              <w:widowControl w:val="0"/>
              <w:rPr>
                <w:lang w:eastAsia="zh-CN" w:bidi="ar"/>
              </w:rPr>
            </w:pPr>
          </w:p>
        </w:tc>
      </w:tr>
      <w:tr w:rsidR="00C84A42" w:rsidRPr="001141C9" w14:paraId="43A42DBA" w14:textId="77777777" w:rsidTr="00A34801">
        <w:trPr>
          <w:jc w:val="center"/>
        </w:trPr>
        <w:tc>
          <w:tcPr>
            <w:tcW w:w="1957" w:type="dxa"/>
            <w:tcBorders>
              <w:top w:val="single" w:sz="4" w:space="0" w:color="auto"/>
              <w:left w:val="single" w:sz="4" w:space="0" w:color="auto"/>
              <w:bottom w:val="nil"/>
              <w:right w:val="single" w:sz="4" w:space="0" w:color="auto"/>
            </w:tcBorders>
          </w:tcPr>
          <w:p w14:paraId="6CAE3C9A" w14:textId="77777777" w:rsidR="00C84A42" w:rsidRPr="001141C9" w:rsidRDefault="00C84A42" w:rsidP="004618D8">
            <w:pPr>
              <w:pStyle w:val="TAC"/>
              <w:keepNext w:val="0"/>
              <w:keepLines w:val="0"/>
              <w:widowControl w:val="0"/>
              <w:rPr>
                <w:lang w:eastAsia="zh-CN" w:bidi="ar"/>
              </w:rPr>
            </w:pPr>
            <w:r w:rsidRPr="001141C9">
              <w:rPr>
                <w:rFonts w:cs="Arial"/>
              </w:rPr>
              <w:lastRenderedPageBreak/>
              <w:t>CA_n3A-n7A-n67A-n78A</w:t>
            </w:r>
          </w:p>
        </w:tc>
        <w:tc>
          <w:tcPr>
            <w:tcW w:w="2033" w:type="dxa"/>
            <w:tcBorders>
              <w:top w:val="single" w:sz="4" w:space="0" w:color="auto"/>
              <w:left w:val="single" w:sz="4" w:space="0" w:color="auto"/>
              <w:bottom w:val="nil"/>
              <w:right w:val="single" w:sz="4" w:space="0" w:color="auto"/>
            </w:tcBorders>
          </w:tcPr>
          <w:p w14:paraId="7357D5BB" w14:textId="77777777" w:rsidR="00C84A42" w:rsidRPr="001141C9" w:rsidRDefault="00C84A42" w:rsidP="004618D8">
            <w:pPr>
              <w:pStyle w:val="TAC"/>
              <w:keepNext w:val="0"/>
              <w:keepLines w:val="0"/>
              <w:widowControl w:val="0"/>
              <w:rPr>
                <w:lang w:eastAsia="zh-CN"/>
              </w:rPr>
            </w:pPr>
            <w:r w:rsidRPr="001141C9">
              <w:rPr>
                <w:lang w:eastAsia="zh-CN"/>
              </w:rPr>
              <w:t>CA_n3A-n7A</w:t>
            </w:r>
          </w:p>
          <w:p w14:paraId="0BAF557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06E19FB" w14:textId="77777777" w:rsidR="00C84A42" w:rsidRPr="001141C9" w:rsidRDefault="00C84A42" w:rsidP="004618D8">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AE7A006"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F31153"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61EC5C77"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C61338A" w14:textId="77777777" w:rsidTr="00A34801">
        <w:trPr>
          <w:jc w:val="center"/>
        </w:trPr>
        <w:tc>
          <w:tcPr>
            <w:tcW w:w="1957" w:type="dxa"/>
            <w:tcBorders>
              <w:top w:val="nil"/>
              <w:left w:val="single" w:sz="4" w:space="0" w:color="auto"/>
              <w:bottom w:val="nil"/>
              <w:right w:val="single" w:sz="4" w:space="0" w:color="auto"/>
            </w:tcBorders>
          </w:tcPr>
          <w:p w14:paraId="0C7B130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9516C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97D571" w14:textId="77777777" w:rsidR="00C84A42" w:rsidRPr="001141C9" w:rsidRDefault="00C84A42" w:rsidP="004618D8">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DE42145"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3DD505F" w14:textId="77777777" w:rsidR="00C84A42" w:rsidRPr="001141C9" w:rsidRDefault="00C84A42" w:rsidP="004618D8">
            <w:pPr>
              <w:pStyle w:val="TAC"/>
              <w:keepNext w:val="0"/>
              <w:keepLines w:val="0"/>
              <w:widowControl w:val="0"/>
              <w:rPr>
                <w:lang w:eastAsia="zh-CN" w:bidi="ar"/>
              </w:rPr>
            </w:pPr>
          </w:p>
        </w:tc>
      </w:tr>
      <w:tr w:rsidR="00C84A42" w:rsidRPr="001141C9" w14:paraId="46CB696D" w14:textId="77777777" w:rsidTr="00A34801">
        <w:trPr>
          <w:jc w:val="center"/>
        </w:trPr>
        <w:tc>
          <w:tcPr>
            <w:tcW w:w="1957" w:type="dxa"/>
            <w:tcBorders>
              <w:top w:val="nil"/>
              <w:left w:val="single" w:sz="4" w:space="0" w:color="auto"/>
              <w:bottom w:val="nil"/>
              <w:right w:val="single" w:sz="4" w:space="0" w:color="auto"/>
            </w:tcBorders>
          </w:tcPr>
          <w:p w14:paraId="7803059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FAE84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AE6F20"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8E9C4FC"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B36F7C1" w14:textId="77777777" w:rsidR="00C84A42" w:rsidRPr="001141C9" w:rsidRDefault="00C84A42" w:rsidP="004618D8">
            <w:pPr>
              <w:pStyle w:val="TAC"/>
              <w:keepNext w:val="0"/>
              <w:keepLines w:val="0"/>
              <w:widowControl w:val="0"/>
              <w:rPr>
                <w:lang w:eastAsia="zh-CN" w:bidi="ar"/>
              </w:rPr>
            </w:pPr>
          </w:p>
        </w:tc>
      </w:tr>
      <w:tr w:rsidR="00C84A42" w:rsidRPr="001141C9" w14:paraId="65C92F92" w14:textId="77777777" w:rsidTr="00A34801">
        <w:trPr>
          <w:jc w:val="center"/>
        </w:trPr>
        <w:tc>
          <w:tcPr>
            <w:tcW w:w="1957" w:type="dxa"/>
            <w:tcBorders>
              <w:top w:val="nil"/>
              <w:left w:val="single" w:sz="4" w:space="0" w:color="auto"/>
              <w:bottom w:val="nil"/>
              <w:right w:val="single" w:sz="4" w:space="0" w:color="auto"/>
            </w:tcBorders>
          </w:tcPr>
          <w:p w14:paraId="04984AE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7F0EC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6700B2"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492980A" w14:textId="77777777" w:rsidR="00C84A42" w:rsidRPr="001141C9" w:rsidRDefault="00C84A42" w:rsidP="004618D8">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26DF7646" w14:textId="77777777" w:rsidR="00C84A42" w:rsidRPr="001141C9" w:rsidRDefault="00C84A42" w:rsidP="004618D8">
            <w:pPr>
              <w:pStyle w:val="TAC"/>
              <w:keepNext w:val="0"/>
              <w:keepLines w:val="0"/>
              <w:widowControl w:val="0"/>
              <w:rPr>
                <w:lang w:eastAsia="zh-CN" w:bidi="ar"/>
              </w:rPr>
            </w:pPr>
          </w:p>
        </w:tc>
      </w:tr>
      <w:tr w:rsidR="00C84A42" w:rsidRPr="001141C9" w14:paraId="39BD9086" w14:textId="77777777" w:rsidTr="00A34801">
        <w:trPr>
          <w:jc w:val="center"/>
        </w:trPr>
        <w:tc>
          <w:tcPr>
            <w:tcW w:w="1957" w:type="dxa"/>
            <w:tcBorders>
              <w:top w:val="nil"/>
              <w:left w:val="single" w:sz="4" w:space="0" w:color="auto"/>
              <w:bottom w:val="nil"/>
              <w:right w:val="single" w:sz="4" w:space="0" w:color="auto"/>
            </w:tcBorders>
          </w:tcPr>
          <w:p w14:paraId="7232F39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B6E15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F05E9D" w14:textId="77777777" w:rsidR="00C84A42" w:rsidRPr="001141C9" w:rsidRDefault="00C84A42" w:rsidP="004618D8">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6A7EDB" w14:textId="77777777" w:rsidR="00C84A42" w:rsidRPr="001141C9" w:rsidRDefault="00C84A42" w:rsidP="004618D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05917EE3" w14:textId="77777777" w:rsidR="00C84A42" w:rsidRPr="001141C9" w:rsidRDefault="00C84A42" w:rsidP="004618D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4A42" w:rsidRPr="001141C9" w14:paraId="7BF74B15" w14:textId="77777777" w:rsidTr="00A34801">
        <w:trPr>
          <w:jc w:val="center"/>
        </w:trPr>
        <w:tc>
          <w:tcPr>
            <w:tcW w:w="1957" w:type="dxa"/>
            <w:tcBorders>
              <w:top w:val="nil"/>
              <w:left w:val="single" w:sz="4" w:space="0" w:color="auto"/>
              <w:bottom w:val="nil"/>
              <w:right w:val="single" w:sz="4" w:space="0" w:color="auto"/>
            </w:tcBorders>
          </w:tcPr>
          <w:p w14:paraId="385E38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9CF0F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D5AB98" w14:textId="77777777" w:rsidR="00C84A42" w:rsidRPr="001141C9" w:rsidRDefault="00C84A42" w:rsidP="004618D8">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C24BAF7" w14:textId="77777777" w:rsidR="00C84A42" w:rsidRPr="001141C9" w:rsidRDefault="00C84A42" w:rsidP="004618D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682559EA" w14:textId="77777777" w:rsidR="00C84A42" w:rsidRPr="001141C9" w:rsidRDefault="00C84A42" w:rsidP="004618D8">
            <w:pPr>
              <w:pStyle w:val="TAC"/>
              <w:keepNext w:val="0"/>
              <w:keepLines w:val="0"/>
              <w:widowControl w:val="0"/>
              <w:rPr>
                <w:lang w:eastAsia="zh-CN" w:bidi="ar"/>
              </w:rPr>
            </w:pPr>
          </w:p>
        </w:tc>
      </w:tr>
      <w:tr w:rsidR="00C84A42" w:rsidRPr="001141C9" w14:paraId="60BE2B9B" w14:textId="77777777" w:rsidTr="00A34801">
        <w:trPr>
          <w:jc w:val="center"/>
        </w:trPr>
        <w:tc>
          <w:tcPr>
            <w:tcW w:w="1957" w:type="dxa"/>
            <w:tcBorders>
              <w:top w:val="nil"/>
              <w:left w:val="single" w:sz="4" w:space="0" w:color="auto"/>
              <w:bottom w:val="nil"/>
              <w:right w:val="single" w:sz="4" w:space="0" w:color="auto"/>
            </w:tcBorders>
          </w:tcPr>
          <w:p w14:paraId="5908661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41EED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750141" w14:textId="77777777" w:rsidR="00C84A42" w:rsidRPr="001141C9" w:rsidRDefault="00C84A42" w:rsidP="004618D8">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1BDEF34" w14:textId="77777777" w:rsidR="00C84A42" w:rsidRPr="001141C9" w:rsidRDefault="00C84A42" w:rsidP="004618D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E8EA0DE" w14:textId="77777777" w:rsidR="00C84A42" w:rsidRPr="001141C9" w:rsidRDefault="00C84A42" w:rsidP="004618D8">
            <w:pPr>
              <w:pStyle w:val="TAC"/>
              <w:keepNext w:val="0"/>
              <w:keepLines w:val="0"/>
              <w:widowControl w:val="0"/>
              <w:rPr>
                <w:lang w:eastAsia="zh-CN" w:bidi="ar"/>
              </w:rPr>
            </w:pPr>
          </w:p>
        </w:tc>
      </w:tr>
      <w:tr w:rsidR="00C84A42" w:rsidRPr="001141C9" w14:paraId="1EFCDBBC" w14:textId="77777777" w:rsidTr="00A34801">
        <w:trPr>
          <w:jc w:val="center"/>
        </w:trPr>
        <w:tc>
          <w:tcPr>
            <w:tcW w:w="1957" w:type="dxa"/>
            <w:tcBorders>
              <w:top w:val="nil"/>
              <w:left w:val="single" w:sz="4" w:space="0" w:color="auto"/>
              <w:bottom w:val="single" w:sz="4" w:space="0" w:color="auto"/>
              <w:right w:val="single" w:sz="4" w:space="0" w:color="auto"/>
            </w:tcBorders>
          </w:tcPr>
          <w:p w14:paraId="7A9BB3A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48A9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9E2904" w14:textId="77777777" w:rsidR="00C84A42" w:rsidRPr="001141C9" w:rsidRDefault="00C84A42" w:rsidP="004618D8">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987CA1" w14:textId="77777777" w:rsidR="00C84A42" w:rsidRPr="001141C9" w:rsidRDefault="00C84A42" w:rsidP="004618D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2F22833" w14:textId="77777777" w:rsidR="00C84A42" w:rsidRPr="001141C9" w:rsidRDefault="00C84A42" w:rsidP="004618D8">
            <w:pPr>
              <w:pStyle w:val="TAC"/>
              <w:keepNext w:val="0"/>
              <w:keepLines w:val="0"/>
              <w:widowControl w:val="0"/>
              <w:rPr>
                <w:lang w:eastAsia="zh-CN" w:bidi="ar"/>
              </w:rPr>
            </w:pPr>
          </w:p>
        </w:tc>
      </w:tr>
      <w:tr w:rsidR="00C84A42" w:rsidRPr="001141C9" w14:paraId="6DAC82A3" w14:textId="77777777" w:rsidTr="00A34801">
        <w:trPr>
          <w:jc w:val="center"/>
        </w:trPr>
        <w:tc>
          <w:tcPr>
            <w:tcW w:w="1957" w:type="dxa"/>
            <w:tcBorders>
              <w:top w:val="single" w:sz="4" w:space="0" w:color="auto"/>
              <w:left w:val="single" w:sz="4" w:space="0" w:color="auto"/>
              <w:bottom w:val="nil"/>
              <w:right w:val="single" w:sz="4" w:space="0" w:color="auto"/>
            </w:tcBorders>
          </w:tcPr>
          <w:p w14:paraId="65867F68" w14:textId="77777777" w:rsidR="00C84A42" w:rsidRPr="001141C9" w:rsidRDefault="00C84A42" w:rsidP="004618D8">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73D2ADE4"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466005B"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8289F12"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196B1A55" w14:textId="77777777" w:rsidR="00C84A42" w:rsidRPr="001141C9" w:rsidRDefault="00C84A42" w:rsidP="004618D8">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CDDE979"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52A272"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052EC0F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E6446CC" w14:textId="77777777" w:rsidTr="00A34801">
        <w:trPr>
          <w:jc w:val="center"/>
        </w:trPr>
        <w:tc>
          <w:tcPr>
            <w:tcW w:w="1957" w:type="dxa"/>
            <w:tcBorders>
              <w:top w:val="nil"/>
              <w:left w:val="single" w:sz="4" w:space="0" w:color="auto"/>
              <w:bottom w:val="nil"/>
              <w:right w:val="single" w:sz="4" w:space="0" w:color="auto"/>
            </w:tcBorders>
          </w:tcPr>
          <w:p w14:paraId="0E1CA40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CE2B8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68218C" w14:textId="77777777" w:rsidR="00C84A42" w:rsidRPr="001141C9" w:rsidRDefault="00C84A42" w:rsidP="004618D8">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DBD37F"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44D8E99" w14:textId="77777777" w:rsidR="00C84A42" w:rsidRPr="001141C9" w:rsidRDefault="00C84A42" w:rsidP="004618D8">
            <w:pPr>
              <w:pStyle w:val="TAC"/>
              <w:keepNext w:val="0"/>
              <w:keepLines w:val="0"/>
              <w:widowControl w:val="0"/>
              <w:rPr>
                <w:lang w:eastAsia="zh-CN" w:bidi="ar"/>
              </w:rPr>
            </w:pPr>
          </w:p>
        </w:tc>
      </w:tr>
      <w:tr w:rsidR="00C84A42" w:rsidRPr="001141C9" w14:paraId="16295025" w14:textId="77777777" w:rsidTr="00A34801">
        <w:trPr>
          <w:jc w:val="center"/>
        </w:trPr>
        <w:tc>
          <w:tcPr>
            <w:tcW w:w="1957" w:type="dxa"/>
            <w:tcBorders>
              <w:top w:val="nil"/>
              <w:left w:val="single" w:sz="4" w:space="0" w:color="auto"/>
              <w:bottom w:val="nil"/>
              <w:right w:val="single" w:sz="4" w:space="0" w:color="auto"/>
            </w:tcBorders>
          </w:tcPr>
          <w:p w14:paraId="07FCB0F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1DB7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1CD17A"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39CF670"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7A6D43F" w14:textId="77777777" w:rsidR="00C84A42" w:rsidRPr="001141C9" w:rsidRDefault="00C84A42" w:rsidP="004618D8">
            <w:pPr>
              <w:pStyle w:val="TAC"/>
              <w:keepNext w:val="0"/>
              <w:keepLines w:val="0"/>
              <w:widowControl w:val="0"/>
              <w:rPr>
                <w:lang w:eastAsia="zh-CN" w:bidi="ar"/>
              </w:rPr>
            </w:pPr>
          </w:p>
        </w:tc>
      </w:tr>
      <w:tr w:rsidR="00C84A42" w:rsidRPr="001141C9" w14:paraId="5C762A3C" w14:textId="77777777" w:rsidTr="00A34801">
        <w:trPr>
          <w:jc w:val="center"/>
        </w:trPr>
        <w:tc>
          <w:tcPr>
            <w:tcW w:w="1957" w:type="dxa"/>
            <w:tcBorders>
              <w:top w:val="nil"/>
              <w:left w:val="single" w:sz="4" w:space="0" w:color="auto"/>
              <w:bottom w:val="nil"/>
              <w:right w:val="single" w:sz="4" w:space="0" w:color="auto"/>
            </w:tcBorders>
          </w:tcPr>
          <w:p w14:paraId="49F448C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98A9A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B11759"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D9AD91" w14:textId="77777777" w:rsidR="00C84A42" w:rsidRPr="001141C9" w:rsidRDefault="00C84A42" w:rsidP="004618D8">
            <w:pPr>
              <w:pStyle w:val="TAC"/>
              <w:keepNext w:val="0"/>
              <w:keepLines w:val="0"/>
              <w:widowControl w:val="0"/>
              <w:rPr>
                <w:lang w:eastAsia="zh-CN" w:bidi="ar"/>
              </w:rPr>
            </w:pPr>
            <w:r w:rsidRPr="001141C9">
              <w:rPr>
                <w:rFonts w:cs="Arial"/>
                <w:szCs w:val="18"/>
              </w:rPr>
              <w:t>CA_n78(2A)_BCS2</w:t>
            </w:r>
          </w:p>
        </w:tc>
        <w:tc>
          <w:tcPr>
            <w:tcW w:w="1840" w:type="dxa"/>
            <w:tcBorders>
              <w:top w:val="nil"/>
              <w:left w:val="single" w:sz="4" w:space="0" w:color="auto"/>
              <w:bottom w:val="single" w:sz="4" w:space="0" w:color="auto"/>
              <w:right w:val="single" w:sz="4" w:space="0" w:color="auto"/>
            </w:tcBorders>
            <w:vAlign w:val="center"/>
          </w:tcPr>
          <w:p w14:paraId="07E44D4D" w14:textId="77777777" w:rsidR="00C84A42" w:rsidRPr="001141C9" w:rsidRDefault="00C84A42" w:rsidP="004618D8">
            <w:pPr>
              <w:pStyle w:val="TAC"/>
              <w:keepNext w:val="0"/>
              <w:keepLines w:val="0"/>
              <w:widowControl w:val="0"/>
              <w:rPr>
                <w:lang w:eastAsia="zh-CN" w:bidi="ar"/>
              </w:rPr>
            </w:pPr>
          </w:p>
        </w:tc>
      </w:tr>
      <w:tr w:rsidR="00C84A42" w:rsidRPr="001141C9" w14:paraId="4F24704D" w14:textId="77777777" w:rsidTr="00A34801">
        <w:trPr>
          <w:jc w:val="center"/>
        </w:trPr>
        <w:tc>
          <w:tcPr>
            <w:tcW w:w="1957" w:type="dxa"/>
            <w:tcBorders>
              <w:top w:val="nil"/>
              <w:left w:val="single" w:sz="4" w:space="0" w:color="auto"/>
              <w:bottom w:val="nil"/>
              <w:right w:val="single" w:sz="4" w:space="0" w:color="auto"/>
            </w:tcBorders>
          </w:tcPr>
          <w:p w14:paraId="3C3F208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CFC7F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3812CC" w14:textId="77777777" w:rsidR="00C84A42" w:rsidRPr="001141C9" w:rsidRDefault="00C84A42" w:rsidP="004618D8">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35E670" w14:textId="77777777" w:rsidR="00C84A42" w:rsidRPr="001141C9" w:rsidRDefault="00C84A42" w:rsidP="004618D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2D637B8" w14:textId="77777777" w:rsidR="00C84A42" w:rsidRPr="001141C9" w:rsidRDefault="00C84A42" w:rsidP="004618D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4A42" w:rsidRPr="001141C9" w14:paraId="16E269D8" w14:textId="77777777" w:rsidTr="00A34801">
        <w:trPr>
          <w:jc w:val="center"/>
        </w:trPr>
        <w:tc>
          <w:tcPr>
            <w:tcW w:w="1957" w:type="dxa"/>
            <w:tcBorders>
              <w:top w:val="nil"/>
              <w:left w:val="single" w:sz="4" w:space="0" w:color="auto"/>
              <w:bottom w:val="nil"/>
              <w:right w:val="single" w:sz="4" w:space="0" w:color="auto"/>
            </w:tcBorders>
          </w:tcPr>
          <w:p w14:paraId="43F5076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28B9B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690155" w14:textId="77777777" w:rsidR="00C84A42" w:rsidRPr="001141C9" w:rsidRDefault="00C84A42" w:rsidP="004618D8">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651D02" w14:textId="77777777" w:rsidR="00C84A42" w:rsidRPr="001141C9" w:rsidRDefault="00C84A42" w:rsidP="004618D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C168468" w14:textId="77777777" w:rsidR="00C84A42" w:rsidRPr="001141C9" w:rsidRDefault="00C84A42" w:rsidP="004618D8">
            <w:pPr>
              <w:pStyle w:val="TAC"/>
              <w:keepNext w:val="0"/>
              <w:keepLines w:val="0"/>
              <w:widowControl w:val="0"/>
              <w:rPr>
                <w:lang w:eastAsia="zh-CN" w:bidi="ar"/>
              </w:rPr>
            </w:pPr>
          </w:p>
        </w:tc>
      </w:tr>
      <w:tr w:rsidR="00C84A42" w:rsidRPr="001141C9" w14:paraId="36353F98" w14:textId="77777777" w:rsidTr="00A34801">
        <w:trPr>
          <w:jc w:val="center"/>
        </w:trPr>
        <w:tc>
          <w:tcPr>
            <w:tcW w:w="1957" w:type="dxa"/>
            <w:tcBorders>
              <w:top w:val="nil"/>
              <w:left w:val="single" w:sz="4" w:space="0" w:color="auto"/>
              <w:bottom w:val="nil"/>
              <w:right w:val="single" w:sz="4" w:space="0" w:color="auto"/>
            </w:tcBorders>
          </w:tcPr>
          <w:p w14:paraId="070331B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967CA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386689" w14:textId="77777777" w:rsidR="00C84A42" w:rsidRPr="001141C9" w:rsidRDefault="00C84A42" w:rsidP="004618D8">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6C27022" w14:textId="77777777" w:rsidR="00C84A42" w:rsidRPr="001141C9" w:rsidRDefault="00C84A42" w:rsidP="004618D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5C54A470" w14:textId="77777777" w:rsidR="00C84A42" w:rsidRPr="001141C9" w:rsidRDefault="00C84A42" w:rsidP="004618D8">
            <w:pPr>
              <w:pStyle w:val="TAC"/>
              <w:keepNext w:val="0"/>
              <w:keepLines w:val="0"/>
              <w:widowControl w:val="0"/>
              <w:rPr>
                <w:lang w:eastAsia="zh-CN" w:bidi="ar"/>
              </w:rPr>
            </w:pPr>
          </w:p>
        </w:tc>
      </w:tr>
      <w:tr w:rsidR="00C84A42" w:rsidRPr="001141C9" w14:paraId="4844DE1E" w14:textId="77777777" w:rsidTr="00A34801">
        <w:trPr>
          <w:jc w:val="center"/>
        </w:trPr>
        <w:tc>
          <w:tcPr>
            <w:tcW w:w="1957" w:type="dxa"/>
            <w:tcBorders>
              <w:top w:val="nil"/>
              <w:left w:val="single" w:sz="4" w:space="0" w:color="auto"/>
              <w:bottom w:val="single" w:sz="4" w:space="0" w:color="auto"/>
              <w:right w:val="single" w:sz="4" w:space="0" w:color="auto"/>
            </w:tcBorders>
          </w:tcPr>
          <w:p w14:paraId="33D57B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FDF14A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27ACC5" w14:textId="77777777" w:rsidR="00C84A42" w:rsidRPr="001141C9" w:rsidRDefault="00C84A42" w:rsidP="004618D8">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1BEF90" w14:textId="77777777" w:rsidR="00C84A42" w:rsidRPr="001141C9" w:rsidRDefault="00C84A42" w:rsidP="004618D8">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2FC233AA" w14:textId="77777777" w:rsidR="00C84A42" w:rsidRPr="001141C9" w:rsidRDefault="00C84A42" w:rsidP="004618D8">
            <w:pPr>
              <w:pStyle w:val="TAC"/>
              <w:keepNext w:val="0"/>
              <w:keepLines w:val="0"/>
              <w:widowControl w:val="0"/>
              <w:rPr>
                <w:lang w:eastAsia="zh-CN" w:bidi="ar"/>
              </w:rPr>
            </w:pPr>
          </w:p>
        </w:tc>
      </w:tr>
      <w:tr w:rsidR="00C84A42" w:rsidRPr="001141C9" w14:paraId="7FA1278C" w14:textId="77777777" w:rsidTr="00A34801">
        <w:trPr>
          <w:jc w:val="center"/>
        </w:trPr>
        <w:tc>
          <w:tcPr>
            <w:tcW w:w="1957" w:type="dxa"/>
            <w:tcBorders>
              <w:top w:val="single" w:sz="4" w:space="0" w:color="auto"/>
              <w:left w:val="single" w:sz="4" w:space="0" w:color="auto"/>
              <w:bottom w:val="nil"/>
              <w:right w:val="single" w:sz="4" w:space="0" w:color="auto"/>
            </w:tcBorders>
          </w:tcPr>
          <w:p w14:paraId="150A0B2E" w14:textId="77777777" w:rsidR="00C84A42" w:rsidRPr="001141C9" w:rsidRDefault="00C84A42" w:rsidP="004618D8">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3D5B94DD" w14:textId="77777777" w:rsidR="00C84A42" w:rsidRDefault="00C84A42" w:rsidP="004618D8">
            <w:pPr>
              <w:pStyle w:val="TAC"/>
              <w:keepNext w:val="0"/>
              <w:keepLines w:val="0"/>
              <w:widowControl w:val="0"/>
              <w:rPr>
                <w:lang w:val="es-US" w:eastAsia="zh-CN"/>
              </w:rPr>
            </w:pPr>
            <w:r>
              <w:rPr>
                <w:lang w:val="es-US" w:eastAsia="zh-CN"/>
              </w:rPr>
              <w:t>CA_n3A-n7A</w:t>
            </w:r>
          </w:p>
          <w:p w14:paraId="7D6AC21D" w14:textId="77777777" w:rsidR="00C84A42" w:rsidRDefault="00C84A42" w:rsidP="004618D8">
            <w:pPr>
              <w:pStyle w:val="TAC"/>
              <w:keepNext w:val="0"/>
              <w:keepLines w:val="0"/>
              <w:widowControl w:val="0"/>
              <w:rPr>
                <w:lang w:val="es-US" w:eastAsia="zh-CN"/>
              </w:rPr>
            </w:pPr>
            <w:r>
              <w:rPr>
                <w:lang w:val="es-US" w:eastAsia="zh-CN"/>
              </w:rPr>
              <w:t>CA_n3A-n78A</w:t>
            </w:r>
          </w:p>
          <w:p w14:paraId="03A5DEF4" w14:textId="77777777" w:rsidR="00C84A42" w:rsidRPr="001141C9" w:rsidRDefault="00C84A42" w:rsidP="004618D8">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D66F968" w14:textId="77777777" w:rsidR="00C84A42" w:rsidRPr="001141C9" w:rsidRDefault="00C84A42" w:rsidP="004618D8">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7AB830" w14:textId="77777777" w:rsidR="00C84A42" w:rsidRPr="001141C9" w:rsidRDefault="00C84A42" w:rsidP="004618D8">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8F8E61F" w14:textId="77777777" w:rsidR="00C84A42" w:rsidRPr="001141C9" w:rsidRDefault="00C84A42" w:rsidP="004618D8">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84A42" w:rsidRPr="001141C9" w14:paraId="41F23DAD" w14:textId="77777777" w:rsidTr="00A34801">
        <w:trPr>
          <w:jc w:val="center"/>
        </w:trPr>
        <w:tc>
          <w:tcPr>
            <w:tcW w:w="1957" w:type="dxa"/>
            <w:tcBorders>
              <w:top w:val="nil"/>
              <w:left w:val="single" w:sz="4" w:space="0" w:color="auto"/>
              <w:bottom w:val="nil"/>
              <w:right w:val="single" w:sz="4" w:space="0" w:color="auto"/>
            </w:tcBorders>
          </w:tcPr>
          <w:p w14:paraId="6477227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720B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3A448E" w14:textId="77777777" w:rsidR="00C84A42" w:rsidRPr="001141C9" w:rsidRDefault="00C84A42" w:rsidP="004618D8">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64DA12" w14:textId="77777777" w:rsidR="00C84A42" w:rsidRPr="001141C9" w:rsidRDefault="00C84A42" w:rsidP="004618D8">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250EC041" w14:textId="77777777" w:rsidR="00C84A42" w:rsidRPr="001141C9" w:rsidRDefault="00C84A42" w:rsidP="004618D8">
            <w:pPr>
              <w:pStyle w:val="TAC"/>
              <w:keepNext w:val="0"/>
              <w:keepLines w:val="0"/>
              <w:widowControl w:val="0"/>
              <w:rPr>
                <w:lang w:eastAsia="zh-CN" w:bidi="ar"/>
              </w:rPr>
            </w:pPr>
          </w:p>
        </w:tc>
      </w:tr>
      <w:tr w:rsidR="00C84A42" w:rsidRPr="001141C9" w14:paraId="7EED9D70" w14:textId="77777777" w:rsidTr="00A34801">
        <w:trPr>
          <w:jc w:val="center"/>
        </w:trPr>
        <w:tc>
          <w:tcPr>
            <w:tcW w:w="1957" w:type="dxa"/>
            <w:tcBorders>
              <w:top w:val="nil"/>
              <w:left w:val="single" w:sz="4" w:space="0" w:color="auto"/>
              <w:bottom w:val="nil"/>
              <w:right w:val="single" w:sz="4" w:space="0" w:color="auto"/>
            </w:tcBorders>
          </w:tcPr>
          <w:p w14:paraId="0534FB4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9990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4BCB1E" w14:textId="77777777" w:rsidR="00C84A42" w:rsidRPr="001141C9" w:rsidRDefault="00C84A42" w:rsidP="004618D8">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18BBF978" w14:textId="77777777" w:rsidR="00C84A42" w:rsidRPr="001141C9" w:rsidRDefault="00C84A42" w:rsidP="004618D8">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7E5E3393" w14:textId="77777777" w:rsidR="00C84A42" w:rsidRPr="001141C9" w:rsidRDefault="00C84A42" w:rsidP="004618D8">
            <w:pPr>
              <w:pStyle w:val="TAC"/>
              <w:keepNext w:val="0"/>
              <w:keepLines w:val="0"/>
              <w:widowControl w:val="0"/>
              <w:rPr>
                <w:lang w:eastAsia="zh-CN" w:bidi="ar"/>
              </w:rPr>
            </w:pPr>
          </w:p>
        </w:tc>
      </w:tr>
      <w:tr w:rsidR="00C84A42" w:rsidRPr="001141C9" w14:paraId="33CAEE72" w14:textId="77777777" w:rsidTr="00A34801">
        <w:trPr>
          <w:jc w:val="center"/>
        </w:trPr>
        <w:tc>
          <w:tcPr>
            <w:tcW w:w="1957" w:type="dxa"/>
            <w:tcBorders>
              <w:top w:val="nil"/>
              <w:left w:val="single" w:sz="4" w:space="0" w:color="auto"/>
              <w:bottom w:val="single" w:sz="4" w:space="0" w:color="auto"/>
              <w:right w:val="single" w:sz="4" w:space="0" w:color="auto"/>
            </w:tcBorders>
          </w:tcPr>
          <w:p w14:paraId="7CBDC87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BFB9D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4A6E9D" w14:textId="77777777" w:rsidR="00C84A42" w:rsidRPr="001141C9" w:rsidRDefault="00C84A42" w:rsidP="004618D8">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824545" w14:textId="77777777" w:rsidR="00C84A42" w:rsidRPr="001141C9" w:rsidRDefault="00C84A42" w:rsidP="004618D8">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3A81F71" w14:textId="77777777" w:rsidR="00C84A42" w:rsidRPr="001141C9" w:rsidRDefault="00C84A42" w:rsidP="004618D8">
            <w:pPr>
              <w:pStyle w:val="TAC"/>
              <w:keepNext w:val="0"/>
              <w:keepLines w:val="0"/>
              <w:widowControl w:val="0"/>
              <w:rPr>
                <w:lang w:eastAsia="zh-CN" w:bidi="ar"/>
              </w:rPr>
            </w:pPr>
          </w:p>
        </w:tc>
      </w:tr>
      <w:tr w:rsidR="00C84A42" w:rsidRPr="001141C9" w14:paraId="36240ACD" w14:textId="77777777" w:rsidTr="00A34801">
        <w:trPr>
          <w:jc w:val="center"/>
        </w:trPr>
        <w:tc>
          <w:tcPr>
            <w:tcW w:w="1957" w:type="dxa"/>
            <w:tcBorders>
              <w:top w:val="single" w:sz="4" w:space="0" w:color="auto"/>
              <w:left w:val="single" w:sz="4" w:space="0" w:color="auto"/>
              <w:bottom w:val="nil"/>
              <w:right w:val="single" w:sz="4" w:space="0" w:color="auto"/>
            </w:tcBorders>
          </w:tcPr>
          <w:p w14:paraId="0B2A4E54" w14:textId="77777777" w:rsidR="00C84A42" w:rsidRPr="001141C9" w:rsidRDefault="00C84A42" w:rsidP="004618D8">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710BA7DB"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733775D"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C771FE6" w14:textId="77777777" w:rsidR="00C84A42" w:rsidRPr="001141C9" w:rsidRDefault="00C84A42" w:rsidP="004618D8">
            <w:pPr>
              <w:pStyle w:val="TAC"/>
              <w:keepNext w:val="0"/>
              <w:keepLines w:val="0"/>
              <w:widowControl w:val="0"/>
              <w:rPr>
                <w:lang w:eastAsia="zh-CN"/>
              </w:rPr>
            </w:pPr>
            <w:r w:rsidRPr="001141C9">
              <w:rPr>
                <w:lang w:eastAsia="zh-CN"/>
              </w:rPr>
              <w:t>CA_n3A-n105A</w:t>
            </w:r>
          </w:p>
          <w:p w14:paraId="410F90B9"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D2FDEB4" w14:textId="77777777" w:rsidR="00C84A42" w:rsidRPr="001141C9" w:rsidRDefault="00C84A42" w:rsidP="004618D8">
            <w:pPr>
              <w:pStyle w:val="TAC"/>
              <w:keepNext w:val="0"/>
              <w:keepLines w:val="0"/>
              <w:widowControl w:val="0"/>
              <w:rPr>
                <w:lang w:eastAsia="zh-CN"/>
              </w:rPr>
            </w:pPr>
            <w:r w:rsidRPr="001141C9">
              <w:rPr>
                <w:lang w:eastAsia="zh-CN"/>
              </w:rPr>
              <w:t>CA_n7A-n105A</w:t>
            </w:r>
          </w:p>
          <w:p w14:paraId="007F5C89" w14:textId="77777777" w:rsidR="00C84A42" w:rsidRPr="001141C9" w:rsidRDefault="00C84A42" w:rsidP="004618D8">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310DAFA3" w14:textId="77777777" w:rsidR="00C84A42" w:rsidRPr="001141C9" w:rsidRDefault="00C84A42" w:rsidP="004618D8">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517DF13" w14:textId="77777777" w:rsidR="00C84A42" w:rsidRPr="001141C9" w:rsidRDefault="00C84A42" w:rsidP="004618D8">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2FD5BF9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DBA2B9D" w14:textId="77777777" w:rsidTr="00A34801">
        <w:trPr>
          <w:jc w:val="center"/>
        </w:trPr>
        <w:tc>
          <w:tcPr>
            <w:tcW w:w="1957" w:type="dxa"/>
            <w:tcBorders>
              <w:top w:val="nil"/>
              <w:left w:val="single" w:sz="4" w:space="0" w:color="auto"/>
              <w:bottom w:val="nil"/>
              <w:right w:val="single" w:sz="4" w:space="0" w:color="auto"/>
            </w:tcBorders>
          </w:tcPr>
          <w:p w14:paraId="1FBF397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0D09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3E3A25" w14:textId="77777777" w:rsidR="00C84A42" w:rsidRPr="001141C9" w:rsidRDefault="00C84A42" w:rsidP="004618D8">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7495F28" w14:textId="77777777" w:rsidR="00C84A42" w:rsidRPr="001141C9" w:rsidRDefault="00C84A42" w:rsidP="004618D8">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74D44078" w14:textId="77777777" w:rsidR="00C84A42" w:rsidRPr="001141C9" w:rsidRDefault="00C84A42" w:rsidP="004618D8">
            <w:pPr>
              <w:pStyle w:val="TAC"/>
              <w:keepNext w:val="0"/>
              <w:keepLines w:val="0"/>
              <w:widowControl w:val="0"/>
              <w:rPr>
                <w:lang w:eastAsia="zh-CN" w:bidi="ar"/>
              </w:rPr>
            </w:pPr>
          </w:p>
        </w:tc>
      </w:tr>
      <w:tr w:rsidR="00C84A42" w:rsidRPr="001141C9" w14:paraId="6378C0B6" w14:textId="77777777" w:rsidTr="00A34801">
        <w:trPr>
          <w:jc w:val="center"/>
        </w:trPr>
        <w:tc>
          <w:tcPr>
            <w:tcW w:w="1957" w:type="dxa"/>
            <w:tcBorders>
              <w:top w:val="nil"/>
              <w:left w:val="single" w:sz="4" w:space="0" w:color="auto"/>
              <w:bottom w:val="nil"/>
              <w:right w:val="single" w:sz="4" w:space="0" w:color="auto"/>
            </w:tcBorders>
          </w:tcPr>
          <w:p w14:paraId="3A27EEC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00A3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8E84AE"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E84CCBF" w14:textId="77777777" w:rsidR="00C84A42" w:rsidRPr="001141C9" w:rsidRDefault="00C84A42" w:rsidP="004618D8">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37AF8471" w14:textId="77777777" w:rsidR="00C84A42" w:rsidRPr="001141C9" w:rsidRDefault="00C84A42" w:rsidP="004618D8">
            <w:pPr>
              <w:pStyle w:val="TAC"/>
              <w:keepNext w:val="0"/>
              <w:keepLines w:val="0"/>
              <w:widowControl w:val="0"/>
              <w:rPr>
                <w:lang w:eastAsia="zh-CN" w:bidi="ar"/>
              </w:rPr>
            </w:pPr>
          </w:p>
        </w:tc>
      </w:tr>
      <w:tr w:rsidR="00C84A42" w:rsidRPr="001141C9" w14:paraId="41F36C48" w14:textId="77777777" w:rsidTr="00A34801">
        <w:trPr>
          <w:jc w:val="center"/>
        </w:trPr>
        <w:tc>
          <w:tcPr>
            <w:tcW w:w="1957" w:type="dxa"/>
            <w:tcBorders>
              <w:top w:val="nil"/>
              <w:left w:val="single" w:sz="4" w:space="0" w:color="auto"/>
              <w:bottom w:val="single" w:sz="4" w:space="0" w:color="auto"/>
              <w:right w:val="single" w:sz="4" w:space="0" w:color="auto"/>
            </w:tcBorders>
          </w:tcPr>
          <w:p w14:paraId="2A85E1E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38485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3B0665" w14:textId="77777777" w:rsidR="00C84A42" w:rsidRPr="001141C9" w:rsidRDefault="00C84A42" w:rsidP="004618D8">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A7128BC" w14:textId="77777777" w:rsidR="00C84A42" w:rsidRPr="001141C9" w:rsidRDefault="00C84A42" w:rsidP="004618D8">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5234782E" w14:textId="77777777" w:rsidR="00C84A42" w:rsidRPr="001141C9" w:rsidRDefault="00C84A42" w:rsidP="004618D8">
            <w:pPr>
              <w:pStyle w:val="TAC"/>
              <w:keepNext w:val="0"/>
              <w:keepLines w:val="0"/>
              <w:widowControl w:val="0"/>
              <w:rPr>
                <w:lang w:eastAsia="zh-CN" w:bidi="ar"/>
              </w:rPr>
            </w:pPr>
          </w:p>
        </w:tc>
      </w:tr>
      <w:tr w:rsidR="00C84A42" w:rsidRPr="001141C9" w14:paraId="0EE72D0A" w14:textId="77777777" w:rsidTr="00A34801">
        <w:trPr>
          <w:jc w:val="center"/>
        </w:trPr>
        <w:tc>
          <w:tcPr>
            <w:tcW w:w="1957" w:type="dxa"/>
            <w:tcBorders>
              <w:top w:val="single" w:sz="4" w:space="0" w:color="auto"/>
              <w:left w:val="single" w:sz="4" w:space="0" w:color="auto"/>
              <w:bottom w:val="nil"/>
              <w:right w:val="single" w:sz="4" w:space="0" w:color="auto"/>
            </w:tcBorders>
          </w:tcPr>
          <w:p w14:paraId="328DCB64" w14:textId="77777777" w:rsidR="00C84A42" w:rsidRPr="001141C9" w:rsidRDefault="00C84A42" w:rsidP="004618D8">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04C08EE1" w14:textId="77777777" w:rsidR="00C84A42" w:rsidRDefault="00C84A42" w:rsidP="004618D8">
            <w:pPr>
              <w:pStyle w:val="TAC"/>
              <w:widowControl w:val="0"/>
              <w:rPr>
                <w:lang w:eastAsia="zh-CN" w:bidi="ar"/>
              </w:rPr>
            </w:pPr>
            <w:r>
              <w:rPr>
                <w:lang w:eastAsia="zh-CN" w:bidi="ar"/>
              </w:rPr>
              <w:t>CA_n3A-n8A</w:t>
            </w:r>
          </w:p>
          <w:p w14:paraId="6A35EF27" w14:textId="77777777" w:rsidR="00C84A42" w:rsidRDefault="00C84A42" w:rsidP="004618D8">
            <w:pPr>
              <w:pStyle w:val="TAC"/>
              <w:widowControl w:val="0"/>
              <w:rPr>
                <w:lang w:eastAsia="zh-CN" w:bidi="ar"/>
              </w:rPr>
            </w:pPr>
            <w:r>
              <w:rPr>
                <w:lang w:eastAsia="zh-CN" w:bidi="ar"/>
              </w:rPr>
              <w:t>CA_n3A-n28A</w:t>
            </w:r>
          </w:p>
          <w:p w14:paraId="3224ABD2" w14:textId="77777777" w:rsidR="00C84A42" w:rsidRDefault="00C84A42" w:rsidP="004618D8">
            <w:pPr>
              <w:pStyle w:val="TAC"/>
              <w:widowControl w:val="0"/>
              <w:rPr>
                <w:lang w:eastAsia="zh-CN" w:bidi="ar"/>
              </w:rPr>
            </w:pPr>
            <w:r>
              <w:rPr>
                <w:lang w:eastAsia="zh-CN" w:bidi="ar"/>
              </w:rPr>
              <w:t>CA_n3A-n40A</w:t>
            </w:r>
          </w:p>
          <w:p w14:paraId="43E06C68" w14:textId="77777777" w:rsidR="00C84A42" w:rsidRDefault="00C84A42" w:rsidP="004618D8">
            <w:pPr>
              <w:pStyle w:val="TAC"/>
              <w:widowControl w:val="0"/>
              <w:rPr>
                <w:lang w:eastAsia="zh-CN" w:bidi="ar"/>
              </w:rPr>
            </w:pPr>
            <w:r>
              <w:rPr>
                <w:lang w:eastAsia="zh-CN" w:bidi="ar"/>
              </w:rPr>
              <w:t>CA_n8A-n28A</w:t>
            </w:r>
          </w:p>
          <w:p w14:paraId="13ABB8D0" w14:textId="77777777" w:rsidR="00C84A42" w:rsidRDefault="00C84A42" w:rsidP="004618D8">
            <w:pPr>
              <w:pStyle w:val="TAC"/>
              <w:widowControl w:val="0"/>
              <w:rPr>
                <w:lang w:eastAsia="zh-CN" w:bidi="ar"/>
              </w:rPr>
            </w:pPr>
            <w:r>
              <w:rPr>
                <w:lang w:eastAsia="zh-CN" w:bidi="ar"/>
              </w:rPr>
              <w:t>CA_n8A-n40A</w:t>
            </w:r>
          </w:p>
          <w:p w14:paraId="3DDDADAC" w14:textId="77777777" w:rsidR="00C84A42" w:rsidRDefault="00C84A42" w:rsidP="004618D8">
            <w:pPr>
              <w:pStyle w:val="TAC"/>
              <w:widowControl w:val="0"/>
              <w:rPr>
                <w:lang w:eastAsia="zh-CN" w:bidi="ar"/>
              </w:rPr>
            </w:pPr>
            <w:r>
              <w:rPr>
                <w:lang w:eastAsia="zh-CN" w:bidi="ar"/>
              </w:rPr>
              <w:t>CA_n28A-n40A</w:t>
            </w:r>
          </w:p>
          <w:p w14:paraId="7C5C7C7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1FF166"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B7C7572"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0B29ABD"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3E134D82" w14:textId="77777777" w:rsidTr="00A34801">
        <w:trPr>
          <w:jc w:val="center"/>
        </w:trPr>
        <w:tc>
          <w:tcPr>
            <w:tcW w:w="1957" w:type="dxa"/>
            <w:tcBorders>
              <w:top w:val="nil"/>
              <w:left w:val="single" w:sz="4" w:space="0" w:color="auto"/>
              <w:bottom w:val="nil"/>
              <w:right w:val="single" w:sz="4" w:space="0" w:color="auto"/>
            </w:tcBorders>
          </w:tcPr>
          <w:p w14:paraId="55B78D2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AF1E0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200554"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1793B0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2DB9C99" w14:textId="77777777" w:rsidR="00C84A42" w:rsidRPr="001141C9" w:rsidRDefault="00C84A42" w:rsidP="004618D8">
            <w:pPr>
              <w:pStyle w:val="TAC"/>
              <w:keepNext w:val="0"/>
              <w:keepLines w:val="0"/>
              <w:widowControl w:val="0"/>
              <w:rPr>
                <w:lang w:eastAsia="zh-CN" w:bidi="ar"/>
              </w:rPr>
            </w:pPr>
          </w:p>
        </w:tc>
      </w:tr>
      <w:tr w:rsidR="00C84A42" w:rsidRPr="001141C9" w14:paraId="3C7B85EB" w14:textId="77777777" w:rsidTr="00A34801">
        <w:trPr>
          <w:jc w:val="center"/>
        </w:trPr>
        <w:tc>
          <w:tcPr>
            <w:tcW w:w="1957" w:type="dxa"/>
            <w:tcBorders>
              <w:top w:val="nil"/>
              <w:left w:val="single" w:sz="4" w:space="0" w:color="auto"/>
              <w:bottom w:val="nil"/>
              <w:right w:val="single" w:sz="4" w:space="0" w:color="auto"/>
            </w:tcBorders>
          </w:tcPr>
          <w:p w14:paraId="0591495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B7B30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5ACE67"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9AD4998" w14:textId="77777777" w:rsidR="00C84A42" w:rsidRPr="001141C9" w:rsidRDefault="00C84A42" w:rsidP="004618D8">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ED0F94" w14:textId="77777777" w:rsidR="00C84A42" w:rsidRPr="001141C9" w:rsidRDefault="00C84A42" w:rsidP="004618D8">
            <w:pPr>
              <w:pStyle w:val="TAC"/>
              <w:keepNext w:val="0"/>
              <w:keepLines w:val="0"/>
              <w:widowControl w:val="0"/>
              <w:rPr>
                <w:lang w:eastAsia="zh-CN" w:bidi="ar"/>
              </w:rPr>
            </w:pPr>
          </w:p>
        </w:tc>
      </w:tr>
      <w:tr w:rsidR="00C84A42" w:rsidRPr="001141C9" w14:paraId="374448B5" w14:textId="77777777" w:rsidTr="00A34801">
        <w:trPr>
          <w:jc w:val="center"/>
        </w:trPr>
        <w:tc>
          <w:tcPr>
            <w:tcW w:w="1957" w:type="dxa"/>
            <w:tcBorders>
              <w:top w:val="nil"/>
              <w:left w:val="single" w:sz="4" w:space="0" w:color="auto"/>
              <w:bottom w:val="single" w:sz="4" w:space="0" w:color="auto"/>
              <w:right w:val="single" w:sz="4" w:space="0" w:color="auto"/>
            </w:tcBorders>
          </w:tcPr>
          <w:p w14:paraId="69CD6A7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79B51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24073F"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136CCF6"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E61C15F" w14:textId="77777777" w:rsidR="00C84A42" w:rsidRPr="001141C9" w:rsidRDefault="00C84A42" w:rsidP="004618D8">
            <w:pPr>
              <w:pStyle w:val="TAC"/>
              <w:keepNext w:val="0"/>
              <w:keepLines w:val="0"/>
              <w:widowControl w:val="0"/>
              <w:rPr>
                <w:lang w:eastAsia="zh-CN" w:bidi="ar"/>
              </w:rPr>
            </w:pPr>
          </w:p>
        </w:tc>
      </w:tr>
      <w:tr w:rsidR="00C84A42" w:rsidRPr="001141C9" w14:paraId="555781F2" w14:textId="77777777" w:rsidTr="00A34801">
        <w:trPr>
          <w:jc w:val="center"/>
        </w:trPr>
        <w:tc>
          <w:tcPr>
            <w:tcW w:w="1957" w:type="dxa"/>
            <w:tcBorders>
              <w:top w:val="single" w:sz="4" w:space="0" w:color="auto"/>
              <w:left w:val="single" w:sz="4" w:space="0" w:color="auto"/>
              <w:bottom w:val="nil"/>
              <w:right w:val="single" w:sz="4" w:space="0" w:color="auto"/>
            </w:tcBorders>
          </w:tcPr>
          <w:p w14:paraId="51A61082"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6AD43360" w14:textId="77777777" w:rsidR="00C84A42" w:rsidRPr="001141C9" w:rsidRDefault="00C84A42" w:rsidP="004618D8">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69C3D625" w14:textId="77777777" w:rsidR="00C84A42" w:rsidRPr="001141C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FB356A" w14:textId="77777777" w:rsidR="00C84A42" w:rsidRPr="001141C9" w:rsidRDefault="00C84A42" w:rsidP="004618D8">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783CF387"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560032AF" w14:textId="77777777" w:rsidTr="00A34801">
        <w:trPr>
          <w:jc w:val="center"/>
        </w:trPr>
        <w:tc>
          <w:tcPr>
            <w:tcW w:w="1957" w:type="dxa"/>
            <w:tcBorders>
              <w:top w:val="nil"/>
              <w:left w:val="single" w:sz="4" w:space="0" w:color="auto"/>
              <w:bottom w:val="nil"/>
              <w:right w:val="single" w:sz="4" w:space="0" w:color="auto"/>
            </w:tcBorders>
          </w:tcPr>
          <w:p w14:paraId="1920FD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9C8BA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A627EA" w14:textId="77777777" w:rsidR="00C84A42" w:rsidRPr="001141C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A55EFDC" w14:textId="77777777" w:rsidR="00C84A42" w:rsidRPr="001141C9" w:rsidRDefault="00C84A42" w:rsidP="004618D8">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DDF9913" w14:textId="77777777" w:rsidR="00C84A42" w:rsidRPr="001141C9" w:rsidRDefault="00C84A42" w:rsidP="004618D8">
            <w:pPr>
              <w:pStyle w:val="TAC"/>
              <w:keepNext w:val="0"/>
              <w:keepLines w:val="0"/>
              <w:widowControl w:val="0"/>
              <w:rPr>
                <w:lang w:eastAsia="zh-CN" w:bidi="ar"/>
              </w:rPr>
            </w:pPr>
          </w:p>
        </w:tc>
      </w:tr>
      <w:tr w:rsidR="00C84A42" w:rsidRPr="001141C9" w14:paraId="60137E65" w14:textId="77777777" w:rsidTr="00A34801">
        <w:trPr>
          <w:jc w:val="center"/>
        </w:trPr>
        <w:tc>
          <w:tcPr>
            <w:tcW w:w="1957" w:type="dxa"/>
            <w:tcBorders>
              <w:top w:val="nil"/>
              <w:left w:val="single" w:sz="4" w:space="0" w:color="auto"/>
              <w:bottom w:val="nil"/>
              <w:right w:val="single" w:sz="4" w:space="0" w:color="auto"/>
            </w:tcBorders>
          </w:tcPr>
          <w:p w14:paraId="60A55A0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7BEB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110956" w14:textId="77777777" w:rsidR="00C84A42" w:rsidRPr="001141C9" w:rsidRDefault="00C84A42" w:rsidP="004618D8">
            <w:pPr>
              <w:pStyle w:val="TAC"/>
              <w:keepNext w:val="0"/>
              <w:keepLines w:val="0"/>
              <w:widowControl w:val="0"/>
              <w:rPr>
                <w:lang w:eastAsia="zh-CN"/>
              </w:rPr>
            </w:pPr>
            <w:r w:rsidRPr="001C7E11">
              <w:rPr>
                <w:rFonts w:eastAsiaTheme="minorEastAsia"/>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539FEC20" w14:textId="77777777" w:rsidR="00C84A42" w:rsidRPr="001141C9" w:rsidRDefault="00C84A42" w:rsidP="004618D8">
            <w:pPr>
              <w:pStyle w:val="TAC"/>
              <w:keepNext w:val="0"/>
              <w:keepLines w:val="0"/>
              <w:widowControl w:val="0"/>
              <w:rPr>
                <w:lang w:eastAsia="zh-CN" w:bidi="ar"/>
              </w:rPr>
            </w:pPr>
            <w:r w:rsidRPr="001C7E11">
              <w:rPr>
                <w:rFonts w:eastAsiaTheme="minorEastAsia"/>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39327732" w14:textId="77777777" w:rsidR="00C84A42" w:rsidRPr="001141C9" w:rsidRDefault="00C84A42" w:rsidP="004618D8">
            <w:pPr>
              <w:pStyle w:val="TAC"/>
              <w:keepNext w:val="0"/>
              <w:keepLines w:val="0"/>
              <w:widowControl w:val="0"/>
              <w:rPr>
                <w:lang w:eastAsia="zh-CN" w:bidi="ar"/>
              </w:rPr>
            </w:pPr>
          </w:p>
        </w:tc>
      </w:tr>
      <w:tr w:rsidR="00C84A42" w:rsidRPr="001141C9" w14:paraId="57AE32C2" w14:textId="77777777" w:rsidTr="00A34801">
        <w:trPr>
          <w:jc w:val="center"/>
        </w:trPr>
        <w:tc>
          <w:tcPr>
            <w:tcW w:w="1957" w:type="dxa"/>
            <w:tcBorders>
              <w:top w:val="nil"/>
              <w:left w:val="single" w:sz="4" w:space="0" w:color="auto"/>
              <w:bottom w:val="single" w:sz="4" w:space="0" w:color="auto"/>
              <w:right w:val="single" w:sz="4" w:space="0" w:color="auto"/>
            </w:tcBorders>
          </w:tcPr>
          <w:p w14:paraId="66E4E29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D5F5B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40BADC" w14:textId="77777777" w:rsidR="00C84A42" w:rsidRPr="001141C9" w:rsidRDefault="00C84A42" w:rsidP="004618D8">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4A4D5F1D" w14:textId="77777777" w:rsidR="00C84A42" w:rsidRPr="001141C9" w:rsidRDefault="00C84A42" w:rsidP="004618D8">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546C988" w14:textId="77777777" w:rsidR="00C84A42" w:rsidRPr="001141C9" w:rsidRDefault="00C84A42" w:rsidP="004618D8">
            <w:pPr>
              <w:pStyle w:val="TAC"/>
              <w:keepNext w:val="0"/>
              <w:keepLines w:val="0"/>
              <w:widowControl w:val="0"/>
              <w:rPr>
                <w:lang w:eastAsia="zh-CN" w:bidi="ar"/>
              </w:rPr>
            </w:pPr>
          </w:p>
        </w:tc>
      </w:tr>
      <w:tr w:rsidR="00C84A42" w:rsidRPr="001141C9" w14:paraId="5A2E6298" w14:textId="77777777" w:rsidTr="00A34801">
        <w:trPr>
          <w:jc w:val="center"/>
        </w:trPr>
        <w:tc>
          <w:tcPr>
            <w:tcW w:w="1957" w:type="dxa"/>
            <w:tcBorders>
              <w:top w:val="single" w:sz="4" w:space="0" w:color="auto"/>
              <w:left w:val="single" w:sz="4" w:space="0" w:color="auto"/>
              <w:bottom w:val="nil"/>
              <w:right w:val="single" w:sz="4" w:space="0" w:color="auto"/>
            </w:tcBorders>
          </w:tcPr>
          <w:p w14:paraId="50DE19D6"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73920D04" w14:textId="77777777" w:rsidR="00C84A42" w:rsidRPr="001141C9" w:rsidRDefault="00C84A42" w:rsidP="004618D8">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450A5055" w14:textId="77777777" w:rsidR="00C84A42" w:rsidRPr="00AE750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B8ACB7" w14:textId="77777777" w:rsidR="00C84A42" w:rsidRPr="00E61D25" w:rsidRDefault="00C84A42" w:rsidP="004618D8">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42C6A82B"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7D6381BF" w14:textId="77777777" w:rsidTr="00A34801">
        <w:trPr>
          <w:jc w:val="center"/>
        </w:trPr>
        <w:tc>
          <w:tcPr>
            <w:tcW w:w="1957" w:type="dxa"/>
            <w:tcBorders>
              <w:top w:val="nil"/>
              <w:left w:val="single" w:sz="4" w:space="0" w:color="auto"/>
              <w:bottom w:val="nil"/>
              <w:right w:val="single" w:sz="4" w:space="0" w:color="auto"/>
            </w:tcBorders>
          </w:tcPr>
          <w:p w14:paraId="40894D6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6BC06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C255DD" w14:textId="77777777" w:rsidR="00C84A42" w:rsidRPr="00AE750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864DCB8" w14:textId="77777777" w:rsidR="00C84A42" w:rsidRPr="00E61D25" w:rsidRDefault="00C84A42" w:rsidP="004618D8">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30746C17" w14:textId="77777777" w:rsidR="00C84A42" w:rsidRPr="001141C9" w:rsidRDefault="00C84A42" w:rsidP="004618D8">
            <w:pPr>
              <w:pStyle w:val="TAC"/>
              <w:keepNext w:val="0"/>
              <w:keepLines w:val="0"/>
              <w:widowControl w:val="0"/>
              <w:rPr>
                <w:lang w:eastAsia="zh-CN" w:bidi="ar"/>
              </w:rPr>
            </w:pPr>
          </w:p>
        </w:tc>
      </w:tr>
      <w:tr w:rsidR="00C84A42" w:rsidRPr="001141C9" w14:paraId="0D81B80D" w14:textId="77777777" w:rsidTr="00A34801">
        <w:trPr>
          <w:jc w:val="center"/>
        </w:trPr>
        <w:tc>
          <w:tcPr>
            <w:tcW w:w="1957" w:type="dxa"/>
            <w:tcBorders>
              <w:top w:val="nil"/>
              <w:left w:val="single" w:sz="4" w:space="0" w:color="auto"/>
              <w:bottom w:val="nil"/>
              <w:right w:val="single" w:sz="4" w:space="0" w:color="auto"/>
            </w:tcBorders>
          </w:tcPr>
          <w:p w14:paraId="6D7582F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2DD3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190338" w14:textId="77777777" w:rsidR="00C84A42" w:rsidRPr="00AE7509" w:rsidRDefault="00C84A42" w:rsidP="004618D8">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F9D23A8" w14:textId="77777777" w:rsidR="00C84A42" w:rsidRPr="00E61D25" w:rsidRDefault="00C84A42" w:rsidP="004618D8">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6A6DB33A" w14:textId="77777777" w:rsidR="00C84A42" w:rsidRPr="001141C9" w:rsidRDefault="00C84A42" w:rsidP="004618D8">
            <w:pPr>
              <w:pStyle w:val="TAC"/>
              <w:keepNext w:val="0"/>
              <w:keepLines w:val="0"/>
              <w:widowControl w:val="0"/>
              <w:rPr>
                <w:lang w:eastAsia="zh-CN" w:bidi="ar"/>
              </w:rPr>
            </w:pPr>
          </w:p>
        </w:tc>
      </w:tr>
      <w:tr w:rsidR="00C84A42" w:rsidRPr="001141C9" w14:paraId="7656A69E" w14:textId="77777777" w:rsidTr="00A34801">
        <w:trPr>
          <w:jc w:val="center"/>
        </w:trPr>
        <w:tc>
          <w:tcPr>
            <w:tcW w:w="1957" w:type="dxa"/>
            <w:tcBorders>
              <w:top w:val="nil"/>
              <w:left w:val="single" w:sz="4" w:space="0" w:color="auto"/>
              <w:bottom w:val="single" w:sz="4" w:space="0" w:color="auto"/>
              <w:right w:val="single" w:sz="4" w:space="0" w:color="auto"/>
            </w:tcBorders>
          </w:tcPr>
          <w:p w14:paraId="447E87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20AC2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79945D" w14:textId="77777777" w:rsidR="00C84A42" w:rsidRPr="00AE7509" w:rsidRDefault="00C84A42" w:rsidP="004618D8">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03D63BE" w14:textId="77777777" w:rsidR="00C84A42" w:rsidRPr="00E61D25" w:rsidRDefault="00C84A42" w:rsidP="004618D8">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4E282D17" w14:textId="77777777" w:rsidR="00C84A42" w:rsidRPr="001141C9" w:rsidRDefault="00C84A42" w:rsidP="004618D8">
            <w:pPr>
              <w:pStyle w:val="TAC"/>
              <w:keepNext w:val="0"/>
              <w:keepLines w:val="0"/>
              <w:widowControl w:val="0"/>
              <w:rPr>
                <w:lang w:eastAsia="zh-CN" w:bidi="ar"/>
              </w:rPr>
            </w:pPr>
          </w:p>
        </w:tc>
      </w:tr>
      <w:tr w:rsidR="00C84A42" w:rsidRPr="001141C9" w14:paraId="3647C8F7" w14:textId="77777777" w:rsidTr="00A34801">
        <w:trPr>
          <w:jc w:val="center"/>
        </w:trPr>
        <w:tc>
          <w:tcPr>
            <w:tcW w:w="1957" w:type="dxa"/>
            <w:tcBorders>
              <w:top w:val="single" w:sz="4" w:space="0" w:color="auto"/>
              <w:left w:val="single" w:sz="4" w:space="0" w:color="auto"/>
              <w:bottom w:val="nil"/>
              <w:right w:val="single" w:sz="4" w:space="0" w:color="auto"/>
            </w:tcBorders>
          </w:tcPr>
          <w:p w14:paraId="7542ECC3" w14:textId="77777777" w:rsidR="00C84A42" w:rsidRPr="00E42936" w:rsidRDefault="00C84A42" w:rsidP="004618D8">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2381EE4D" w14:textId="77777777" w:rsidR="00C84A42" w:rsidRDefault="00C84A42" w:rsidP="004618D8">
            <w:pPr>
              <w:pStyle w:val="TAC"/>
              <w:widowControl w:val="0"/>
              <w:rPr>
                <w:lang w:eastAsia="zh-CN" w:bidi="ar"/>
              </w:rPr>
            </w:pPr>
            <w:r>
              <w:rPr>
                <w:lang w:eastAsia="zh-CN" w:bidi="ar"/>
              </w:rPr>
              <w:t>CA_n3A-n8A</w:t>
            </w:r>
          </w:p>
          <w:p w14:paraId="4A9FC462" w14:textId="77777777" w:rsidR="00C84A42" w:rsidRDefault="00C84A42" w:rsidP="004618D8">
            <w:pPr>
              <w:pStyle w:val="TAC"/>
              <w:widowControl w:val="0"/>
              <w:rPr>
                <w:lang w:eastAsia="zh-CN" w:bidi="ar"/>
              </w:rPr>
            </w:pPr>
            <w:r>
              <w:rPr>
                <w:lang w:eastAsia="zh-CN" w:bidi="ar"/>
              </w:rPr>
              <w:t>CA_n3A-n40A</w:t>
            </w:r>
          </w:p>
          <w:p w14:paraId="6E3DB738" w14:textId="77777777" w:rsidR="00C84A42" w:rsidRDefault="00C84A42" w:rsidP="004618D8">
            <w:pPr>
              <w:pStyle w:val="TAC"/>
              <w:widowControl w:val="0"/>
              <w:rPr>
                <w:lang w:eastAsia="zh-CN" w:bidi="ar"/>
              </w:rPr>
            </w:pPr>
            <w:r>
              <w:rPr>
                <w:lang w:eastAsia="zh-CN" w:bidi="ar"/>
              </w:rPr>
              <w:t>CA_n3A-n78A</w:t>
            </w:r>
          </w:p>
          <w:p w14:paraId="50AAD475" w14:textId="77777777" w:rsidR="00C84A42" w:rsidRDefault="00C84A42" w:rsidP="004618D8">
            <w:pPr>
              <w:pStyle w:val="TAC"/>
              <w:widowControl w:val="0"/>
              <w:rPr>
                <w:lang w:eastAsia="zh-CN" w:bidi="ar"/>
              </w:rPr>
            </w:pPr>
            <w:r>
              <w:rPr>
                <w:lang w:eastAsia="zh-CN" w:bidi="ar"/>
              </w:rPr>
              <w:t>CA_n8A-n40A</w:t>
            </w:r>
          </w:p>
          <w:p w14:paraId="44A562BF" w14:textId="77777777" w:rsidR="00C84A42" w:rsidRDefault="00C84A42" w:rsidP="004618D8">
            <w:pPr>
              <w:pStyle w:val="TAC"/>
              <w:widowControl w:val="0"/>
              <w:rPr>
                <w:lang w:eastAsia="zh-CN" w:bidi="ar"/>
              </w:rPr>
            </w:pPr>
            <w:r>
              <w:rPr>
                <w:lang w:eastAsia="zh-CN" w:bidi="ar"/>
              </w:rPr>
              <w:t>CA_n8A-n78A</w:t>
            </w:r>
          </w:p>
          <w:p w14:paraId="17CA15DA" w14:textId="77777777" w:rsidR="00C84A42" w:rsidRPr="00AA0BB6" w:rsidRDefault="00C84A42" w:rsidP="004618D8">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3EB50537" w14:textId="77777777" w:rsidR="00C84A42"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195F196" w14:textId="77777777" w:rsidR="00C84A42" w:rsidRPr="000068AF" w:rsidRDefault="00C84A42" w:rsidP="004618D8">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061E2D5" w14:textId="77777777" w:rsidR="00C84A42" w:rsidRDefault="00C84A42" w:rsidP="004618D8">
            <w:pPr>
              <w:pStyle w:val="TAC"/>
              <w:keepNext w:val="0"/>
              <w:keepLines w:val="0"/>
              <w:widowControl w:val="0"/>
              <w:rPr>
                <w:lang w:val="en-US" w:eastAsia="zh-CN" w:bidi="ar"/>
              </w:rPr>
            </w:pPr>
            <w:r w:rsidRPr="001141C9">
              <w:t>4 and 5</w:t>
            </w:r>
          </w:p>
        </w:tc>
      </w:tr>
      <w:tr w:rsidR="00C84A42" w:rsidRPr="001141C9" w14:paraId="2B3A66EB" w14:textId="77777777" w:rsidTr="00A34801">
        <w:trPr>
          <w:jc w:val="center"/>
        </w:trPr>
        <w:tc>
          <w:tcPr>
            <w:tcW w:w="1957" w:type="dxa"/>
            <w:tcBorders>
              <w:top w:val="nil"/>
              <w:left w:val="single" w:sz="4" w:space="0" w:color="auto"/>
              <w:bottom w:val="nil"/>
              <w:right w:val="single" w:sz="4" w:space="0" w:color="auto"/>
            </w:tcBorders>
          </w:tcPr>
          <w:p w14:paraId="7AF57F6C"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37264E51"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3974B79" w14:textId="77777777" w:rsidR="00C84A42"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E3736D3"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3F1CA2" w14:textId="77777777" w:rsidR="00C84A42" w:rsidRDefault="00C84A42" w:rsidP="004618D8">
            <w:pPr>
              <w:pStyle w:val="TAC"/>
              <w:keepNext w:val="0"/>
              <w:keepLines w:val="0"/>
              <w:widowControl w:val="0"/>
              <w:rPr>
                <w:lang w:val="en-US" w:eastAsia="zh-CN" w:bidi="ar"/>
              </w:rPr>
            </w:pPr>
          </w:p>
        </w:tc>
      </w:tr>
      <w:tr w:rsidR="00C84A42" w:rsidRPr="001141C9" w14:paraId="70745BDE" w14:textId="77777777" w:rsidTr="00A34801">
        <w:trPr>
          <w:jc w:val="center"/>
        </w:trPr>
        <w:tc>
          <w:tcPr>
            <w:tcW w:w="1957" w:type="dxa"/>
            <w:tcBorders>
              <w:top w:val="nil"/>
              <w:left w:val="single" w:sz="4" w:space="0" w:color="auto"/>
              <w:bottom w:val="nil"/>
              <w:right w:val="single" w:sz="4" w:space="0" w:color="auto"/>
            </w:tcBorders>
          </w:tcPr>
          <w:p w14:paraId="7A8B06B5"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428D3694"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E73AA1A" w14:textId="77777777" w:rsidR="00C84A42"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6517538"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0AD404" w14:textId="77777777" w:rsidR="00C84A42" w:rsidRDefault="00C84A42" w:rsidP="004618D8">
            <w:pPr>
              <w:pStyle w:val="TAC"/>
              <w:keepNext w:val="0"/>
              <w:keepLines w:val="0"/>
              <w:widowControl w:val="0"/>
              <w:rPr>
                <w:lang w:val="en-US" w:eastAsia="zh-CN" w:bidi="ar"/>
              </w:rPr>
            </w:pPr>
          </w:p>
        </w:tc>
      </w:tr>
      <w:tr w:rsidR="00C84A42" w:rsidRPr="001141C9" w14:paraId="6AF8B9D1" w14:textId="77777777" w:rsidTr="00A34801">
        <w:trPr>
          <w:jc w:val="center"/>
        </w:trPr>
        <w:tc>
          <w:tcPr>
            <w:tcW w:w="1957" w:type="dxa"/>
            <w:tcBorders>
              <w:top w:val="nil"/>
              <w:left w:val="single" w:sz="4" w:space="0" w:color="auto"/>
              <w:bottom w:val="single" w:sz="4" w:space="0" w:color="auto"/>
              <w:right w:val="single" w:sz="4" w:space="0" w:color="auto"/>
            </w:tcBorders>
          </w:tcPr>
          <w:p w14:paraId="3AF53940"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6CA231C7"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255C7DDB" w14:textId="77777777" w:rsidR="00C84A42" w:rsidRDefault="00C84A42" w:rsidP="004618D8">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854F706"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E95916D" w14:textId="77777777" w:rsidR="00C84A42" w:rsidRDefault="00C84A42" w:rsidP="004618D8">
            <w:pPr>
              <w:pStyle w:val="TAC"/>
              <w:keepNext w:val="0"/>
              <w:keepLines w:val="0"/>
              <w:widowControl w:val="0"/>
              <w:rPr>
                <w:lang w:val="en-US" w:eastAsia="zh-CN" w:bidi="ar"/>
              </w:rPr>
            </w:pPr>
          </w:p>
        </w:tc>
      </w:tr>
      <w:tr w:rsidR="00C84A42" w:rsidRPr="001141C9" w14:paraId="34A45F5E" w14:textId="77777777" w:rsidTr="00A34801">
        <w:trPr>
          <w:jc w:val="center"/>
        </w:trPr>
        <w:tc>
          <w:tcPr>
            <w:tcW w:w="1957" w:type="dxa"/>
            <w:tcBorders>
              <w:top w:val="single" w:sz="4" w:space="0" w:color="auto"/>
              <w:left w:val="single" w:sz="4" w:space="0" w:color="auto"/>
              <w:bottom w:val="nil"/>
              <w:right w:val="single" w:sz="4" w:space="0" w:color="auto"/>
            </w:tcBorders>
          </w:tcPr>
          <w:p w14:paraId="62FD821B" w14:textId="77777777" w:rsidR="00C84A42" w:rsidRPr="00E42936" w:rsidRDefault="00C84A42" w:rsidP="004618D8">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32753753" w14:textId="77777777" w:rsidR="00C84A42" w:rsidRDefault="00C84A42" w:rsidP="004618D8">
            <w:pPr>
              <w:pStyle w:val="TAC"/>
              <w:widowControl w:val="0"/>
              <w:rPr>
                <w:lang w:eastAsia="zh-CN" w:bidi="ar"/>
              </w:rPr>
            </w:pPr>
            <w:r>
              <w:rPr>
                <w:lang w:eastAsia="zh-CN" w:bidi="ar"/>
              </w:rPr>
              <w:t>CA_n3A-n8A</w:t>
            </w:r>
          </w:p>
          <w:p w14:paraId="55D84C1C" w14:textId="77777777" w:rsidR="00C84A42" w:rsidRDefault="00C84A42" w:rsidP="004618D8">
            <w:pPr>
              <w:pStyle w:val="TAC"/>
              <w:widowControl w:val="0"/>
              <w:rPr>
                <w:lang w:eastAsia="zh-CN" w:bidi="ar"/>
              </w:rPr>
            </w:pPr>
            <w:r>
              <w:rPr>
                <w:lang w:eastAsia="zh-CN" w:bidi="ar"/>
              </w:rPr>
              <w:t>CA_n3A-n40A</w:t>
            </w:r>
          </w:p>
          <w:p w14:paraId="65ECA9A8" w14:textId="77777777" w:rsidR="00C84A42" w:rsidRDefault="00C84A42" w:rsidP="004618D8">
            <w:pPr>
              <w:pStyle w:val="TAC"/>
              <w:widowControl w:val="0"/>
              <w:rPr>
                <w:lang w:eastAsia="zh-CN" w:bidi="ar"/>
              </w:rPr>
            </w:pPr>
            <w:r>
              <w:rPr>
                <w:lang w:eastAsia="zh-CN" w:bidi="ar"/>
              </w:rPr>
              <w:t>CA_n3A-n79A</w:t>
            </w:r>
          </w:p>
          <w:p w14:paraId="433589EB" w14:textId="77777777" w:rsidR="00C84A42" w:rsidRDefault="00C84A42" w:rsidP="004618D8">
            <w:pPr>
              <w:pStyle w:val="TAC"/>
              <w:widowControl w:val="0"/>
              <w:rPr>
                <w:lang w:eastAsia="zh-CN" w:bidi="ar"/>
              </w:rPr>
            </w:pPr>
            <w:r>
              <w:rPr>
                <w:lang w:eastAsia="zh-CN" w:bidi="ar"/>
              </w:rPr>
              <w:t>CA_n8A-n40A</w:t>
            </w:r>
          </w:p>
          <w:p w14:paraId="77F8C7D2" w14:textId="77777777" w:rsidR="00C84A42" w:rsidRDefault="00C84A42" w:rsidP="004618D8">
            <w:pPr>
              <w:pStyle w:val="TAC"/>
              <w:widowControl w:val="0"/>
              <w:rPr>
                <w:lang w:eastAsia="zh-CN" w:bidi="ar"/>
              </w:rPr>
            </w:pPr>
            <w:r>
              <w:rPr>
                <w:lang w:eastAsia="zh-CN" w:bidi="ar"/>
              </w:rPr>
              <w:t>CA_n8A-n79A</w:t>
            </w:r>
          </w:p>
          <w:p w14:paraId="1E16C01F" w14:textId="77777777" w:rsidR="00C84A42" w:rsidRPr="00AA0BB6" w:rsidRDefault="00C84A42" w:rsidP="004618D8">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69D5306A" w14:textId="77777777" w:rsidR="00C84A42"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2AF3377" w14:textId="77777777" w:rsidR="00C84A42" w:rsidRPr="00E61D25" w:rsidRDefault="00C84A42" w:rsidP="004618D8">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65637B9" w14:textId="77777777" w:rsidR="00C84A42" w:rsidRDefault="00C84A42" w:rsidP="004618D8">
            <w:pPr>
              <w:pStyle w:val="TAC"/>
              <w:keepNext w:val="0"/>
              <w:keepLines w:val="0"/>
              <w:widowControl w:val="0"/>
              <w:rPr>
                <w:lang w:val="en-US" w:eastAsia="zh-CN" w:bidi="ar"/>
              </w:rPr>
            </w:pPr>
            <w:r w:rsidRPr="001141C9">
              <w:t>4 and 5</w:t>
            </w:r>
          </w:p>
        </w:tc>
      </w:tr>
      <w:tr w:rsidR="00C84A42" w:rsidRPr="001141C9" w14:paraId="59C44357" w14:textId="77777777" w:rsidTr="00A34801">
        <w:trPr>
          <w:jc w:val="center"/>
        </w:trPr>
        <w:tc>
          <w:tcPr>
            <w:tcW w:w="1957" w:type="dxa"/>
            <w:tcBorders>
              <w:top w:val="nil"/>
              <w:left w:val="single" w:sz="4" w:space="0" w:color="auto"/>
              <w:bottom w:val="nil"/>
              <w:right w:val="single" w:sz="4" w:space="0" w:color="auto"/>
            </w:tcBorders>
          </w:tcPr>
          <w:p w14:paraId="20EB649A"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017F3E6B"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098A3384" w14:textId="77777777" w:rsidR="00C84A42"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5E6FB9D"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94F7EE7" w14:textId="77777777" w:rsidR="00C84A42" w:rsidRDefault="00C84A42" w:rsidP="004618D8">
            <w:pPr>
              <w:pStyle w:val="TAC"/>
              <w:keepNext w:val="0"/>
              <w:keepLines w:val="0"/>
              <w:widowControl w:val="0"/>
              <w:rPr>
                <w:lang w:val="en-US" w:eastAsia="zh-CN" w:bidi="ar"/>
              </w:rPr>
            </w:pPr>
          </w:p>
        </w:tc>
      </w:tr>
      <w:tr w:rsidR="00C84A42" w:rsidRPr="001141C9" w14:paraId="3D4B7A3F" w14:textId="77777777" w:rsidTr="00A34801">
        <w:trPr>
          <w:jc w:val="center"/>
        </w:trPr>
        <w:tc>
          <w:tcPr>
            <w:tcW w:w="1957" w:type="dxa"/>
            <w:tcBorders>
              <w:top w:val="nil"/>
              <w:left w:val="single" w:sz="4" w:space="0" w:color="auto"/>
              <w:bottom w:val="nil"/>
              <w:right w:val="single" w:sz="4" w:space="0" w:color="auto"/>
            </w:tcBorders>
          </w:tcPr>
          <w:p w14:paraId="5958337A"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27BBA51D"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64BA228C" w14:textId="77777777" w:rsidR="00C84A42"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3CC4CF8"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FB1A673" w14:textId="77777777" w:rsidR="00C84A42" w:rsidRDefault="00C84A42" w:rsidP="004618D8">
            <w:pPr>
              <w:pStyle w:val="TAC"/>
              <w:keepNext w:val="0"/>
              <w:keepLines w:val="0"/>
              <w:widowControl w:val="0"/>
              <w:rPr>
                <w:lang w:val="en-US" w:eastAsia="zh-CN" w:bidi="ar"/>
              </w:rPr>
            </w:pPr>
          </w:p>
        </w:tc>
      </w:tr>
      <w:tr w:rsidR="00C84A42" w:rsidRPr="001141C9" w14:paraId="44B0D152" w14:textId="77777777" w:rsidTr="00A34801">
        <w:trPr>
          <w:jc w:val="center"/>
        </w:trPr>
        <w:tc>
          <w:tcPr>
            <w:tcW w:w="1957" w:type="dxa"/>
            <w:tcBorders>
              <w:top w:val="nil"/>
              <w:left w:val="single" w:sz="4" w:space="0" w:color="auto"/>
              <w:bottom w:val="single" w:sz="4" w:space="0" w:color="auto"/>
              <w:right w:val="single" w:sz="4" w:space="0" w:color="auto"/>
            </w:tcBorders>
          </w:tcPr>
          <w:p w14:paraId="139D8F04"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1E8454E9"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5BA3AEC" w14:textId="77777777" w:rsidR="00C84A42" w:rsidRDefault="00C84A42" w:rsidP="004618D8">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4734620"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5562406" w14:textId="77777777" w:rsidR="00C84A42" w:rsidRDefault="00C84A42" w:rsidP="004618D8">
            <w:pPr>
              <w:pStyle w:val="TAC"/>
              <w:keepNext w:val="0"/>
              <w:keepLines w:val="0"/>
              <w:widowControl w:val="0"/>
              <w:rPr>
                <w:lang w:val="en-US" w:eastAsia="zh-CN" w:bidi="ar"/>
              </w:rPr>
            </w:pPr>
          </w:p>
        </w:tc>
      </w:tr>
      <w:tr w:rsidR="00C84A42" w:rsidRPr="001141C9" w14:paraId="4E5B45E7" w14:textId="77777777" w:rsidTr="00A34801">
        <w:trPr>
          <w:jc w:val="center"/>
        </w:trPr>
        <w:tc>
          <w:tcPr>
            <w:tcW w:w="1957" w:type="dxa"/>
            <w:tcBorders>
              <w:top w:val="single" w:sz="4" w:space="0" w:color="auto"/>
              <w:left w:val="single" w:sz="4" w:space="0" w:color="auto"/>
              <w:bottom w:val="nil"/>
              <w:right w:val="single" w:sz="4" w:space="0" w:color="auto"/>
            </w:tcBorders>
          </w:tcPr>
          <w:p w14:paraId="4E5B1A25"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1806D1BD" w14:textId="77777777" w:rsidR="00C84A42" w:rsidRPr="00AA0BB6" w:rsidRDefault="00C84A42" w:rsidP="004618D8">
            <w:pPr>
              <w:pStyle w:val="TAC"/>
              <w:widowControl w:val="0"/>
              <w:rPr>
                <w:lang w:val="en-US" w:eastAsia="zh-CN" w:bidi="ar"/>
              </w:rPr>
            </w:pPr>
            <w:r w:rsidRPr="00AA0BB6">
              <w:rPr>
                <w:lang w:val="en-US" w:eastAsia="zh-CN" w:bidi="ar"/>
              </w:rPr>
              <w:t>CA_n3A-n8A</w:t>
            </w:r>
          </w:p>
          <w:p w14:paraId="58A90066" w14:textId="77777777" w:rsidR="00C84A42" w:rsidRPr="00AA0BB6" w:rsidRDefault="00C84A42" w:rsidP="004618D8">
            <w:pPr>
              <w:pStyle w:val="TAC"/>
              <w:widowControl w:val="0"/>
              <w:rPr>
                <w:lang w:val="en-US" w:eastAsia="zh-CN" w:bidi="ar"/>
              </w:rPr>
            </w:pPr>
            <w:r w:rsidRPr="00AA0BB6">
              <w:rPr>
                <w:lang w:val="en-US" w:eastAsia="zh-CN" w:bidi="ar"/>
              </w:rPr>
              <w:t>CA_n3A-n41A</w:t>
            </w:r>
          </w:p>
          <w:p w14:paraId="6681207E" w14:textId="77777777" w:rsidR="00C84A42" w:rsidRPr="00AA0BB6" w:rsidRDefault="00C84A42" w:rsidP="004618D8">
            <w:pPr>
              <w:pStyle w:val="TAC"/>
              <w:widowControl w:val="0"/>
              <w:rPr>
                <w:lang w:val="en-US" w:eastAsia="zh-CN" w:bidi="ar"/>
              </w:rPr>
            </w:pPr>
            <w:r w:rsidRPr="00AA0BB6">
              <w:rPr>
                <w:lang w:val="en-US" w:eastAsia="zh-CN" w:bidi="ar"/>
              </w:rPr>
              <w:t>CA_n3A-n78A</w:t>
            </w:r>
          </w:p>
          <w:p w14:paraId="02C88101" w14:textId="77777777" w:rsidR="00C84A42" w:rsidRPr="00AA0BB6" w:rsidRDefault="00C84A42" w:rsidP="004618D8">
            <w:pPr>
              <w:pStyle w:val="TAC"/>
              <w:widowControl w:val="0"/>
              <w:rPr>
                <w:lang w:val="en-US" w:eastAsia="zh-CN" w:bidi="ar"/>
              </w:rPr>
            </w:pPr>
            <w:r w:rsidRPr="00AA0BB6">
              <w:rPr>
                <w:lang w:val="en-US" w:eastAsia="zh-CN" w:bidi="ar"/>
              </w:rPr>
              <w:t>CA_n8A-n41A</w:t>
            </w:r>
          </w:p>
          <w:p w14:paraId="6109C72C" w14:textId="77777777" w:rsidR="00C84A42" w:rsidRPr="00AA0BB6" w:rsidRDefault="00C84A42" w:rsidP="004618D8">
            <w:pPr>
              <w:pStyle w:val="TAC"/>
              <w:widowControl w:val="0"/>
              <w:rPr>
                <w:lang w:val="en-US" w:eastAsia="zh-CN" w:bidi="ar"/>
              </w:rPr>
            </w:pPr>
            <w:r w:rsidRPr="00AA0BB6">
              <w:rPr>
                <w:lang w:val="en-US" w:eastAsia="zh-CN" w:bidi="ar"/>
              </w:rPr>
              <w:t>CA_n8A-n78A</w:t>
            </w:r>
          </w:p>
          <w:p w14:paraId="4F2ACB96" w14:textId="77777777" w:rsidR="00C84A42" w:rsidRPr="001141C9" w:rsidRDefault="00C84A42" w:rsidP="004618D8">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37D119DA" w14:textId="77777777" w:rsidR="00C84A42" w:rsidRPr="001141C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D98A4C" w14:textId="77777777" w:rsidR="00C84A42" w:rsidRPr="001141C9" w:rsidRDefault="00C84A42" w:rsidP="004618D8">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139B781A"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03C8BA8B" w14:textId="77777777" w:rsidTr="00A34801">
        <w:trPr>
          <w:jc w:val="center"/>
        </w:trPr>
        <w:tc>
          <w:tcPr>
            <w:tcW w:w="1957" w:type="dxa"/>
            <w:tcBorders>
              <w:top w:val="nil"/>
              <w:left w:val="single" w:sz="4" w:space="0" w:color="auto"/>
              <w:bottom w:val="nil"/>
              <w:right w:val="single" w:sz="4" w:space="0" w:color="auto"/>
            </w:tcBorders>
          </w:tcPr>
          <w:p w14:paraId="1E957B3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A4038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2948FD" w14:textId="77777777" w:rsidR="00C84A42" w:rsidRPr="001141C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CE1C2B0" w14:textId="77777777" w:rsidR="00C84A42" w:rsidRPr="001141C9" w:rsidRDefault="00C84A42" w:rsidP="004618D8">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3BF6BD4B" w14:textId="77777777" w:rsidR="00C84A42" w:rsidRPr="001141C9" w:rsidRDefault="00C84A42" w:rsidP="004618D8">
            <w:pPr>
              <w:pStyle w:val="TAC"/>
              <w:keepNext w:val="0"/>
              <w:keepLines w:val="0"/>
              <w:widowControl w:val="0"/>
              <w:rPr>
                <w:lang w:eastAsia="zh-CN" w:bidi="ar"/>
              </w:rPr>
            </w:pPr>
          </w:p>
        </w:tc>
      </w:tr>
      <w:tr w:rsidR="00C84A42" w:rsidRPr="001141C9" w14:paraId="65EE1EF6" w14:textId="77777777" w:rsidTr="00A34801">
        <w:trPr>
          <w:jc w:val="center"/>
        </w:trPr>
        <w:tc>
          <w:tcPr>
            <w:tcW w:w="1957" w:type="dxa"/>
            <w:tcBorders>
              <w:top w:val="nil"/>
              <w:left w:val="single" w:sz="4" w:space="0" w:color="auto"/>
              <w:bottom w:val="nil"/>
              <w:right w:val="single" w:sz="4" w:space="0" w:color="auto"/>
            </w:tcBorders>
          </w:tcPr>
          <w:p w14:paraId="46A9273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5300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3CFD07" w14:textId="77777777" w:rsidR="00C84A42" w:rsidRPr="001141C9" w:rsidRDefault="00C84A42" w:rsidP="004618D8">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FC3B95B" w14:textId="77777777" w:rsidR="00C84A42" w:rsidRPr="001141C9" w:rsidRDefault="00C84A42" w:rsidP="004618D8">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2AA9A4D" w14:textId="77777777" w:rsidR="00C84A42" w:rsidRPr="001141C9" w:rsidRDefault="00C84A42" w:rsidP="004618D8">
            <w:pPr>
              <w:pStyle w:val="TAC"/>
              <w:keepNext w:val="0"/>
              <w:keepLines w:val="0"/>
              <w:widowControl w:val="0"/>
              <w:rPr>
                <w:lang w:eastAsia="zh-CN" w:bidi="ar"/>
              </w:rPr>
            </w:pPr>
          </w:p>
        </w:tc>
      </w:tr>
      <w:tr w:rsidR="00C84A42" w:rsidRPr="001141C9" w14:paraId="1E6F3EC8" w14:textId="77777777" w:rsidTr="00A34801">
        <w:trPr>
          <w:jc w:val="center"/>
        </w:trPr>
        <w:tc>
          <w:tcPr>
            <w:tcW w:w="1957" w:type="dxa"/>
            <w:tcBorders>
              <w:top w:val="nil"/>
              <w:left w:val="single" w:sz="4" w:space="0" w:color="auto"/>
              <w:bottom w:val="single" w:sz="4" w:space="0" w:color="auto"/>
              <w:right w:val="single" w:sz="4" w:space="0" w:color="auto"/>
            </w:tcBorders>
          </w:tcPr>
          <w:p w14:paraId="7B26BCE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29CC3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8C8C8A"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8F837D7" w14:textId="77777777" w:rsidR="00C84A42" w:rsidRPr="001141C9" w:rsidRDefault="00C84A42" w:rsidP="004618D8">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5583054D" w14:textId="77777777" w:rsidR="00C84A42" w:rsidRPr="001141C9" w:rsidRDefault="00C84A42" w:rsidP="004618D8">
            <w:pPr>
              <w:pStyle w:val="TAC"/>
              <w:keepNext w:val="0"/>
              <w:keepLines w:val="0"/>
              <w:widowControl w:val="0"/>
              <w:rPr>
                <w:lang w:eastAsia="zh-CN" w:bidi="ar"/>
              </w:rPr>
            </w:pPr>
          </w:p>
        </w:tc>
      </w:tr>
      <w:tr w:rsidR="00C84A42" w:rsidRPr="001141C9" w14:paraId="4BC10B9F" w14:textId="77777777" w:rsidTr="00A34801">
        <w:trPr>
          <w:jc w:val="center"/>
        </w:trPr>
        <w:tc>
          <w:tcPr>
            <w:tcW w:w="1957" w:type="dxa"/>
            <w:tcBorders>
              <w:top w:val="single" w:sz="4" w:space="0" w:color="auto"/>
              <w:left w:val="single" w:sz="4" w:space="0" w:color="auto"/>
              <w:bottom w:val="nil"/>
              <w:right w:val="single" w:sz="4" w:space="0" w:color="auto"/>
            </w:tcBorders>
          </w:tcPr>
          <w:p w14:paraId="2CC83009"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16E797A6" w14:textId="77777777" w:rsidR="00C84A42" w:rsidRPr="00AA0BB6" w:rsidRDefault="00C84A42" w:rsidP="004618D8">
            <w:pPr>
              <w:pStyle w:val="TAC"/>
              <w:widowControl w:val="0"/>
              <w:rPr>
                <w:lang w:val="en-US" w:eastAsia="zh-CN" w:bidi="ar"/>
              </w:rPr>
            </w:pPr>
            <w:r w:rsidRPr="00AA0BB6">
              <w:rPr>
                <w:lang w:val="en-US" w:eastAsia="zh-CN" w:bidi="ar"/>
              </w:rPr>
              <w:t>CA_n3A-n8A</w:t>
            </w:r>
          </w:p>
          <w:p w14:paraId="4DB16EA1" w14:textId="77777777" w:rsidR="00C84A42" w:rsidRPr="00AA0BB6" w:rsidRDefault="00C84A42" w:rsidP="004618D8">
            <w:pPr>
              <w:pStyle w:val="TAC"/>
              <w:widowControl w:val="0"/>
              <w:rPr>
                <w:lang w:val="en-US" w:eastAsia="zh-CN" w:bidi="ar"/>
              </w:rPr>
            </w:pPr>
            <w:r w:rsidRPr="00AA0BB6">
              <w:rPr>
                <w:lang w:val="en-US" w:eastAsia="zh-CN" w:bidi="ar"/>
              </w:rPr>
              <w:t>CA_n3A-n41A</w:t>
            </w:r>
          </w:p>
          <w:p w14:paraId="2AEE0097" w14:textId="77777777" w:rsidR="00C84A42" w:rsidRPr="00AA0BB6" w:rsidRDefault="00C84A42" w:rsidP="004618D8">
            <w:pPr>
              <w:pStyle w:val="TAC"/>
              <w:widowControl w:val="0"/>
              <w:rPr>
                <w:lang w:val="en-US" w:eastAsia="zh-CN" w:bidi="ar"/>
              </w:rPr>
            </w:pPr>
            <w:r w:rsidRPr="00AA0BB6">
              <w:rPr>
                <w:lang w:val="en-US" w:eastAsia="zh-CN" w:bidi="ar"/>
              </w:rPr>
              <w:t>CA_n3A-n78A</w:t>
            </w:r>
          </w:p>
          <w:p w14:paraId="07995C21" w14:textId="77777777" w:rsidR="00C84A42" w:rsidRPr="00AA0BB6" w:rsidRDefault="00C84A42" w:rsidP="004618D8">
            <w:pPr>
              <w:pStyle w:val="TAC"/>
              <w:widowControl w:val="0"/>
              <w:rPr>
                <w:lang w:val="en-US" w:eastAsia="zh-CN" w:bidi="ar"/>
              </w:rPr>
            </w:pPr>
            <w:r w:rsidRPr="00AA0BB6">
              <w:rPr>
                <w:lang w:val="en-US" w:eastAsia="zh-CN" w:bidi="ar"/>
              </w:rPr>
              <w:t>CA_n3A-n78C</w:t>
            </w:r>
          </w:p>
          <w:p w14:paraId="2170051A" w14:textId="77777777" w:rsidR="00C84A42" w:rsidRPr="00AA0BB6" w:rsidRDefault="00C84A42" w:rsidP="004618D8">
            <w:pPr>
              <w:pStyle w:val="TAC"/>
              <w:widowControl w:val="0"/>
              <w:rPr>
                <w:lang w:val="en-US" w:eastAsia="zh-CN" w:bidi="ar"/>
              </w:rPr>
            </w:pPr>
            <w:r w:rsidRPr="00AA0BB6">
              <w:rPr>
                <w:lang w:val="en-US" w:eastAsia="zh-CN" w:bidi="ar"/>
              </w:rPr>
              <w:t>CA_n8A-n41A</w:t>
            </w:r>
          </w:p>
          <w:p w14:paraId="6180893D" w14:textId="77777777" w:rsidR="00C84A42" w:rsidRPr="00AA0BB6" w:rsidRDefault="00C84A42" w:rsidP="004618D8">
            <w:pPr>
              <w:pStyle w:val="TAC"/>
              <w:widowControl w:val="0"/>
              <w:rPr>
                <w:lang w:val="en-US" w:eastAsia="zh-CN" w:bidi="ar"/>
              </w:rPr>
            </w:pPr>
            <w:r w:rsidRPr="00AA0BB6">
              <w:rPr>
                <w:lang w:val="en-US" w:eastAsia="zh-CN" w:bidi="ar"/>
              </w:rPr>
              <w:t>CA_n8A-n78A</w:t>
            </w:r>
          </w:p>
          <w:p w14:paraId="1B1DDE5A" w14:textId="77777777" w:rsidR="00C84A42" w:rsidRPr="00AA0BB6" w:rsidRDefault="00C84A42" w:rsidP="004618D8">
            <w:pPr>
              <w:pStyle w:val="TAC"/>
              <w:widowControl w:val="0"/>
              <w:rPr>
                <w:lang w:val="en-US" w:eastAsia="zh-CN" w:bidi="ar"/>
              </w:rPr>
            </w:pPr>
            <w:r w:rsidRPr="00AA0BB6">
              <w:rPr>
                <w:lang w:val="en-US" w:eastAsia="zh-CN" w:bidi="ar"/>
              </w:rPr>
              <w:t>CA_n8A-n78C</w:t>
            </w:r>
          </w:p>
          <w:p w14:paraId="63E7D977" w14:textId="77777777" w:rsidR="00C84A42" w:rsidRDefault="00C84A42" w:rsidP="004618D8">
            <w:pPr>
              <w:pStyle w:val="TAC"/>
              <w:keepNext w:val="0"/>
              <w:keepLines w:val="0"/>
              <w:widowControl w:val="0"/>
              <w:rPr>
                <w:lang w:val="en-US" w:eastAsia="zh-CN" w:bidi="ar"/>
              </w:rPr>
            </w:pPr>
            <w:r w:rsidRPr="00AA0BB6">
              <w:rPr>
                <w:lang w:val="en-US" w:eastAsia="zh-CN" w:bidi="ar"/>
              </w:rPr>
              <w:t>CA_n41A-n78A</w:t>
            </w:r>
          </w:p>
          <w:p w14:paraId="508EA1F7" w14:textId="77777777" w:rsidR="00C84A42" w:rsidRPr="001141C9" w:rsidRDefault="00C84A42" w:rsidP="004618D8">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0AE8649D" w14:textId="77777777" w:rsidR="00C84A42" w:rsidRPr="00AE750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689362" w14:textId="77777777" w:rsidR="00C84A42" w:rsidRPr="00AE7509" w:rsidRDefault="00C84A42" w:rsidP="004618D8">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16EAE0DC"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102C45AC" w14:textId="77777777" w:rsidTr="00A34801">
        <w:trPr>
          <w:jc w:val="center"/>
        </w:trPr>
        <w:tc>
          <w:tcPr>
            <w:tcW w:w="1957" w:type="dxa"/>
            <w:tcBorders>
              <w:top w:val="nil"/>
              <w:left w:val="single" w:sz="4" w:space="0" w:color="auto"/>
              <w:bottom w:val="nil"/>
              <w:right w:val="single" w:sz="4" w:space="0" w:color="auto"/>
            </w:tcBorders>
          </w:tcPr>
          <w:p w14:paraId="47E7B9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BE0BA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D11533" w14:textId="77777777" w:rsidR="00C84A42" w:rsidRPr="00AE750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8272D13" w14:textId="77777777" w:rsidR="00C84A42" w:rsidRPr="00AE7509" w:rsidRDefault="00C84A42" w:rsidP="004618D8">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1F93327" w14:textId="77777777" w:rsidR="00C84A42" w:rsidRPr="001141C9" w:rsidRDefault="00C84A42" w:rsidP="004618D8">
            <w:pPr>
              <w:pStyle w:val="TAC"/>
              <w:keepNext w:val="0"/>
              <w:keepLines w:val="0"/>
              <w:widowControl w:val="0"/>
              <w:rPr>
                <w:lang w:eastAsia="zh-CN" w:bidi="ar"/>
              </w:rPr>
            </w:pPr>
          </w:p>
        </w:tc>
      </w:tr>
      <w:tr w:rsidR="00C84A42" w:rsidRPr="001141C9" w14:paraId="2533138C" w14:textId="77777777" w:rsidTr="00A34801">
        <w:trPr>
          <w:jc w:val="center"/>
        </w:trPr>
        <w:tc>
          <w:tcPr>
            <w:tcW w:w="1957" w:type="dxa"/>
            <w:tcBorders>
              <w:top w:val="nil"/>
              <w:left w:val="single" w:sz="4" w:space="0" w:color="auto"/>
              <w:bottom w:val="nil"/>
              <w:right w:val="single" w:sz="4" w:space="0" w:color="auto"/>
            </w:tcBorders>
          </w:tcPr>
          <w:p w14:paraId="0D799D8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9DB0F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9ADAE7" w14:textId="77777777" w:rsidR="00C84A42" w:rsidRPr="00AE7509" w:rsidRDefault="00C84A42" w:rsidP="004618D8">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0CCD4B1" w14:textId="77777777" w:rsidR="00C84A42" w:rsidRPr="00AE7509" w:rsidRDefault="00C84A42" w:rsidP="004618D8">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5D085F0B" w14:textId="77777777" w:rsidR="00C84A42" w:rsidRPr="001141C9" w:rsidRDefault="00C84A42" w:rsidP="004618D8">
            <w:pPr>
              <w:pStyle w:val="TAC"/>
              <w:keepNext w:val="0"/>
              <w:keepLines w:val="0"/>
              <w:widowControl w:val="0"/>
              <w:rPr>
                <w:lang w:eastAsia="zh-CN" w:bidi="ar"/>
              </w:rPr>
            </w:pPr>
          </w:p>
        </w:tc>
      </w:tr>
      <w:tr w:rsidR="00C84A42" w:rsidRPr="001141C9" w14:paraId="785D9196" w14:textId="77777777" w:rsidTr="00A34801">
        <w:trPr>
          <w:jc w:val="center"/>
        </w:trPr>
        <w:tc>
          <w:tcPr>
            <w:tcW w:w="1957" w:type="dxa"/>
            <w:tcBorders>
              <w:top w:val="nil"/>
              <w:left w:val="single" w:sz="4" w:space="0" w:color="auto"/>
              <w:bottom w:val="single" w:sz="4" w:space="0" w:color="auto"/>
              <w:right w:val="single" w:sz="4" w:space="0" w:color="auto"/>
            </w:tcBorders>
          </w:tcPr>
          <w:p w14:paraId="3381A09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EFA028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3F5700" w14:textId="77777777" w:rsidR="00C84A42" w:rsidRPr="00AE750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0F954B2" w14:textId="77777777" w:rsidR="00C84A42" w:rsidRPr="00AE7509" w:rsidRDefault="00C84A42" w:rsidP="004618D8">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18330543" w14:textId="77777777" w:rsidR="00C84A42" w:rsidRPr="001141C9" w:rsidRDefault="00C84A42" w:rsidP="004618D8">
            <w:pPr>
              <w:pStyle w:val="TAC"/>
              <w:keepNext w:val="0"/>
              <w:keepLines w:val="0"/>
              <w:widowControl w:val="0"/>
              <w:rPr>
                <w:lang w:eastAsia="zh-CN" w:bidi="ar"/>
              </w:rPr>
            </w:pPr>
          </w:p>
        </w:tc>
      </w:tr>
      <w:tr w:rsidR="00C84A42" w:rsidRPr="001141C9" w14:paraId="5CC23B85" w14:textId="77777777" w:rsidTr="00A34801">
        <w:trPr>
          <w:jc w:val="center"/>
        </w:trPr>
        <w:tc>
          <w:tcPr>
            <w:tcW w:w="1957" w:type="dxa"/>
            <w:tcBorders>
              <w:top w:val="single" w:sz="4" w:space="0" w:color="auto"/>
              <w:left w:val="single" w:sz="4" w:space="0" w:color="auto"/>
              <w:bottom w:val="nil"/>
              <w:right w:val="single" w:sz="4" w:space="0" w:color="auto"/>
            </w:tcBorders>
          </w:tcPr>
          <w:p w14:paraId="38A714D0" w14:textId="77777777" w:rsidR="00C84A42" w:rsidRPr="001141C9" w:rsidRDefault="00C84A42" w:rsidP="004618D8">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7CD649FF" w14:textId="77777777" w:rsidR="00C84A42" w:rsidRPr="001141C9" w:rsidRDefault="00C84A42" w:rsidP="004618D8">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43E1C50E" w14:textId="77777777" w:rsidR="00C84A42" w:rsidRPr="00AE750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7518905" w14:textId="77777777" w:rsidR="00C84A42" w:rsidRPr="00AE7509" w:rsidRDefault="00C84A42" w:rsidP="004618D8">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1E0263FA" w14:textId="77777777" w:rsidR="00C84A42" w:rsidRPr="001141C9" w:rsidRDefault="00C84A42" w:rsidP="004618D8">
            <w:pPr>
              <w:pStyle w:val="TAC"/>
              <w:keepNext w:val="0"/>
              <w:keepLines w:val="0"/>
              <w:widowControl w:val="0"/>
              <w:rPr>
                <w:lang w:eastAsia="zh-CN" w:bidi="ar"/>
              </w:rPr>
            </w:pPr>
            <w:r>
              <w:rPr>
                <w:lang w:val="en-US" w:eastAsia="zh-CN" w:bidi="ar"/>
              </w:rPr>
              <w:t>0</w:t>
            </w:r>
          </w:p>
        </w:tc>
      </w:tr>
      <w:tr w:rsidR="00C84A42" w:rsidRPr="001141C9" w14:paraId="18B0BEBB" w14:textId="77777777" w:rsidTr="00A34801">
        <w:trPr>
          <w:jc w:val="center"/>
        </w:trPr>
        <w:tc>
          <w:tcPr>
            <w:tcW w:w="1957" w:type="dxa"/>
            <w:tcBorders>
              <w:top w:val="nil"/>
              <w:left w:val="single" w:sz="4" w:space="0" w:color="auto"/>
              <w:bottom w:val="nil"/>
              <w:right w:val="single" w:sz="4" w:space="0" w:color="auto"/>
            </w:tcBorders>
          </w:tcPr>
          <w:p w14:paraId="2272450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CE934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4E90D" w14:textId="77777777" w:rsidR="00C84A42" w:rsidRPr="00AE750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59D84E4" w14:textId="77777777" w:rsidR="00C84A42" w:rsidRPr="00AE7509" w:rsidRDefault="00C84A42" w:rsidP="004618D8">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3700119E" w14:textId="77777777" w:rsidR="00C84A42" w:rsidRPr="001141C9" w:rsidRDefault="00C84A42" w:rsidP="004618D8">
            <w:pPr>
              <w:pStyle w:val="TAC"/>
              <w:keepNext w:val="0"/>
              <w:keepLines w:val="0"/>
              <w:widowControl w:val="0"/>
              <w:rPr>
                <w:lang w:eastAsia="zh-CN" w:bidi="ar"/>
              </w:rPr>
            </w:pPr>
          </w:p>
        </w:tc>
      </w:tr>
      <w:tr w:rsidR="00C84A42" w:rsidRPr="001141C9" w14:paraId="369047D4" w14:textId="77777777" w:rsidTr="00A34801">
        <w:trPr>
          <w:jc w:val="center"/>
        </w:trPr>
        <w:tc>
          <w:tcPr>
            <w:tcW w:w="1957" w:type="dxa"/>
            <w:tcBorders>
              <w:top w:val="nil"/>
              <w:left w:val="single" w:sz="4" w:space="0" w:color="auto"/>
              <w:bottom w:val="nil"/>
              <w:right w:val="single" w:sz="4" w:space="0" w:color="auto"/>
            </w:tcBorders>
          </w:tcPr>
          <w:p w14:paraId="4F91C7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A802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73452F" w14:textId="77777777" w:rsidR="00C84A42" w:rsidRPr="00AE750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F31C728" w14:textId="77777777" w:rsidR="00C84A42" w:rsidRPr="00AE7509" w:rsidRDefault="00C84A42" w:rsidP="004618D8">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13B23462" w14:textId="77777777" w:rsidR="00C84A42" w:rsidRPr="001141C9" w:rsidRDefault="00C84A42" w:rsidP="004618D8">
            <w:pPr>
              <w:pStyle w:val="TAC"/>
              <w:keepNext w:val="0"/>
              <w:keepLines w:val="0"/>
              <w:widowControl w:val="0"/>
              <w:rPr>
                <w:lang w:eastAsia="zh-CN" w:bidi="ar"/>
              </w:rPr>
            </w:pPr>
          </w:p>
        </w:tc>
      </w:tr>
      <w:tr w:rsidR="00C84A42" w:rsidRPr="001141C9" w14:paraId="426A8E86" w14:textId="77777777" w:rsidTr="006560D6">
        <w:trPr>
          <w:jc w:val="center"/>
        </w:trPr>
        <w:tc>
          <w:tcPr>
            <w:tcW w:w="1957" w:type="dxa"/>
            <w:tcBorders>
              <w:top w:val="nil"/>
              <w:left w:val="single" w:sz="4" w:space="0" w:color="auto"/>
              <w:bottom w:val="single" w:sz="4" w:space="0" w:color="auto"/>
              <w:right w:val="single" w:sz="4" w:space="0" w:color="auto"/>
            </w:tcBorders>
          </w:tcPr>
          <w:p w14:paraId="58205AA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42427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FD6105" w14:textId="77777777" w:rsidR="00C84A42" w:rsidRPr="00AE7509" w:rsidRDefault="00C84A42" w:rsidP="004618D8">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77FCBDE" w14:textId="77777777" w:rsidR="00C84A42" w:rsidRPr="00AE7509" w:rsidRDefault="00C84A42" w:rsidP="004618D8">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0CBCCF54" w14:textId="77777777" w:rsidR="00C84A42" w:rsidRPr="001141C9" w:rsidRDefault="00C84A42" w:rsidP="004618D8">
            <w:pPr>
              <w:pStyle w:val="TAC"/>
              <w:keepNext w:val="0"/>
              <w:keepLines w:val="0"/>
              <w:widowControl w:val="0"/>
              <w:rPr>
                <w:lang w:eastAsia="zh-CN" w:bidi="ar"/>
              </w:rPr>
            </w:pPr>
          </w:p>
        </w:tc>
      </w:tr>
      <w:tr w:rsidR="00C84A42" w:rsidRPr="001141C9" w14:paraId="4FA96E0C" w14:textId="77777777" w:rsidTr="006560D6">
        <w:trPr>
          <w:jc w:val="center"/>
        </w:trPr>
        <w:tc>
          <w:tcPr>
            <w:tcW w:w="1957" w:type="dxa"/>
            <w:tcBorders>
              <w:top w:val="single" w:sz="4" w:space="0" w:color="auto"/>
              <w:left w:val="single" w:sz="4" w:space="0" w:color="auto"/>
              <w:bottom w:val="nil"/>
              <w:right w:val="single" w:sz="4" w:space="0" w:color="auto"/>
            </w:tcBorders>
          </w:tcPr>
          <w:p w14:paraId="0CEA8FB0" w14:textId="77777777" w:rsidR="00C84A42" w:rsidRPr="001141C9" w:rsidRDefault="00C84A42" w:rsidP="004618D8">
            <w:pPr>
              <w:pStyle w:val="TAC"/>
              <w:keepLines w:val="0"/>
              <w:widowControl w:val="0"/>
              <w:rPr>
                <w:lang w:eastAsia="zh-CN" w:bidi="ar"/>
              </w:rPr>
            </w:pPr>
            <w:r w:rsidRPr="001141C9">
              <w:rPr>
                <w:lang w:eastAsia="zh-CN" w:bidi="ar"/>
              </w:rPr>
              <w:lastRenderedPageBreak/>
              <w:t>CA_n3A-n18A-n28A-n41A</w:t>
            </w:r>
          </w:p>
        </w:tc>
        <w:tc>
          <w:tcPr>
            <w:tcW w:w="2033" w:type="dxa"/>
            <w:tcBorders>
              <w:top w:val="single" w:sz="4" w:space="0" w:color="auto"/>
              <w:left w:val="single" w:sz="4" w:space="0" w:color="auto"/>
              <w:bottom w:val="nil"/>
              <w:right w:val="single" w:sz="4" w:space="0" w:color="auto"/>
            </w:tcBorders>
          </w:tcPr>
          <w:p w14:paraId="1D9700B9" w14:textId="77777777" w:rsidR="00C84A42" w:rsidRPr="001C4B2D" w:rsidRDefault="00C84A42" w:rsidP="004618D8">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45036C02" w14:textId="77777777" w:rsidR="00C84A42" w:rsidRPr="001C4B2D" w:rsidRDefault="00C84A42" w:rsidP="004618D8">
            <w:pPr>
              <w:pStyle w:val="TAC"/>
              <w:keepLines w:val="0"/>
              <w:widowControl w:val="0"/>
              <w:rPr>
                <w:lang w:eastAsia="zh-CN" w:bidi="ar"/>
              </w:rPr>
            </w:pPr>
            <w:r w:rsidRPr="001C4B2D">
              <w:rPr>
                <w:lang w:val="en-US" w:eastAsia="zh-CN" w:bidi="ar"/>
              </w:rPr>
              <w:t>CA_n3A-n18A</w:t>
            </w:r>
          </w:p>
          <w:p w14:paraId="2F536869" w14:textId="77777777" w:rsidR="00C84A42" w:rsidRPr="001C4B2D" w:rsidRDefault="00C84A42" w:rsidP="004618D8">
            <w:pPr>
              <w:pStyle w:val="TAC"/>
              <w:keepLines w:val="0"/>
              <w:widowControl w:val="0"/>
              <w:rPr>
                <w:lang w:eastAsia="zh-CN" w:bidi="ar"/>
              </w:rPr>
            </w:pPr>
            <w:r w:rsidRPr="001C4B2D">
              <w:rPr>
                <w:lang w:eastAsia="zh-CN" w:bidi="ar"/>
              </w:rPr>
              <w:t>CA_n3A-n28A</w:t>
            </w:r>
          </w:p>
          <w:p w14:paraId="2DD95C43" w14:textId="77777777" w:rsidR="00C84A42" w:rsidRPr="001C4B2D" w:rsidRDefault="00C84A42" w:rsidP="004618D8">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06B54132" w14:textId="77777777" w:rsidR="00C84A42" w:rsidRPr="001C4B2D" w:rsidRDefault="00C84A42" w:rsidP="004618D8">
            <w:pPr>
              <w:pStyle w:val="TAC"/>
              <w:keepLines w:val="0"/>
              <w:widowControl w:val="0"/>
              <w:rPr>
                <w:lang w:eastAsia="zh-CN" w:bidi="ar"/>
              </w:rPr>
            </w:pPr>
            <w:r w:rsidRPr="001C4B2D">
              <w:rPr>
                <w:lang w:eastAsia="zh-CN" w:bidi="ar"/>
              </w:rPr>
              <w:t>CA_n18A-n28A</w:t>
            </w:r>
          </w:p>
          <w:p w14:paraId="7292E03F" w14:textId="77777777" w:rsidR="00C84A42" w:rsidRPr="001C4B2D" w:rsidRDefault="00C84A42" w:rsidP="004618D8">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07B1BCDD" w14:textId="77777777" w:rsidR="00C84A42" w:rsidRPr="001141C9" w:rsidRDefault="00C84A42" w:rsidP="004618D8">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48A71405"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CB7E453"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BF1C31" w14:textId="77777777" w:rsidR="00C84A42" w:rsidRPr="001141C9" w:rsidRDefault="00C84A42" w:rsidP="004618D8">
            <w:pPr>
              <w:pStyle w:val="TAC"/>
              <w:keepLines w:val="0"/>
              <w:widowControl w:val="0"/>
              <w:rPr>
                <w:kern w:val="2"/>
                <w:szCs w:val="22"/>
              </w:rPr>
            </w:pPr>
            <w:r w:rsidRPr="001141C9">
              <w:rPr>
                <w:rFonts w:hint="eastAsia"/>
                <w:lang w:eastAsia="zh-CN" w:bidi="ar"/>
              </w:rPr>
              <w:t>0</w:t>
            </w:r>
          </w:p>
        </w:tc>
      </w:tr>
      <w:tr w:rsidR="00C84A42" w:rsidRPr="001141C9" w14:paraId="3066CF17" w14:textId="77777777" w:rsidTr="006560D6">
        <w:trPr>
          <w:jc w:val="center"/>
        </w:trPr>
        <w:tc>
          <w:tcPr>
            <w:tcW w:w="1957" w:type="dxa"/>
            <w:tcBorders>
              <w:top w:val="nil"/>
              <w:left w:val="single" w:sz="4" w:space="0" w:color="auto"/>
              <w:bottom w:val="nil"/>
              <w:right w:val="single" w:sz="4" w:space="0" w:color="auto"/>
            </w:tcBorders>
          </w:tcPr>
          <w:p w14:paraId="31EFB1E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89BCB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18CC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605EFB66"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6DF5258"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FE3E23" w14:textId="77777777" w:rsidTr="006560D6">
        <w:trPr>
          <w:jc w:val="center"/>
        </w:trPr>
        <w:tc>
          <w:tcPr>
            <w:tcW w:w="1957" w:type="dxa"/>
            <w:tcBorders>
              <w:top w:val="nil"/>
              <w:left w:val="single" w:sz="4" w:space="0" w:color="auto"/>
              <w:bottom w:val="nil"/>
              <w:right w:val="single" w:sz="4" w:space="0" w:color="auto"/>
            </w:tcBorders>
          </w:tcPr>
          <w:p w14:paraId="7323660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0D9E4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7E5A0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B50433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12E6C51" w14:textId="77777777" w:rsidR="00C84A42" w:rsidRPr="001141C9" w:rsidRDefault="00C84A42" w:rsidP="004618D8">
            <w:pPr>
              <w:pStyle w:val="TAC"/>
              <w:keepNext w:val="0"/>
              <w:keepLines w:val="0"/>
              <w:widowControl w:val="0"/>
              <w:rPr>
                <w:kern w:val="2"/>
                <w:szCs w:val="22"/>
                <w:lang w:eastAsia="zh-CN"/>
              </w:rPr>
            </w:pPr>
          </w:p>
        </w:tc>
      </w:tr>
      <w:tr w:rsidR="006560D6" w:rsidRPr="001141C9" w14:paraId="4FC6AA00" w14:textId="77777777" w:rsidTr="00EF1C9B">
        <w:trPr>
          <w:jc w:val="center"/>
        </w:trPr>
        <w:tc>
          <w:tcPr>
            <w:tcW w:w="1957" w:type="dxa"/>
            <w:tcBorders>
              <w:top w:val="nil"/>
              <w:left w:val="single" w:sz="4" w:space="0" w:color="auto"/>
              <w:bottom w:val="nil"/>
              <w:right w:val="single" w:sz="4" w:space="0" w:color="auto"/>
            </w:tcBorders>
          </w:tcPr>
          <w:p w14:paraId="30A28EF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7539A2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4DD71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E421A3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48F3E5E0" w14:textId="77777777" w:rsidR="00C84A42" w:rsidRPr="001141C9" w:rsidRDefault="00C84A42" w:rsidP="004618D8">
            <w:pPr>
              <w:pStyle w:val="TAC"/>
              <w:keepNext w:val="0"/>
              <w:keepLines w:val="0"/>
              <w:widowControl w:val="0"/>
              <w:rPr>
                <w:kern w:val="2"/>
                <w:szCs w:val="22"/>
                <w:lang w:eastAsia="zh-CN"/>
              </w:rPr>
            </w:pPr>
          </w:p>
        </w:tc>
      </w:tr>
      <w:tr w:rsidR="006560D6" w:rsidRPr="001141C9" w14:paraId="28B5AD9E"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Antti Immonen" w:date="2025-10-10T13: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 w:author="Antti Immonen" w:date="2025-10-10T13:33:00Z"/>
          <w:trPrChange w:id="9" w:author="Antti Immonen" w:date="2025-10-10T13:34:00Z">
            <w:trPr>
              <w:jc w:val="center"/>
            </w:trPr>
          </w:trPrChange>
        </w:trPr>
        <w:tc>
          <w:tcPr>
            <w:tcW w:w="1957" w:type="dxa"/>
            <w:tcBorders>
              <w:top w:val="nil"/>
              <w:left w:val="single" w:sz="4" w:space="0" w:color="auto"/>
              <w:bottom w:val="nil"/>
              <w:right w:val="single" w:sz="4" w:space="0" w:color="auto"/>
            </w:tcBorders>
            <w:tcPrChange w:id="10" w:author="Antti Immonen" w:date="2025-10-10T13:34:00Z">
              <w:tcPr>
                <w:tcW w:w="1957" w:type="dxa"/>
                <w:tcBorders>
                  <w:top w:val="nil"/>
                  <w:left w:val="single" w:sz="4" w:space="0" w:color="auto"/>
                  <w:bottom w:val="single" w:sz="4" w:space="0" w:color="auto"/>
                  <w:right w:val="single" w:sz="4" w:space="0" w:color="auto"/>
                </w:tcBorders>
              </w:tcPr>
            </w:tcPrChange>
          </w:tcPr>
          <w:p w14:paraId="770F0EC3" w14:textId="77777777" w:rsidR="006560D6" w:rsidRPr="001141C9" w:rsidRDefault="006560D6" w:rsidP="006560D6">
            <w:pPr>
              <w:pStyle w:val="TAC"/>
              <w:keepNext w:val="0"/>
              <w:keepLines w:val="0"/>
              <w:widowControl w:val="0"/>
              <w:rPr>
                <w:ins w:id="11" w:author="Antti Immonen" w:date="2025-10-10T13:33:00Z"/>
                <w:kern w:val="2"/>
                <w:szCs w:val="22"/>
              </w:rPr>
            </w:pPr>
          </w:p>
        </w:tc>
        <w:tc>
          <w:tcPr>
            <w:tcW w:w="2033" w:type="dxa"/>
            <w:tcBorders>
              <w:top w:val="single" w:sz="4" w:space="0" w:color="auto"/>
              <w:left w:val="single" w:sz="4" w:space="0" w:color="auto"/>
              <w:bottom w:val="nil"/>
              <w:right w:val="single" w:sz="4" w:space="0" w:color="auto"/>
            </w:tcBorders>
            <w:tcPrChange w:id="12" w:author="Antti Immonen" w:date="2025-10-10T13:34:00Z">
              <w:tcPr>
                <w:tcW w:w="2033" w:type="dxa"/>
                <w:tcBorders>
                  <w:top w:val="nil"/>
                  <w:left w:val="single" w:sz="4" w:space="0" w:color="auto"/>
                  <w:bottom w:val="single" w:sz="4" w:space="0" w:color="auto"/>
                  <w:right w:val="single" w:sz="4" w:space="0" w:color="auto"/>
                </w:tcBorders>
              </w:tcPr>
            </w:tcPrChange>
          </w:tcPr>
          <w:p w14:paraId="238ED10E" w14:textId="77777777" w:rsidR="005651D1" w:rsidRPr="001C4B2D" w:rsidRDefault="005651D1" w:rsidP="005651D1">
            <w:pPr>
              <w:pStyle w:val="TAC"/>
              <w:keepLines w:val="0"/>
              <w:widowControl w:val="0"/>
              <w:rPr>
                <w:ins w:id="13" w:author="Antti Immonen" w:date="2025-10-16T11:01:00Z"/>
                <w:lang w:eastAsia="zh-CN" w:bidi="ar"/>
              </w:rPr>
            </w:pPr>
            <w:ins w:id="14" w:author="Antti Immonen" w:date="2025-10-16T11:01:00Z">
              <w:r w:rsidRPr="001C4B2D">
                <w:rPr>
                  <w:lang w:val="en-US" w:eastAsia="zh-CN" w:bidi="ar"/>
                </w:rPr>
                <w:t>CA_n3A-n18A</w:t>
              </w:r>
            </w:ins>
          </w:p>
          <w:p w14:paraId="38F6D463" w14:textId="77777777" w:rsidR="005651D1" w:rsidRPr="001C4B2D" w:rsidRDefault="005651D1" w:rsidP="005651D1">
            <w:pPr>
              <w:pStyle w:val="TAC"/>
              <w:keepLines w:val="0"/>
              <w:widowControl w:val="0"/>
              <w:rPr>
                <w:ins w:id="15" w:author="Antti Immonen" w:date="2025-10-16T11:01:00Z"/>
                <w:lang w:eastAsia="zh-CN" w:bidi="ar"/>
              </w:rPr>
            </w:pPr>
            <w:ins w:id="16" w:author="Antti Immonen" w:date="2025-10-16T11:01:00Z">
              <w:r w:rsidRPr="001C4B2D">
                <w:rPr>
                  <w:lang w:eastAsia="zh-CN" w:bidi="ar"/>
                </w:rPr>
                <w:t>CA_n3A-n28A</w:t>
              </w:r>
            </w:ins>
          </w:p>
          <w:p w14:paraId="703EACAF" w14:textId="132498DA" w:rsidR="005651D1" w:rsidRPr="001C4B2D" w:rsidRDefault="005651D1" w:rsidP="005651D1">
            <w:pPr>
              <w:pStyle w:val="TAC"/>
              <w:keepLines w:val="0"/>
              <w:widowControl w:val="0"/>
              <w:rPr>
                <w:ins w:id="17" w:author="Antti Immonen" w:date="2025-10-16T11:01:00Z"/>
                <w:lang w:eastAsia="zh-CN" w:bidi="ar"/>
              </w:rPr>
            </w:pPr>
            <w:ins w:id="18" w:author="Antti Immonen" w:date="2025-10-16T11:01:00Z">
              <w:r w:rsidRPr="001C4B2D">
                <w:rPr>
                  <w:lang w:eastAsia="zh-CN" w:bidi="ar"/>
                </w:rPr>
                <w:t>CA_n3A-n41A</w:t>
              </w:r>
            </w:ins>
          </w:p>
          <w:p w14:paraId="2F73A3CC" w14:textId="77777777" w:rsidR="005651D1" w:rsidRPr="001C4B2D" w:rsidRDefault="005651D1" w:rsidP="005651D1">
            <w:pPr>
              <w:pStyle w:val="TAC"/>
              <w:keepLines w:val="0"/>
              <w:widowControl w:val="0"/>
              <w:rPr>
                <w:ins w:id="19" w:author="Antti Immonen" w:date="2025-10-16T11:01:00Z"/>
                <w:lang w:eastAsia="zh-CN" w:bidi="ar"/>
              </w:rPr>
            </w:pPr>
            <w:ins w:id="20" w:author="Antti Immonen" w:date="2025-10-16T11:01:00Z">
              <w:r w:rsidRPr="001C4B2D">
                <w:rPr>
                  <w:lang w:eastAsia="zh-CN" w:bidi="ar"/>
                </w:rPr>
                <w:t>CA_n18A-n28A</w:t>
              </w:r>
            </w:ins>
          </w:p>
          <w:p w14:paraId="025F8415" w14:textId="5A65AB7E" w:rsidR="005651D1" w:rsidRPr="001C4B2D" w:rsidRDefault="005651D1" w:rsidP="005651D1">
            <w:pPr>
              <w:pStyle w:val="TAC"/>
              <w:keepLines w:val="0"/>
              <w:widowControl w:val="0"/>
              <w:rPr>
                <w:ins w:id="21" w:author="Antti Immonen" w:date="2025-10-16T11:01:00Z"/>
                <w:lang w:eastAsia="zh-CN" w:bidi="ar"/>
              </w:rPr>
            </w:pPr>
            <w:ins w:id="22" w:author="Antti Immonen" w:date="2025-10-16T11:01:00Z">
              <w:r w:rsidRPr="001C4B2D">
                <w:rPr>
                  <w:lang w:eastAsia="zh-CN" w:bidi="ar"/>
                </w:rPr>
                <w:t>CA_n18A-n41A</w:t>
              </w:r>
            </w:ins>
          </w:p>
          <w:p w14:paraId="17B65484" w14:textId="0837A388" w:rsidR="006560D6" w:rsidRPr="001141C9" w:rsidRDefault="005651D1" w:rsidP="005651D1">
            <w:pPr>
              <w:pStyle w:val="TAC"/>
              <w:keepNext w:val="0"/>
              <w:keepLines w:val="0"/>
              <w:widowControl w:val="0"/>
              <w:rPr>
                <w:ins w:id="23" w:author="Antti Immonen" w:date="2025-10-10T13:33:00Z"/>
                <w:kern w:val="2"/>
                <w:szCs w:val="22"/>
              </w:rPr>
            </w:pPr>
            <w:ins w:id="24" w:author="Antti Immonen" w:date="2025-10-16T11:01:00Z">
              <w:r w:rsidRPr="001C4B2D">
                <w:rPr>
                  <w:lang w:eastAsia="zh-CN" w:bidi="ar"/>
                </w:rPr>
                <w:t>CA_n28A-n41A</w:t>
              </w:r>
            </w:ins>
          </w:p>
        </w:tc>
        <w:tc>
          <w:tcPr>
            <w:tcW w:w="977" w:type="dxa"/>
            <w:tcBorders>
              <w:top w:val="single" w:sz="4" w:space="0" w:color="auto"/>
              <w:left w:val="single" w:sz="4" w:space="0" w:color="auto"/>
              <w:bottom w:val="single" w:sz="4" w:space="0" w:color="auto"/>
              <w:right w:val="single" w:sz="4" w:space="0" w:color="auto"/>
            </w:tcBorders>
            <w:tcPrChange w:id="25" w:author="Antti Immonen" w:date="2025-10-10T13:34:00Z">
              <w:tcPr>
                <w:tcW w:w="977" w:type="dxa"/>
                <w:tcBorders>
                  <w:top w:val="single" w:sz="4" w:space="0" w:color="auto"/>
                  <w:left w:val="single" w:sz="4" w:space="0" w:color="auto"/>
                  <w:bottom w:val="single" w:sz="4" w:space="0" w:color="auto"/>
                  <w:right w:val="single" w:sz="4" w:space="0" w:color="auto"/>
                </w:tcBorders>
              </w:tcPr>
            </w:tcPrChange>
          </w:tcPr>
          <w:p w14:paraId="48D5013A" w14:textId="4AFD9DBB" w:rsidR="006560D6" w:rsidRPr="001141C9" w:rsidRDefault="006560D6" w:rsidP="006560D6">
            <w:pPr>
              <w:pStyle w:val="TAC"/>
              <w:keepNext w:val="0"/>
              <w:keepLines w:val="0"/>
              <w:widowControl w:val="0"/>
              <w:rPr>
                <w:ins w:id="26" w:author="Antti Immonen" w:date="2025-10-10T13:33:00Z"/>
                <w:rFonts w:eastAsia="DengXian"/>
                <w:lang w:eastAsia="zh-CN"/>
              </w:rPr>
            </w:pPr>
            <w:ins w:id="27" w:author="Antti Immonen" w:date="2025-10-10T13:34: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28" w:author="Antti Immonen" w:date="2025-10-10T13:34:00Z">
              <w:tcPr>
                <w:tcW w:w="2807" w:type="dxa"/>
                <w:tcBorders>
                  <w:top w:val="single" w:sz="4" w:space="0" w:color="auto"/>
                  <w:left w:val="single" w:sz="4" w:space="0" w:color="auto"/>
                  <w:bottom w:val="single" w:sz="4" w:space="0" w:color="auto"/>
                  <w:right w:val="single" w:sz="4" w:space="0" w:color="auto"/>
                </w:tcBorders>
              </w:tcPr>
            </w:tcPrChange>
          </w:tcPr>
          <w:p w14:paraId="2E9CED88" w14:textId="7E98DCB5" w:rsidR="006560D6" w:rsidRPr="001141C9" w:rsidRDefault="006560D6" w:rsidP="006560D6">
            <w:pPr>
              <w:pStyle w:val="TAC"/>
              <w:keepNext w:val="0"/>
              <w:keepLines w:val="0"/>
              <w:widowControl w:val="0"/>
              <w:rPr>
                <w:ins w:id="29" w:author="Antti Immonen" w:date="2025-10-10T13:33:00Z"/>
                <w:lang w:eastAsia="zh-CN" w:bidi="ar"/>
              </w:rPr>
            </w:pPr>
            <w:ins w:id="30" w:author="Antti Immonen" w:date="2025-10-10T13:34: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31" w:author="Antti Immonen" w:date="2025-10-10T13:34:00Z">
              <w:tcPr>
                <w:tcW w:w="1840" w:type="dxa"/>
                <w:vMerge w:val="restart"/>
                <w:tcBorders>
                  <w:top w:val="nil"/>
                  <w:left w:val="single" w:sz="4" w:space="0" w:color="auto"/>
                  <w:right w:val="single" w:sz="4" w:space="0" w:color="auto"/>
                </w:tcBorders>
              </w:tcPr>
            </w:tcPrChange>
          </w:tcPr>
          <w:p w14:paraId="55513D9E" w14:textId="27D6226E" w:rsidR="006560D6" w:rsidRPr="001141C9" w:rsidRDefault="006560D6" w:rsidP="006560D6">
            <w:pPr>
              <w:pStyle w:val="TAC"/>
              <w:keepNext w:val="0"/>
              <w:keepLines w:val="0"/>
              <w:widowControl w:val="0"/>
              <w:rPr>
                <w:ins w:id="32" w:author="Antti Immonen" w:date="2025-10-10T13:33:00Z"/>
                <w:kern w:val="2"/>
                <w:szCs w:val="22"/>
                <w:lang w:eastAsia="zh-CN"/>
              </w:rPr>
            </w:pPr>
            <w:ins w:id="33" w:author="Antti Immonen" w:date="2025-10-10T13:34:00Z">
              <w:r>
                <w:rPr>
                  <w:kern w:val="2"/>
                  <w:szCs w:val="22"/>
                  <w:lang w:eastAsia="zh-CN"/>
                </w:rPr>
                <w:t>4 and 5</w:t>
              </w:r>
            </w:ins>
          </w:p>
        </w:tc>
      </w:tr>
      <w:tr w:rsidR="006560D6" w:rsidRPr="001141C9" w14:paraId="1C9D88E0" w14:textId="77777777" w:rsidTr="006560D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 w:author="Antti Immonen" w:date="2025-10-10T13: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 w:author="Antti Immonen" w:date="2025-10-10T13:33:00Z"/>
          <w:trPrChange w:id="36" w:author="Antti Immonen" w:date="2025-10-10T13:34:00Z">
            <w:trPr>
              <w:jc w:val="center"/>
            </w:trPr>
          </w:trPrChange>
        </w:trPr>
        <w:tc>
          <w:tcPr>
            <w:tcW w:w="1957" w:type="dxa"/>
            <w:tcBorders>
              <w:top w:val="nil"/>
              <w:left w:val="single" w:sz="4" w:space="0" w:color="auto"/>
              <w:bottom w:val="nil"/>
              <w:right w:val="single" w:sz="4" w:space="0" w:color="auto"/>
            </w:tcBorders>
            <w:tcPrChange w:id="37" w:author="Antti Immonen" w:date="2025-10-10T13:34:00Z">
              <w:tcPr>
                <w:tcW w:w="1957" w:type="dxa"/>
                <w:tcBorders>
                  <w:top w:val="nil"/>
                  <w:left w:val="single" w:sz="4" w:space="0" w:color="auto"/>
                  <w:bottom w:val="single" w:sz="4" w:space="0" w:color="auto"/>
                  <w:right w:val="single" w:sz="4" w:space="0" w:color="auto"/>
                </w:tcBorders>
              </w:tcPr>
            </w:tcPrChange>
          </w:tcPr>
          <w:p w14:paraId="5CD24A5B" w14:textId="77777777" w:rsidR="006560D6" w:rsidRPr="001141C9" w:rsidRDefault="006560D6" w:rsidP="006560D6">
            <w:pPr>
              <w:pStyle w:val="TAC"/>
              <w:keepNext w:val="0"/>
              <w:keepLines w:val="0"/>
              <w:widowControl w:val="0"/>
              <w:rPr>
                <w:ins w:id="38" w:author="Antti Immonen" w:date="2025-10-10T13:33:00Z"/>
                <w:kern w:val="2"/>
                <w:szCs w:val="22"/>
              </w:rPr>
            </w:pPr>
          </w:p>
        </w:tc>
        <w:tc>
          <w:tcPr>
            <w:tcW w:w="2033" w:type="dxa"/>
            <w:tcBorders>
              <w:top w:val="nil"/>
              <w:left w:val="single" w:sz="4" w:space="0" w:color="auto"/>
              <w:bottom w:val="nil"/>
              <w:right w:val="single" w:sz="4" w:space="0" w:color="auto"/>
            </w:tcBorders>
            <w:tcPrChange w:id="39" w:author="Antti Immonen" w:date="2025-10-10T13:34:00Z">
              <w:tcPr>
                <w:tcW w:w="2033" w:type="dxa"/>
                <w:tcBorders>
                  <w:top w:val="nil"/>
                  <w:left w:val="single" w:sz="4" w:space="0" w:color="auto"/>
                  <w:bottom w:val="single" w:sz="4" w:space="0" w:color="auto"/>
                  <w:right w:val="single" w:sz="4" w:space="0" w:color="auto"/>
                </w:tcBorders>
              </w:tcPr>
            </w:tcPrChange>
          </w:tcPr>
          <w:p w14:paraId="0A7B7B99" w14:textId="77777777" w:rsidR="006560D6" w:rsidRPr="001141C9" w:rsidRDefault="006560D6" w:rsidP="006560D6">
            <w:pPr>
              <w:pStyle w:val="TAC"/>
              <w:keepNext w:val="0"/>
              <w:keepLines w:val="0"/>
              <w:widowControl w:val="0"/>
              <w:rPr>
                <w:ins w:id="40" w:author="Antti Immonen" w:date="2025-10-10T13:33:00Z"/>
                <w:kern w:val="2"/>
                <w:szCs w:val="22"/>
              </w:rPr>
            </w:pPr>
          </w:p>
        </w:tc>
        <w:tc>
          <w:tcPr>
            <w:tcW w:w="977" w:type="dxa"/>
            <w:tcBorders>
              <w:top w:val="single" w:sz="4" w:space="0" w:color="auto"/>
              <w:left w:val="single" w:sz="4" w:space="0" w:color="auto"/>
              <w:bottom w:val="single" w:sz="4" w:space="0" w:color="auto"/>
              <w:right w:val="single" w:sz="4" w:space="0" w:color="auto"/>
            </w:tcBorders>
            <w:tcPrChange w:id="41" w:author="Antti Immonen" w:date="2025-10-10T13:34:00Z">
              <w:tcPr>
                <w:tcW w:w="977" w:type="dxa"/>
                <w:tcBorders>
                  <w:top w:val="single" w:sz="4" w:space="0" w:color="auto"/>
                  <w:left w:val="single" w:sz="4" w:space="0" w:color="auto"/>
                  <w:bottom w:val="single" w:sz="4" w:space="0" w:color="auto"/>
                  <w:right w:val="single" w:sz="4" w:space="0" w:color="auto"/>
                </w:tcBorders>
              </w:tcPr>
            </w:tcPrChange>
          </w:tcPr>
          <w:p w14:paraId="3E415DB2" w14:textId="4957FA6C" w:rsidR="006560D6" w:rsidRPr="001141C9" w:rsidRDefault="006560D6" w:rsidP="006560D6">
            <w:pPr>
              <w:pStyle w:val="TAC"/>
              <w:keepNext w:val="0"/>
              <w:keepLines w:val="0"/>
              <w:widowControl w:val="0"/>
              <w:rPr>
                <w:ins w:id="42" w:author="Antti Immonen" w:date="2025-10-10T13:33:00Z"/>
                <w:rFonts w:eastAsia="DengXian"/>
                <w:lang w:eastAsia="zh-CN"/>
              </w:rPr>
            </w:pPr>
            <w:ins w:id="43" w:author="Antti Immonen" w:date="2025-10-10T13:34: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Change w:id="44" w:author="Antti Immonen" w:date="2025-10-10T13:34:00Z">
              <w:tcPr>
                <w:tcW w:w="2807" w:type="dxa"/>
                <w:tcBorders>
                  <w:top w:val="single" w:sz="4" w:space="0" w:color="auto"/>
                  <w:left w:val="single" w:sz="4" w:space="0" w:color="auto"/>
                  <w:bottom w:val="single" w:sz="4" w:space="0" w:color="auto"/>
                  <w:right w:val="single" w:sz="4" w:space="0" w:color="auto"/>
                </w:tcBorders>
              </w:tcPr>
            </w:tcPrChange>
          </w:tcPr>
          <w:p w14:paraId="6CB44995" w14:textId="4F2EE603" w:rsidR="006560D6" w:rsidRPr="001141C9" w:rsidRDefault="006560D6" w:rsidP="006560D6">
            <w:pPr>
              <w:pStyle w:val="TAC"/>
              <w:keepNext w:val="0"/>
              <w:keepLines w:val="0"/>
              <w:widowControl w:val="0"/>
              <w:rPr>
                <w:ins w:id="45" w:author="Antti Immonen" w:date="2025-10-10T13:33:00Z"/>
                <w:lang w:eastAsia="zh-CN" w:bidi="ar"/>
              </w:rPr>
            </w:pPr>
            <w:ins w:id="46" w:author="Antti Immonen" w:date="2025-10-10T13:34: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47" w:author="Antti Immonen" w:date="2025-10-10T13:34:00Z">
              <w:tcPr>
                <w:tcW w:w="1840" w:type="dxa"/>
                <w:vMerge/>
                <w:tcBorders>
                  <w:left w:val="single" w:sz="4" w:space="0" w:color="auto"/>
                  <w:right w:val="single" w:sz="4" w:space="0" w:color="auto"/>
                </w:tcBorders>
              </w:tcPr>
            </w:tcPrChange>
          </w:tcPr>
          <w:p w14:paraId="5B77C3C0" w14:textId="77777777" w:rsidR="006560D6" w:rsidRPr="001141C9" w:rsidRDefault="006560D6" w:rsidP="006560D6">
            <w:pPr>
              <w:pStyle w:val="TAC"/>
              <w:keepNext w:val="0"/>
              <w:keepLines w:val="0"/>
              <w:widowControl w:val="0"/>
              <w:rPr>
                <w:ins w:id="48" w:author="Antti Immonen" w:date="2025-10-10T13:33:00Z"/>
                <w:kern w:val="2"/>
                <w:szCs w:val="22"/>
                <w:lang w:eastAsia="zh-CN"/>
              </w:rPr>
            </w:pPr>
          </w:p>
        </w:tc>
      </w:tr>
      <w:tr w:rsidR="006560D6" w:rsidRPr="001141C9" w14:paraId="27C872D5" w14:textId="77777777" w:rsidTr="006560D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Antti Immonen" w:date="2025-10-10T13: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Antti Immonen" w:date="2025-10-10T13:33:00Z"/>
          <w:trPrChange w:id="51" w:author="Antti Immonen" w:date="2025-10-10T13:34:00Z">
            <w:trPr>
              <w:jc w:val="center"/>
            </w:trPr>
          </w:trPrChange>
        </w:trPr>
        <w:tc>
          <w:tcPr>
            <w:tcW w:w="1957" w:type="dxa"/>
            <w:tcBorders>
              <w:top w:val="nil"/>
              <w:left w:val="single" w:sz="4" w:space="0" w:color="auto"/>
              <w:bottom w:val="nil"/>
              <w:right w:val="single" w:sz="4" w:space="0" w:color="auto"/>
            </w:tcBorders>
            <w:tcPrChange w:id="52" w:author="Antti Immonen" w:date="2025-10-10T13:34:00Z">
              <w:tcPr>
                <w:tcW w:w="1957" w:type="dxa"/>
                <w:tcBorders>
                  <w:top w:val="nil"/>
                  <w:left w:val="single" w:sz="4" w:space="0" w:color="auto"/>
                  <w:bottom w:val="single" w:sz="4" w:space="0" w:color="auto"/>
                  <w:right w:val="single" w:sz="4" w:space="0" w:color="auto"/>
                </w:tcBorders>
              </w:tcPr>
            </w:tcPrChange>
          </w:tcPr>
          <w:p w14:paraId="6298B0F8" w14:textId="77777777" w:rsidR="006560D6" w:rsidRPr="001141C9" w:rsidRDefault="006560D6" w:rsidP="006560D6">
            <w:pPr>
              <w:pStyle w:val="TAC"/>
              <w:keepNext w:val="0"/>
              <w:keepLines w:val="0"/>
              <w:widowControl w:val="0"/>
              <w:rPr>
                <w:ins w:id="53" w:author="Antti Immonen" w:date="2025-10-10T13:33:00Z"/>
                <w:kern w:val="2"/>
                <w:szCs w:val="22"/>
              </w:rPr>
            </w:pPr>
          </w:p>
        </w:tc>
        <w:tc>
          <w:tcPr>
            <w:tcW w:w="2033" w:type="dxa"/>
            <w:tcBorders>
              <w:top w:val="nil"/>
              <w:left w:val="single" w:sz="4" w:space="0" w:color="auto"/>
              <w:bottom w:val="nil"/>
              <w:right w:val="single" w:sz="4" w:space="0" w:color="auto"/>
            </w:tcBorders>
            <w:tcPrChange w:id="54" w:author="Antti Immonen" w:date="2025-10-10T13:34:00Z">
              <w:tcPr>
                <w:tcW w:w="2033" w:type="dxa"/>
                <w:tcBorders>
                  <w:top w:val="nil"/>
                  <w:left w:val="single" w:sz="4" w:space="0" w:color="auto"/>
                  <w:bottom w:val="single" w:sz="4" w:space="0" w:color="auto"/>
                  <w:right w:val="single" w:sz="4" w:space="0" w:color="auto"/>
                </w:tcBorders>
              </w:tcPr>
            </w:tcPrChange>
          </w:tcPr>
          <w:p w14:paraId="16CA11C2" w14:textId="77777777" w:rsidR="006560D6" w:rsidRPr="001141C9" w:rsidRDefault="006560D6" w:rsidP="006560D6">
            <w:pPr>
              <w:pStyle w:val="TAC"/>
              <w:keepNext w:val="0"/>
              <w:keepLines w:val="0"/>
              <w:widowControl w:val="0"/>
              <w:rPr>
                <w:ins w:id="55" w:author="Antti Immonen" w:date="2025-10-10T13:33:00Z"/>
                <w:kern w:val="2"/>
                <w:szCs w:val="22"/>
              </w:rPr>
            </w:pPr>
          </w:p>
        </w:tc>
        <w:tc>
          <w:tcPr>
            <w:tcW w:w="977" w:type="dxa"/>
            <w:tcBorders>
              <w:top w:val="single" w:sz="4" w:space="0" w:color="auto"/>
              <w:left w:val="single" w:sz="4" w:space="0" w:color="auto"/>
              <w:bottom w:val="single" w:sz="4" w:space="0" w:color="auto"/>
              <w:right w:val="single" w:sz="4" w:space="0" w:color="auto"/>
            </w:tcBorders>
            <w:tcPrChange w:id="56" w:author="Antti Immonen" w:date="2025-10-10T13:34:00Z">
              <w:tcPr>
                <w:tcW w:w="977" w:type="dxa"/>
                <w:tcBorders>
                  <w:top w:val="single" w:sz="4" w:space="0" w:color="auto"/>
                  <w:left w:val="single" w:sz="4" w:space="0" w:color="auto"/>
                  <w:bottom w:val="single" w:sz="4" w:space="0" w:color="auto"/>
                  <w:right w:val="single" w:sz="4" w:space="0" w:color="auto"/>
                </w:tcBorders>
              </w:tcPr>
            </w:tcPrChange>
          </w:tcPr>
          <w:p w14:paraId="6117F606" w14:textId="553AE6B1" w:rsidR="006560D6" w:rsidRPr="001141C9" w:rsidRDefault="006560D6" w:rsidP="006560D6">
            <w:pPr>
              <w:pStyle w:val="TAC"/>
              <w:keepNext w:val="0"/>
              <w:keepLines w:val="0"/>
              <w:widowControl w:val="0"/>
              <w:rPr>
                <w:ins w:id="57" w:author="Antti Immonen" w:date="2025-10-10T13:33:00Z"/>
                <w:rFonts w:eastAsia="DengXian"/>
                <w:lang w:eastAsia="zh-CN"/>
              </w:rPr>
            </w:pPr>
            <w:ins w:id="58" w:author="Antti Immonen" w:date="2025-10-10T13:34:00Z">
              <w:r>
                <w:rPr>
                  <w:lang w:eastAsia="zh-CN"/>
                </w:rPr>
                <w:t>n28</w:t>
              </w:r>
            </w:ins>
          </w:p>
        </w:tc>
        <w:tc>
          <w:tcPr>
            <w:tcW w:w="2807" w:type="dxa"/>
            <w:tcBorders>
              <w:top w:val="single" w:sz="4" w:space="0" w:color="auto"/>
              <w:left w:val="single" w:sz="4" w:space="0" w:color="auto"/>
              <w:bottom w:val="single" w:sz="4" w:space="0" w:color="auto"/>
              <w:right w:val="single" w:sz="4" w:space="0" w:color="auto"/>
            </w:tcBorders>
            <w:vAlign w:val="center"/>
            <w:tcPrChange w:id="59" w:author="Antti Immonen" w:date="2025-10-10T13:34:00Z">
              <w:tcPr>
                <w:tcW w:w="2807" w:type="dxa"/>
                <w:tcBorders>
                  <w:top w:val="single" w:sz="4" w:space="0" w:color="auto"/>
                  <w:left w:val="single" w:sz="4" w:space="0" w:color="auto"/>
                  <w:bottom w:val="single" w:sz="4" w:space="0" w:color="auto"/>
                  <w:right w:val="single" w:sz="4" w:space="0" w:color="auto"/>
                </w:tcBorders>
              </w:tcPr>
            </w:tcPrChange>
          </w:tcPr>
          <w:p w14:paraId="6F462702" w14:textId="4FB0F9D4" w:rsidR="006560D6" w:rsidRPr="001141C9" w:rsidRDefault="006560D6" w:rsidP="006560D6">
            <w:pPr>
              <w:pStyle w:val="TAC"/>
              <w:keepNext w:val="0"/>
              <w:keepLines w:val="0"/>
              <w:widowControl w:val="0"/>
              <w:rPr>
                <w:ins w:id="60" w:author="Antti Immonen" w:date="2025-10-10T13:33:00Z"/>
                <w:lang w:eastAsia="zh-CN" w:bidi="ar"/>
              </w:rPr>
            </w:pPr>
            <w:ins w:id="61" w:author="Antti Immonen" w:date="2025-10-10T13:34:00Z">
              <w:r>
                <w:rPr>
                  <w:rFonts w:cs="Arial"/>
                  <w:color w:val="000000"/>
                </w:rPr>
                <w:t>n28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62" w:author="Antti Immonen" w:date="2025-10-10T13:34:00Z">
              <w:tcPr>
                <w:tcW w:w="1840" w:type="dxa"/>
                <w:vMerge/>
                <w:tcBorders>
                  <w:left w:val="single" w:sz="4" w:space="0" w:color="auto"/>
                  <w:right w:val="single" w:sz="4" w:space="0" w:color="auto"/>
                </w:tcBorders>
              </w:tcPr>
            </w:tcPrChange>
          </w:tcPr>
          <w:p w14:paraId="715367F7" w14:textId="77777777" w:rsidR="006560D6" w:rsidRPr="001141C9" w:rsidRDefault="006560D6" w:rsidP="006560D6">
            <w:pPr>
              <w:pStyle w:val="TAC"/>
              <w:keepNext w:val="0"/>
              <w:keepLines w:val="0"/>
              <w:widowControl w:val="0"/>
              <w:rPr>
                <w:ins w:id="63" w:author="Antti Immonen" w:date="2025-10-10T13:33:00Z"/>
                <w:kern w:val="2"/>
                <w:szCs w:val="22"/>
                <w:lang w:eastAsia="zh-CN"/>
              </w:rPr>
            </w:pPr>
          </w:p>
        </w:tc>
      </w:tr>
      <w:tr w:rsidR="006560D6" w:rsidRPr="001141C9" w14:paraId="47505886" w14:textId="77777777" w:rsidTr="006560D6">
        <w:trPr>
          <w:jc w:val="center"/>
          <w:ins w:id="64" w:author="Antti Immonen" w:date="2025-10-10T13:33:00Z"/>
        </w:trPr>
        <w:tc>
          <w:tcPr>
            <w:tcW w:w="1957" w:type="dxa"/>
            <w:tcBorders>
              <w:top w:val="nil"/>
              <w:left w:val="single" w:sz="4" w:space="0" w:color="auto"/>
              <w:bottom w:val="single" w:sz="4" w:space="0" w:color="auto"/>
              <w:right w:val="single" w:sz="4" w:space="0" w:color="auto"/>
            </w:tcBorders>
          </w:tcPr>
          <w:p w14:paraId="4FEA11D8" w14:textId="77777777" w:rsidR="006560D6" w:rsidRPr="001141C9" w:rsidRDefault="006560D6" w:rsidP="006560D6">
            <w:pPr>
              <w:pStyle w:val="TAC"/>
              <w:keepNext w:val="0"/>
              <w:keepLines w:val="0"/>
              <w:widowControl w:val="0"/>
              <w:rPr>
                <w:ins w:id="65" w:author="Antti Immonen" w:date="2025-10-10T13:33:00Z"/>
                <w:kern w:val="2"/>
                <w:szCs w:val="22"/>
              </w:rPr>
            </w:pPr>
          </w:p>
        </w:tc>
        <w:tc>
          <w:tcPr>
            <w:tcW w:w="2033" w:type="dxa"/>
            <w:tcBorders>
              <w:top w:val="nil"/>
              <w:left w:val="single" w:sz="4" w:space="0" w:color="auto"/>
              <w:bottom w:val="single" w:sz="4" w:space="0" w:color="auto"/>
              <w:right w:val="single" w:sz="4" w:space="0" w:color="auto"/>
            </w:tcBorders>
          </w:tcPr>
          <w:p w14:paraId="61BB7BB6" w14:textId="77777777" w:rsidR="006560D6" w:rsidRPr="001141C9" w:rsidRDefault="006560D6" w:rsidP="006560D6">
            <w:pPr>
              <w:pStyle w:val="TAC"/>
              <w:keepNext w:val="0"/>
              <w:keepLines w:val="0"/>
              <w:widowControl w:val="0"/>
              <w:rPr>
                <w:ins w:id="66" w:author="Antti Immonen" w:date="2025-10-10T13:33: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85D2B3" w14:textId="536D1893" w:rsidR="006560D6" w:rsidRPr="001141C9" w:rsidRDefault="006560D6" w:rsidP="006560D6">
            <w:pPr>
              <w:pStyle w:val="TAC"/>
              <w:keepNext w:val="0"/>
              <w:keepLines w:val="0"/>
              <w:widowControl w:val="0"/>
              <w:rPr>
                <w:ins w:id="67" w:author="Antti Immonen" w:date="2025-10-10T13:33:00Z"/>
                <w:rFonts w:eastAsia="DengXian"/>
                <w:lang w:eastAsia="zh-CN"/>
              </w:rPr>
            </w:pPr>
            <w:ins w:id="68" w:author="Antti Immonen" w:date="2025-10-10T13:34:00Z">
              <w:r>
                <w:rPr>
                  <w:lang w:eastAsia="zh-CN"/>
                </w:rPr>
                <w:t>n41</w:t>
              </w:r>
            </w:ins>
          </w:p>
        </w:tc>
        <w:tc>
          <w:tcPr>
            <w:tcW w:w="2807" w:type="dxa"/>
            <w:tcBorders>
              <w:top w:val="single" w:sz="4" w:space="0" w:color="auto"/>
              <w:left w:val="single" w:sz="4" w:space="0" w:color="auto"/>
              <w:bottom w:val="single" w:sz="4" w:space="0" w:color="auto"/>
              <w:right w:val="single" w:sz="4" w:space="0" w:color="auto"/>
            </w:tcBorders>
          </w:tcPr>
          <w:p w14:paraId="58F11835" w14:textId="1B54A216" w:rsidR="006560D6" w:rsidRPr="001141C9" w:rsidRDefault="006560D6" w:rsidP="006560D6">
            <w:pPr>
              <w:pStyle w:val="TAC"/>
              <w:keepNext w:val="0"/>
              <w:keepLines w:val="0"/>
              <w:widowControl w:val="0"/>
              <w:rPr>
                <w:ins w:id="69" w:author="Antti Immonen" w:date="2025-10-10T13:33:00Z"/>
                <w:lang w:eastAsia="zh-CN" w:bidi="ar"/>
              </w:rPr>
            </w:pPr>
            <w:ins w:id="70" w:author="Antti Immonen" w:date="2025-10-10T13:34:00Z">
              <w:r>
                <w:rPr>
                  <w:rFonts w:cs="Arial"/>
                  <w:color w:val="000000"/>
                </w:rPr>
                <w:t>n41</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343A9AC5" w14:textId="77777777" w:rsidR="006560D6" w:rsidRPr="001141C9" w:rsidRDefault="006560D6" w:rsidP="006560D6">
            <w:pPr>
              <w:pStyle w:val="TAC"/>
              <w:keepNext w:val="0"/>
              <w:keepLines w:val="0"/>
              <w:widowControl w:val="0"/>
              <w:rPr>
                <w:ins w:id="71" w:author="Antti Immonen" w:date="2025-10-10T13:33:00Z"/>
                <w:kern w:val="2"/>
                <w:szCs w:val="22"/>
                <w:lang w:eastAsia="zh-CN"/>
              </w:rPr>
            </w:pPr>
          </w:p>
        </w:tc>
      </w:tr>
      <w:tr w:rsidR="006560D6" w:rsidRPr="001141C9" w14:paraId="03457B3F" w14:textId="77777777" w:rsidTr="006560D6">
        <w:trPr>
          <w:jc w:val="center"/>
        </w:trPr>
        <w:tc>
          <w:tcPr>
            <w:tcW w:w="1957" w:type="dxa"/>
            <w:tcBorders>
              <w:top w:val="single" w:sz="4" w:space="0" w:color="auto"/>
              <w:left w:val="single" w:sz="4" w:space="0" w:color="auto"/>
              <w:bottom w:val="nil"/>
              <w:right w:val="single" w:sz="4" w:space="0" w:color="auto"/>
            </w:tcBorders>
          </w:tcPr>
          <w:p w14:paraId="1374A3DC" w14:textId="77777777" w:rsidR="00C84A42" w:rsidRPr="001141C9" w:rsidRDefault="00C84A42" w:rsidP="004618D8">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7CBEEAF0" w14:textId="77777777" w:rsidR="00C84A42" w:rsidRPr="001141C9" w:rsidRDefault="00C84A42" w:rsidP="004618D8">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4347E5FC" w14:textId="77777777" w:rsidR="00C84A42" w:rsidRPr="001141C9" w:rsidRDefault="00C84A42" w:rsidP="004618D8">
            <w:pPr>
              <w:pStyle w:val="TAC"/>
              <w:keepNext w:val="0"/>
              <w:keepLines w:val="0"/>
              <w:widowControl w:val="0"/>
              <w:rPr>
                <w:lang w:eastAsia="zh-CN" w:bidi="ar"/>
              </w:rPr>
            </w:pPr>
            <w:r w:rsidRPr="001141C9">
              <w:rPr>
                <w:lang w:eastAsia="zh-CN" w:bidi="ar"/>
              </w:rPr>
              <w:t>CA_n3A-n18A</w:t>
            </w:r>
          </w:p>
          <w:p w14:paraId="384EC47F"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CA_n3A-n28A</w:t>
            </w:r>
          </w:p>
          <w:p w14:paraId="40D50EB5"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48A21609"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CA_n18A-n28A</w:t>
            </w:r>
          </w:p>
          <w:p w14:paraId="0D3440C6"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8A595D1" w14:textId="77777777" w:rsidR="00C84A42" w:rsidRPr="001141C9" w:rsidRDefault="00C84A42" w:rsidP="004618D8">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73713B01"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F18B86" w14:textId="77777777" w:rsidR="00C84A42" w:rsidRPr="00D2340E"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2827EC1" w14:textId="77777777" w:rsidR="00C84A42" w:rsidRPr="001141C9" w:rsidRDefault="00C84A42" w:rsidP="004618D8">
            <w:pPr>
              <w:pStyle w:val="TAC"/>
              <w:keepNext w:val="0"/>
              <w:keepLines w:val="0"/>
              <w:widowControl w:val="0"/>
              <w:rPr>
                <w:kern w:val="2"/>
                <w:szCs w:val="22"/>
              </w:rPr>
            </w:pPr>
            <w:r w:rsidRPr="001141C9">
              <w:rPr>
                <w:rFonts w:hint="eastAsia"/>
                <w:lang w:eastAsia="zh-CN" w:bidi="ar"/>
              </w:rPr>
              <w:t>0</w:t>
            </w:r>
          </w:p>
        </w:tc>
      </w:tr>
      <w:tr w:rsidR="00C84A42" w:rsidRPr="001141C9" w14:paraId="6288BEE1" w14:textId="77777777" w:rsidTr="0055770E">
        <w:trPr>
          <w:jc w:val="center"/>
        </w:trPr>
        <w:tc>
          <w:tcPr>
            <w:tcW w:w="1957" w:type="dxa"/>
            <w:tcBorders>
              <w:top w:val="nil"/>
              <w:left w:val="single" w:sz="4" w:space="0" w:color="auto"/>
              <w:bottom w:val="nil"/>
              <w:right w:val="single" w:sz="4" w:space="0" w:color="auto"/>
            </w:tcBorders>
          </w:tcPr>
          <w:p w14:paraId="1B95DE2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7855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81D127"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5D4199E9"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8BA6A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0B3E36" w14:textId="77777777" w:rsidTr="0055770E">
        <w:trPr>
          <w:jc w:val="center"/>
        </w:trPr>
        <w:tc>
          <w:tcPr>
            <w:tcW w:w="1957" w:type="dxa"/>
            <w:tcBorders>
              <w:top w:val="nil"/>
              <w:left w:val="single" w:sz="4" w:space="0" w:color="auto"/>
              <w:bottom w:val="nil"/>
              <w:right w:val="single" w:sz="4" w:space="0" w:color="auto"/>
            </w:tcBorders>
          </w:tcPr>
          <w:p w14:paraId="330F98D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67B83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13DC38"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AF42517" w14:textId="77777777" w:rsidR="00C84A42" w:rsidRPr="00D2340E"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33FA78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7DAF81E" w14:textId="77777777" w:rsidTr="00EF1C9B">
        <w:trPr>
          <w:jc w:val="center"/>
        </w:trPr>
        <w:tc>
          <w:tcPr>
            <w:tcW w:w="1957" w:type="dxa"/>
            <w:tcBorders>
              <w:top w:val="nil"/>
              <w:left w:val="single" w:sz="4" w:space="0" w:color="auto"/>
              <w:bottom w:val="nil"/>
              <w:right w:val="single" w:sz="4" w:space="0" w:color="auto"/>
            </w:tcBorders>
          </w:tcPr>
          <w:p w14:paraId="365E78B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14A72F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29C0E2"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D94C55" w14:textId="77777777" w:rsidR="00C84A42" w:rsidRPr="00D2340E"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52357F" w14:textId="77777777" w:rsidR="00C84A42" w:rsidRPr="001141C9" w:rsidRDefault="00C84A42" w:rsidP="004618D8">
            <w:pPr>
              <w:pStyle w:val="TAC"/>
              <w:keepNext w:val="0"/>
              <w:keepLines w:val="0"/>
              <w:widowControl w:val="0"/>
              <w:rPr>
                <w:kern w:val="2"/>
                <w:szCs w:val="22"/>
                <w:lang w:eastAsia="zh-CN"/>
              </w:rPr>
            </w:pPr>
          </w:p>
        </w:tc>
      </w:tr>
      <w:tr w:rsidR="0055770E" w:rsidRPr="001141C9" w14:paraId="00D39F48"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 w:author="Antti Immonen" w:date="2025-10-10T13: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 w:author="Antti Immonen" w:date="2025-10-10T13:07:00Z"/>
          <w:trPrChange w:id="74" w:author="Antti Immonen" w:date="2025-10-10T13:07:00Z">
            <w:trPr>
              <w:jc w:val="center"/>
            </w:trPr>
          </w:trPrChange>
        </w:trPr>
        <w:tc>
          <w:tcPr>
            <w:tcW w:w="1957" w:type="dxa"/>
            <w:tcBorders>
              <w:top w:val="nil"/>
              <w:left w:val="single" w:sz="4" w:space="0" w:color="auto"/>
              <w:bottom w:val="nil"/>
              <w:right w:val="single" w:sz="4" w:space="0" w:color="auto"/>
            </w:tcBorders>
            <w:tcPrChange w:id="75" w:author="Antti Immonen" w:date="2025-10-10T13:07:00Z">
              <w:tcPr>
                <w:tcW w:w="1957" w:type="dxa"/>
                <w:tcBorders>
                  <w:top w:val="nil"/>
                  <w:left w:val="single" w:sz="4" w:space="0" w:color="auto"/>
                  <w:bottom w:val="single" w:sz="4" w:space="0" w:color="auto"/>
                  <w:right w:val="single" w:sz="4" w:space="0" w:color="auto"/>
                </w:tcBorders>
              </w:tcPr>
            </w:tcPrChange>
          </w:tcPr>
          <w:p w14:paraId="7DCC7719" w14:textId="77777777" w:rsidR="0055770E" w:rsidRPr="001141C9" w:rsidRDefault="0055770E" w:rsidP="0055770E">
            <w:pPr>
              <w:pStyle w:val="TAC"/>
              <w:keepNext w:val="0"/>
              <w:keepLines w:val="0"/>
              <w:widowControl w:val="0"/>
              <w:rPr>
                <w:ins w:id="76" w:author="Antti Immonen" w:date="2025-10-10T13:07:00Z"/>
                <w:kern w:val="2"/>
                <w:szCs w:val="22"/>
              </w:rPr>
            </w:pPr>
          </w:p>
        </w:tc>
        <w:tc>
          <w:tcPr>
            <w:tcW w:w="2033" w:type="dxa"/>
            <w:tcBorders>
              <w:top w:val="single" w:sz="4" w:space="0" w:color="auto"/>
              <w:left w:val="single" w:sz="4" w:space="0" w:color="auto"/>
              <w:bottom w:val="nil"/>
              <w:right w:val="single" w:sz="4" w:space="0" w:color="auto"/>
            </w:tcBorders>
            <w:tcPrChange w:id="77" w:author="Antti Immonen" w:date="2025-10-10T13:07:00Z">
              <w:tcPr>
                <w:tcW w:w="2033" w:type="dxa"/>
                <w:tcBorders>
                  <w:top w:val="nil"/>
                  <w:left w:val="single" w:sz="4" w:space="0" w:color="auto"/>
                  <w:bottom w:val="single" w:sz="4" w:space="0" w:color="auto"/>
                  <w:right w:val="single" w:sz="4" w:space="0" w:color="auto"/>
                </w:tcBorders>
              </w:tcPr>
            </w:tcPrChange>
          </w:tcPr>
          <w:p w14:paraId="0653F6A0" w14:textId="77777777" w:rsidR="00EF1C9B" w:rsidRPr="001141C9" w:rsidRDefault="00EF1C9B" w:rsidP="00EF1C9B">
            <w:pPr>
              <w:pStyle w:val="TAC"/>
              <w:keepNext w:val="0"/>
              <w:keepLines w:val="0"/>
              <w:widowControl w:val="0"/>
              <w:rPr>
                <w:ins w:id="78" w:author="Antti Immonen" w:date="2025-10-16T11:02:00Z"/>
                <w:lang w:eastAsia="zh-CN" w:bidi="ar"/>
              </w:rPr>
            </w:pPr>
            <w:ins w:id="79" w:author="Antti Immonen" w:date="2025-10-16T11:02:00Z">
              <w:r w:rsidRPr="001141C9">
                <w:rPr>
                  <w:lang w:eastAsia="zh-CN" w:bidi="ar"/>
                </w:rPr>
                <w:t>CA_n3A-n18A</w:t>
              </w:r>
            </w:ins>
          </w:p>
          <w:p w14:paraId="5E290D06" w14:textId="77777777" w:rsidR="00EF1C9B" w:rsidRPr="00DD4870" w:rsidRDefault="00EF1C9B" w:rsidP="00EF1C9B">
            <w:pPr>
              <w:pStyle w:val="TAC"/>
              <w:keepNext w:val="0"/>
              <w:keepLines w:val="0"/>
              <w:widowControl w:val="0"/>
              <w:rPr>
                <w:ins w:id="80" w:author="Antti Immonen" w:date="2025-10-16T11:02:00Z"/>
                <w:lang w:val="en-US" w:eastAsia="zh-CN" w:bidi="ar"/>
              </w:rPr>
            </w:pPr>
            <w:ins w:id="81" w:author="Antti Immonen" w:date="2025-10-16T11:02:00Z">
              <w:r w:rsidRPr="00DD4870">
                <w:rPr>
                  <w:lang w:val="en-US" w:eastAsia="zh-CN" w:bidi="ar"/>
                </w:rPr>
                <w:t>CA_n3A-n28A</w:t>
              </w:r>
            </w:ins>
          </w:p>
          <w:p w14:paraId="67E58228" w14:textId="1B019082" w:rsidR="00EF1C9B" w:rsidRPr="00DD4870" w:rsidRDefault="00EF1C9B" w:rsidP="00EF1C9B">
            <w:pPr>
              <w:pStyle w:val="TAC"/>
              <w:keepNext w:val="0"/>
              <w:keepLines w:val="0"/>
              <w:widowControl w:val="0"/>
              <w:rPr>
                <w:ins w:id="82" w:author="Antti Immonen" w:date="2025-10-16T11:02:00Z"/>
                <w:lang w:val="en-US" w:eastAsia="zh-CN" w:bidi="ar"/>
              </w:rPr>
            </w:pPr>
            <w:ins w:id="83" w:author="Antti Immonen" w:date="2025-10-16T11:02:00Z">
              <w:r w:rsidRPr="00DD4870">
                <w:rPr>
                  <w:lang w:val="en-US" w:eastAsia="zh-CN" w:bidi="ar"/>
                </w:rPr>
                <w:t>CA_n3A-n</w:t>
              </w:r>
            </w:ins>
            <w:ins w:id="84" w:author="Antti Immonen" w:date="2025-10-16T15:08:00Z" w16du:dateUtc="2025-10-16T13:08:00Z">
              <w:r w:rsidR="00D606BD">
                <w:rPr>
                  <w:lang w:val="en-US" w:eastAsia="zh-CN" w:bidi="ar"/>
                </w:rPr>
                <w:t>77</w:t>
              </w:r>
            </w:ins>
            <w:ins w:id="85" w:author="Antti Immonen" w:date="2025-10-16T11:02:00Z">
              <w:r w:rsidRPr="00DD4870">
                <w:rPr>
                  <w:lang w:val="en-US" w:eastAsia="zh-CN" w:bidi="ar"/>
                </w:rPr>
                <w:t>A</w:t>
              </w:r>
            </w:ins>
          </w:p>
          <w:p w14:paraId="6ABF36B5" w14:textId="77777777" w:rsidR="00EF1C9B" w:rsidRPr="00DD4870" w:rsidRDefault="00EF1C9B" w:rsidP="00EF1C9B">
            <w:pPr>
              <w:pStyle w:val="TAC"/>
              <w:keepNext w:val="0"/>
              <w:keepLines w:val="0"/>
              <w:widowControl w:val="0"/>
              <w:rPr>
                <w:ins w:id="86" w:author="Antti Immonen" w:date="2025-10-16T11:02:00Z"/>
                <w:lang w:val="en-US" w:eastAsia="zh-CN" w:bidi="ar"/>
              </w:rPr>
            </w:pPr>
            <w:ins w:id="87" w:author="Antti Immonen" w:date="2025-10-16T11:02:00Z">
              <w:r w:rsidRPr="00DD4870">
                <w:rPr>
                  <w:lang w:val="en-US" w:eastAsia="zh-CN" w:bidi="ar"/>
                </w:rPr>
                <w:t>CA_n18A-n28A</w:t>
              </w:r>
            </w:ins>
          </w:p>
          <w:p w14:paraId="44A2B976" w14:textId="4E3CB3FA" w:rsidR="00EF1C9B" w:rsidRPr="00DD4870" w:rsidRDefault="00EF1C9B" w:rsidP="00EF1C9B">
            <w:pPr>
              <w:pStyle w:val="TAC"/>
              <w:keepNext w:val="0"/>
              <w:keepLines w:val="0"/>
              <w:widowControl w:val="0"/>
              <w:rPr>
                <w:ins w:id="88" w:author="Antti Immonen" w:date="2025-10-16T11:02:00Z"/>
                <w:lang w:val="en-US" w:eastAsia="zh-CN" w:bidi="ar"/>
              </w:rPr>
            </w:pPr>
            <w:ins w:id="89" w:author="Antti Immonen" w:date="2025-10-16T11:02:00Z">
              <w:r w:rsidRPr="00DD4870">
                <w:rPr>
                  <w:lang w:val="en-US" w:eastAsia="zh-CN" w:bidi="ar"/>
                </w:rPr>
                <w:t>CA_n18A-n</w:t>
              </w:r>
            </w:ins>
            <w:ins w:id="90" w:author="Antti Immonen" w:date="2025-10-16T15:08:00Z" w16du:dateUtc="2025-10-16T13:08:00Z">
              <w:r w:rsidR="00D606BD">
                <w:rPr>
                  <w:lang w:val="en-US" w:eastAsia="zh-CN" w:bidi="ar"/>
                </w:rPr>
                <w:t>77</w:t>
              </w:r>
            </w:ins>
            <w:ins w:id="91" w:author="Antti Immonen" w:date="2025-10-16T11:02:00Z">
              <w:r w:rsidRPr="00DD4870">
                <w:rPr>
                  <w:lang w:val="en-US" w:eastAsia="zh-CN" w:bidi="ar"/>
                </w:rPr>
                <w:t>A</w:t>
              </w:r>
            </w:ins>
          </w:p>
          <w:p w14:paraId="2801E4EE" w14:textId="61267A26" w:rsidR="0055770E" w:rsidRPr="006C5762" w:rsidRDefault="00EF1C9B" w:rsidP="006C5762">
            <w:pPr>
              <w:pStyle w:val="TAC"/>
              <w:keepNext w:val="0"/>
              <w:keepLines w:val="0"/>
              <w:widowControl w:val="0"/>
              <w:rPr>
                <w:ins w:id="92" w:author="Antti Immonen" w:date="2025-10-10T13:07:00Z"/>
                <w:lang w:val="en-US" w:eastAsia="zh-CN" w:bidi="ar"/>
              </w:rPr>
            </w:pPr>
            <w:ins w:id="93" w:author="Antti Immonen" w:date="2025-10-16T11:02:00Z">
              <w:r w:rsidRPr="00DD4870">
                <w:rPr>
                  <w:lang w:val="en-US" w:eastAsia="zh-CN" w:bidi="ar"/>
                </w:rPr>
                <w:t>CA_n28A-n</w:t>
              </w:r>
            </w:ins>
            <w:ins w:id="94" w:author="Antti Immonen" w:date="2025-10-16T15:08:00Z" w16du:dateUtc="2025-10-16T13:08:00Z">
              <w:r w:rsidR="00D606BD">
                <w:rPr>
                  <w:lang w:val="en-US" w:eastAsia="zh-CN" w:bidi="ar"/>
                </w:rPr>
                <w:t>77</w:t>
              </w:r>
            </w:ins>
            <w:ins w:id="95" w:author="Antti Immonen" w:date="2025-10-16T11:02:00Z">
              <w:r w:rsidRPr="00DD4870">
                <w:rPr>
                  <w:lang w:val="en-US" w:eastAsia="zh-CN" w:bidi="ar"/>
                </w:rPr>
                <w:t>A</w:t>
              </w:r>
            </w:ins>
          </w:p>
        </w:tc>
        <w:tc>
          <w:tcPr>
            <w:tcW w:w="977" w:type="dxa"/>
            <w:tcBorders>
              <w:top w:val="single" w:sz="4" w:space="0" w:color="auto"/>
              <w:left w:val="single" w:sz="4" w:space="0" w:color="auto"/>
              <w:bottom w:val="single" w:sz="4" w:space="0" w:color="auto"/>
              <w:right w:val="single" w:sz="4" w:space="0" w:color="auto"/>
            </w:tcBorders>
            <w:tcPrChange w:id="96" w:author="Antti Immonen" w:date="2025-10-10T13:07:00Z">
              <w:tcPr>
                <w:tcW w:w="977" w:type="dxa"/>
                <w:tcBorders>
                  <w:top w:val="single" w:sz="4" w:space="0" w:color="auto"/>
                  <w:left w:val="single" w:sz="4" w:space="0" w:color="auto"/>
                  <w:bottom w:val="single" w:sz="4" w:space="0" w:color="auto"/>
                  <w:right w:val="single" w:sz="4" w:space="0" w:color="auto"/>
                </w:tcBorders>
              </w:tcPr>
            </w:tcPrChange>
          </w:tcPr>
          <w:p w14:paraId="6BB85932" w14:textId="1EEFAD6A" w:rsidR="0055770E" w:rsidRPr="001141C9" w:rsidRDefault="0055770E" w:rsidP="0055770E">
            <w:pPr>
              <w:pStyle w:val="TAC"/>
              <w:keepNext w:val="0"/>
              <w:keepLines w:val="0"/>
              <w:widowControl w:val="0"/>
              <w:rPr>
                <w:ins w:id="97" w:author="Antti Immonen" w:date="2025-10-10T13:07:00Z"/>
                <w:rFonts w:eastAsia="DengXian"/>
                <w:lang w:eastAsia="zh-CN"/>
              </w:rPr>
            </w:pPr>
            <w:ins w:id="98" w:author="Antti Immonen" w:date="2025-10-10T13:07: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99" w:author="Antti Immonen" w:date="2025-10-10T13:07:00Z">
              <w:tcPr>
                <w:tcW w:w="2807" w:type="dxa"/>
                <w:tcBorders>
                  <w:top w:val="single" w:sz="4" w:space="0" w:color="auto"/>
                  <w:left w:val="single" w:sz="4" w:space="0" w:color="auto"/>
                  <w:bottom w:val="single" w:sz="4" w:space="0" w:color="auto"/>
                  <w:right w:val="single" w:sz="4" w:space="0" w:color="auto"/>
                </w:tcBorders>
              </w:tcPr>
            </w:tcPrChange>
          </w:tcPr>
          <w:p w14:paraId="1A42D218" w14:textId="6BDC7F9E" w:rsidR="0055770E" w:rsidRPr="001141C9" w:rsidRDefault="0055770E" w:rsidP="0055770E">
            <w:pPr>
              <w:pStyle w:val="TAC"/>
              <w:keepNext w:val="0"/>
              <w:keepLines w:val="0"/>
              <w:widowControl w:val="0"/>
              <w:rPr>
                <w:ins w:id="100" w:author="Antti Immonen" w:date="2025-10-10T13:07:00Z"/>
                <w:lang w:eastAsia="zh-CN" w:bidi="ar"/>
              </w:rPr>
            </w:pPr>
            <w:ins w:id="101" w:author="Antti Immonen" w:date="2025-10-10T13:07: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102" w:author="Antti Immonen" w:date="2025-10-10T13:07:00Z">
              <w:tcPr>
                <w:tcW w:w="1840" w:type="dxa"/>
                <w:vMerge w:val="restart"/>
                <w:tcBorders>
                  <w:top w:val="nil"/>
                  <w:left w:val="single" w:sz="4" w:space="0" w:color="auto"/>
                  <w:right w:val="single" w:sz="4" w:space="0" w:color="auto"/>
                </w:tcBorders>
              </w:tcPr>
            </w:tcPrChange>
          </w:tcPr>
          <w:p w14:paraId="1082B12C" w14:textId="00B4F254" w:rsidR="0055770E" w:rsidRPr="001141C9" w:rsidRDefault="0055770E" w:rsidP="0055770E">
            <w:pPr>
              <w:pStyle w:val="TAC"/>
              <w:keepNext w:val="0"/>
              <w:keepLines w:val="0"/>
              <w:widowControl w:val="0"/>
              <w:rPr>
                <w:ins w:id="103" w:author="Antti Immonen" w:date="2025-10-10T13:07:00Z"/>
                <w:kern w:val="2"/>
                <w:szCs w:val="22"/>
                <w:lang w:eastAsia="zh-CN"/>
              </w:rPr>
            </w:pPr>
            <w:ins w:id="104" w:author="Antti Immonen" w:date="2025-10-10T13:07:00Z">
              <w:r>
                <w:rPr>
                  <w:kern w:val="2"/>
                  <w:szCs w:val="22"/>
                  <w:lang w:eastAsia="zh-CN"/>
                </w:rPr>
                <w:t>4 and 5</w:t>
              </w:r>
            </w:ins>
          </w:p>
        </w:tc>
      </w:tr>
      <w:tr w:rsidR="0055770E" w:rsidRPr="001141C9" w14:paraId="22A708DA" w14:textId="77777777" w:rsidTr="005577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 w:author="Antti Immonen" w:date="2025-10-10T13: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6" w:author="Antti Immonen" w:date="2025-10-10T13:07:00Z"/>
          <w:trPrChange w:id="107" w:author="Antti Immonen" w:date="2025-10-10T13:07:00Z">
            <w:trPr>
              <w:jc w:val="center"/>
            </w:trPr>
          </w:trPrChange>
        </w:trPr>
        <w:tc>
          <w:tcPr>
            <w:tcW w:w="1957" w:type="dxa"/>
            <w:tcBorders>
              <w:top w:val="nil"/>
              <w:left w:val="single" w:sz="4" w:space="0" w:color="auto"/>
              <w:bottom w:val="nil"/>
              <w:right w:val="single" w:sz="4" w:space="0" w:color="auto"/>
            </w:tcBorders>
            <w:tcPrChange w:id="108" w:author="Antti Immonen" w:date="2025-10-10T13:07:00Z">
              <w:tcPr>
                <w:tcW w:w="1957" w:type="dxa"/>
                <w:tcBorders>
                  <w:top w:val="nil"/>
                  <w:left w:val="single" w:sz="4" w:space="0" w:color="auto"/>
                  <w:bottom w:val="single" w:sz="4" w:space="0" w:color="auto"/>
                  <w:right w:val="single" w:sz="4" w:space="0" w:color="auto"/>
                </w:tcBorders>
              </w:tcPr>
            </w:tcPrChange>
          </w:tcPr>
          <w:p w14:paraId="51924CC5" w14:textId="77777777" w:rsidR="0055770E" w:rsidRPr="001141C9" w:rsidRDefault="0055770E" w:rsidP="0055770E">
            <w:pPr>
              <w:pStyle w:val="TAC"/>
              <w:keepNext w:val="0"/>
              <w:keepLines w:val="0"/>
              <w:widowControl w:val="0"/>
              <w:rPr>
                <w:ins w:id="109" w:author="Antti Immonen" w:date="2025-10-10T13:07:00Z"/>
                <w:kern w:val="2"/>
                <w:szCs w:val="22"/>
              </w:rPr>
            </w:pPr>
          </w:p>
        </w:tc>
        <w:tc>
          <w:tcPr>
            <w:tcW w:w="2033" w:type="dxa"/>
            <w:tcBorders>
              <w:top w:val="nil"/>
              <w:left w:val="single" w:sz="4" w:space="0" w:color="auto"/>
              <w:bottom w:val="nil"/>
              <w:right w:val="single" w:sz="4" w:space="0" w:color="auto"/>
            </w:tcBorders>
            <w:tcPrChange w:id="110" w:author="Antti Immonen" w:date="2025-10-10T13:07:00Z">
              <w:tcPr>
                <w:tcW w:w="2033" w:type="dxa"/>
                <w:tcBorders>
                  <w:top w:val="nil"/>
                  <w:left w:val="single" w:sz="4" w:space="0" w:color="auto"/>
                  <w:bottom w:val="single" w:sz="4" w:space="0" w:color="auto"/>
                  <w:right w:val="single" w:sz="4" w:space="0" w:color="auto"/>
                </w:tcBorders>
              </w:tcPr>
            </w:tcPrChange>
          </w:tcPr>
          <w:p w14:paraId="74980392" w14:textId="77777777" w:rsidR="0055770E" w:rsidRPr="001141C9" w:rsidRDefault="0055770E" w:rsidP="0055770E">
            <w:pPr>
              <w:pStyle w:val="TAC"/>
              <w:keepNext w:val="0"/>
              <w:keepLines w:val="0"/>
              <w:widowControl w:val="0"/>
              <w:rPr>
                <w:ins w:id="111" w:author="Antti Immonen" w:date="2025-10-10T13:07: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12" w:author="Antti Immonen" w:date="2025-10-10T13:07:00Z">
              <w:tcPr>
                <w:tcW w:w="977" w:type="dxa"/>
                <w:tcBorders>
                  <w:top w:val="single" w:sz="4" w:space="0" w:color="auto"/>
                  <w:left w:val="single" w:sz="4" w:space="0" w:color="auto"/>
                  <w:bottom w:val="single" w:sz="4" w:space="0" w:color="auto"/>
                  <w:right w:val="single" w:sz="4" w:space="0" w:color="auto"/>
                </w:tcBorders>
              </w:tcPr>
            </w:tcPrChange>
          </w:tcPr>
          <w:p w14:paraId="06CDF3D3" w14:textId="0518AE83" w:rsidR="0055770E" w:rsidRPr="001141C9" w:rsidRDefault="0055770E" w:rsidP="0055770E">
            <w:pPr>
              <w:pStyle w:val="TAC"/>
              <w:keepNext w:val="0"/>
              <w:keepLines w:val="0"/>
              <w:widowControl w:val="0"/>
              <w:rPr>
                <w:ins w:id="113" w:author="Antti Immonen" w:date="2025-10-10T13:07:00Z"/>
                <w:rFonts w:eastAsia="DengXian"/>
                <w:lang w:eastAsia="zh-CN"/>
              </w:rPr>
            </w:pPr>
            <w:ins w:id="114" w:author="Antti Immonen" w:date="2025-10-10T13:07: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Change w:id="115" w:author="Antti Immonen" w:date="2025-10-10T13:07:00Z">
              <w:tcPr>
                <w:tcW w:w="2807" w:type="dxa"/>
                <w:tcBorders>
                  <w:top w:val="single" w:sz="4" w:space="0" w:color="auto"/>
                  <w:left w:val="single" w:sz="4" w:space="0" w:color="auto"/>
                  <w:bottom w:val="single" w:sz="4" w:space="0" w:color="auto"/>
                  <w:right w:val="single" w:sz="4" w:space="0" w:color="auto"/>
                </w:tcBorders>
              </w:tcPr>
            </w:tcPrChange>
          </w:tcPr>
          <w:p w14:paraId="260F9BD4" w14:textId="1EEB9076" w:rsidR="0055770E" w:rsidRPr="001141C9" w:rsidRDefault="0055770E" w:rsidP="0055770E">
            <w:pPr>
              <w:pStyle w:val="TAC"/>
              <w:keepNext w:val="0"/>
              <w:keepLines w:val="0"/>
              <w:widowControl w:val="0"/>
              <w:rPr>
                <w:ins w:id="116" w:author="Antti Immonen" w:date="2025-10-10T13:07:00Z"/>
                <w:lang w:eastAsia="zh-CN" w:bidi="ar"/>
              </w:rPr>
            </w:pPr>
            <w:ins w:id="117" w:author="Antti Immonen" w:date="2025-10-10T13:07: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18" w:author="Antti Immonen" w:date="2025-10-10T13:07:00Z">
              <w:tcPr>
                <w:tcW w:w="1840" w:type="dxa"/>
                <w:vMerge/>
                <w:tcBorders>
                  <w:left w:val="single" w:sz="4" w:space="0" w:color="auto"/>
                  <w:right w:val="single" w:sz="4" w:space="0" w:color="auto"/>
                </w:tcBorders>
              </w:tcPr>
            </w:tcPrChange>
          </w:tcPr>
          <w:p w14:paraId="3FD9D401" w14:textId="77777777" w:rsidR="0055770E" w:rsidRPr="001141C9" w:rsidRDefault="0055770E" w:rsidP="0055770E">
            <w:pPr>
              <w:pStyle w:val="TAC"/>
              <w:keepNext w:val="0"/>
              <w:keepLines w:val="0"/>
              <w:widowControl w:val="0"/>
              <w:rPr>
                <w:ins w:id="119" w:author="Antti Immonen" w:date="2025-10-10T13:07:00Z"/>
                <w:kern w:val="2"/>
                <w:szCs w:val="22"/>
                <w:lang w:eastAsia="zh-CN"/>
              </w:rPr>
            </w:pPr>
          </w:p>
        </w:tc>
      </w:tr>
      <w:tr w:rsidR="0055770E" w:rsidRPr="001141C9" w14:paraId="32E38B1B" w14:textId="77777777" w:rsidTr="005577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 w:author="Antti Immonen" w:date="2025-10-10T13: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 w:author="Antti Immonen" w:date="2025-10-10T13:07:00Z"/>
          <w:trPrChange w:id="122" w:author="Antti Immonen" w:date="2025-10-10T13:07:00Z">
            <w:trPr>
              <w:jc w:val="center"/>
            </w:trPr>
          </w:trPrChange>
        </w:trPr>
        <w:tc>
          <w:tcPr>
            <w:tcW w:w="1957" w:type="dxa"/>
            <w:tcBorders>
              <w:top w:val="nil"/>
              <w:left w:val="single" w:sz="4" w:space="0" w:color="auto"/>
              <w:bottom w:val="nil"/>
              <w:right w:val="single" w:sz="4" w:space="0" w:color="auto"/>
            </w:tcBorders>
            <w:tcPrChange w:id="123" w:author="Antti Immonen" w:date="2025-10-10T13:07:00Z">
              <w:tcPr>
                <w:tcW w:w="1957" w:type="dxa"/>
                <w:tcBorders>
                  <w:top w:val="nil"/>
                  <w:left w:val="single" w:sz="4" w:space="0" w:color="auto"/>
                  <w:bottom w:val="single" w:sz="4" w:space="0" w:color="auto"/>
                  <w:right w:val="single" w:sz="4" w:space="0" w:color="auto"/>
                </w:tcBorders>
              </w:tcPr>
            </w:tcPrChange>
          </w:tcPr>
          <w:p w14:paraId="7D0B488A" w14:textId="77777777" w:rsidR="0055770E" w:rsidRPr="001141C9" w:rsidRDefault="0055770E" w:rsidP="0055770E">
            <w:pPr>
              <w:pStyle w:val="TAC"/>
              <w:keepNext w:val="0"/>
              <w:keepLines w:val="0"/>
              <w:widowControl w:val="0"/>
              <w:rPr>
                <w:ins w:id="124" w:author="Antti Immonen" w:date="2025-10-10T13:07:00Z"/>
                <w:kern w:val="2"/>
                <w:szCs w:val="22"/>
              </w:rPr>
            </w:pPr>
          </w:p>
        </w:tc>
        <w:tc>
          <w:tcPr>
            <w:tcW w:w="2033" w:type="dxa"/>
            <w:tcBorders>
              <w:top w:val="nil"/>
              <w:left w:val="single" w:sz="4" w:space="0" w:color="auto"/>
              <w:bottom w:val="nil"/>
              <w:right w:val="single" w:sz="4" w:space="0" w:color="auto"/>
            </w:tcBorders>
            <w:tcPrChange w:id="125" w:author="Antti Immonen" w:date="2025-10-10T13:07:00Z">
              <w:tcPr>
                <w:tcW w:w="2033" w:type="dxa"/>
                <w:tcBorders>
                  <w:top w:val="nil"/>
                  <w:left w:val="single" w:sz="4" w:space="0" w:color="auto"/>
                  <w:bottom w:val="single" w:sz="4" w:space="0" w:color="auto"/>
                  <w:right w:val="single" w:sz="4" w:space="0" w:color="auto"/>
                </w:tcBorders>
              </w:tcPr>
            </w:tcPrChange>
          </w:tcPr>
          <w:p w14:paraId="34EAE2ED" w14:textId="77777777" w:rsidR="0055770E" w:rsidRPr="001141C9" w:rsidRDefault="0055770E" w:rsidP="0055770E">
            <w:pPr>
              <w:pStyle w:val="TAC"/>
              <w:keepNext w:val="0"/>
              <w:keepLines w:val="0"/>
              <w:widowControl w:val="0"/>
              <w:rPr>
                <w:ins w:id="126" w:author="Antti Immonen" w:date="2025-10-10T13:07: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27" w:author="Antti Immonen" w:date="2025-10-10T13:07:00Z">
              <w:tcPr>
                <w:tcW w:w="977" w:type="dxa"/>
                <w:tcBorders>
                  <w:top w:val="single" w:sz="4" w:space="0" w:color="auto"/>
                  <w:left w:val="single" w:sz="4" w:space="0" w:color="auto"/>
                  <w:bottom w:val="single" w:sz="4" w:space="0" w:color="auto"/>
                  <w:right w:val="single" w:sz="4" w:space="0" w:color="auto"/>
                </w:tcBorders>
              </w:tcPr>
            </w:tcPrChange>
          </w:tcPr>
          <w:p w14:paraId="32105D43" w14:textId="4E11D389" w:rsidR="0055770E" w:rsidRPr="001141C9" w:rsidRDefault="0055770E" w:rsidP="0055770E">
            <w:pPr>
              <w:pStyle w:val="TAC"/>
              <w:keepNext w:val="0"/>
              <w:keepLines w:val="0"/>
              <w:widowControl w:val="0"/>
              <w:rPr>
                <w:ins w:id="128" w:author="Antti Immonen" w:date="2025-10-10T13:07:00Z"/>
                <w:rFonts w:eastAsia="DengXian"/>
                <w:lang w:eastAsia="zh-CN"/>
              </w:rPr>
            </w:pPr>
            <w:ins w:id="129" w:author="Antti Immonen" w:date="2025-10-10T13:07:00Z">
              <w:r>
                <w:rPr>
                  <w:lang w:eastAsia="zh-CN"/>
                </w:rPr>
                <w:t>n28</w:t>
              </w:r>
            </w:ins>
          </w:p>
        </w:tc>
        <w:tc>
          <w:tcPr>
            <w:tcW w:w="2807" w:type="dxa"/>
            <w:tcBorders>
              <w:top w:val="single" w:sz="4" w:space="0" w:color="auto"/>
              <w:left w:val="single" w:sz="4" w:space="0" w:color="auto"/>
              <w:bottom w:val="single" w:sz="4" w:space="0" w:color="auto"/>
              <w:right w:val="single" w:sz="4" w:space="0" w:color="auto"/>
            </w:tcBorders>
            <w:vAlign w:val="center"/>
            <w:tcPrChange w:id="130" w:author="Antti Immonen" w:date="2025-10-10T13:07:00Z">
              <w:tcPr>
                <w:tcW w:w="2807" w:type="dxa"/>
                <w:tcBorders>
                  <w:top w:val="single" w:sz="4" w:space="0" w:color="auto"/>
                  <w:left w:val="single" w:sz="4" w:space="0" w:color="auto"/>
                  <w:bottom w:val="single" w:sz="4" w:space="0" w:color="auto"/>
                  <w:right w:val="single" w:sz="4" w:space="0" w:color="auto"/>
                </w:tcBorders>
              </w:tcPr>
            </w:tcPrChange>
          </w:tcPr>
          <w:p w14:paraId="38D6B1E6" w14:textId="1CED125A" w:rsidR="0055770E" w:rsidRPr="001141C9" w:rsidRDefault="0055770E" w:rsidP="0055770E">
            <w:pPr>
              <w:pStyle w:val="TAC"/>
              <w:keepNext w:val="0"/>
              <w:keepLines w:val="0"/>
              <w:widowControl w:val="0"/>
              <w:rPr>
                <w:ins w:id="131" w:author="Antti Immonen" w:date="2025-10-10T13:07:00Z"/>
                <w:lang w:eastAsia="zh-CN" w:bidi="ar"/>
              </w:rPr>
            </w:pPr>
            <w:ins w:id="132" w:author="Antti Immonen" w:date="2025-10-10T13:07:00Z">
              <w:r>
                <w:rPr>
                  <w:rFonts w:cs="Arial"/>
                  <w:color w:val="000000"/>
                </w:rPr>
                <w:t>n28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33" w:author="Antti Immonen" w:date="2025-10-10T13:07:00Z">
              <w:tcPr>
                <w:tcW w:w="1840" w:type="dxa"/>
                <w:vMerge/>
                <w:tcBorders>
                  <w:left w:val="single" w:sz="4" w:space="0" w:color="auto"/>
                  <w:right w:val="single" w:sz="4" w:space="0" w:color="auto"/>
                </w:tcBorders>
              </w:tcPr>
            </w:tcPrChange>
          </w:tcPr>
          <w:p w14:paraId="1F73A73D" w14:textId="77777777" w:rsidR="0055770E" w:rsidRPr="001141C9" w:rsidRDefault="0055770E" w:rsidP="0055770E">
            <w:pPr>
              <w:pStyle w:val="TAC"/>
              <w:keepNext w:val="0"/>
              <w:keepLines w:val="0"/>
              <w:widowControl w:val="0"/>
              <w:rPr>
                <w:ins w:id="134" w:author="Antti Immonen" w:date="2025-10-10T13:07:00Z"/>
                <w:kern w:val="2"/>
                <w:szCs w:val="22"/>
                <w:lang w:eastAsia="zh-CN"/>
              </w:rPr>
            </w:pPr>
          </w:p>
        </w:tc>
      </w:tr>
      <w:tr w:rsidR="0055770E" w:rsidRPr="001141C9" w14:paraId="15070B9F" w14:textId="77777777" w:rsidTr="000F4503">
        <w:trPr>
          <w:jc w:val="center"/>
          <w:ins w:id="135" w:author="Antti Immonen" w:date="2025-10-10T13:07:00Z"/>
        </w:trPr>
        <w:tc>
          <w:tcPr>
            <w:tcW w:w="1957" w:type="dxa"/>
            <w:tcBorders>
              <w:top w:val="nil"/>
              <w:left w:val="single" w:sz="4" w:space="0" w:color="auto"/>
              <w:bottom w:val="single" w:sz="4" w:space="0" w:color="auto"/>
              <w:right w:val="single" w:sz="4" w:space="0" w:color="auto"/>
            </w:tcBorders>
          </w:tcPr>
          <w:p w14:paraId="5E5C4A45" w14:textId="77777777" w:rsidR="0055770E" w:rsidRPr="001141C9" w:rsidRDefault="0055770E" w:rsidP="0055770E">
            <w:pPr>
              <w:pStyle w:val="TAC"/>
              <w:keepNext w:val="0"/>
              <w:keepLines w:val="0"/>
              <w:widowControl w:val="0"/>
              <w:rPr>
                <w:ins w:id="136" w:author="Antti Immonen" w:date="2025-10-10T13:07:00Z"/>
                <w:kern w:val="2"/>
                <w:szCs w:val="22"/>
              </w:rPr>
            </w:pPr>
          </w:p>
        </w:tc>
        <w:tc>
          <w:tcPr>
            <w:tcW w:w="2033" w:type="dxa"/>
            <w:tcBorders>
              <w:top w:val="nil"/>
              <w:left w:val="single" w:sz="4" w:space="0" w:color="auto"/>
              <w:bottom w:val="single" w:sz="4" w:space="0" w:color="auto"/>
              <w:right w:val="single" w:sz="4" w:space="0" w:color="auto"/>
            </w:tcBorders>
          </w:tcPr>
          <w:p w14:paraId="159A3381" w14:textId="77777777" w:rsidR="0055770E" w:rsidRPr="001141C9" w:rsidRDefault="0055770E" w:rsidP="0055770E">
            <w:pPr>
              <w:pStyle w:val="TAC"/>
              <w:keepNext w:val="0"/>
              <w:keepLines w:val="0"/>
              <w:widowControl w:val="0"/>
              <w:rPr>
                <w:ins w:id="137" w:author="Antti Immonen" w:date="2025-10-10T13:07: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687B2" w14:textId="4DE5C988" w:rsidR="0055770E" w:rsidRPr="001141C9" w:rsidRDefault="0055770E" w:rsidP="0055770E">
            <w:pPr>
              <w:pStyle w:val="TAC"/>
              <w:keepNext w:val="0"/>
              <w:keepLines w:val="0"/>
              <w:widowControl w:val="0"/>
              <w:rPr>
                <w:ins w:id="138" w:author="Antti Immonen" w:date="2025-10-10T13:07:00Z"/>
                <w:rFonts w:eastAsia="DengXian"/>
                <w:lang w:eastAsia="zh-CN"/>
              </w:rPr>
            </w:pPr>
            <w:ins w:id="139" w:author="Antti Immonen" w:date="2025-10-10T13:07:00Z">
              <w:r>
                <w:rPr>
                  <w:lang w:eastAsia="zh-CN"/>
                </w:rPr>
                <w:t>n77</w:t>
              </w:r>
            </w:ins>
          </w:p>
        </w:tc>
        <w:tc>
          <w:tcPr>
            <w:tcW w:w="2807" w:type="dxa"/>
            <w:tcBorders>
              <w:top w:val="single" w:sz="4" w:space="0" w:color="auto"/>
              <w:left w:val="single" w:sz="4" w:space="0" w:color="auto"/>
              <w:bottom w:val="single" w:sz="4" w:space="0" w:color="auto"/>
              <w:right w:val="single" w:sz="4" w:space="0" w:color="auto"/>
            </w:tcBorders>
          </w:tcPr>
          <w:p w14:paraId="10809B79" w14:textId="03714126" w:rsidR="0055770E" w:rsidRPr="001141C9" w:rsidRDefault="0055770E" w:rsidP="0055770E">
            <w:pPr>
              <w:pStyle w:val="TAC"/>
              <w:keepNext w:val="0"/>
              <w:keepLines w:val="0"/>
              <w:widowControl w:val="0"/>
              <w:rPr>
                <w:ins w:id="140" w:author="Antti Immonen" w:date="2025-10-10T13:07:00Z"/>
                <w:lang w:eastAsia="zh-CN" w:bidi="ar"/>
              </w:rPr>
            </w:pPr>
            <w:ins w:id="141" w:author="Antti Immonen" w:date="2025-10-10T13:07:00Z">
              <w:r>
                <w:rPr>
                  <w:rFonts w:cs="Arial"/>
                  <w:color w:val="000000"/>
                </w:rPr>
                <w:t>n77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30D92256" w14:textId="77777777" w:rsidR="0055770E" w:rsidRPr="001141C9" w:rsidRDefault="0055770E" w:rsidP="0055770E">
            <w:pPr>
              <w:pStyle w:val="TAC"/>
              <w:keepNext w:val="0"/>
              <w:keepLines w:val="0"/>
              <w:widowControl w:val="0"/>
              <w:rPr>
                <w:ins w:id="142" w:author="Antti Immonen" w:date="2025-10-10T13:07:00Z"/>
                <w:kern w:val="2"/>
                <w:szCs w:val="22"/>
                <w:lang w:eastAsia="zh-CN"/>
              </w:rPr>
            </w:pPr>
          </w:p>
        </w:tc>
      </w:tr>
      <w:tr w:rsidR="000F4503" w:rsidRPr="001141C9" w14:paraId="6863614E" w14:textId="77777777" w:rsidTr="000F4503">
        <w:trPr>
          <w:jc w:val="center"/>
        </w:trPr>
        <w:tc>
          <w:tcPr>
            <w:tcW w:w="1957" w:type="dxa"/>
            <w:tcBorders>
              <w:top w:val="single" w:sz="4" w:space="0" w:color="auto"/>
              <w:left w:val="single" w:sz="4" w:space="0" w:color="auto"/>
              <w:bottom w:val="nil"/>
              <w:right w:val="single" w:sz="4" w:space="0" w:color="auto"/>
            </w:tcBorders>
          </w:tcPr>
          <w:p w14:paraId="366D6C78" w14:textId="77777777" w:rsidR="00C84A42" w:rsidRPr="001141C9" w:rsidRDefault="00C84A42" w:rsidP="004618D8">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1EE6FBB5" w14:textId="77777777" w:rsidR="00C84A42" w:rsidRPr="0008741E" w:rsidRDefault="00C84A42" w:rsidP="004618D8">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1E530681" w14:textId="77777777" w:rsidR="00C84A42" w:rsidRPr="0008741E" w:rsidRDefault="00C84A42" w:rsidP="004618D8">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722D3BBB" w14:textId="77777777" w:rsidR="00C84A42" w:rsidRPr="0008741E" w:rsidRDefault="00C84A42" w:rsidP="004618D8">
            <w:pPr>
              <w:pStyle w:val="TAC"/>
              <w:rPr>
                <w:lang w:val="en-US" w:eastAsia="zh-CN" w:bidi="ar"/>
              </w:rPr>
            </w:pPr>
            <w:r w:rsidRPr="0008741E">
              <w:rPr>
                <w:lang w:val="en-US" w:eastAsia="zh-CN" w:bidi="ar"/>
              </w:rPr>
              <w:t>CA_n3A-n18A</w:t>
            </w:r>
          </w:p>
          <w:p w14:paraId="4C596FF7" w14:textId="77777777" w:rsidR="00C84A42" w:rsidRPr="0008741E" w:rsidRDefault="00C84A42" w:rsidP="004618D8">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1E293A76" w14:textId="77777777" w:rsidR="00C84A42" w:rsidRPr="0008741E" w:rsidRDefault="00C84A42" w:rsidP="004618D8">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2EB491A4" w14:textId="77777777" w:rsidR="00C84A42" w:rsidRPr="0008741E" w:rsidRDefault="00C84A42" w:rsidP="004618D8">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60441313" w14:textId="77777777" w:rsidR="00C84A42" w:rsidRPr="0008741E" w:rsidRDefault="00C84A42" w:rsidP="004618D8">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2E9C9938" w14:textId="77777777" w:rsidR="00C84A42" w:rsidRPr="0008741E" w:rsidRDefault="00C84A42" w:rsidP="004618D8">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8AEC09A"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1FA3D1" w14:textId="77777777" w:rsidR="00C84A42" w:rsidRPr="00D2340E"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DC7AE5" w14:textId="77777777" w:rsidR="00C84A42" w:rsidRPr="001141C9" w:rsidRDefault="00C84A42" w:rsidP="004618D8">
            <w:pPr>
              <w:pStyle w:val="TAC"/>
              <w:keepNext w:val="0"/>
              <w:keepLines w:val="0"/>
              <w:widowControl w:val="0"/>
              <w:rPr>
                <w:kern w:val="2"/>
                <w:szCs w:val="22"/>
              </w:rPr>
            </w:pPr>
            <w:r w:rsidRPr="001141C9">
              <w:rPr>
                <w:rFonts w:hint="eastAsia"/>
                <w:lang w:eastAsia="zh-CN" w:bidi="ar"/>
              </w:rPr>
              <w:t>0</w:t>
            </w:r>
          </w:p>
        </w:tc>
      </w:tr>
      <w:tr w:rsidR="00C84A42" w:rsidRPr="001141C9" w14:paraId="244B04E1" w14:textId="77777777" w:rsidTr="000F4503">
        <w:trPr>
          <w:jc w:val="center"/>
        </w:trPr>
        <w:tc>
          <w:tcPr>
            <w:tcW w:w="1957" w:type="dxa"/>
            <w:tcBorders>
              <w:top w:val="nil"/>
              <w:left w:val="single" w:sz="4" w:space="0" w:color="auto"/>
              <w:bottom w:val="nil"/>
              <w:right w:val="single" w:sz="4" w:space="0" w:color="auto"/>
            </w:tcBorders>
          </w:tcPr>
          <w:p w14:paraId="4798DD6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73949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1901BC"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16453B4"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0EBE2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3B9E79" w14:textId="77777777" w:rsidTr="000F4503">
        <w:trPr>
          <w:jc w:val="center"/>
        </w:trPr>
        <w:tc>
          <w:tcPr>
            <w:tcW w:w="1957" w:type="dxa"/>
            <w:tcBorders>
              <w:top w:val="nil"/>
              <w:left w:val="single" w:sz="4" w:space="0" w:color="auto"/>
              <w:bottom w:val="nil"/>
              <w:right w:val="single" w:sz="4" w:space="0" w:color="auto"/>
            </w:tcBorders>
          </w:tcPr>
          <w:p w14:paraId="6D06F99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A1E52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E003B9"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CFB96C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AD4A1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153449" w14:textId="77777777" w:rsidTr="00EF1C9B">
        <w:trPr>
          <w:jc w:val="center"/>
        </w:trPr>
        <w:tc>
          <w:tcPr>
            <w:tcW w:w="1957" w:type="dxa"/>
            <w:tcBorders>
              <w:top w:val="nil"/>
              <w:left w:val="single" w:sz="4" w:space="0" w:color="auto"/>
              <w:bottom w:val="nil"/>
              <w:right w:val="single" w:sz="4" w:space="0" w:color="auto"/>
            </w:tcBorders>
          </w:tcPr>
          <w:p w14:paraId="7C3B499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9832A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045771"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9B32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FEE7F3" w14:textId="77777777" w:rsidR="00C84A42" w:rsidRPr="001141C9" w:rsidRDefault="00C84A42" w:rsidP="004618D8">
            <w:pPr>
              <w:pStyle w:val="TAC"/>
              <w:keepNext w:val="0"/>
              <w:keepLines w:val="0"/>
              <w:widowControl w:val="0"/>
              <w:rPr>
                <w:kern w:val="2"/>
                <w:szCs w:val="22"/>
                <w:lang w:eastAsia="zh-CN"/>
              </w:rPr>
            </w:pPr>
          </w:p>
        </w:tc>
      </w:tr>
      <w:tr w:rsidR="000F4503" w:rsidRPr="001141C9" w14:paraId="42F410D8"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 w:author="Antti Immonen" w:date="2025-10-10T13: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 w:author="Antti Immonen" w:date="2025-10-10T13:08:00Z"/>
          <w:trPrChange w:id="145" w:author="Antti Immonen" w:date="2025-10-10T13:08:00Z">
            <w:trPr>
              <w:jc w:val="center"/>
            </w:trPr>
          </w:trPrChange>
        </w:trPr>
        <w:tc>
          <w:tcPr>
            <w:tcW w:w="1957" w:type="dxa"/>
            <w:tcBorders>
              <w:top w:val="nil"/>
              <w:left w:val="single" w:sz="4" w:space="0" w:color="auto"/>
              <w:bottom w:val="nil"/>
              <w:right w:val="single" w:sz="4" w:space="0" w:color="auto"/>
            </w:tcBorders>
            <w:tcPrChange w:id="146" w:author="Antti Immonen" w:date="2025-10-10T13:08:00Z">
              <w:tcPr>
                <w:tcW w:w="1957" w:type="dxa"/>
                <w:tcBorders>
                  <w:top w:val="nil"/>
                  <w:left w:val="single" w:sz="4" w:space="0" w:color="auto"/>
                  <w:bottom w:val="single" w:sz="4" w:space="0" w:color="auto"/>
                  <w:right w:val="single" w:sz="4" w:space="0" w:color="auto"/>
                </w:tcBorders>
              </w:tcPr>
            </w:tcPrChange>
          </w:tcPr>
          <w:p w14:paraId="25928AAC" w14:textId="77777777" w:rsidR="000F4503" w:rsidRPr="001141C9" w:rsidRDefault="000F4503" w:rsidP="000F4503">
            <w:pPr>
              <w:pStyle w:val="TAC"/>
              <w:keepNext w:val="0"/>
              <w:keepLines w:val="0"/>
              <w:widowControl w:val="0"/>
              <w:rPr>
                <w:ins w:id="147" w:author="Antti Immonen" w:date="2025-10-10T13:08:00Z"/>
                <w:kern w:val="2"/>
                <w:szCs w:val="22"/>
              </w:rPr>
            </w:pPr>
          </w:p>
        </w:tc>
        <w:tc>
          <w:tcPr>
            <w:tcW w:w="2033" w:type="dxa"/>
            <w:tcBorders>
              <w:top w:val="single" w:sz="4" w:space="0" w:color="auto"/>
              <w:left w:val="single" w:sz="4" w:space="0" w:color="auto"/>
              <w:bottom w:val="nil"/>
              <w:right w:val="single" w:sz="4" w:space="0" w:color="auto"/>
            </w:tcBorders>
            <w:tcPrChange w:id="148" w:author="Antti Immonen" w:date="2025-10-10T13:08:00Z">
              <w:tcPr>
                <w:tcW w:w="2033" w:type="dxa"/>
                <w:tcBorders>
                  <w:top w:val="nil"/>
                  <w:left w:val="single" w:sz="4" w:space="0" w:color="auto"/>
                  <w:bottom w:val="single" w:sz="4" w:space="0" w:color="auto"/>
                  <w:right w:val="single" w:sz="4" w:space="0" w:color="auto"/>
                </w:tcBorders>
              </w:tcPr>
            </w:tcPrChange>
          </w:tcPr>
          <w:p w14:paraId="79EA89B8" w14:textId="77777777" w:rsidR="00EF1C9B" w:rsidRPr="0008741E" w:rsidRDefault="00EF1C9B" w:rsidP="00EF1C9B">
            <w:pPr>
              <w:pStyle w:val="TAC"/>
              <w:rPr>
                <w:ins w:id="149" w:author="Antti Immonen" w:date="2025-10-16T11:02:00Z"/>
                <w:lang w:val="en-US" w:eastAsia="zh-CN" w:bidi="ar"/>
              </w:rPr>
            </w:pPr>
            <w:ins w:id="150" w:author="Antti Immonen" w:date="2025-10-16T11:02:00Z">
              <w:r w:rsidRPr="0008741E">
                <w:rPr>
                  <w:lang w:val="en-US" w:eastAsia="zh-CN" w:bidi="ar"/>
                </w:rPr>
                <w:t>CA_n3A-n18A</w:t>
              </w:r>
            </w:ins>
          </w:p>
          <w:p w14:paraId="35B26070" w14:textId="3376A6F7" w:rsidR="00EF1C9B" w:rsidRPr="0008741E" w:rsidRDefault="00EF1C9B" w:rsidP="00EF1C9B">
            <w:pPr>
              <w:pStyle w:val="TAC"/>
              <w:rPr>
                <w:ins w:id="151" w:author="Antti Immonen" w:date="2025-10-16T11:02:00Z"/>
                <w:lang w:val="en-US" w:eastAsia="zh-CN" w:bidi="ar"/>
              </w:rPr>
            </w:pPr>
            <w:ins w:id="152" w:author="Antti Immonen" w:date="2025-10-16T11:02:00Z">
              <w:r w:rsidRPr="0008741E">
                <w:rPr>
                  <w:lang w:val="en-US" w:eastAsia="zh-CN" w:bidi="ar"/>
                </w:rPr>
                <w:t>CA_n3A-n41A</w:t>
              </w:r>
            </w:ins>
          </w:p>
          <w:p w14:paraId="172A87A0" w14:textId="5D17818D" w:rsidR="00EF1C9B" w:rsidRPr="0008741E" w:rsidRDefault="00EF1C9B" w:rsidP="00EF1C9B">
            <w:pPr>
              <w:pStyle w:val="TAC"/>
              <w:rPr>
                <w:ins w:id="153" w:author="Antti Immonen" w:date="2025-10-16T11:02:00Z"/>
                <w:lang w:val="en-US" w:eastAsia="zh-CN" w:bidi="ar"/>
              </w:rPr>
            </w:pPr>
            <w:ins w:id="154" w:author="Antti Immonen" w:date="2025-10-16T11:02:00Z">
              <w:r w:rsidRPr="0008741E">
                <w:rPr>
                  <w:lang w:val="en-US" w:eastAsia="zh-CN" w:bidi="ar"/>
                </w:rPr>
                <w:t>CA_n3A-n77A</w:t>
              </w:r>
            </w:ins>
          </w:p>
          <w:p w14:paraId="55A1BDEB" w14:textId="2BD3C8F7" w:rsidR="00EF1C9B" w:rsidRPr="0008741E" w:rsidRDefault="00EF1C9B" w:rsidP="00EF1C9B">
            <w:pPr>
              <w:pStyle w:val="TAC"/>
              <w:rPr>
                <w:ins w:id="155" w:author="Antti Immonen" w:date="2025-10-16T11:02:00Z"/>
                <w:rFonts w:eastAsia="Yu Mincho"/>
                <w:lang w:eastAsia="en-GB"/>
              </w:rPr>
            </w:pPr>
            <w:ins w:id="156" w:author="Antti Immonen" w:date="2025-10-16T11:02:00Z">
              <w:r w:rsidRPr="0008741E">
                <w:rPr>
                  <w:lang w:val="en-US" w:eastAsia="zh-CN" w:bidi="ar"/>
                </w:rPr>
                <w:t>CA_n18A-n41A</w:t>
              </w:r>
            </w:ins>
          </w:p>
          <w:p w14:paraId="38FFD470" w14:textId="333BAC75" w:rsidR="00EF1C9B" w:rsidRPr="0008741E" w:rsidRDefault="00EF1C9B" w:rsidP="00EF1C9B">
            <w:pPr>
              <w:pStyle w:val="TAC"/>
              <w:rPr>
                <w:ins w:id="157" w:author="Antti Immonen" w:date="2025-10-16T11:02:00Z"/>
                <w:lang w:val="en-US" w:eastAsia="zh-CN" w:bidi="ar"/>
              </w:rPr>
            </w:pPr>
            <w:ins w:id="158" w:author="Antti Immonen" w:date="2025-10-16T11:02:00Z">
              <w:r w:rsidRPr="0008741E">
                <w:rPr>
                  <w:lang w:val="en-US" w:eastAsia="zh-CN" w:bidi="ar"/>
                </w:rPr>
                <w:t>CA_n18A-n77A</w:t>
              </w:r>
            </w:ins>
          </w:p>
          <w:p w14:paraId="01DE9D63" w14:textId="41BE5421" w:rsidR="000F4503" w:rsidRPr="001141C9" w:rsidRDefault="00EF1C9B" w:rsidP="00EF1C9B">
            <w:pPr>
              <w:pStyle w:val="TAC"/>
              <w:keepNext w:val="0"/>
              <w:keepLines w:val="0"/>
              <w:widowControl w:val="0"/>
              <w:rPr>
                <w:ins w:id="159" w:author="Antti Immonen" w:date="2025-10-10T13:08:00Z"/>
                <w:kern w:val="2"/>
                <w:szCs w:val="22"/>
              </w:rPr>
            </w:pPr>
            <w:ins w:id="160" w:author="Antti Immonen" w:date="2025-10-16T11:02:00Z">
              <w:r w:rsidRPr="0008741E">
                <w:rPr>
                  <w:lang w:val="en-US" w:eastAsia="zh-CN" w:bidi="ar"/>
                </w:rPr>
                <w:t>CA_n41A-n77A</w:t>
              </w:r>
            </w:ins>
          </w:p>
        </w:tc>
        <w:tc>
          <w:tcPr>
            <w:tcW w:w="977" w:type="dxa"/>
            <w:tcBorders>
              <w:top w:val="single" w:sz="4" w:space="0" w:color="auto"/>
              <w:left w:val="single" w:sz="4" w:space="0" w:color="auto"/>
              <w:bottom w:val="single" w:sz="4" w:space="0" w:color="auto"/>
              <w:right w:val="single" w:sz="4" w:space="0" w:color="auto"/>
            </w:tcBorders>
            <w:tcPrChange w:id="161" w:author="Antti Immonen" w:date="2025-10-10T13:08:00Z">
              <w:tcPr>
                <w:tcW w:w="977" w:type="dxa"/>
                <w:tcBorders>
                  <w:top w:val="single" w:sz="4" w:space="0" w:color="auto"/>
                  <w:left w:val="single" w:sz="4" w:space="0" w:color="auto"/>
                  <w:bottom w:val="single" w:sz="4" w:space="0" w:color="auto"/>
                  <w:right w:val="single" w:sz="4" w:space="0" w:color="auto"/>
                </w:tcBorders>
              </w:tcPr>
            </w:tcPrChange>
          </w:tcPr>
          <w:p w14:paraId="54489B95" w14:textId="16454E93" w:rsidR="000F4503" w:rsidRPr="001141C9" w:rsidRDefault="000F4503" w:rsidP="000F4503">
            <w:pPr>
              <w:pStyle w:val="TAC"/>
              <w:keepNext w:val="0"/>
              <w:keepLines w:val="0"/>
              <w:widowControl w:val="0"/>
              <w:rPr>
                <w:ins w:id="162" w:author="Antti Immonen" w:date="2025-10-10T13:08:00Z"/>
                <w:rFonts w:eastAsia="DengXian"/>
                <w:lang w:eastAsia="zh-CN"/>
              </w:rPr>
            </w:pPr>
            <w:ins w:id="163" w:author="Antti Immonen" w:date="2025-10-10T13:08: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164" w:author="Antti Immonen" w:date="2025-10-10T13:08:00Z">
              <w:tcPr>
                <w:tcW w:w="2807" w:type="dxa"/>
                <w:tcBorders>
                  <w:top w:val="single" w:sz="4" w:space="0" w:color="auto"/>
                  <w:left w:val="single" w:sz="4" w:space="0" w:color="auto"/>
                  <w:bottom w:val="single" w:sz="4" w:space="0" w:color="auto"/>
                  <w:right w:val="single" w:sz="4" w:space="0" w:color="auto"/>
                </w:tcBorders>
              </w:tcPr>
            </w:tcPrChange>
          </w:tcPr>
          <w:p w14:paraId="00857AF4" w14:textId="7BE41166" w:rsidR="000F4503" w:rsidRPr="001141C9" w:rsidRDefault="000F4503" w:rsidP="000F4503">
            <w:pPr>
              <w:pStyle w:val="TAC"/>
              <w:keepNext w:val="0"/>
              <w:keepLines w:val="0"/>
              <w:widowControl w:val="0"/>
              <w:rPr>
                <w:ins w:id="165" w:author="Antti Immonen" w:date="2025-10-10T13:08:00Z"/>
                <w:lang w:eastAsia="zh-CN" w:bidi="ar"/>
              </w:rPr>
            </w:pPr>
            <w:ins w:id="166" w:author="Antti Immonen" w:date="2025-10-10T13:08: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167" w:author="Antti Immonen" w:date="2025-10-10T13:08:00Z">
              <w:tcPr>
                <w:tcW w:w="1840" w:type="dxa"/>
                <w:vMerge w:val="restart"/>
                <w:tcBorders>
                  <w:top w:val="nil"/>
                  <w:left w:val="single" w:sz="4" w:space="0" w:color="auto"/>
                  <w:right w:val="single" w:sz="4" w:space="0" w:color="auto"/>
                </w:tcBorders>
              </w:tcPr>
            </w:tcPrChange>
          </w:tcPr>
          <w:p w14:paraId="1BCA8243" w14:textId="1DDB0723" w:rsidR="000F4503" w:rsidRPr="001141C9" w:rsidRDefault="000F4503" w:rsidP="000F4503">
            <w:pPr>
              <w:pStyle w:val="TAC"/>
              <w:keepNext w:val="0"/>
              <w:keepLines w:val="0"/>
              <w:widowControl w:val="0"/>
              <w:rPr>
                <w:ins w:id="168" w:author="Antti Immonen" w:date="2025-10-10T13:08:00Z"/>
                <w:kern w:val="2"/>
                <w:szCs w:val="22"/>
                <w:lang w:eastAsia="zh-CN"/>
              </w:rPr>
            </w:pPr>
            <w:ins w:id="169" w:author="Antti Immonen" w:date="2025-10-10T13:08:00Z">
              <w:r>
                <w:rPr>
                  <w:kern w:val="2"/>
                  <w:szCs w:val="22"/>
                  <w:lang w:eastAsia="zh-CN"/>
                </w:rPr>
                <w:t>4 and 5</w:t>
              </w:r>
            </w:ins>
          </w:p>
        </w:tc>
      </w:tr>
      <w:tr w:rsidR="000F4503" w:rsidRPr="001141C9" w14:paraId="35A871B3" w14:textId="77777777" w:rsidTr="000F450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Antti Immonen" w:date="2025-10-10T13: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 w:author="Antti Immonen" w:date="2025-10-10T13:08:00Z"/>
          <w:trPrChange w:id="172" w:author="Antti Immonen" w:date="2025-10-10T13:08:00Z">
            <w:trPr>
              <w:jc w:val="center"/>
            </w:trPr>
          </w:trPrChange>
        </w:trPr>
        <w:tc>
          <w:tcPr>
            <w:tcW w:w="1957" w:type="dxa"/>
            <w:tcBorders>
              <w:top w:val="nil"/>
              <w:left w:val="single" w:sz="4" w:space="0" w:color="auto"/>
              <w:bottom w:val="nil"/>
              <w:right w:val="single" w:sz="4" w:space="0" w:color="auto"/>
            </w:tcBorders>
            <w:tcPrChange w:id="173" w:author="Antti Immonen" w:date="2025-10-10T13:08:00Z">
              <w:tcPr>
                <w:tcW w:w="1957" w:type="dxa"/>
                <w:tcBorders>
                  <w:top w:val="nil"/>
                  <w:left w:val="single" w:sz="4" w:space="0" w:color="auto"/>
                  <w:bottom w:val="single" w:sz="4" w:space="0" w:color="auto"/>
                  <w:right w:val="single" w:sz="4" w:space="0" w:color="auto"/>
                </w:tcBorders>
              </w:tcPr>
            </w:tcPrChange>
          </w:tcPr>
          <w:p w14:paraId="2836FEE8" w14:textId="77777777" w:rsidR="000F4503" w:rsidRPr="001141C9" w:rsidRDefault="000F4503" w:rsidP="000F4503">
            <w:pPr>
              <w:pStyle w:val="TAC"/>
              <w:keepNext w:val="0"/>
              <w:keepLines w:val="0"/>
              <w:widowControl w:val="0"/>
              <w:rPr>
                <w:ins w:id="174" w:author="Antti Immonen" w:date="2025-10-10T13:08:00Z"/>
                <w:kern w:val="2"/>
                <w:szCs w:val="22"/>
              </w:rPr>
            </w:pPr>
          </w:p>
        </w:tc>
        <w:tc>
          <w:tcPr>
            <w:tcW w:w="2033" w:type="dxa"/>
            <w:tcBorders>
              <w:top w:val="nil"/>
              <w:left w:val="single" w:sz="4" w:space="0" w:color="auto"/>
              <w:bottom w:val="nil"/>
              <w:right w:val="single" w:sz="4" w:space="0" w:color="auto"/>
            </w:tcBorders>
            <w:tcPrChange w:id="175" w:author="Antti Immonen" w:date="2025-10-10T13:08:00Z">
              <w:tcPr>
                <w:tcW w:w="2033" w:type="dxa"/>
                <w:tcBorders>
                  <w:top w:val="nil"/>
                  <w:left w:val="single" w:sz="4" w:space="0" w:color="auto"/>
                  <w:bottom w:val="single" w:sz="4" w:space="0" w:color="auto"/>
                  <w:right w:val="single" w:sz="4" w:space="0" w:color="auto"/>
                </w:tcBorders>
              </w:tcPr>
            </w:tcPrChange>
          </w:tcPr>
          <w:p w14:paraId="60DDD090" w14:textId="77777777" w:rsidR="000F4503" w:rsidRPr="001141C9" w:rsidRDefault="000F4503" w:rsidP="000F4503">
            <w:pPr>
              <w:pStyle w:val="TAC"/>
              <w:keepNext w:val="0"/>
              <w:keepLines w:val="0"/>
              <w:widowControl w:val="0"/>
              <w:rPr>
                <w:ins w:id="176" w:author="Antti Immonen" w:date="2025-10-10T13:08: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77" w:author="Antti Immonen" w:date="2025-10-10T13:08:00Z">
              <w:tcPr>
                <w:tcW w:w="977" w:type="dxa"/>
                <w:tcBorders>
                  <w:top w:val="single" w:sz="4" w:space="0" w:color="auto"/>
                  <w:left w:val="single" w:sz="4" w:space="0" w:color="auto"/>
                  <w:bottom w:val="single" w:sz="4" w:space="0" w:color="auto"/>
                  <w:right w:val="single" w:sz="4" w:space="0" w:color="auto"/>
                </w:tcBorders>
              </w:tcPr>
            </w:tcPrChange>
          </w:tcPr>
          <w:p w14:paraId="38970CB0" w14:textId="777C7880" w:rsidR="000F4503" w:rsidRPr="001141C9" w:rsidRDefault="000F4503" w:rsidP="000F4503">
            <w:pPr>
              <w:pStyle w:val="TAC"/>
              <w:keepNext w:val="0"/>
              <w:keepLines w:val="0"/>
              <w:widowControl w:val="0"/>
              <w:rPr>
                <w:ins w:id="178" w:author="Antti Immonen" w:date="2025-10-10T13:08:00Z"/>
                <w:rFonts w:eastAsia="DengXian"/>
                <w:lang w:eastAsia="zh-CN"/>
              </w:rPr>
            </w:pPr>
            <w:ins w:id="179" w:author="Antti Immonen" w:date="2025-10-10T13:08: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Change w:id="180" w:author="Antti Immonen" w:date="2025-10-10T13:08:00Z">
              <w:tcPr>
                <w:tcW w:w="2807" w:type="dxa"/>
                <w:tcBorders>
                  <w:top w:val="single" w:sz="4" w:space="0" w:color="auto"/>
                  <w:left w:val="single" w:sz="4" w:space="0" w:color="auto"/>
                  <w:bottom w:val="single" w:sz="4" w:space="0" w:color="auto"/>
                  <w:right w:val="single" w:sz="4" w:space="0" w:color="auto"/>
                </w:tcBorders>
              </w:tcPr>
            </w:tcPrChange>
          </w:tcPr>
          <w:p w14:paraId="15CE96C1" w14:textId="7D27CFD7" w:rsidR="000F4503" w:rsidRPr="001141C9" w:rsidRDefault="000F4503" w:rsidP="000F4503">
            <w:pPr>
              <w:pStyle w:val="TAC"/>
              <w:keepNext w:val="0"/>
              <w:keepLines w:val="0"/>
              <w:widowControl w:val="0"/>
              <w:rPr>
                <w:ins w:id="181" w:author="Antti Immonen" w:date="2025-10-10T13:08:00Z"/>
                <w:lang w:eastAsia="zh-CN" w:bidi="ar"/>
              </w:rPr>
            </w:pPr>
            <w:ins w:id="182" w:author="Antti Immonen" w:date="2025-10-10T13:08: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83" w:author="Antti Immonen" w:date="2025-10-10T13:08:00Z">
              <w:tcPr>
                <w:tcW w:w="1840" w:type="dxa"/>
                <w:vMerge/>
                <w:tcBorders>
                  <w:left w:val="single" w:sz="4" w:space="0" w:color="auto"/>
                  <w:right w:val="single" w:sz="4" w:space="0" w:color="auto"/>
                </w:tcBorders>
              </w:tcPr>
            </w:tcPrChange>
          </w:tcPr>
          <w:p w14:paraId="317A2349" w14:textId="77777777" w:rsidR="000F4503" w:rsidRPr="001141C9" w:rsidRDefault="000F4503" w:rsidP="000F4503">
            <w:pPr>
              <w:pStyle w:val="TAC"/>
              <w:keepNext w:val="0"/>
              <w:keepLines w:val="0"/>
              <w:widowControl w:val="0"/>
              <w:rPr>
                <w:ins w:id="184" w:author="Antti Immonen" w:date="2025-10-10T13:08:00Z"/>
                <w:kern w:val="2"/>
                <w:szCs w:val="22"/>
                <w:lang w:eastAsia="zh-CN"/>
              </w:rPr>
            </w:pPr>
          </w:p>
        </w:tc>
      </w:tr>
      <w:tr w:rsidR="000F4503" w:rsidRPr="001141C9" w14:paraId="5B3D89F2" w14:textId="77777777" w:rsidTr="000F450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 w:author="Antti Immonen" w:date="2025-10-10T13: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 w:author="Antti Immonen" w:date="2025-10-10T13:08:00Z"/>
          <w:trPrChange w:id="187" w:author="Antti Immonen" w:date="2025-10-10T13:08:00Z">
            <w:trPr>
              <w:jc w:val="center"/>
            </w:trPr>
          </w:trPrChange>
        </w:trPr>
        <w:tc>
          <w:tcPr>
            <w:tcW w:w="1957" w:type="dxa"/>
            <w:tcBorders>
              <w:top w:val="nil"/>
              <w:left w:val="single" w:sz="4" w:space="0" w:color="auto"/>
              <w:bottom w:val="nil"/>
              <w:right w:val="single" w:sz="4" w:space="0" w:color="auto"/>
            </w:tcBorders>
            <w:tcPrChange w:id="188" w:author="Antti Immonen" w:date="2025-10-10T13:08:00Z">
              <w:tcPr>
                <w:tcW w:w="1957" w:type="dxa"/>
                <w:tcBorders>
                  <w:top w:val="nil"/>
                  <w:left w:val="single" w:sz="4" w:space="0" w:color="auto"/>
                  <w:bottom w:val="single" w:sz="4" w:space="0" w:color="auto"/>
                  <w:right w:val="single" w:sz="4" w:space="0" w:color="auto"/>
                </w:tcBorders>
              </w:tcPr>
            </w:tcPrChange>
          </w:tcPr>
          <w:p w14:paraId="1A1EB320" w14:textId="77777777" w:rsidR="000F4503" w:rsidRPr="001141C9" w:rsidRDefault="000F4503" w:rsidP="000F4503">
            <w:pPr>
              <w:pStyle w:val="TAC"/>
              <w:keepNext w:val="0"/>
              <w:keepLines w:val="0"/>
              <w:widowControl w:val="0"/>
              <w:rPr>
                <w:ins w:id="189" w:author="Antti Immonen" w:date="2025-10-10T13:08:00Z"/>
                <w:kern w:val="2"/>
                <w:szCs w:val="22"/>
              </w:rPr>
            </w:pPr>
          </w:p>
        </w:tc>
        <w:tc>
          <w:tcPr>
            <w:tcW w:w="2033" w:type="dxa"/>
            <w:tcBorders>
              <w:top w:val="nil"/>
              <w:left w:val="single" w:sz="4" w:space="0" w:color="auto"/>
              <w:bottom w:val="nil"/>
              <w:right w:val="single" w:sz="4" w:space="0" w:color="auto"/>
            </w:tcBorders>
            <w:tcPrChange w:id="190" w:author="Antti Immonen" w:date="2025-10-10T13:08:00Z">
              <w:tcPr>
                <w:tcW w:w="2033" w:type="dxa"/>
                <w:tcBorders>
                  <w:top w:val="nil"/>
                  <w:left w:val="single" w:sz="4" w:space="0" w:color="auto"/>
                  <w:bottom w:val="single" w:sz="4" w:space="0" w:color="auto"/>
                  <w:right w:val="single" w:sz="4" w:space="0" w:color="auto"/>
                </w:tcBorders>
              </w:tcPr>
            </w:tcPrChange>
          </w:tcPr>
          <w:p w14:paraId="26CA96F6" w14:textId="77777777" w:rsidR="000F4503" w:rsidRPr="001141C9" w:rsidRDefault="000F4503" w:rsidP="000F4503">
            <w:pPr>
              <w:pStyle w:val="TAC"/>
              <w:keepNext w:val="0"/>
              <w:keepLines w:val="0"/>
              <w:widowControl w:val="0"/>
              <w:rPr>
                <w:ins w:id="191" w:author="Antti Immonen" w:date="2025-10-10T13:08: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92" w:author="Antti Immonen" w:date="2025-10-10T13:08:00Z">
              <w:tcPr>
                <w:tcW w:w="977" w:type="dxa"/>
                <w:tcBorders>
                  <w:top w:val="single" w:sz="4" w:space="0" w:color="auto"/>
                  <w:left w:val="single" w:sz="4" w:space="0" w:color="auto"/>
                  <w:bottom w:val="single" w:sz="4" w:space="0" w:color="auto"/>
                  <w:right w:val="single" w:sz="4" w:space="0" w:color="auto"/>
                </w:tcBorders>
              </w:tcPr>
            </w:tcPrChange>
          </w:tcPr>
          <w:p w14:paraId="450E2805" w14:textId="7B5D695B" w:rsidR="000F4503" w:rsidRPr="001141C9" w:rsidRDefault="000F4503" w:rsidP="000F4503">
            <w:pPr>
              <w:pStyle w:val="TAC"/>
              <w:keepNext w:val="0"/>
              <w:keepLines w:val="0"/>
              <w:widowControl w:val="0"/>
              <w:rPr>
                <w:ins w:id="193" w:author="Antti Immonen" w:date="2025-10-10T13:08:00Z"/>
                <w:rFonts w:eastAsia="DengXian"/>
                <w:lang w:eastAsia="zh-CN"/>
              </w:rPr>
            </w:pPr>
            <w:ins w:id="194" w:author="Antti Immonen" w:date="2025-10-10T13:08:00Z">
              <w:r>
                <w:rPr>
                  <w:lang w:eastAsia="zh-CN"/>
                </w:rPr>
                <w:t>n41</w:t>
              </w:r>
            </w:ins>
          </w:p>
        </w:tc>
        <w:tc>
          <w:tcPr>
            <w:tcW w:w="2807" w:type="dxa"/>
            <w:tcBorders>
              <w:top w:val="single" w:sz="4" w:space="0" w:color="auto"/>
              <w:left w:val="single" w:sz="4" w:space="0" w:color="auto"/>
              <w:bottom w:val="single" w:sz="4" w:space="0" w:color="auto"/>
              <w:right w:val="single" w:sz="4" w:space="0" w:color="auto"/>
            </w:tcBorders>
            <w:vAlign w:val="center"/>
            <w:tcPrChange w:id="195" w:author="Antti Immonen" w:date="2025-10-10T13:08:00Z">
              <w:tcPr>
                <w:tcW w:w="2807" w:type="dxa"/>
                <w:tcBorders>
                  <w:top w:val="single" w:sz="4" w:space="0" w:color="auto"/>
                  <w:left w:val="single" w:sz="4" w:space="0" w:color="auto"/>
                  <w:bottom w:val="single" w:sz="4" w:space="0" w:color="auto"/>
                  <w:right w:val="single" w:sz="4" w:space="0" w:color="auto"/>
                </w:tcBorders>
              </w:tcPr>
            </w:tcPrChange>
          </w:tcPr>
          <w:p w14:paraId="4B221AB0" w14:textId="499FCACF" w:rsidR="000F4503" w:rsidRPr="001141C9" w:rsidRDefault="000F4503" w:rsidP="000F4503">
            <w:pPr>
              <w:pStyle w:val="TAC"/>
              <w:keepNext w:val="0"/>
              <w:keepLines w:val="0"/>
              <w:widowControl w:val="0"/>
              <w:rPr>
                <w:ins w:id="196" w:author="Antti Immonen" w:date="2025-10-10T13:08:00Z"/>
                <w:lang w:eastAsia="zh-CN" w:bidi="ar"/>
              </w:rPr>
            </w:pPr>
            <w:ins w:id="197" w:author="Antti Immonen" w:date="2025-10-10T13:08:00Z">
              <w:r>
                <w:rPr>
                  <w:rFonts w:cs="Arial"/>
                  <w:color w:val="000000"/>
                </w:rPr>
                <w:t>n41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98" w:author="Antti Immonen" w:date="2025-10-10T13:08:00Z">
              <w:tcPr>
                <w:tcW w:w="1840" w:type="dxa"/>
                <w:vMerge/>
                <w:tcBorders>
                  <w:left w:val="single" w:sz="4" w:space="0" w:color="auto"/>
                  <w:right w:val="single" w:sz="4" w:space="0" w:color="auto"/>
                </w:tcBorders>
              </w:tcPr>
            </w:tcPrChange>
          </w:tcPr>
          <w:p w14:paraId="7666A7BA" w14:textId="77777777" w:rsidR="000F4503" w:rsidRPr="001141C9" w:rsidRDefault="000F4503" w:rsidP="000F4503">
            <w:pPr>
              <w:pStyle w:val="TAC"/>
              <w:keepNext w:val="0"/>
              <w:keepLines w:val="0"/>
              <w:widowControl w:val="0"/>
              <w:rPr>
                <w:ins w:id="199" w:author="Antti Immonen" w:date="2025-10-10T13:08:00Z"/>
                <w:kern w:val="2"/>
                <w:szCs w:val="22"/>
                <w:lang w:eastAsia="zh-CN"/>
              </w:rPr>
            </w:pPr>
          </w:p>
        </w:tc>
      </w:tr>
      <w:tr w:rsidR="000F4503" w:rsidRPr="001141C9" w14:paraId="2C9033E2" w14:textId="77777777" w:rsidTr="000F4503">
        <w:trPr>
          <w:jc w:val="center"/>
          <w:ins w:id="200" w:author="Antti Immonen" w:date="2025-10-10T13:08:00Z"/>
        </w:trPr>
        <w:tc>
          <w:tcPr>
            <w:tcW w:w="1957" w:type="dxa"/>
            <w:tcBorders>
              <w:top w:val="nil"/>
              <w:left w:val="single" w:sz="4" w:space="0" w:color="auto"/>
              <w:bottom w:val="single" w:sz="4" w:space="0" w:color="auto"/>
              <w:right w:val="single" w:sz="4" w:space="0" w:color="auto"/>
            </w:tcBorders>
          </w:tcPr>
          <w:p w14:paraId="62E20106" w14:textId="77777777" w:rsidR="000F4503" w:rsidRPr="001141C9" w:rsidRDefault="000F4503" w:rsidP="000F4503">
            <w:pPr>
              <w:pStyle w:val="TAC"/>
              <w:keepNext w:val="0"/>
              <w:keepLines w:val="0"/>
              <w:widowControl w:val="0"/>
              <w:rPr>
                <w:ins w:id="201" w:author="Antti Immonen" w:date="2025-10-10T13:08:00Z"/>
                <w:kern w:val="2"/>
                <w:szCs w:val="22"/>
              </w:rPr>
            </w:pPr>
          </w:p>
        </w:tc>
        <w:tc>
          <w:tcPr>
            <w:tcW w:w="2033" w:type="dxa"/>
            <w:tcBorders>
              <w:top w:val="nil"/>
              <w:left w:val="single" w:sz="4" w:space="0" w:color="auto"/>
              <w:bottom w:val="single" w:sz="4" w:space="0" w:color="auto"/>
              <w:right w:val="single" w:sz="4" w:space="0" w:color="auto"/>
            </w:tcBorders>
          </w:tcPr>
          <w:p w14:paraId="134E238A" w14:textId="77777777" w:rsidR="000F4503" w:rsidRPr="001141C9" w:rsidRDefault="000F4503" w:rsidP="000F4503">
            <w:pPr>
              <w:pStyle w:val="TAC"/>
              <w:keepNext w:val="0"/>
              <w:keepLines w:val="0"/>
              <w:widowControl w:val="0"/>
              <w:rPr>
                <w:ins w:id="202" w:author="Antti Immonen" w:date="2025-10-10T13:08: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B62F3D" w14:textId="12343FB1" w:rsidR="000F4503" w:rsidRPr="001141C9" w:rsidRDefault="000F4503" w:rsidP="000F4503">
            <w:pPr>
              <w:pStyle w:val="TAC"/>
              <w:keepNext w:val="0"/>
              <w:keepLines w:val="0"/>
              <w:widowControl w:val="0"/>
              <w:rPr>
                <w:ins w:id="203" w:author="Antti Immonen" w:date="2025-10-10T13:08:00Z"/>
                <w:rFonts w:eastAsia="DengXian"/>
                <w:lang w:eastAsia="zh-CN"/>
              </w:rPr>
            </w:pPr>
            <w:ins w:id="204" w:author="Antti Immonen" w:date="2025-10-10T13:08:00Z">
              <w:r>
                <w:rPr>
                  <w:lang w:eastAsia="zh-CN"/>
                </w:rPr>
                <w:t>n77</w:t>
              </w:r>
            </w:ins>
          </w:p>
        </w:tc>
        <w:tc>
          <w:tcPr>
            <w:tcW w:w="2807" w:type="dxa"/>
            <w:tcBorders>
              <w:top w:val="single" w:sz="4" w:space="0" w:color="auto"/>
              <w:left w:val="single" w:sz="4" w:space="0" w:color="auto"/>
              <w:bottom w:val="single" w:sz="4" w:space="0" w:color="auto"/>
              <w:right w:val="single" w:sz="4" w:space="0" w:color="auto"/>
            </w:tcBorders>
          </w:tcPr>
          <w:p w14:paraId="633F0349" w14:textId="797C30A1" w:rsidR="000F4503" w:rsidRPr="001141C9" w:rsidRDefault="000F4503" w:rsidP="000F4503">
            <w:pPr>
              <w:pStyle w:val="TAC"/>
              <w:keepNext w:val="0"/>
              <w:keepLines w:val="0"/>
              <w:widowControl w:val="0"/>
              <w:rPr>
                <w:ins w:id="205" w:author="Antti Immonen" w:date="2025-10-10T13:08:00Z"/>
                <w:lang w:eastAsia="zh-CN" w:bidi="ar"/>
              </w:rPr>
            </w:pPr>
            <w:ins w:id="206" w:author="Antti Immonen" w:date="2025-10-10T13:08:00Z">
              <w:r>
                <w:rPr>
                  <w:rFonts w:cs="Arial"/>
                  <w:color w:val="000000"/>
                </w:rPr>
                <w:t>n77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036DF658" w14:textId="77777777" w:rsidR="000F4503" w:rsidRPr="001141C9" w:rsidRDefault="000F4503" w:rsidP="000F4503">
            <w:pPr>
              <w:pStyle w:val="TAC"/>
              <w:keepNext w:val="0"/>
              <w:keepLines w:val="0"/>
              <w:widowControl w:val="0"/>
              <w:rPr>
                <w:ins w:id="207" w:author="Antti Immonen" w:date="2025-10-10T13:08:00Z"/>
                <w:kern w:val="2"/>
                <w:szCs w:val="22"/>
                <w:lang w:eastAsia="zh-CN"/>
              </w:rPr>
            </w:pPr>
          </w:p>
        </w:tc>
      </w:tr>
      <w:tr w:rsidR="00C84A42" w:rsidRPr="001141C9" w14:paraId="22209476" w14:textId="77777777" w:rsidTr="000F4503">
        <w:trPr>
          <w:jc w:val="center"/>
        </w:trPr>
        <w:tc>
          <w:tcPr>
            <w:tcW w:w="1957" w:type="dxa"/>
            <w:tcBorders>
              <w:top w:val="single" w:sz="4" w:space="0" w:color="auto"/>
              <w:left w:val="single" w:sz="4" w:space="0" w:color="auto"/>
              <w:bottom w:val="nil"/>
              <w:right w:val="single" w:sz="4" w:space="0" w:color="auto"/>
            </w:tcBorders>
          </w:tcPr>
          <w:p w14:paraId="2783BAA6" w14:textId="77777777" w:rsidR="00C84A42" w:rsidRPr="001141C9" w:rsidRDefault="00C84A42" w:rsidP="004618D8">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039C3BF7" w14:textId="77777777" w:rsidR="00C84A42" w:rsidRDefault="00C84A42" w:rsidP="004618D8">
            <w:pPr>
              <w:pStyle w:val="TAC"/>
              <w:widowControl w:val="0"/>
              <w:rPr>
                <w:kern w:val="2"/>
                <w:szCs w:val="22"/>
                <w:lang w:val="en-US"/>
              </w:rPr>
            </w:pPr>
            <w:r>
              <w:rPr>
                <w:kern w:val="2"/>
                <w:szCs w:val="22"/>
                <w:lang w:val="en-US"/>
              </w:rPr>
              <w:t>CA_n3A-n20A</w:t>
            </w:r>
          </w:p>
          <w:p w14:paraId="1BB5150D" w14:textId="77777777" w:rsidR="00C84A42" w:rsidRDefault="00C84A42" w:rsidP="004618D8">
            <w:pPr>
              <w:pStyle w:val="TAC"/>
              <w:widowControl w:val="0"/>
              <w:rPr>
                <w:kern w:val="2"/>
                <w:szCs w:val="22"/>
                <w:lang w:val="en-US"/>
              </w:rPr>
            </w:pPr>
            <w:r>
              <w:rPr>
                <w:kern w:val="2"/>
                <w:szCs w:val="22"/>
                <w:lang w:val="en-US"/>
              </w:rPr>
              <w:t>CA_n3A-n41A</w:t>
            </w:r>
          </w:p>
          <w:p w14:paraId="0CF54E8B" w14:textId="77777777" w:rsidR="00C84A42" w:rsidRDefault="00C84A42" w:rsidP="004618D8">
            <w:pPr>
              <w:pStyle w:val="TAC"/>
              <w:widowControl w:val="0"/>
              <w:rPr>
                <w:kern w:val="2"/>
                <w:szCs w:val="22"/>
                <w:lang w:val="en-US"/>
              </w:rPr>
            </w:pPr>
            <w:r>
              <w:rPr>
                <w:kern w:val="2"/>
                <w:szCs w:val="22"/>
                <w:lang w:val="en-US"/>
              </w:rPr>
              <w:t>CA_n3A-n71A</w:t>
            </w:r>
          </w:p>
          <w:p w14:paraId="39D2F487" w14:textId="77777777" w:rsidR="00C84A42" w:rsidRDefault="00C84A42" w:rsidP="004618D8">
            <w:pPr>
              <w:pStyle w:val="TAC"/>
              <w:widowControl w:val="0"/>
              <w:rPr>
                <w:kern w:val="2"/>
                <w:szCs w:val="22"/>
                <w:lang w:val="en-US"/>
              </w:rPr>
            </w:pPr>
            <w:r>
              <w:rPr>
                <w:kern w:val="2"/>
                <w:szCs w:val="22"/>
                <w:lang w:val="en-US"/>
              </w:rPr>
              <w:t>CA_n20A-n41A</w:t>
            </w:r>
          </w:p>
          <w:p w14:paraId="6CFBA433" w14:textId="77777777" w:rsidR="00C84A42" w:rsidRDefault="00C84A42" w:rsidP="004618D8">
            <w:pPr>
              <w:pStyle w:val="TAC"/>
              <w:widowControl w:val="0"/>
              <w:rPr>
                <w:kern w:val="2"/>
                <w:szCs w:val="22"/>
                <w:lang w:val="en-US"/>
              </w:rPr>
            </w:pPr>
            <w:r>
              <w:rPr>
                <w:kern w:val="2"/>
                <w:szCs w:val="22"/>
                <w:lang w:val="en-US"/>
              </w:rPr>
              <w:t>CA_n20A-n71A</w:t>
            </w:r>
          </w:p>
          <w:p w14:paraId="0CD72B79" w14:textId="77777777" w:rsidR="00C84A42" w:rsidRPr="001141C9" w:rsidRDefault="00C84A42" w:rsidP="004618D8">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35AB66A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B8DAFCC"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59DCF25"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5021F66" w14:textId="77777777" w:rsidTr="00A34801">
        <w:trPr>
          <w:jc w:val="center"/>
        </w:trPr>
        <w:tc>
          <w:tcPr>
            <w:tcW w:w="1957" w:type="dxa"/>
            <w:tcBorders>
              <w:top w:val="nil"/>
              <w:left w:val="single" w:sz="4" w:space="0" w:color="auto"/>
              <w:bottom w:val="nil"/>
              <w:right w:val="single" w:sz="4" w:space="0" w:color="auto"/>
            </w:tcBorders>
          </w:tcPr>
          <w:p w14:paraId="56EC3A6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8A2CF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EC7AAB"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352AB1A9"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41EE7B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20AEAB" w14:textId="77777777" w:rsidTr="00A34801">
        <w:trPr>
          <w:jc w:val="center"/>
        </w:trPr>
        <w:tc>
          <w:tcPr>
            <w:tcW w:w="1957" w:type="dxa"/>
            <w:tcBorders>
              <w:top w:val="nil"/>
              <w:left w:val="single" w:sz="4" w:space="0" w:color="auto"/>
              <w:bottom w:val="nil"/>
              <w:right w:val="single" w:sz="4" w:space="0" w:color="auto"/>
            </w:tcBorders>
          </w:tcPr>
          <w:p w14:paraId="6D7B70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8D821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49388"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E5CA6D1"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37874A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417775" w14:textId="77777777" w:rsidTr="00A34801">
        <w:trPr>
          <w:jc w:val="center"/>
        </w:trPr>
        <w:tc>
          <w:tcPr>
            <w:tcW w:w="1957" w:type="dxa"/>
            <w:tcBorders>
              <w:top w:val="nil"/>
              <w:left w:val="single" w:sz="4" w:space="0" w:color="auto"/>
              <w:bottom w:val="single" w:sz="4" w:space="0" w:color="auto"/>
              <w:right w:val="single" w:sz="4" w:space="0" w:color="auto"/>
            </w:tcBorders>
          </w:tcPr>
          <w:p w14:paraId="33D9BB3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2EF6EA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745E9E"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695ED9D1"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76D722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A581FF" w14:textId="77777777" w:rsidTr="00A34801">
        <w:trPr>
          <w:jc w:val="center"/>
        </w:trPr>
        <w:tc>
          <w:tcPr>
            <w:tcW w:w="1957" w:type="dxa"/>
            <w:tcBorders>
              <w:top w:val="single" w:sz="4" w:space="0" w:color="auto"/>
              <w:left w:val="single" w:sz="4" w:space="0" w:color="auto"/>
              <w:bottom w:val="nil"/>
              <w:right w:val="single" w:sz="4" w:space="0" w:color="auto"/>
            </w:tcBorders>
          </w:tcPr>
          <w:p w14:paraId="0890825F" w14:textId="77777777" w:rsidR="00C84A42" w:rsidRPr="001141C9" w:rsidRDefault="00C84A42" w:rsidP="004618D8">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2AE63933" w14:textId="77777777" w:rsidR="00C84A42" w:rsidRDefault="00C84A42" w:rsidP="004618D8">
            <w:pPr>
              <w:pStyle w:val="TAC"/>
              <w:widowControl w:val="0"/>
              <w:rPr>
                <w:kern w:val="2"/>
                <w:szCs w:val="22"/>
                <w:lang w:val="en-US"/>
              </w:rPr>
            </w:pPr>
            <w:r>
              <w:rPr>
                <w:kern w:val="2"/>
                <w:szCs w:val="22"/>
                <w:lang w:val="en-US"/>
              </w:rPr>
              <w:t>CA_n3A-n20A</w:t>
            </w:r>
          </w:p>
          <w:p w14:paraId="5D2D2654" w14:textId="77777777" w:rsidR="00C84A42" w:rsidRDefault="00C84A42" w:rsidP="004618D8">
            <w:pPr>
              <w:pStyle w:val="TAC"/>
              <w:widowControl w:val="0"/>
              <w:rPr>
                <w:kern w:val="2"/>
                <w:szCs w:val="22"/>
                <w:lang w:val="en-US"/>
              </w:rPr>
            </w:pPr>
            <w:r>
              <w:rPr>
                <w:kern w:val="2"/>
                <w:szCs w:val="22"/>
                <w:lang w:val="en-US"/>
              </w:rPr>
              <w:t>CA_n3A-n41A</w:t>
            </w:r>
          </w:p>
          <w:p w14:paraId="28244553" w14:textId="77777777" w:rsidR="00C84A42" w:rsidRDefault="00C84A42" w:rsidP="004618D8">
            <w:pPr>
              <w:pStyle w:val="TAC"/>
              <w:widowControl w:val="0"/>
              <w:rPr>
                <w:kern w:val="2"/>
                <w:szCs w:val="22"/>
                <w:lang w:val="en-US"/>
              </w:rPr>
            </w:pPr>
            <w:r>
              <w:rPr>
                <w:kern w:val="2"/>
                <w:szCs w:val="22"/>
                <w:lang w:val="en-US"/>
              </w:rPr>
              <w:t>CA_n3A-n77A</w:t>
            </w:r>
          </w:p>
          <w:p w14:paraId="12844EB5" w14:textId="77777777" w:rsidR="00C84A42" w:rsidRDefault="00C84A42" w:rsidP="004618D8">
            <w:pPr>
              <w:pStyle w:val="TAC"/>
              <w:widowControl w:val="0"/>
              <w:rPr>
                <w:kern w:val="2"/>
                <w:szCs w:val="22"/>
                <w:lang w:val="en-US"/>
              </w:rPr>
            </w:pPr>
            <w:r>
              <w:rPr>
                <w:kern w:val="2"/>
                <w:szCs w:val="22"/>
                <w:lang w:val="en-US"/>
              </w:rPr>
              <w:t>CA_n20A-n41A</w:t>
            </w:r>
          </w:p>
          <w:p w14:paraId="78CC2927" w14:textId="77777777" w:rsidR="00C84A42" w:rsidRDefault="00C84A42" w:rsidP="004618D8">
            <w:pPr>
              <w:pStyle w:val="TAC"/>
              <w:widowControl w:val="0"/>
              <w:rPr>
                <w:kern w:val="2"/>
                <w:szCs w:val="22"/>
                <w:lang w:val="en-US"/>
              </w:rPr>
            </w:pPr>
            <w:r>
              <w:rPr>
                <w:kern w:val="2"/>
                <w:szCs w:val="22"/>
                <w:lang w:val="en-US"/>
              </w:rPr>
              <w:t>CA_n20A-n77A</w:t>
            </w:r>
          </w:p>
          <w:p w14:paraId="4B53AE3C"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4501161"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EB7B16B"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81E4764"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8917531" w14:textId="77777777" w:rsidTr="00A34801">
        <w:trPr>
          <w:jc w:val="center"/>
        </w:trPr>
        <w:tc>
          <w:tcPr>
            <w:tcW w:w="1957" w:type="dxa"/>
            <w:tcBorders>
              <w:top w:val="nil"/>
              <w:left w:val="single" w:sz="4" w:space="0" w:color="auto"/>
              <w:bottom w:val="nil"/>
              <w:right w:val="single" w:sz="4" w:space="0" w:color="auto"/>
            </w:tcBorders>
          </w:tcPr>
          <w:p w14:paraId="5478F61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85C4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C1A518"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64E7364D"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51B04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19DB79" w14:textId="77777777" w:rsidTr="00A34801">
        <w:trPr>
          <w:jc w:val="center"/>
        </w:trPr>
        <w:tc>
          <w:tcPr>
            <w:tcW w:w="1957" w:type="dxa"/>
            <w:tcBorders>
              <w:top w:val="nil"/>
              <w:left w:val="single" w:sz="4" w:space="0" w:color="auto"/>
              <w:bottom w:val="nil"/>
              <w:right w:val="single" w:sz="4" w:space="0" w:color="auto"/>
            </w:tcBorders>
          </w:tcPr>
          <w:p w14:paraId="0F49AAE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2EFC9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9C48E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FA593EB"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E287B96"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1C1960" w14:textId="77777777" w:rsidTr="00A34801">
        <w:trPr>
          <w:jc w:val="center"/>
        </w:trPr>
        <w:tc>
          <w:tcPr>
            <w:tcW w:w="1957" w:type="dxa"/>
            <w:tcBorders>
              <w:top w:val="nil"/>
              <w:left w:val="single" w:sz="4" w:space="0" w:color="auto"/>
              <w:bottom w:val="single" w:sz="4" w:space="0" w:color="auto"/>
              <w:right w:val="single" w:sz="4" w:space="0" w:color="auto"/>
            </w:tcBorders>
          </w:tcPr>
          <w:p w14:paraId="05056A5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CDDDC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C20863"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5C8A9CA"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E266C79"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E0DF4E" w14:textId="77777777" w:rsidTr="00A34801">
        <w:trPr>
          <w:jc w:val="center"/>
        </w:trPr>
        <w:tc>
          <w:tcPr>
            <w:tcW w:w="1957" w:type="dxa"/>
            <w:tcBorders>
              <w:top w:val="single" w:sz="4" w:space="0" w:color="auto"/>
              <w:left w:val="single" w:sz="4" w:space="0" w:color="auto"/>
              <w:bottom w:val="nil"/>
              <w:right w:val="single" w:sz="4" w:space="0" w:color="auto"/>
            </w:tcBorders>
          </w:tcPr>
          <w:p w14:paraId="2806534A" w14:textId="77777777" w:rsidR="00C84A42" w:rsidRPr="001141C9" w:rsidRDefault="00C84A42" w:rsidP="004618D8">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15B60870" w14:textId="77777777" w:rsidR="00C84A42" w:rsidRDefault="00C84A42" w:rsidP="004618D8">
            <w:pPr>
              <w:pStyle w:val="TAC"/>
              <w:widowControl w:val="0"/>
              <w:rPr>
                <w:kern w:val="2"/>
                <w:szCs w:val="22"/>
                <w:lang w:val="en-US"/>
              </w:rPr>
            </w:pPr>
            <w:r>
              <w:rPr>
                <w:kern w:val="2"/>
                <w:szCs w:val="22"/>
                <w:lang w:val="en-US"/>
              </w:rPr>
              <w:t>CA_n3A-n20A</w:t>
            </w:r>
          </w:p>
          <w:p w14:paraId="036E8044" w14:textId="77777777" w:rsidR="00C84A42" w:rsidRDefault="00C84A42" w:rsidP="004618D8">
            <w:pPr>
              <w:pStyle w:val="TAC"/>
              <w:widowControl w:val="0"/>
              <w:rPr>
                <w:kern w:val="2"/>
                <w:szCs w:val="22"/>
                <w:lang w:val="en-US"/>
              </w:rPr>
            </w:pPr>
            <w:r>
              <w:rPr>
                <w:kern w:val="2"/>
                <w:szCs w:val="22"/>
                <w:lang w:val="en-US"/>
              </w:rPr>
              <w:t>CA_n3A-n41A</w:t>
            </w:r>
          </w:p>
          <w:p w14:paraId="413B606F" w14:textId="77777777" w:rsidR="00C84A42" w:rsidRDefault="00C84A42" w:rsidP="004618D8">
            <w:pPr>
              <w:pStyle w:val="TAC"/>
              <w:widowControl w:val="0"/>
              <w:rPr>
                <w:kern w:val="2"/>
                <w:szCs w:val="22"/>
                <w:lang w:val="en-US"/>
              </w:rPr>
            </w:pPr>
            <w:r>
              <w:rPr>
                <w:kern w:val="2"/>
                <w:szCs w:val="22"/>
                <w:lang w:val="en-US"/>
              </w:rPr>
              <w:t>CA_n3A-n77A</w:t>
            </w:r>
          </w:p>
          <w:p w14:paraId="1DEF50DA" w14:textId="77777777" w:rsidR="00C84A42" w:rsidRDefault="00C84A42" w:rsidP="004618D8">
            <w:pPr>
              <w:pStyle w:val="TAC"/>
              <w:widowControl w:val="0"/>
              <w:rPr>
                <w:kern w:val="2"/>
                <w:szCs w:val="22"/>
                <w:lang w:val="en-US"/>
              </w:rPr>
            </w:pPr>
            <w:r>
              <w:rPr>
                <w:kern w:val="2"/>
                <w:szCs w:val="22"/>
                <w:lang w:val="en-US"/>
              </w:rPr>
              <w:t>CA_n20A-n41A</w:t>
            </w:r>
          </w:p>
          <w:p w14:paraId="00FD7C76" w14:textId="77777777" w:rsidR="00C84A42" w:rsidRDefault="00C84A42" w:rsidP="004618D8">
            <w:pPr>
              <w:pStyle w:val="TAC"/>
              <w:widowControl w:val="0"/>
              <w:rPr>
                <w:kern w:val="2"/>
                <w:szCs w:val="22"/>
                <w:lang w:val="en-US"/>
              </w:rPr>
            </w:pPr>
            <w:r>
              <w:rPr>
                <w:kern w:val="2"/>
                <w:szCs w:val="22"/>
                <w:lang w:val="en-US"/>
              </w:rPr>
              <w:t>CA_n20A-n77A</w:t>
            </w:r>
          </w:p>
          <w:p w14:paraId="179C765D"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87589CD"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03475C6"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796E51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29258468" w14:textId="77777777" w:rsidTr="00A34801">
        <w:trPr>
          <w:jc w:val="center"/>
        </w:trPr>
        <w:tc>
          <w:tcPr>
            <w:tcW w:w="1957" w:type="dxa"/>
            <w:tcBorders>
              <w:top w:val="nil"/>
              <w:left w:val="single" w:sz="4" w:space="0" w:color="auto"/>
              <w:bottom w:val="nil"/>
              <w:right w:val="single" w:sz="4" w:space="0" w:color="auto"/>
            </w:tcBorders>
          </w:tcPr>
          <w:p w14:paraId="37E3A41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1B61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79109F"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0B7F6D6B"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2956A8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5ACDF1" w14:textId="77777777" w:rsidTr="00A34801">
        <w:trPr>
          <w:jc w:val="center"/>
        </w:trPr>
        <w:tc>
          <w:tcPr>
            <w:tcW w:w="1957" w:type="dxa"/>
            <w:tcBorders>
              <w:top w:val="nil"/>
              <w:left w:val="single" w:sz="4" w:space="0" w:color="auto"/>
              <w:bottom w:val="nil"/>
              <w:right w:val="single" w:sz="4" w:space="0" w:color="auto"/>
            </w:tcBorders>
          </w:tcPr>
          <w:p w14:paraId="1F5553D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7D17B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03E0CA"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00D34AED"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4EE19A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AB2471" w14:textId="77777777" w:rsidTr="00A34801">
        <w:trPr>
          <w:jc w:val="center"/>
        </w:trPr>
        <w:tc>
          <w:tcPr>
            <w:tcW w:w="1957" w:type="dxa"/>
            <w:tcBorders>
              <w:top w:val="nil"/>
              <w:left w:val="single" w:sz="4" w:space="0" w:color="auto"/>
              <w:bottom w:val="single" w:sz="4" w:space="0" w:color="auto"/>
              <w:right w:val="single" w:sz="4" w:space="0" w:color="auto"/>
            </w:tcBorders>
          </w:tcPr>
          <w:p w14:paraId="1F9B9DA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FBAFF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9A5538"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CC431EA" w14:textId="77777777" w:rsidR="00C84A42" w:rsidRPr="001141C9" w:rsidRDefault="00C84A42" w:rsidP="004618D8">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3DBBBF6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63EF7E" w14:textId="77777777" w:rsidTr="00A34801">
        <w:trPr>
          <w:jc w:val="center"/>
        </w:trPr>
        <w:tc>
          <w:tcPr>
            <w:tcW w:w="1957" w:type="dxa"/>
            <w:tcBorders>
              <w:top w:val="single" w:sz="4" w:space="0" w:color="auto"/>
              <w:left w:val="single" w:sz="4" w:space="0" w:color="auto"/>
              <w:bottom w:val="nil"/>
              <w:right w:val="single" w:sz="4" w:space="0" w:color="auto"/>
            </w:tcBorders>
          </w:tcPr>
          <w:p w14:paraId="4EA1E236" w14:textId="77777777" w:rsidR="00C84A42" w:rsidRPr="001141C9" w:rsidRDefault="00C84A42" w:rsidP="004618D8">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336FFF52" w14:textId="77777777" w:rsidR="00C84A42" w:rsidRDefault="00C84A42" w:rsidP="004618D8">
            <w:pPr>
              <w:pStyle w:val="TAC"/>
              <w:widowControl w:val="0"/>
              <w:rPr>
                <w:kern w:val="2"/>
                <w:szCs w:val="22"/>
                <w:lang w:val="en-US"/>
              </w:rPr>
            </w:pPr>
            <w:r>
              <w:rPr>
                <w:kern w:val="2"/>
                <w:szCs w:val="22"/>
                <w:lang w:val="en-US"/>
              </w:rPr>
              <w:t>CA_n3A-n20A</w:t>
            </w:r>
          </w:p>
          <w:p w14:paraId="6AA2AE20" w14:textId="77777777" w:rsidR="00C84A42" w:rsidRDefault="00C84A42" w:rsidP="004618D8">
            <w:pPr>
              <w:pStyle w:val="TAC"/>
              <w:widowControl w:val="0"/>
              <w:rPr>
                <w:kern w:val="2"/>
                <w:szCs w:val="22"/>
                <w:lang w:val="en-US"/>
              </w:rPr>
            </w:pPr>
            <w:r>
              <w:rPr>
                <w:kern w:val="2"/>
                <w:szCs w:val="22"/>
                <w:lang w:val="en-US"/>
              </w:rPr>
              <w:t>CA_n3A-n41A</w:t>
            </w:r>
          </w:p>
          <w:p w14:paraId="7DFEEA72" w14:textId="77777777" w:rsidR="00C84A42" w:rsidRDefault="00C84A42" w:rsidP="004618D8">
            <w:pPr>
              <w:pStyle w:val="TAC"/>
              <w:widowControl w:val="0"/>
              <w:rPr>
                <w:kern w:val="2"/>
                <w:szCs w:val="22"/>
                <w:lang w:val="en-US"/>
              </w:rPr>
            </w:pPr>
            <w:r>
              <w:rPr>
                <w:kern w:val="2"/>
                <w:szCs w:val="22"/>
                <w:lang w:val="en-US"/>
              </w:rPr>
              <w:t>CA_n3A-n78A</w:t>
            </w:r>
          </w:p>
          <w:p w14:paraId="37751C0A" w14:textId="77777777" w:rsidR="00C84A42" w:rsidRDefault="00C84A42" w:rsidP="004618D8">
            <w:pPr>
              <w:pStyle w:val="TAC"/>
              <w:widowControl w:val="0"/>
              <w:rPr>
                <w:kern w:val="2"/>
                <w:szCs w:val="22"/>
                <w:lang w:val="en-US"/>
              </w:rPr>
            </w:pPr>
            <w:r>
              <w:rPr>
                <w:kern w:val="2"/>
                <w:szCs w:val="22"/>
                <w:lang w:val="en-US"/>
              </w:rPr>
              <w:t>CA_n20A-n41A</w:t>
            </w:r>
          </w:p>
          <w:p w14:paraId="22C17298" w14:textId="77777777" w:rsidR="00C84A42" w:rsidRDefault="00C84A42" w:rsidP="004618D8">
            <w:pPr>
              <w:pStyle w:val="TAC"/>
              <w:widowControl w:val="0"/>
              <w:rPr>
                <w:kern w:val="2"/>
                <w:szCs w:val="22"/>
                <w:lang w:val="en-US"/>
              </w:rPr>
            </w:pPr>
            <w:r>
              <w:rPr>
                <w:kern w:val="2"/>
                <w:szCs w:val="22"/>
                <w:lang w:val="en-US"/>
              </w:rPr>
              <w:t>CA_n20A-n78A</w:t>
            </w:r>
          </w:p>
          <w:p w14:paraId="7255E537" w14:textId="77777777" w:rsidR="00C84A42" w:rsidRPr="001141C9" w:rsidRDefault="00C84A42" w:rsidP="004618D8">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447716E"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3D76BF1"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A54D45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FB3B2E2" w14:textId="77777777" w:rsidTr="00A34801">
        <w:trPr>
          <w:jc w:val="center"/>
        </w:trPr>
        <w:tc>
          <w:tcPr>
            <w:tcW w:w="1957" w:type="dxa"/>
            <w:tcBorders>
              <w:top w:val="nil"/>
              <w:left w:val="single" w:sz="4" w:space="0" w:color="auto"/>
              <w:bottom w:val="nil"/>
              <w:right w:val="single" w:sz="4" w:space="0" w:color="auto"/>
            </w:tcBorders>
          </w:tcPr>
          <w:p w14:paraId="6BE78A5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B316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2DB73"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0489B0FC"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1575DBC"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EF8FCE" w14:textId="77777777" w:rsidTr="00A34801">
        <w:trPr>
          <w:jc w:val="center"/>
        </w:trPr>
        <w:tc>
          <w:tcPr>
            <w:tcW w:w="1957" w:type="dxa"/>
            <w:tcBorders>
              <w:top w:val="nil"/>
              <w:left w:val="single" w:sz="4" w:space="0" w:color="auto"/>
              <w:bottom w:val="nil"/>
              <w:right w:val="single" w:sz="4" w:space="0" w:color="auto"/>
            </w:tcBorders>
          </w:tcPr>
          <w:p w14:paraId="2BE2942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5A15A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FD62B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23C0BF0E"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46E34E2"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84A802" w14:textId="77777777" w:rsidTr="00A34801">
        <w:trPr>
          <w:jc w:val="center"/>
        </w:trPr>
        <w:tc>
          <w:tcPr>
            <w:tcW w:w="1957" w:type="dxa"/>
            <w:tcBorders>
              <w:top w:val="nil"/>
              <w:left w:val="single" w:sz="4" w:space="0" w:color="auto"/>
              <w:bottom w:val="single" w:sz="4" w:space="0" w:color="auto"/>
              <w:right w:val="single" w:sz="4" w:space="0" w:color="auto"/>
            </w:tcBorders>
          </w:tcPr>
          <w:p w14:paraId="3B6C932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56E7D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07E57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4DFAC3F9"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3CF4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B2E6EA" w14:textId="77777777" w:rsidTr="00A34801">
        <w:trPr>
          <w:jc w:val="center"/>
        </w:trPr>
        <w:tc>
          <w:tcPr>
            <w:tcW w:w="1957" w:type="dxa"/>
            <w:tcBorders>
              <w:top w:val="single" w:sz="4" w:space="0" w:color="auto"/>
              <w:left w:val="single" w:sz="4" w:space="0" w:color="auto"/>
              <w:bottom w:val="nil"/>
              <w:right w:val="single" w:sz="4" w:space="0" w:color="auto"/>
            </w:tcBorders>
          </w:tcPr>
          <w:p w14:paraId="0D2E2FEB" w14:textId="77777777" w:rsidR="00C84A42" w:rsidRPr="001141C9" w:rsidRDefault="00C84A42" w:rsidP="004618D8">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3FF10005"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1B9A9BC2"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5561016" w14:textId="77777777" w:rsidR="00C84A42" w:rsidRPr="001141C9" w:rsidRDefault="00C84A42" w:rsidP="004618D8">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1B3CEB9"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0E4190"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5FF5E72F"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424CBCE2" w14:textId="77777777" w:rsidTr="00A34801">
        <w:trPr>
          <w:jc w:val="center"/>
        </w:trPr>
        <w:tc>
          <w:tcPr>
            <w:tcW w:w="1957" w:type="dxa"/>
            <w:tcBorders>
              <w:top w:val="nil"/>
              <w:left w:val="single" w:sz="4" w:space="0" w:color="auto"/>
              <w:bottom w:val="nil"/>
              <w:right w:val="single" w:sz="4" w:space="0" w:color="auto"/>
            </w:tcBorders>
          </w:tcPr>
          <w:p w14:paraId="25518DF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4C08A1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7F294B"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E5FE2EA" w14:textId="77777777" w:rsidR="00C84A42" w:rsidRPr="001141C9" w:rsidRDefault="00C84A42" w:rsidP="004618D8">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F90D51F" w14:textId="77777777" w:rsidR="00C84A42" w:rsidRPr="001141C9" w:rsidRDefault="00C84A42" w:rsidP="004618D8">
            <w:pPr>
              <w:pStyle w:val="TAC"/>
              <w:keepNext w:val="0"/>
              <w:keepLines w:val="0"/>
              <w:widowControl w:val="0"/>
              <w:rPr>
                <w:lang w:eastAsia="zh-CN"/>
              </w:rPr>
            </w:pPr>
          </w:p>
        </w:tc>
      </w:tr>
      <w:tr w:rsidR="00C84A42" w:rsidRPr="001141C9" w14:paraId="48D34231" w14:textId="77777777" w:rsidTr="00A34801">
        <w:trPr>
          <w:jc w:val="center"/>
        </w:trPr>
        <w:tc>
          <w:tcPr>
            <w:tcW w:w="1957" w:type="dxa"/>
            <w:tcBorders>
              <w:top w:val="nil"/>
              <w:left w:val="single" w:sz="4" w:space="0" w:color="auto"/>
              <w:bottom w:val="nil"/>
              <w:right w:val="single" w:sz="4" w:space="0" w:color="auto"/>
            </w:tcBorders>
          </w:tcPr>
          <w:p w14:paraId="14F713E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C34AA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14ACD0"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4365280" w14:textId="77777777" w:rsidR="00C84A42" w:rsidRPr="001141C9" w:rsidRDefault="00C84A42" w:rsidP="004618D8">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3307AF0D" w14:textId="77777777" w:rsidR="00C84A42" w:rsidRPr="001141C9" w:rsidRDefault="00C84A42" w:rsidP="004618D8">
            <w:pPr>
              <w:pStyle w:val="TAC"/>
              <w:keepNext w:val="0"/>
              <w:keepLines w:val="0"/>
              <w:widowControl w:val="0"/>
              <w:rPr>
                <w:lang w:eastAsia="zh-CN"/>
              </w:rPr>
            </w:pPr>
          </w:p>
        </w:tc>
      </w:tr>
      <w:tr w:rsidR="00C84A42" w:rsidRPr="001141C9" w14:paraId="777270F6" w14:textId="77777777" w:rsidTr="00A34801">
        <w:trPr>
          <w:jc w:val="center"/>
        </w:trPr>
        <w:tc>
          <w:tcPr>
            <w:tcW w:w="1957" w:type="dxa"/>
            <w:tcBorders>
              <w:top w:val="nil"/>
              <w:left w:val="single" w:sz="4" w:space="0" w:color="auto"/>
              <w:bottom w:val="single" w:sz="4" w:space="0" w:color="auto"/>
              <w:right w:val="single" w:sz="4" w:space="0" w:color="auto"/>
            </w:tcBorders>
          </w:tcPr>
          <w:p w14:paraId="6B9F1B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F5BFC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CBCA00"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4115A7C" w14:textId="77777777" w:rsidR="00C84A42" w:rsidRPr="001141C9" w:rsidRDefault="00C84A42" w:rsidP="004618D8">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8C923E3" w14:textId="77777777" w:rsidR="00C84A42" w:rsidRPr="001141C9" w:rsidRDefault="00C84A42" w:rsidP="004618D8">
            <w:pPr>
              <w:pStyle w:val="TAC"/>
              <w:keepNext w:val="0"/>
              <w:keepLines w:val="0"/>
              <w:widowControl w:val="0"/>
              <w:rPr>
                <w:lang w:eastAsia="zh-CN"/>
              </w:rPr>
            </w:pPr>
          </w:p>
        </w:tc>
      </w:tr>
      <w:tr w:rsidR="00C84A42" w:rsidRPr="001141C9" w14:paraId="234B9644" w14:textId="77777777" w:rsidTr="00A34801">
        <w:trPr>
          <w:jc w:val="center"/>
        </w:trPr>
        <w:tc>
          <w:tcPr>
            <w:tcW w:w="1957" w:type="dxa"/>
            <w:tcBorders>
              <w:top w:val="single" w:sz="4" w:space="0" w:color="auto"/>
              <w:left w:val="single" w:sz="4" w:space="0" w:color="auto"/>
              <w:bottom w:val="nil"/>
              <w:right w:val="single" w:sz="4" w:space="0" w:color="auto"/>
            </w:tcBorders>
          </w:tcPr>
          <w:p w14:paraId="7C6481BA" w14:textId="77777777" w:rsidR="00C84A42" w:rsidRPr="001141C9" w:rsidRDefault="00C84A42" w:rsidP="004618D8">
            <w:pPr>
              <w:pStyle w:val="TAC"/>
              <w:keepNext w:val="0"/>
              <w:keepLines w:val="0"/>
              <w:widowControl w:val="0"/>
            </w:pPr>
            <w:r w:rsidRPr="001141C9">
              <w:lastRenderedPageBreak/>
              <w:t>CA_n3A-n20A-n67A-n78(2A)</w:t>
            </w:r>
          </w:p>
        </w:tc>
        <w:tc>
          <w:tcPr>
            <w:tcW w:w="2033" w:type="dxa"/>
            <w:tcBorders>
              <w:top w:val="single" w:sz="4" w:space="0" w:color="auto"/>
              <w:left w:val="single" w:sz="4" w:space="0" w:color="auto"/>
              <w:bottom w:val="nil"/>
              <w:right w:val="single" w:sz="4" w:space="0" w:color="auto"/>
            </w:tcBorders>
          </w:tcPr>
          <w:p w14:paraId="36D1C038"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27C803BB"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F43D92D" w14:textId="77777777" w:rsidR="00C84A42" w:rsidRPr="001141C9" w:rsidRDefault="00C84A42" w:rsidP="004618D8">
            <w:pPr>
              <w:pStyle w:val="TAC"/>
              <w:keepNext w:val="0"/>
              <w:keepLines w:val="0"/>
              <w:widowControl w:val="0"/>
              <w:rPr>
                <w:lang w:eastAsia="zh-CN"/>
              </w:rPr>
            </w:pPr>
            <w:r w:rsidRPr="001141C9">
              <w:rPr>
                <w:lang w:eastAsia="zh-CN"/>
              </w:rPr>
              <w:t>CA_n20A-n78A</w:t>
            </w:r>
          </w:p>
          <w:p w14:paraId="28EF6EB0" w14:textId="77777777" w:rsidR="00C84A42" w:rsidRPr="001141C9" w:rsidRDefault="00C84A42" w:rsidP="004618D8">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4761987"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BDFD60"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0AE2198"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1FFE97A6" w14:textId="77777777" w:rsidTr="00A34801">
        <w:trPr>
          <w:jc w:val="center"/>
        </w:trPr>
        <w:tc>
          <w:tcPr>
            <w:tcW w:w="1957" w:type="dxa"/>
            <w:tcBorders>
              <w:top w:val="nil"/>
              <w:left w:val="single" w:sz="4" w:space="0" w:color="auto"/>
              <w:bottom w:val="nil"/>
              <w:right w:val="single" w:sz="4" w:space="0" w:color="auto"/>
            </w:tcBorders>
          </w:tcPr>
          <w:p w14:paraId="25D084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7AB50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7F74CE"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DB0E391" w14:textId="77777777" w:rsidR="00C84A42" w:rsidRPr="001141C9" w:rsidRDefault="00C84A42" w:rsidP="004618D8">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6171E9F" w14:textId="77777777" w:rsidR="00C84A42" w:rsidRPr="001141C9" w:rsidRDefault="00C84A42" w:rsidP="004618D8">
            <w:pPr>
              <w:pStyle w:val="TAC"/>
              <w:keepNext w:val="0"/>
              <w:keepLines w:val="0"/>
              <w:widowControl w:val="0"/>
              <w:rPr>
                <w:lang w:eastAsia="zh-CN"/>
              </w:rPr>
            </w:pPr>
          </w:p>
        </w:tc>
      </w:tr>
      <w:tr w:rsidR="00C84A42" w:rsidRPr="001141C9" w14:paraId="0101FA80" w14:textId="77777777" w:rsidTr="00A34801">
        <w:trPr>
          <w:jc w:val="center"/>
        </w:trPr>
        <w:tc>
          <w:tcPr>
            <w:tcW w:w="1957" w:type="dxa"/>
            <w:tcBorders>
              <w:top w:val="nil"/>
              <w:left w:val="single" w:sz="4" w:space="0" w:color="auto"/>
              <w:bottom w:val="nil"/>
              <w:right w:val="single" w:sz="4" w:space="0" w:color="auto"/>
            </w:tcBorders>
          </w:tcPr>
          <w:p w14:paraId="050C85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6F78E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7D588E"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2BB335A" w14:textId="77777777" w:rsidR="00C84A42" w:rsidRPr="001141C9" w:rsidRDefault="00C84A42" w:rsidP="004618D8">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22ADCF9A" w14:textId="77777777" w:rsidR="00C84A42" w:rsidRPr="001141C9" w:rsidRDefault="00C84A42" w:rsidP="004618D8">
            <w:pPr>
              <w:pStyle w:val="TAC"/>
              <w:keepNext w:val="0"/>
              <w:keepLines w:val="0"/>
              <w:widowControl w:val="0"/>
              <w:rPr>
                <w:lang w:eastAsia="zh-CN"/>
              </w:rPr>
            </w:pPr>
          </w:p>
        </w:tc>
      </w:tr>
      <w:tr w:rsidR="00C84A42" w:rsidRPr="001141C9" w14:paraId="5AD5BFC0" w14:textId="77777777" w:rsidTr="00A34801">
        <w:trPr>
          <w:jc w:val="center"/>
        </w:trPr>
        <w:tc>
          <w:tcPr>
            <w:tcW w:w="1957" w:type="dxa"/>
            <w:tcBorders>
              <w:top w:val="nil"/>
              <w:left w:val="single" w:sz="4" w:space="0" w:color="auto"/>
              <w:bottom w:val="single" w:sz="4" w:space="0" w:color="auto"/>
              <w:right w:val="single" w:sz="4" w:space="0" w:color="auto"/>
            </w:tcBorders>
          </w:tcPr>
          <w:p w14:paraId="43F3B2C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1E518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2BDB60"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8BD899" w14:textId="77777777" w:rsidR="00C84A42" w:rsidRPr="001141C9" w:rsidRDefault="00C84A42" w:rsidP="004618D8">
            <w:pPr>
              <w:pStyle w:val="TAC"/>
              <w:keepNext w:val="0"/>
              <w:keepLines w:val="0"/>
              <w:widowControl w:val="0"/>
              <w:rPr>
                <w:lang w:eastAsia="zh-CN" w:bidi="ar"/>
              </w:rPr>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20166E9" w14:textId="77777777" w:rsidR="00C84A42" w:rsidRPr="001141C9" w:rsidRDefault="00C84A42" w:rsidP="004618D8">
            <w:pPr>
              <w:pStyle w:val="TAC"/>
              <w:keepNext w:val="0"/>
              <w:keepLines w:val="0"/>
              <w:widowControl w:val="0"/>
              <w:rPr>
                <w:lang w:eastAsia="zh-CN"/>
              </w:rPr>
            </w:pPr>
          </w:p>
        </w:tc>
      </w:tr>
      <w:tr w:rsidR="00C84A42" w:rsidRPr="001141C9" w14:paraId="33B1CA08" w14:textId="77777777" w:rsidTr="00A34801">
        <w:trPr>
          <w:jc w:val="center"/>
        </w:trPr>
        <w:tc>
          <w:tcPr>
            <w:tcW w:w="1957" w:type="dxa"/>
            <w:tcBorders>
              <w:top w:val="single" w:sz="4" w:space="0" w:color="auto"/>
              <w:left w:val="single" w:sz="4" w:space="0" w:color="auto"/>
              <w:bottom w:val="nil"/>
              <w:right w:val="single" w:sz="4" w:space="0" w:color="auto"/>
            </w:tcBorders>
          </w:tcPr>
          <w:p w14:paraId="552A110D" w14:textId="77777777" w:rsidR="00C84A42" w:rsidRPr="001141C9" w:rsidRDefault="00C84A42" w:rsidP="004618D8">
            <w:pPr>
              <w:pStyle w:val="TAC"/>
              <w:keepNext w:val="0"/>
              <w:keepLines w:val="0"/>
              <w:widowControl w:val="0"/>
            </w:pPr>
            <w:r>
              <w:rPr>
                <w:lang w:val="en-US"/>
              </w:rPr>
              <w:t>CA_n3A-n20A-n71A-n78A</w:t>
            </w:r>
          </w:p>
        </w:tc>
        <w:tc>
          <w:tcPr>
            <w:tcW w:w="2033" w:type="dxa"/>
            <w:tcBorders>
              <w:top w:val="single" w:sz="4" w:space="0" w:color="auto"/>
              <w:left w:val="single" w:sz="4" w:space="0" w:color="auto"/>
              <w:bottom w:val="nil"/>
              <w:right w:val="single" w:sz="4" w:space="0" w:color="auto"/>
            </w:tcBorders>
          </w:tcPr>
          <w:p w14:paraId="49DCF391" w14:textId="77777777" w:rsidR="00C84A42" w:rsidRDefault="00C84A42" w:rsidP="004618D8">
            <w:pPr>
              <w:pStyle w:val="TAC"/>
              <w:widowControl w:val="0"/>
              <w:rPr>
                <w:lang w:val="en-US"/>
              </w:rPr>
            </w:pPr>
            <w:r>
              <w:rPr>
                <w:lang w:val="en-US"/>
              </w:rPr>
              <w:t>CA_n3A-n20A</w:t>
            </w:r>
          </w:p>
          <w:p w14:paraId="3C78E555" w14:textId="77777777" w:rsidR="00C84A42" w:rsidRDefault="00C84A42" w:rsidP="004618D8">
            <w:pPr>
              <w:pStyle w:val="TAC"/>
              <w:widowControl w:val="0"/>
              <w:rPr>
                <w:lang w:val="en-US"/>
              </w:rPr>
            </w:pPr>
            <w:r>
              <w:rPr>
                <w:lang w:val="en-US"/>
              </w:rPr>
              <w:t>CA_n3A-n71A</w:t>
            </w:r>
          </w:p>
          <w:p w14:paraId="0502B7B0" w14:textId="77777777" w:rsidR="00C84A42" w:rsidRDefault="00C84A42" w:rsidP="004618D8">
            <w:pPr>
              <w:pStyle w:val="TAC"/>
              <w:widowControl w:val="0"/>
              <w:rPr>
                <w:lang w:val="en-US"/>
              </w:rPr>
            </w:pPr>
            <w:r>
              <w:rPr>
                <w:lang w:val="en-US"/>
              </w:rPr>
              <w:t>CA_n3A-n78A</w:t>
            </w:r>
          </w:p>
          <w:p w14:paraId="544D8B31" w14:textId="77777777" w:rsidR="00C84A42" w:rsidRDefault="00C84A42" w:rsidP="004618D8">
            <w:pPr>
              <w:pStyle w:val="TAC"/>
              <w:widowControl w:val="0"/>
              <w:rPr>
                <w:lang w:val="en-US"/>
              </w:rPr>
            </w:pPr>
            <w:r>
              <w:rPr>
                <w:lang w:val="en-US"/>
              </w:rPr>
              <w:t>CA_n20A-n71A</w:t>
            </w:r>
          </w:p>
          <w:p w14:paraId="3DE1AFBE" w14:textId="77777777" w:rsidR="00C84A42" w:rsidRDefault="00C84A42" w:rsidP="004618D8">
            <w:pPr>
              <w:pStyle w:val="TAC"/>
              <w:widowControl w:val="0"/>
              <w:rPr>
                <w:lang w:val="en-US"/>
              </w:rPr>
            </w:pPr>
            <w:r>
              <w:rPr>
                <w:lang w:val="en-US"/>
              </w:rPr>
              <w:t>CA_n20A-n78A</w:t>
            </w:r>
          </w:p>
          <w:p w14:paraId="161FD6CE" w14:textId="77777777" w:rsidR="00C84A42" w:rsidRPr="001141C9" w:rsidRDefault="00C84A42" w:rsidP="004618D8">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5E805AF3" w14:textId="77777777" w:rsidR="00C84A42" w:rsidRPr="001141C9" w:rsidRDefault="00C84A42" w:rsidP="004618D8">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D2E0C5E" w14:textId="77777777" w:rsidR="00C84A42" w:rsidRPr="001141C9" w:rsidRDefault="00C84A42" w:rsidP="004618D8">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6A9D6829"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60E53766" w14:textId="77777777" w:rsidTr="00A34801">
        <w:trPr>
          <w:jc w:val="center"/>
        </w:trPr>
        <w:tc>
          <w:tcPr>
            <w:tcW w:w="1957" w:type="dxa"/>
            <w:tcBorders>
              <w:top w:val="nil"/>
              <w:left w:val="single" w:sz="4" w:space="0" w:color="auto"/>
              <w:bottom w:val="nil"/>
              <w:right w:val="single" w:sz="4" w:space="0" w:color="auto"/>
            </w:tcBorders>
          </w:tcPr>
          <w:p w14:paraId="46A0664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28095A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FAC631" w14:textId="77777777" w:rsidR="00C84A42" w:rsidRPr="001141C9" w:rsidRDefault="00C84A42" w:rsidP="004618D8">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492366B" w14:textId="77777777" w:rsidR="00C84A42" w:rsidRPr="001141C9" w:rsidRDefault="00C84A42" w:rsidP="004618D8">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083E80F0" w14:textId="77777777" w:rsidR="00C84A42" w:rsidRPr="001141C9" w:rsidRDefault="00C84A42" w:rsidP="004618D8">
            <w:pPr>
              <w:pStyle w:val="TAC"/>
              <w:keepNext w:val="0"/>
              <w:keepLines w:val="0"/>
              <w:widowControl w:val="0"/>
              <w:rPr>
                <w:lang w:eastAsia="zh-CN"/>
              </w:rPr>
            </w:pPr>
          </w:p>
        </w:tc>
      </w:tr>
      <w:tr w:rsidR="00C84A42" w:rsidRPr="001141C9" w14:paraId="0F84C10A" w14:textId="77777777" w:rsidTr="00A34801">
        <w:trPr>
          <w:jc w:val="center"/>
        </w:trPr>
        <w:tc>
          <w:tcPr>
            <w:tcW w:w="1957" w:type="dxa"/>
            <w:tcBorders>
              <w:top w:val="nil"/>
              <w:left w:val="single" w:sz="4" w:space="0" w:color="auto"/>
              <w:bottom w:val="nil"/>
              <w:right w:val="single" w:sz="4" w:space="0" w:color="auto"/>
            </w:tcBorders>
          </w:tcPr>
          <w:p w14:paraId="548B37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DADFC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C72365" w14:textId="77777777" w:rsidR="00C84A42" w:rsidRPr="001141C9" w:rsidRDefault="00C84A42" w:rsidP="004618D8">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0A58E5D" w14:textId="77777777" w:rsidR="00C84A42" w:rsidRPr="001141C9" w:rsidRDefault="00C84A42" w:rsidP="004618D8">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1A537A3A" w14:textId="77777777" w:rsidR="00C84A42" w:rsidRPr="001141C9" w:rsidRDefault="00C84A42" w:rsidP="004618D8">
            <w:pPr>
              <w:pStyle w:val="TAC"/>
              <w:keepNext w:val="0"/>
              <w:keepLines w:val="0"/>
              <w:widowControl w:val="0"/>
              <w:rPr>
                <w:lang w:eastAsia="zh-CN"/>
              </w:rPr>
            </w:pPr>
          </w:p>
        </w:tc>
      </w:tr>
      <w:tr w:rsidR="00C84A42" w:rsidRPr="001141C9" w14:paraId="3D7C01BF" w14:textId="77777777" w:rsidTr="00A34801">
        <w:trPr>
          <w:jc w:val="center"/>
        </w:trPr>
        <w:tc>
          <w:tcPr>
            <w:tcW w:w="1957" w:type="dxa"/>
            <w:tcBorders>
              <w:top w:val="nil"/>
              <w:left w:val="single" w:sz="4" w:space="0" w:color="auto"/>
              <w:bottom w:val="single" w:sz="4" w:space="0" w:color="auto"/>
              <w:right w:val="single" w:sz="4" w:space="0" w:color="auto"/>
            </w:tcBorders>
          </w:tcPr>
          <w:p w14:paraId="72EE586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C3257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8208CC" w14:textId="77777777" w:rsidR="00C84A42" w:rsidRPr="001141C9" w:rsidRDefault="00C84A42" w:rsidP="004618D8">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985287" w14:textId="77777777" w:rsidR="00C84A42" w:rsidRPr="001141C9" w:rsidRDefault="00C84A42" w:rsidP="004618D8">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6A2C568" w14:textId="77777777" w:rsidR="00C84A42" w:rsidRPr="001141C9" w:rsidRDefault="00C84A42" w:rsidP="004618D8">
            <w:pPr>
              <w:pStyle w:val="TAC"/>
              <w:keepNext w:val="0"/>
              <w:keepLines w:val="0"/>
              <w:widowControl w:val="0"/>
              <w:rPr>
                <w:lang w:eastAsia="zh-CN"/>
              </w:rPr>
            </w:pPr>
          </w:p>
        </w:tc>
      </w:tr>
      <w:tr w:rsidR="00C84A42" w:rsidRPr="001141C9" w14:paraId="2A428A17" w14:textId="77777777" w:rsidTr="00A34801">
        <w:trPr>
          <w:jc w:val="center"/>
        </w:trPr>
        <w:tc>
          <w:tcPr>
            <w:tcW w:w="1957" w:type="dxa"/>
            <w:tcBorders>
              <w:top w:val="single" w:sz="4" w:space="0" w:color="auto"/>
              <w:left w:val="single" w:sz="4" w:space="0" w:color="auto"/>
              <w:bottom w:val="nil"/>
              <w:right w:val="single" w:sz="4" w:space="0" w:color="auto"/>
            </w:tcBorders>
          </w:tcPr>
          <w:p w14:paraId="595BC37E" w14:textId="77777777" w:rsidR="00C84A42" w:rsidRPr="001141C9" w:rsidRDefault="00C84A42" w:rsidP="004618D8">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3067A113"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29B29C0" w14:textId="77777777" w:rsidR="00C84A42" w:rsidRPr="001141C9" w:rsidRDefault="00C84A42" w:rsidP="004618D8">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59D680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2AD37CC"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D378E6A" w14:textId="77777777" w:rsidTr="00A34801">
        <w:trPr>
          <w:jc w:val="center"/>
        </w:trPr>
        <w:tc>
          <w:tcPr>
            <w:tcW w:w="1957" w:type="dxa"/>
            <w:tcBorders>
              <w:top w:val="nil"/>
              <w:left w:val="single" w:sz="4" w:space="0" w:color="auto"/>
              <w:bottom w:val="nil"/>
              <w:right w:val="single" w:sz="4" w:space="0" w:color="auto"/>
            </w:tcBorders>
          </w:tcPr>
          <w:p w14:paraId="55B86D4B"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F45C76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FF0571" w14:textId="77777777" w:rsidR="00C84A42" w:rsidRPr="001141C9" w:rsidRDefault="00C84A42" w:rsidP="004618D8">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C80B02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FF24B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CCE86C5" w14:textId="77777777" w:rsidTr="00A34801">
        <w:trPr>
          <w:jc w:val="center"/>
        </w:trPr>
        <w:tc>
          <w:tcPr>
            <w:tcW w:w="1957" w:type="dxa"/>
            <w:tcBorders>
              <w:top w:val="nil"/>
              <w:left w:val="single" w:sz="4" w:space="0" w:color="auto"/>
              <w:bottom w:val="nil"/>
              <w:right w:val="single" w:sz="4" w:space="0" w:color="auto"/>
            </w:tcBorders>
          </w:tcPr>
          <w:p w14:paraId="375F6947"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2568A6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097C4C" w14:textId="77777777" w:rsidR="00C84A42" w:rsidRPr="001141C9" w:rsidRDefault="00C84A42" w:rsidP="004618D8">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FF23D6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B29C74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38E230" w14:textId="77777777" w:rsidTr="00A34801">
        <w:trPr>
          <w:jc w:val="center"/>
        </w:trPr>
        <w:tc>
          <w:tcPr>
            <w:tcW w:w="1957" w:type="dxa"/>
            <w:tcBorders>
              <w:top w:val="nil"/>
              <w:left w:val="single" w:sz="4" w:space="0" w:color="auto"/>
              <w:bottom w:val="single" w:sz="4" w:space="0" w:color="auto"/>
              <w:right w:val="single" w:sz="4" w:space="0" w:color="auto"/>
            </w:tcBorders>
          </w:tcPr>
          <w:p w14:paraId="5A151233"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568182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745489" w14:textId="77777777" w:rsidR="00C84A42" w:rsidRPr="001141C9" w:rsidRDefault="00C84A42" w:rsidP="004618D8">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DBCBAF"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21D017"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7EDED6" w14:textId="77777777" w:rsidTr="00A34801">
        <w:trPr>
          <w:jc w:val="center"/>
        </w:trPr>
        <w:tc>
          <w:tcPr>
            <w:tcW w:w="1957" w:type="dxa"/>
            <w:tcBorders>
              <w:top w:val="single" w:sz="4" w:space="0" w:color="auto"/>
              <w:left w:val="single" w:sz="4" w:space="0" w:color="auto"/>
              <w:bottom w:val="nil"/>
              <w:right w:val="single" w:sz="4" w:space="0" w:color="auto"/>
            </w:tcBorders>
          </w:tcPr>
          <w:p w14:paraId="324A3191" w14:textId="77777777" w:rsidR="00C84A42" w:rsidRPr="001141C9" w:rsidRDefault="00C84A42" w:rsidP="004618D8">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635C5141" w14:textId="77777777" w:rsidR="00C84A42" w:rsidRDefault="00C84A42" w:rsidP="004618D8">
            <w:pPr>
              <w:pStyle w:val="TAC"/>
              <w:widowControl w:val="0"/>
              <w:rPr>
                <w:lang w:eastAsia="zh-CN"/>
              </w:rPr>
            </w:pPr>
            <w:r>
              <w:rPr>
                <w:lang w:eastAsia="zh-CN"/>
              </w:rPr>
              <w:t>CA_n3A-n28A</w:t>
            </w:r>
          </w:p>
          <w:p w14:paraId="67A612B0" w14:textId="77777777" w:rsidR="00C84A42" w:rsidRDefault="00C84A42" w:rsidP="004618D8">
            <w:pPr>
              <w:pStyle w:val="TAC"/>
              <w:widowControl w:val="0"/>
              <w:rPr>
                <w:lang w:eastAsia="zh-CN"/>
              </w:rPr>
            </w:pPr>
            <w:r>
              <w:rPr>
                <w:lang w:eastAsia="zh-CN"/>
              </w:rPr>
              <w:t>CA_n3A-n40A</w:t>
            </w:r>
          </w:p>
          <w:p w14:paraId="6927CF3D" w14:textId="77777777" w:rsidR="00C84A42" w:rsidRDefault="00C84A42" w:rsidP="004618D8">
            <w:pPr>
              <w:pStyle w:val="TAC"/>
              <w:widowControl w:val="0"/>
              <w:rPr>
                <w:lang w:eastAsia="zh-CN"/>
              </w:rPr>
            </w:pPr>
            <w:r>
              <w:rPr>
                <w:lang w:eastAsia="zh-CN"/>
              </w:rPr>
              <w:t>CA_n3A-n41A</w:t>
            </w:r>
          </w:p>
          <w:p w14:paraId="3746472E" w14:textId="77777777" w:rsidR="00C84A42" w:rsidRDefault="00C84A42" w:rsidP="004618D8">
            <w:pPr>
              <w:pStyle w:val="TAC"/>
              <w:widowControl w:val="0"/>
              <w:rPr>
                <w:lang w:eastAsia="zh-CN"/>
              </w:rPr>
            </w:pPr>
            <w:r>
              <w:rPr>
                <w:lang w:eastAsia="zh-CN"/>
              </w:rPr>
              <w:t>CA_n28A-n40A</w:t>
            </w:r>
          </w:p>
          <w:p w14:paraId="1E257865" w14:textId="77777777" w:rsidR="00C84A42" w:rsidRDefault="00C84A42" w:rsidP="004618D8">
            <w:pPr>
              <w:pStyle w:val="TAC"/>
              <w:widowControl w:val="0"/>
              <w:rPr>
                <w:lang w:eastAsia="zh-CN"/>
              </w:rPr>
            </w:pPr>
            <w:r>
              <w:rPr>
                <w:lang w:eastAsia="zh-CN"/>
              </w:rPr>
              <w:t>CA_n28A-n41A</w:t>
            </w:r>
          </w:p>
          <w:p w14:paraId="1E887583" w14:textId="77777777" w:rsidR="00C84A42" w:rsidRPr="001141C9" w:rsidRDefault="00C84A42" w:rsidP="004618D8">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7410EC9E" w14:textId="77777777" w:rsidR="00C84A42" w:rsidRPr="001141C9" w:rsidRDefault="00C84A42" w:rsidP="004618D8">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485254EC"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1990AE64" w14:textId="77777777" w:rsidR="00C84A42" w:rsidRPr="001141C9" w:rsidRDefault="00C84A42" w:rsidP="004618D8">
            <w:pPr>
              <w:pStyle w:val="TAC"/>
              <w:keepNext w:val="0"/>
              <w:keepLines w:val="0"/>
              <w:widowControl w:val="0"/>
              <w:rPr>
                <w:kern w:val="2"/>
                <w:szCs w:val="22"/>
                <w:lang w:eastAsia="zh-CN"/>
              </w:rPr>
            </w:pPr>
            <w:r>
              <w:rPr>
                <w:lang w:val="en-US" w:eastAsia="zh-CN"/>
              </w:rPr>
              <w:t>4 and 5</w:t>
            </w:r>
          </w:p>
        </w:tc>
      </w:tr>
      <w:tr w:rsidR="00C84A42" w:rsidRPr="001141C9" w14:paraId="566B0AFF" w14:textId="77777777" w:rsidTr="00A34801">
        <w:trPr>
          <w:jc w:val="center"/>
        </w:trPr>
        <w:tc>
          <w:tcPr>
            <w:tcW w:w="1957" w:type="dxa"/>
            <w:tcBorders>
              <w:top w:val="nil"/>
              <w:left w:val="single" w:sz="4" w:space="0" w:color="auto"/>
              <w:bottom w:val="nil"/>
              <w:right w:val="single" w:sz="4" w:space="0" w:color="auto"/>
            </w:tcBorders>
          </w:tcPr>
          <w:p w14:paraId="44378D89"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23D99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4185C5" w14:textId="77777777" w:rsidR="00C84A42" w:rsidRPr="001141C9" w:rsidRDefault="00C84A42" w:rsidP="004618D8">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CB5908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C77AE6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14F5C2" w14:textId="77777777" w:rsidTr="00A34801">
        <w:trPr>
          <w:jc w:val="center"/>
        </w:trPr>
        <w:tc>
          <w:tcPr>
            <w:tcW w:w="1957" w:type="dxa"/>
            <w:tcBorders>
              <w:top w:val="nil"/>
              <w:left w:val="single" w:sz="4" w:space="0" w:color="auto"/>
              <w:bottom w:val="nil"/>
              <w:right w:val="single" w:sz="4" w:space="0" w:color="auto"/>
            </w:tcBorders>
          </w:tcPr>
          <w:p w14:paraId="6391C774"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A9D9F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07920D" w14:textId="77777777" w:rsidR="00C84A42" w:rsidRPr="001141C9" w:rsidRDefault="00C84A42" w:rsidP="004618D8">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97AC0C3"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541A9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530BF0" w14:textId="77777777" w:rsidTr="00A34801">
        <w:trPr>
          <w:jc w:val="center"/>
        </w:trPr>
        <w:tc>
          <w:tcPr>
            <w:tcW w:w="1957" w:type="dxa"/>
            <w:tcBorders>
              <w:top w:val="nil"/>
              <w:left w:val="single" w:sz="4" w:space="0" w:color="auto"/>
              <w:bottom w:val="single" w:sz="4" w:space="0" w:color="auto"/>
              <w:right w:val="single" w:sz="4" w:space="0" w:color="auto"/>
            </w:tcBorders>
          </w:tcPr>
          <w:p w14:paraId="5624C168"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5B1C99E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48618B" w14:textId="77777777" w:rsidR="00C84A42" w:rsidRPr="001141C9" w:rsidRDefault="00C84A42" w:rsidP="004618D8">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AD307A9"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CD9A31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965A09E" w14:textId="77777777" w:rsidTr="00A34801">
        <w:trPr>
          <w:jc w:val="center"/>
        </w:trPr>
        <w:tc>
          <w:tcPr>
            <w:tcW w:w="1957" w:type="dxa"/>
            <w:tcBorders>
              <w:top w:val="single" w:sz="4" w:space="0" w:color="auto"/>
              <w:left w:val="single" w:sz="4" w:space="0" w:color="auto"/>
              <w:bottom w:val="nil"/>
              <w:right w:val="single" w:sz="4" w:space="0" w:color="auto"/>
            </w:tcBorders>
          </w:tcPr>
          <w:p w14:paraId="10FDDAD2" w14:textId="77777777" w:rsidR="00C84A42" w:rsidRPr="001141C9" w:rsidRDefault="00C84A42" w:rsidP="004618D8">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75C05B97" w14:textId="77777777" w:rsidR="00C84A42" w:rsidRPr="001141C9" w:rsidRDefault="00C84A42" w:rsidP="004618D8">
            <w:pPr>
              <w:pStyle w:val="TAC"/>
              <w:keepLines w:val="0"/>
              <w:widowControl w:val="0"/>
              <w:rPr>
                <w:lang w:eastAsia="zh-CN"/>
              </w:rPr>
            </w:pPr>
            <w:r w:rsidRPr="001141C9">
              <w:rPr>
                <w:lang w:eastAsia="zh-CN"/>
              </w:rPr>
              <w:t>CA_n3A-n28A</w:t>
            </w:r>
          </w:p>
          <w:p w14:paraId="6F869D9F" w14:textId="77777777" w:rsidR="00C84A42" w:rsidRPr="001141C9" w:rsidRDefault="00C84A42" w:rsidP="004618D8">
            <w:pPr>
              <w:pStyle w:val="TAC"/>
              <w:keepLines w:val="0"/>
              <w:widowControl w:val="0"/>
              <w:rPr>
                <w:lang w:eastAsia="zh-CN"/>
              </w:rPr>
            </w:pPr>
            <w:r w:rsidRPr="001141C9">
              <w:rPr>
                <w:lang w:eastAsia="zh-CN"/>
              </w:rPr>
              <w:t>CA_n3A-n40A</w:t>
            </w:r>
          </w:p>
          <w:p w14:paraId="1A59E103" w14:textId="77777777" w:rsidR="00C84A42" w:rsidRPr="001141C9" w:rsidRDefault="00C84A42" w:rsidP="004618D8">
            <w:pPr>
              <w:pStyle w:val="TAC"/>
              <w:keepLines w:val="0"/>
              <w:widowControl w:val="0"/>
              <w:rPr>
                <w:lang w:eastAsia="zh-CN"/>
              </w:rPr>
            </w:pPr>
            <w:r w:rsidRPr="001141C9">
              <w:rPr>
                <w:lang w:eastAsia="zh-CN"/>
              </w:rPr>
              <w:t>CA_n3A-n77A</w:t>
            </w:r>
          </w:p>
          <w:p w14:paraId="0519FA7F" w14:textId="77777777" w:rsidR="00C84A42" w:rsidRPr="001141C9" w:rsidRDefault="00C84A42" w:rsidP="004618D8">
            <w:pPr>
              <w:pStyle w:val="TAC"/>
              <w:keepLines w:val="0"/>
              <w:widowControl w:val="0"/>
              <w:rPr>
                <w:lang w:eastAsia="zh-CN"/>
              </w:rPr>
            </w:pPr>
            <w:r w:rsidRPr="001141C9">
              <w:rPr>
                <w:lang w:eastAsia="zh-CN"/>
              </w:rPr>
              <w:t>CA_n28A-n40A</w:t>
            </w:r>
          </w:p>
          <w:p w14:paraId="50AB9BC6" w14:textId="77777777" w:rsidR="00C84A42" w:rsidRPr="001141C9" w:rsidRDefault="00C84A42" w:rsidP="004618D8">
            <w:pPr>
              <w:pStyle w:val="TAC"/>
              <w:keepLines w:val="0"/>
              <w:widowControl w:val="0"/>
              <w:rPr>
                <w:lang w:eastAsia="zh-CN"/>
              </w:rPr>
            </w:pPr>
            <w:r w:rsidRPr="001141C9">
              <w:rPr>
                <w:lang w:eastAsia="zh-CN"/>
              </w:rPr>
              <w:t>CA_n28A-n77A</w:t>
            </w:r>
          </w:p>
          <w:p w14:paraId="6283D943" w14:textId="77777777" w:rsidR="00C84A42" w:rsidRPr="001141C9" w:rsidRDefault="00C84A42" w:rsidP="004618D8">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732D37A" w14:textId="77777777" w:rsidR="00C84A42" w:rsidRPr="001141C9" w:rsidRDefault="00C84A42" w:rsidP="004618D8">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3E7DDFD" w14:textId="77777777" w:rsidR="00C84A42" w:rsidRPr="001141C9" w:rsidRDefault="00C84A42" w:rsidP="004618D8">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3C17B1" w14:textId="77777777" w:rsidR="00C84A42" w:rsidRPr="001141C9" w:rsidRDefault="00C84A42" w:rsidP="004618D8">
            <w:pPr>
              <w:pStyle w:val="TAC"/>
              <w:keepLines w:val="0"/>
              <w:widowControl w:val="0"/>
              <w:rPr>
                <w:kern w:val="2"/>
                <w:szCs w:val="22"/>
                <w:lang w:eastAsia="zh-CN"/>
              </w:rPr>
            </w:pPr>
            <w:r w:rsidRPr="001141C9">
              <w:rPr>
                <w:kern w:val="2"/>
                <w:szCs w:val="22"/>
                <w:lang w:eastAsia="zh-CN"/>
              </w:rPr>
              <w:t>0</w:t>
            </w:r>
          </w:p>
        </w:tc>
      </w:tr>
      <w:tr w:rsidR="00C84A42" w:rsidRPr="001141C9" w14:paraId="091E285D" w14:textId="77777777" w:rsidTr="00A34801">
        <w:trPr>
          <w:jc w:val="center"/>
        </w:trPr>
        <w:tc>
          <w:tcPr>
            <w:tcW w:w="1957" w:type="dxa"/>
            <w:tcBorders>
              <w:top w:val="nil"/>
              <w:left w:val="single" w:sz="4" w:space="0" w:color="auto"/>
              <w:bottom w:val="nil"/>
              <w:right w:val="single" w:sz="4" w:space="0" w:color="auto"/>
            </w:tcBorders>
          </w:tcPr>
          <w:p w14:paraId="6ACF9387" w14:textId="77777777" w:rsidR="00C84A42" w:rsidRPr="001141C9" w:rsidRDefault="00C84A42" w:rsidP="004618D8">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385BA2D8"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831B9A" w14:textId="77777777" w:rsidR="00C84A42" w:rsidRPr="001141C9" w:rsidRDefault="00C84A42" w:rsidP="004618D8">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6C6A255" w14:textId="77777777" w:rsidR="00C84A42" w:rsidRPr="001141C9" w:rsidRDefault="00C84A42" w:rsidP="004618D8">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3D4E8A58" w14:textId="77777777" w:rsidR="00C84A42" w:rsidRPr="001141C9" w:rsidRDefault="00C84A42" w:rsidP="004618D8">
            <w:pPr>
              <w:pStyle w:val="TAC"/>
              <w:keepLines w:val="0"/>
              <w:widowControl w:val="0"/>
              <w:rPr>
                <w:kern w:val="2"/>
                <w:szCs w:val="22"/>
                <w:lang w:eastAsia="zh-CN"/>
              </w:rPr>
            </w:pPr>
          </w:p>
        </w:tc>
      </w:tr>
      <w:tr w:rsidR="00C84A42" w:rsidRPr="001141C9" w14:paraId="2C2DF85B" w14:textId="77777777" w:rsidTr="00A34801">
        <w:trPr>
          <w:jc w:val="center"/>
        </w:trPr>
        <w:tc>
          <w:tcPr>
            <w:tcW w:w="1957" w:type="dxa"/>
            <w:tcBorders>
              <w:top w:val="nil"/>
              <w:left w:val="single" w:sz="4" w:space="0" w:color="auto"/>
              <w:bottom w:val="nil"/>
              <w:right w:val="single" w:sz="4" w:space="0" w:color="auto"/>
            </w:tcBorders>
          </w:tcPr>
          <w:p w14:paraId="64FF3BD1"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EA6BE6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E46551" w14:textId="77777777" w:rsidR="00C84A42" w:rsidRPr="001141C9" w:rsidRDefault="00C84A42" w:rsidP="004618D8">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4E0FA8B8"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9C881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06A05B" w14:textId="77777777" w:rsidTr="00A34801">
        <w:trPr>
          <w:jc w:val="center"/>
        </w:trPr>
        <w:tc>
          <w:tcPr>
            <w:tcW w:w="1957" w:type="dxa"/>
            <w:tcBorders>
              <w:top w:val="nil"/>
              <w:left w:val="single" w:sz="4" w:space="0" w:color="auto"/>
              <w:bottom w:val="single" w:sz="4" w:space="0" w:color="auto"/>
              <w:right w:val="single" w:sz="4" w:space="0" w:color="auto"/>
            </w:tcBorders>
          </w:tcPr>
          <w:p w14:paraId="7A9D93EC"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A40AEE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82E2F4" w14:textId="77777777" w:rsidR="00C84A42" w:rsidRPr="001141C9" w:rsidRDefault="00C84A42" w:rsidP="004618D8">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E49A15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BEE2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B14F78" w14:textId="77777777" w:rsidTr="00A34801">
        <w:trPr>
          <w:jc w:val="center"/>
        </w:trPr>
        <w:tc>
          <w:tcPr>
            <w:tcW w:w="1957" w:type="dxa"/>
            <w:tcBorders>
              <w:top w:val="single" w:sz="4" w:space="0" w:color="auto"/>
              <w:left w:val="single" w:sz="4" w:space="0" w:color="auto"/>
              <w:bottom w:val="nil"/>
              <w:right w:val="single" w:sz="4" w:space="0" w:color="auto"/>
            </w:tcBorders>
          </w:tcPr>
          <w:p w14:paraId="18428812" w14:textId="77777777" w:rsidR="00C84A42" w:rsidRPr="001141C9" w:rsidRDefault="00C84A42" w:rsidP="004618D8">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4B6AD92E" w14:textId="77777777" w:rsidR="00C84A42" w:rsidRDefault="00C84A42" w:rsidP="004618D8">
            <w:pPr>
              <w:pStyle w:val="TAC"/>
              <w:keepNext w:val="0"/>
              <w:keepLines w:val="0"/>
              <w:widowControl w:val="0"/>
              <w:rPr>
                <w:lang w:val="en-US" w:eastAsia="zh-CN"/>
              </w:rPr>
            </w:pPr>
            <w:r>
              <w:rPr>
                <w:lang w:val="en-US" w:eastAsia="zh-CN"/>
              </w:rPr>
              <w:t>CA_n3A-n28A</w:t>
            </w:r>
          </w:p>
          <w:p w14:paraId="5D1A8DDB" w14:textId="77777777" w:rsidR="00C84A42" w:rsidRDefault="00C84A42" w:rsidP="004618D8">
            <w:pPr>
              <w:pStyle w:val="TAC"/>
              <w:keepNext w:val="0"/>
              <w:keepLines w:val="0"/>
              <w:widowControl w:val="0"/>
              <w:rPr>
                <w:lang w:val="en-US" w:eastAsia="zh-CN"/>
              </w:rPr>
            </w:pPr>
            <w:r>
              <w:rPr>
                <w:lang w:val="en-US" w:eastAsia="zh-CN"/>
              </w:rPr>
              <w:t>CA_n3A-n40A</w:t>
            </w:r>
          </w:p>
          <w:p w14:paraId="5EC0E3B9" w14:textId="77777777" w:rsidR="00C84A42" w:rsidRDefault="00C84A42" w:rsidP="004618D8">
            <w:pPr>
              <w:pStyle w:val="TAC"/>
              <w:keepNext w:val="0"/>
              <w:keepLines w:val="0"/>
              <w:widowControl w:val="0"/>
              <w:rPr>
                <w:lang w:val="en-US" w:eastAsia="zh-CN"/>
              </w:rPr>
            </w:pPr>
            <w:r>
              <w:rPr>
                <w:lang w:val="en-US" w:eastAsia="zh-CN"/>
              </w:rPr>
              <w:t>CA_n3A-n77A</w:t>
            </w:r>
          </w:p>
          <w:p w14:paraId="28ED0FE4" w14:textId="77777777" w:rsidR="00C84A42" w:rsidRDefault="00C84A42" w:rsidP="004618D8">
            <w:pPr>
              <w:pStyle w:val="TAC"/>
              <w:keepNext w:val="0"/>
              <w:keepLines w:val="0"/>
              <w:widowControl w:val="0"/>
              <w:rPr>
                <w:lang w:val="en-US" w:eastAsia="zh-CN"/>
              </w:rPr>
            </w:pPr>
            <w:r>
              <w:rPr>
                <w:lang w:val="en-US" w:eastAsia="zh-CN"/>
              </w:rPr>
              <w:t>CA_n28A-n40A</w:t>
            </w:r>
          </w:p>
          <w:p w14:paraId="298775F2" w14:textId="77777777" w:rsidR="00C84A42" w:rsidRDefault="00C84A42" w:rsidP="004618D8">
            <w:pPr>
              <w:pStyle w:val="TAC"/>
              <w:keepNext w:val="0"/>
              <w:keepLines w:val="0"/>
              <w:widowControl w:val="0"/>
              <w:rPr>
                <w:lang w:val="en-US" w:eastAsia="zh-CN"/>
              </w:rPr>
            </w:pPr>
            <w:r>
              <w:rPr>
                <w:lang w:val="en-US" w:eastAsia="zh-CN"/>
              </w:rPr>
              <w:t>CA_n28A-n77A</w:t>
            </w:r>
          </w:p>
          <w:p w14:paraId="4CC48FC4" w14:textId="77777777" w:rsidR="00C84A42" w:rsidRPr="001141C9" w:rsidRDefault="00C84A42" w:rsidP="004618D8">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BCC3DA7" w14:textId="77777777" w:rsidR="00C84A42" w:rsidRPr="001141C9" w:rsidRDefault="00C84A42" w:rsidP="004618D8">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565F546" w14:textId="77777777" w:rsidR="00C84A42" w:rsidRPr="001141C9" w:rsidRDefault="00C84A42" w:rsidP="004618D8">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437F74D1"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1576F1A4" w14:textId="77777777" w:rsidTr="00A34801">
        <w:trPr>
          <w:jc w:val="center"/>
        </w:trPr>
        <w:tc>
          <w:tcPr>
            <w:tcW w:w="1957" w:type="dxa"/>
            <w:tcBorders>
              <w:top w:val="nil"/>
              <w:left w:val="single" w:sz="4" w:space="0" w:color="auto"/>
              <w:bottom w:val="nil"/>
              <w:right w:val="single" w:sz="4" w:space="0" w:color="auto"/>
            </w:tcBorders>
          </w:tcPr>
          <w:p w14:paraId="2C426465"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A123A3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4FA99D" w14:textId="77777777" w:rsidR="00C84A42" w:rsidRPr="001141C9" w:rsidRDefault="00C84A42" w:rsidP="004618D8">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32AEC3D" w14:textId="77777777" w:rsidR="00C84A42" w:rsidRPr="001141C9" w:rsidRDefault="00C84A42" w:rsidP="004618D8">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40B5B1E8"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E7E59B" w14:textId="77777777" w:rsidTr="00A34801">
        <w:trPr>
          <w:jc w:val="center"/>
        </w:trPr>
        <w:tc>
          <w:tcPr>
            <w:tcW w:w="1957" w:type="dxa"/>
            <w:tcBorders>
              <w:top w:val="nil"/>
              <w:left w:val="single" w:sz="4" w:space="0" w:color="auto"/>
              <w:bottom w:val="nil"/>
              <w:right w:val="single" w:sz="4" w:space="0" w:color="auto"/>
            </w:tcBorders>
          </w:tcPr>
          <w:p w14:paraId="0F20EAAF"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CD807B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AC4CDA" w14:textId="77777777" w:rsidR="00C84A42" w:rsidRPr="001141C9" w:rsidRDefault="00C84A42" w:rsidP="004618D8">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1B0CED30" w14:textId="77777777" w:rsidR="00C84A42" w:rsidRPr="001141C9" w:rsidRDefault="00C84A42" w:rsidP="004618D8">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59F401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5CBE603" w14:textId="77777777" w:rsidTr="00A34801">
        <w:trPr>
          <w:jc w:val="center"/>
        </w:trPr>
        <w:tc>
          <w:tcPr>
            <w:tcW w:w="1957" w:type="dxa"/>
            <w:tcBorders>
              <w:top w:val="nil"/>
              <w:left w:val="single" w:sz="4" w:space="0" w:color="auto"/>
              <w:bottom w:val="single" w:sz="4" w:space="0" w:color="auto"/>
              <w:right w:val="single" w:sz="4" w:space="0" w:color="auto"/>
            </w:tcBorders>
          </w:tcPr>
          <w:p w14:paraId="5B601C76"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130BAB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77568C" w14:textId="77777777" w:rsidR="00C84A42" w:rsidRPr="001141C9" w:rsidRDefault="00C84A42" w:rsidP="004618D8">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E3FF375" w14:textId="77777777" w:rsidR="00C84A42" w:rsidRPr="001141C9" w:rsidRDefault="00C84A42" w:rsidP="004618D8">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166B84A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AD7316" w14:textId="77777777" w:rsidTr="00A34801">
        <w:trPr>
          <w:jc w:val="center"/>
        </w:trPr>
        <w:tc>
          <w:tcPr>
            <w:tcW w:w="1957" w:type="dxa"/>
            <w:tcBorders>
              <w:top w:val="single" w:sz="4" w:space="0" w:color="auto"/>
              <w:left w:val="single" w:sz="4" w:space="0" w:color="auto"/>
              <w:bottom w:val="nil"/>
              <w:right w:val="single" w:sz="4" w:space="0" w:color="auto"/>
            </w:tcBorders>
          </w:tcPr>
          <w:p w14:paraId="6A43CC8A" w14:textId="77777777" w:rsidR="00C84A42" w:rsidRPr="001141C9" w:rsidRDefault="00C84A42" w:rsidP="004618D8">
            <w:pPr>
              <w:pStyle w:val="TAC"/>
              <w:keepNext w:val="0"/>
              <w:keepLines w:val="0"/>
              <w:widowControl w:val="0"/>
              <w:rPr>
                <w:rFonts w:cs="Arial"/>
                <w:szCs w:val="18"/>
              </w:rPr>
            </w:pPr>
            <w:r w:rsidRPr="00384CF9">
              <w:rPr>
                <w:rFonts w:cs="Arial"/>
                <w:szCs w:val="18"/>
              </w:rPr>
              <w:lastRenderedPageBreak/>
              <w:t>CA_n3A-n28A-n40A-n78A</w:t>
            </w:r>
          </w:p>
        </w:tc>
        <w:tc>
          <w:tcPr>
            <w:tcW w:w="2033" w:type="dxa"/>
            <w:tcBorders>
              <w:top w:val="single" w:sz="4" w:space="0" w:color="auto"/>
              <w:left w:val="single" w:sz="4" w:space="0" w:color="auto"/>
              <w:bottom w:val="nil"/>
              <w:right w:val="single" w:sz="4" w:space="0" w:color="auto"/>
            </w:tcBorders>
          </w:tcPr>
          <w:p w14:paraId="460AC6F7" w14:textId="77777777" w:rsidR="00C84A42" w:rsidRDefault="00C84A42" w:rsidP="004618D8">
            <w:pPr>
              <w:pStyle w:val="TAC"/>
              <w:widowControl w:val="0"/>
              <w:rPr>
                <w:lang w:eastAsia="zh-CN"/>
              </w:rPr>
            </w:pPr>
            <w:r>
              <w:rPr>
                <w:lang w:eastAsia="zh-CN"/>
              </w:rPr>
              <w:t>CA_n3A-n28A</w:t>
            </w:r>
          </w:p>
          <w:p w14:paraId="267FBCBC" w14:textId="77777777" w:rsidR="00C84A42" w:rsidRDefault="00C84A42" w:rsidP="004618D8">
            <w:pPr>
              <w:pStyle w:val="TAC"/>
              <w:widowControl w:val="0"/>
              <w:rPr>
                <w:lang w:eastAsia="zh-CN"/>
              </w:rPr>
            </w:pPr>
            <w:r>
              <w:rPr>
                <w:lang w:eastAsia="zh-CN"/>
              </w:rPr>
              <w:t>CA_n3A-n40A</w:t>
            </w:r>
          </w:p>
          <w:p w14:paraId="0D784B52" w14:textId="77777777" w:rsidR="00C84A42" w:rsidRDefault="00C84A42" w:rsidP="004618D8">
            <w:pPr>
              <w:pStyle w:val="TAC"/>
              <w:widowControl w:val="0"/>
              <w:rPr>
                <w:lang w:eastAsia="zh-CN"/>
              </w:rPr>
            </w:pPr>
            <w:r>
              <w:rPr>
                <w:lang w:eastAsia="zh-CN"/>
              </w:rPr>
              <w:t>CA_n3A-n78A</w:t>
            </w:r>
          </w:p>
          <w:p w14:paraId="5AEE4627" w14:textId="77777777" w:rsidR="00C84A42" w:rsidRDefault="00C84A42" w:rsidP="004618D8">
            <w:pPr>
              <w:pStyle w:val="TAC"/>
              <w:widowControl w:val="0"/>
              <w:rPr>
                <w:lang w:eastAsia="zh-CN"/>
              </w:rPr>
            </w:pPr>
            <w:r>
              <w:rPr>
                <w:lang w:eastAsia="zh-CN"/>
              </w:rPr>
              <w:t>CA_n28A-n40A</w:t>
            </w:r>
          </w:p>
          <w:p w14:paraId="02063D4F" w14:textId="77777777" w:rsidR="00C84A42" w:rsidRDefault="00C84A42" w:rsidP="004618D8">
            <w:pPr>
              <w:pStyle w:val="TAC"/>
              <w:widowControl w:val="0"/>
              <w:rPr>
                <w:lang w:eastAsia="zh-CN"/>
              </w:rPr>
            </w:pPr>
            <w:r>
              <w:rPr>
                <w:lang w:eastAsia="zh-CN"/>
              </w:rPr>
              <w:t>CA_n28A-n78A</w:t>
            </w:r>
          </w:p>
          <w:p w14:paraId="4B4EE3B2" w14:textId="77777777" w:rsidR="00C84A42" w:rsidRPr="001141C9" w:rsidRDefault="00C84A42" w:rsidP="004618D8">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2C8201ED" w14:textId="77777777" w:rsidR="00C84A42" w:rsidRDefault="00C84A42" w:rsidP="004618D8">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290A7E8"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2863BB5" w14:textId="77777777" w:rsidR="00C84A42" w:rsidRPr="001141C9" w:rsidRDefault="00C84A42" w:rsidP="004618D8">
            <w:pPr>
              <w:pStyle w:val="TAC"/>
              <w:keepNext w:val="0"/>
              <w:keepLines w:val="0"/>
              <w:widowControl w:val="0"/>
              <w:rPr>
                <w:kern w:val="2"/>
                <w:szCs w:val="22"/>
                <w:lang w:eastAsia="zh-CN"/>
              </w:rPr>
            </w:pPr>
            <w:r w:rsidRPr="001141C9">
              <w:t>4 and 5</w:t>
            </w:r>
          </w:p>
        </w:tc>
      </w:tr>
      <w:tr w:rsidR="00C84A42" w:rsidRPr="001141C9" w14:paraId="0E93115A" w14:textId="77777777" w:rsidTr="00A34801">
        <w:trPr>
          <w:jc w:val="center"/>
        </w:trPr>
        <w:tc>
          <w:tcPr>
            <w:tcW w:w="1957" w:type="dxa"/>
            <w:tcBorders>
              <w:top w:val="nil"/>
              <w:left w:val="single" w:sz="4" w:space="0" w:color="auto"/>
              <w:bottom w:val="nil"/>
              <w:right w:val="single" w:sz="4" w:space="0" w:color="auto"/>
            </w:tcBorders>
          </w:tcPr>
          <w:p w14:paraId="5324CEC9"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61DCCE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4AF9F7"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7641ABF"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662FD10"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C74084" w14:textId="77777777" w:rsidTr="00A34801">
        <w:trPr>
          <w:jc w:val="center"/>
        </w:trPr>
        <w:tc>
          <w:tcPr>
            <w:tcW w:w="1957" w:type="dxa"/>
            <w:tcBorders>
              <w:top w:val="nil"/>
              <w:left w:val="single" w:sz="4" w:space="0" w:color="auto"/>
              <w:bottom w:val="nil"/>
              <w:right w:val="single" w:sz="4" w:space="0" w:color="auto"/>
            </w:tcBorders>
          </w:tcPr>
          <w:p w14:paraId="3B0D6890"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C711F0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BF0FCD"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ECE0C48"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1B9F3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895D38" w14:textId="77777777" w:rsidTr="00983C5F">
        <w:trPr>
          <w:jc w:val="center"/>
        </w:trPr>
        <w:tc>
          <w:tcPr>
            <w:tcW w:w="1957" w:type="dxa"/>
            <w:tcBorders>
              <w:top w:val="nil"/>
              <w:left w:val="single" w:sz="4" w:space="0" w:color="auto"/>
              <w:bottom w:val="single" w:sz="4" w:space="0" w:color="auto"/>
              <w:right w:val="single" w:sz="4" w:space="0" w:color="auto"/>
            </w:tcBorders>
          </w:tcPr>
          <w:p w14:paraId="5802F905"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51829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F666AB"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9CD57DC"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5B04D11" w14:textId="77777777" w:rsidR="00C84A42" w:rsidRPr="001141C9" w:rsidRDefault="00C84A42" w:rsidP="004618D8">
            <w:pPr>
              <w:pStyle w:val="TAC"/>
              <w:keepNext w:val="0"/>
              <w:keepLines w:val="0"/>
              <w:widowControl w:val="0"/>
              <w:rPr>
                <w:kern w:val="2"/>
                <w:szCs w:val="22"/>
                <w:lang w:eastAsia="zh-CN"/>
              </w:rPr>
            </w:pPr>
          </w:p>
        </w:tc>
      </w:tr>
      <w:tr w:rsidR="00C84A42" w:rsidRPr="001141C9" w14:paraId="7674FB50" w14:textId="77777777" w:rsidTr="00983C5F">
        <w:trPr>
          <w:jc w:val="center"/>
        </w:trPr>
        <w:tc>
          <w:tcPr>
            <w:tcW w:w="1957" w:type="dxa"/>
            <w:tcBorders>
              <w:top w:val="single" w:sz="4" w:space="0" w:color="auto"/>
              <w:left w:val="single" w:sz="4" w:space="0" w:color="auto"/>
              <w:bottom w:val="nil"/>
              <w:right w:val="single" w:sz="4" w:space="0" w:color="auto"/>
            </w:tcBorders>
          </w:tcPr>
          <w:p w14:paraId="0BC9F13B" w14:textId="77777777" w:rsidR="00C84A42" w:rsidRPr="001141C9" w:rsidRDefault="00C84A42" w:rsidP="004618D8">
            <w:pPr>
              <w:pStyle w:val="TAC"/>
              <w:keepNext w:val="0"/>
              <w:keepLines w:val="0"/>
              <w:widowControl w:val="0"/>
              <w:rPr>
                <w:rFonts w:cs="Arial"/>
                <w:szCs w:val="18"/>
              </w:rPr>
            </w:pPr>
            <w:r w:rsidRPr="00384CF9">
              <w:rPr>
                <w:rFonts w:cs="Arial"/>
                <w:szCs w:val="18"/>
              </w:rPr>
              <w:t>CA_n3A-n28A-n40A-n79A</w:t>
            </w:r>
          </w:p>
        </w:tc>
        <w:tc>
          <w:tcPr>
            <w:tcW w:w="2033" w:type="dxa"/>
            <w:tcBorders>
              <w:top w:val="single" w:sz="4" w:space="0" w:color="auto"/>
              <w:left w:val="single" w:sz="4" w:space="0" w:color="auto"/>
              <w:bottom w:val="nil"/>
              <w:right w:val="single" w:sz="4" w:space="0" w:color="auto"/>
            </w:tcBorders>
          </w:tcPr>
          <w:p w14:paraId="5D382DA3" w14:textId="77777777" w:rsidR="00C84A42" w:rsidRDefault="00C84A42" w:rsidP="004618D8">
            <w:pPr>
              <w:pStyle w:val="TAC"/>
              <w:widowControl w:val="0"/>
              <w:rPr>
                <w:lang w:eastAsia="zh-CN"/>
              </w:rPr>
            </w:pPr>
            <w:r>
              <w:rPr>
                <w:lang w:eastAsia="zh-CN"/>
              </w:rPr>
              <w:t>CA_n3A-n28A</w:t>
            </w:r>
          </w:p>
          <w:p w14:paraId="4F3BB1D0" w14:textId="77777777" w:rsidR="00C84A42" w:rsidRDefault="00C84A42" w:rsidP="004618D8">
            <w:pPr>
              <w:pStyle w:val="TAC"/>
              <w:widowControl w:val="0"/>
              <w:rPr>
                <w:lang w:eastAsia="zh-CN"/>
              </w:rPr>
            </w:pPr>
            <w:r>
              <w:rPr>
                <w:lang w:eastAsia="zh-CN"/>
              </w:rPr>
              <w:t>CA_n3A-n40A</w:t>
            </w:r>
          </w:p>
          <w:p w14:paraId="40214C1C" w14:textId="77777777" w:rsidR="00C84A42" w:rsidRDefault="00C84A42" w:rsidP="004618D8">
            <w:pPr>
              <w:pStyle w:val="TAC"/>
              <w:widowControl w:val="0"/>
              <w:rPr>
                <w:lang w:eastAsia="zh-CN"/>
              </w:rPr>
            </w:pPr>
            <w:r>
              <w:rPr>
                <w:lang w:eastAsia="zh-CN"/>
              </w:rPr>
              <w:t>CA_n3A-n79A</w:t>
            </w:r>
          </w:p>
          <w:p w14:paraId="587195F4" w14:textId="77777777" w:rsidR="00C84A42" w:rsidRDefault="00C84A42" w:rsidP="004618D8">
            <w:pPr>
              <w:pStyle w:val="TAC"/>
              <w:widowControl w:val="0"/>
              <w:rPr>
                <w:lang w:eastAsia="zh-CN"/>
              </w:rPr>
            </w:pPr>
            <w:r>
              <w:rPr>
                <w:lang w:eastAsia="zh-CN"/>
              </w:rPr>
              <w:t>CA_n28A-n40A</w:t>
            </w:r>
          </w:p>
          <w:p w14:paraId="18928BEF" w14:textId="77777777" w:rsidR="00C84A42" w:rsidRDefault="00C84A42" w:rsidP="004618D8">
            <w:pPr>
              <w:pStyle w:val="TAC"/>
              <w:widowControl w:val="0"/>
              <w:rPr>
                <w:lang w:eastAsia="zh-CN"/>
              </w:rPr>
            </w:pPr>
            <w:r>
              <w:rPr>
                <w:lang w:eastAsia="zh-CN"/>
              </w:rPr>
              <w:t>CA_n28A-n79A</w:t>
            </w:r>
          </w:p>
          <w:p w14:paraId="490EFE94" w14:textId="77777777" w:rsidR="00C84A42" w:rsidRPr="001141C9" w:rsidRDefault="00C84A42" w:rsidP="004618D8">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F495ACA" w14:textId="77777777" w:rsidR="00C84A42" w:rsidRDefault="00C84A42" w:rsidP="004618D8">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C2CEE39"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2BBB755" w14:textId="77777777" w:rsidR="00C84A42" w:rsidRPr="001141C9" w:rsidRDefault="00C84A42" w:rsidP="004618D8">
            <w:pPr>
              <w:pStyle w:val="TAC"/>
              <w:keepNext w:val="0"/>
              <w:keepLines w:val="0"/>
              <w:widowControl w:val="0"/>
              <w:rPr>
                <w:kern w:val="2"/>
                <w:szCs w:val="22"/>
                <w:lang w:eastAsia="zh-CN"/>
              </w:rPr>
            </w:pPr>
            <w:r w:rsidRPr="001141C9">
              <w:t>4 and 5</w:t>
            </w:r>
          </w:p>
        </w:tc>
      </w:tr>
      <w:tr w:rsidR="00C84A42" w:rsidRPr="001141C9" w14:paraId="49FA72F9" w14:textId="77777777" w:rsidTr="00983C5F">
        <w:trPr>
          <w:jc w:val="center"/>
        </w:trPr>
        <w:tc>
          <w:tcPr>
            <w:tcW w:w="1957" w:type="dxa"/>
            <w:tcBorders>
              <w:top w:val="nil"/>
              <w:left w:val="single" w:sz="4" w:space="0" w:color="auto"/>
              <w:bottom w:val="nil"/>
              <w:right w:val="single" w:sz="4" w:space="0" w:color="auto"/>
            </w:tcBorders>
          </w:tcPr>
          <w:p w14:paraId="00DA1831"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9DEB80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471FDE"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39E4A7C"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9C51C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4CE5F86" w14:textId="77777777" w:rsidTr="00983C5F">
        <w:trPr>
          <w:jc w:val="center"/>
        </w:trPr>
        <w:tc>
          <w:tcPr>
            <w:tcW w:w="1957" w:type="dxa"/>
            <w:tcBorders>
              <w:top w:val="nil"/>
              <w:left w:val="single" w:sz="4" w:space="0" w:color="auto"/>
              <w:bottom w:val="nil"/>
              <w:right w:val="single" w:sz="4" w:space="0" w:color="auto"/>
            </w:tcBorders>
          </w:tcPr>
          <w:p w14:paraId="281983F7"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5E8557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23EC61"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63034F6"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26C6E40" w14:textId="77777777" w:rsidR="00C84A42" w:rsidRPr="001141C9" w:rsidRDefault="00C84A42" w:rsidP="004618D8">
            <w:pPr>
              <w:pStyle w:val="TAC"/>
              <w:keepNext w:val="0"/>
              <w:keepLines w:val="0"/>
              <w:widowControl w:val="0"/>
              <w:rPr>
                <w:kern w:val="2"/>
                <w:szCs w:val="22"/>
                <w:lang w:eastAsia="zh-CN"/>
              </w:rPr>
            </w:pPr>
          </w:p>
        </w:tc>
      </w:tr>
      <w:tr w:rsidR="00C84A42" w:rsidRPr="001141C9" w14:paraId="39C763C8" w14:textId="77777777" w:rsidTr="00983C5F">
        <w:trPr>
          <w:jc w:val="center"/>
        </w:trPr>
        <w:tc>
          <w:tcPr>
            <w:tcW w:w="1957" w:type="dxa"/>
            <w:tcBorders>
              <w:top w:val="nil"/>
              <w:left w:val="single" w:sz="4" w:space="0" w:color="auto"/>
              <w:bottom w:val="single" w:sz="4" w:space="0" w:color="auto"/>
              <w:right w:val="single" w:sz="4" w:space="0" w:color="auto"/>
            </w:tcBorders>
          </w:tcPr>
          <w:p w14:paraId="1C335C17"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960B1F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989293"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13BC148"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C72C39E" w14:textId="77777777" w:rsidR="00C84A42" w:rsidRPr="001141C9" w:rsidRDefault="00C84A42" w:rsidP="004618D8">
            <w:pPr>
              <w:pStyle w:val="TAC"/>
              <w:keepNext w:val="0"/>
              <w:keepLines w:val="0"/>
              <w:widowControl w:val="0"/>
              <w:rPr>
                <w:kern w:val="2"/>
                <w:szCs w:val="22"/>
                <w:lang w:eastAsia="zh-CN"/>
              </w:rPr>
            </w:pPr>
          </w:p>
        </w:tc>
      </w:tr>
      <w:tr w:rsidR="00983C5F" w:rsidRPr="001141C9" w14:paraId="0C30540D" w14:textId="77777777" w:rsidTr="00983C5F">
        <w:trPr>
          <w:jc w:val="center"/>
        </w:trPr>
        <w:tc>
          <w:tcPr>
            <w:tcW w:w="1957" w:type="dxa"/>
            <w:tcBorders>
              <w:top w:val="single" w:sz="4" w:space="0" w:color="auto"/>
              <w:left w:val="single" w:sz="4" w:space="0" w:color="auto"/>
              <w:bottom w:val="nil"/>
              <w:right w:val="single" w:sz="4" w:space="0" w:color="auto"/>
            </w:tcBorders>
          </w:tcPr>
          <w:p w14:paraId="314BD243" w14:textId="77777777" w:rsidR="00C84A42" w:rsidRPr="001141C9" w:rsidRDefault="00C84A42" w:rsidP="004618D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44CE2FAD" w14:textId="77777777" w:rsidR="00C84A42" w:rsidRPr="00DD4870" w:rsidRDefault="00C84A42" w:rsidP="004618D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3507E9CC" w14:textId="77777777" w:rsidR="00C84A42" w:rsidRPr="00143D2C" w:rsidRDefault="00C84A42" w:rsidP="004618D8">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0BA10ACF" w14:textId="77777777" w:rsidR="00C84A42" w:rsidRPr="00DD4870" w:rsidRDefault="00C84A42" w:rsidP="004618D8">
            <w:pPr>
              <w:pStyle w:val="TAC"/>
              <w:keepNext w:val="0"/>
              <w:keepLines w:val="0"/>
              <w:widowControl w:val="0"/>
              <w:rPr>
                <w:lang w:val="en-US" w:eastAsia="zh-CN"/>
              </w:rPr>
            </w:pPr>
            <w:r w:rsidRPr="00DD4870">
              <w:rPr>
                <w:lang w:val="en-US" w:eastAsia="zh-CN"/>
              </w:rPr>
              <w:t>CA_n3A-n28A</w:t>
            </w:r>
          </w:p>
          <w:p w14:paraId="3C28568E" w14:textId="77777777" w:rsidR="00C84A42" w:rsidRPr="00DD4870" w:rsidRDefault="00C84A42" w:rsidP="004618D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28D57A1" w14:textId="77777777" w:rsidR="00C84A42" w:rsidRPr="00DD4870" w:rsidRDefault="00C84A42" w:rsidP="004618D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367B7B8" w14:textId="77777777" w:rsidR="00C84A42" w:rsidRPr="00DD4870" w:rsidRDefault="00C84A42" w:rsidP="004618D8">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2CFFEDFA" w14:textId="77777777" w:rsidR="00C84A42" w:rsidRPr="00DD4870" w:rsidRDefault="00C84A42" w:rsidP="004618D8">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1596B61" w14:textId="77777777" w:rsidR="00C84A42" w:rsidRPr="001141C9" w:rsidRDefault="00C84A42" w:rsidP="004618D8">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E79671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274CB2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5A1687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983C5F" w:rsidRPr="001141C9" w14:paraId="62ECF117" w14:textId="77777777" w:rsidTr="00983C5F">
        <w:trPr>
          <w:jc w:val="center"/>
        </w:trPr>
        <w:tc>
          <w:tcPr>
            <w:tcW w:w="1957" w:type="dxa"/>
            <w:tcBorders>
              <w:top w:val="nil"/>
              <w:left w:val="single" w:sz="4" w:space="0" w:color="auto"/>
              <w:bottom w:val="nil"/>
              <w:right w:val="single" w:sz="4" w:space="0" w:color="auto"/>
            </w:tcBorders>
          </w:tcPr>
          <w:p w14:paraId="3515358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B2C4A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2FCB69"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69B3538" w14:textId="77777777" w:rsidR="00C84A42" w:rsidRPr="001141C9" w:rsidRDefault="00C84A42" w:rsidP="004618D8">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0B55500E" w14:textId="77777777" w:rsidR="00C84A42" w:rsidRPr="001141C9" w:rsidRDefault="00C84A42" w:rsidP="004618D8">
            <w:pPr>
              <w:pStyle w:val="TAC"/>
              <w:keepNext w:val="0"/>
              <w:keepLines w:val="0"/>
              <w:widowControl w:val="0"/>
              <w:rPr>
                <w:kern w:val="2"/>
                <w:szCs w:val="22"/>
                <w:lang w:eastAsia="zh-CN"/>
              </w:rPr>
            </w:pPr>
          </w:p>
        </w:tc>
      </w:tr>
      <w:tr w:rsidR="00983C5F" w:rsidRPr="001141C9" w14:paraId="5B2F3CA1" w14:textId="77777777" w:rsidTr="00983C5F">
        <w:trPr>
          <w:jc w:val="center"/>
        </w:trPr>
        <w:tc>
          <w:tcPr>
            <w:tcW w:w="1957" w:type="dxa"/>
            <w:tcBorders>
              <w:top w:val="nil"/>
              <w:left w:val="single" w:sz="4" w:space="0" w:color="auto"/>
              <w:bottom w:val="nil"/>
              <w:right w:val="single" w:sz="4" w:space="0" w:color="auto"/>
            </w:tcBorders>
          </w:tcPr>
          <w:p w14:paraId="36E9EE8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715FF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7BE1F8" w14:textId="77777777" w:rsidR="00C84A42" w:rsidRPr="001C5806" w:rsidRDefault="00C84A42" w:rsidP="004618D8">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2298D35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BF182AE" w14:textId="77777777" w:rsidR="00C84A42" w:rsidRPr="001141C9" w:rsidRDefault="00C84A42" w:rsidP="004618D8">
            <w:pPr>
              <w:pStyle w:val="TAC"/>
              <w:keepNext w:val="0"/>
              <w:keepLines w:val="0"/>
              <w:widowControl w:val="0"/>
              <w:rPr>
                <w:kern w:val="2"/>
                <w:szCs w:val="22"/>
                <w:lang w:eastAsia="zh-CN"/>
              </w:rPr>
            </w:pPr>
          </w:p>
        </w:tc>
      </w:tr>
      <w:tr w:rsidR="00983C5F" w:rsidRPr="001141C9" w14:paraId="004474E0" w14:textId="77777777" w:rsidTr="00EF1C9B">
        <w:trPr>
          <w:jc w:val="center"/>
        </w:trPr>
        <w:tc>
          <w:tcPr>
            <w:tcW w:w="1957" w:type="dxa"/>
            <w:tcBorders>
              <w:top w:val="nil"/>
              <w:left w:val="single" w:sz="4" w:space="0" w:color="auto"/>
              <w:bottom w:val="nil"/>
              <w:right w:val="single" w:sz="4" w:space="0" w:color="auto"/>
            </w:tcBorders>
          </w:tcPr>
          <w:p w14:paraId="3E35CA2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98EF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2C613F" w14:textId="77777777" w:rsidR="00C84A42" w:rsidRPr="001C5806" w:rsidRDefault="00C84A42" w:rsidP="004618D8">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F9BB59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391ED2C" w14:textId="77777777" w:rsidR="00C84A42" w:rsidRPr="001141C9" w:rsidRDefault="00C84A42" w:rsidP="004618D8">
            <w:pPr>
              <w:pStyle w:val="TAC"/>
              <w:keepNext w:val="0"/>
              <w:keepLines w:val="0"/>
              <w:widowControl w:val="0"/>
              <w:rPr>
                <w:kern w:val="2"/>
                <w:szCs w:val="22"/>
                <w:lang w:eastAsia="zh-CN"/>
              </w:rPr>
            </w:pPr>
          </w:p>
        </w:tc>
      </w:tr>
      <w:tr w:rsidR="00983C5F" w:rsidRPr="001141C9" w14:paraId="622CCF9B"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 w:author="Antti Immonen" w:date="2025-10-10T13: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 w:author="Antti Immonen" w:date="2025-10-10T13:09:00Z"/>
          <w:trPrChange w:id="210" w:author="Antti Immonen" w:date="2025-10-10T13:09:00Z">
            <w:trPr>
              <w:jc w:val="center"/>
            </w:trPr>
          </w:trPrChange>
        </w:trPr>
        <w:tc>
          <w:tcPr>
            <w:tcW w:w="1957" w:type="dxa"/>
            <w:tcBorders>
              <w:top w:val="nil"/>
              <w:left w:val="single" w:sz="4" w:space="0" w:color="auto"/>
              <w:bottom w:val="nil"/>
              <w:right w:val="single" w:sz="4" w:space="0" w:color="auto"/>
            </w:tcBorders>
            <w:tcPrChange w:id="211" w:author="Antti Immonen" w:date="2025-10-10T13:09:00Z">
              <w:tcPr>
                <w:tcW w:w="1957" w:type="dxa"/>
                <w:tcBorders>
                  <w:top w:val="nil"/>
                  <w:left w:val="single" w:sz="4" w:space="0" w:color="auto"/>
                  <w:bottom w:val="single" w:sz="4" w:space="0" w:color="auto"/>
                  <w:right w:val="single" w:sz="4" w:space="0" w:color="auto"/>
                </w:tcBorders>
              </w:tcPr>
            </w:tcPrChange>
          </w:tcPr>
          <w:p w14:paraId="6CDE135A" w14:textId="77777777" w:rsidR="00983C5F" w:rsidRPr="001141C9" w:rsidRDefault="00983C5F" w:rsidP="00983C5F">
            <w:pPr>
              <w:pStyle w:val="TAC"/>
              <w:keepNext w:val="0"/>
              <w:keepLines w:val="0"/>
              <w:widowControl w:val="0"/>
              <w:rPr>
                <w:ins w:id="212" w:author="Antti Immonen" w:date="2025-10-10T13:09:00Z"/>
                <w:kern w:val="2"/>
                <w:szCs w:val="22"/>
              </w:rPr>
            </w:pPr>
          </w:p>
        </w:tc>
        <w:tc>
          <w:tcPr>
            <w:tcW w:w="2033" w:type="dxa"/>
            <w:tcBorders>
              <w:top w:val="single" w:sz="4" w:space="0" w:color="auto"/>
              <w:left w:val="single" w:sz="4" w:space="0" w:color="auto"/>
              <w:bottom w:val="nil"/>
              <w:right w:val="single" w:sz="4" w:space="0" w:color="auto"/>
            </w:tcBorders>
            <w:tcPrChange w:id="213" w:author="Antti Immonen" w:date="2025-10-10T13:09:00Z">
              <w:tcPr>
                <w:tcW w:w="2033" w:type="dxa"/>
                <w:tcBorders>
                  <w:top w:val="nil"/>
                  <w:left w:val="single" w:sz="4" w:space="0" w:color="auto"/>
                  <w:bottom w:val="single" w:sz="4" w:space="0" w:color="auto"/>
                  <w:right w:val="single" w:sz="4" w:space="0" w:color="auto"/>
                </w:tcBorders>
              </w:tcPr>
            </w:tcPrChange>
          </w:tcPr>
          <w:p w14:paraId="65AAAD39" w14:textId="77777777" w:rsidR="00EF1C9B" w:rsidRPr="00DD4870" w:rsidRDefault="00EF1C9B" w:rsidP="00EF1C9B">
            <w:pPr>
              <w:pStyle w:val="TAC"/>
              <w:keepNext w:val="0"/>
              <w:keepLines w:val="0"/>
              <w:widowControl w:val="0"/>
              <w:rPr>
                <w:ins w:id="214" w:author="Antti Immonen" w:date="2025-10-16T11:03:00Z"/>
                <w:lang w:val="en-US" w:eastAsia="zh-CN"/>
              </w:rPr>
            </w:pPr>
            <w:ins w:id="215" w:author="Antti Immonen" w:date="2025-10-16T11:03:00Z">
              <w:r w:rsidRPr="00DD4870">
                <w:rPr>
                  <w:lang w:val="en-US" w:eastAsia="zh-CN"/>
                </w:rPr>
                <w:t>CA_n3A-n28A</w:t>
              </w:r>
            </w:ins>
          </w:p>
          <w:p w14:paraId="5FC4457D" w14:textId="52C8EBCD" w:rsidR="00EF1C9B" w:rsidRPr="00DD4870" w:rsidRDefault="00EF1C9B" w:rsidP="00EF1C9B">
            <w:pPr>
              <w:pStyle w:val="TAC"/>
              <w:keepNext w:val="0"/>
              <w:keepLines w:val="0"/>
              <w:widowControl w:val="0"/>
              <w:rPr>
                <w:ins w:id="216" w:author="Antti Immonen" w:date="2025-10-16T11:03:00Z"/>
                <w:lang w:val="en-US" w:eastAsia="zh-CN"/>
              </w:rPr>
            </w:pPr>
            <w:ins w:id="217" w:author="Antti Immonen" w:date="2025-10-16T11:03:00Z">
              <w:r w:rsidRPr="00DD4870">
                <w:rPr>
                  <w:lang w:val="en-US" w:eastAsia="zh-CN"/>
                </w:rPr>
                <w:t>CA_n3A-n41A</w:t>
              </w:r>
            </w:ins>
          </w:p>
          <w:p w14:paraId="07AAA7D4" w14:textId="69845A96" w:rsidR="00EF1C9B" w:rsidRPr="00DD4870" w:rsidRDefault="00EF1C9B" w:rsidP="00EF1C9B">
            <w:pPr>
              <w:pStyle w:val="TAC"/>
              <w:keepNext w:val="0"/>
              <w:keepLines w:val="0"/>
              <w:widowControl w:val="0"/>
              <w:rPr>
                <w:ins w:id="218" w:author="Antti Immonen" w:date="2025-10-16T11:03:00Z"/>
                <w:lang w:val="en-US" w:eastAsia="zh-CN"/>
              </w:rPr>
            </w:pPr>
            <w:ins w:id="219" w:author="Antti Immonen" w:date="2025-10-16T11:03:00Z">
              <w:r w:rsidRPr="00DD4870">
                <w:rPr>
                  <w:lang w:val="en-US" w:eastAsia="zh-CN"/>
                </w:rPr>
                <w:t>CA_n3A-n77A</w:t>
              </w:r>
            </w:ins>
          </w:p>
          <w:p w14:paraId="38F51435" w14:textId="363F2161" w:rsidR="00EF1C9B" w:rsidRPr="00DD4870" w:rsidRDefault="00EF1C9B" w:rsidP="00EF1C9B">
            <w:pPr>
              <w:pStyle w:val="TAC"/>
              <w:keepNext w:val="0"/>
              <w:keepLines w:val="0"/>
              <w:widowControl w:val="0"/>
              <w:rPr>
                <w:ins w:id="220" w:author="Antti Immonen" w:date="2025-10-16T11:03:00Z"/>
                <w:lang w:val="en-US" w:eastAsia="zh-CN"/>
              </w:rPr>
            </w:pPr>
            <w:ins w:id="221" w:author="Antti Immonen" w:date="2025-10-16T11:03:00Z">
              <w:r w:rsidRPr="00DD4870">
                <w:rPr>
                  <w:lang w:val="en-US" w:eastAsia="zh-CN"/>
                </w:rPr>
                <w:t>CA_n28A-n41A</w:t>
              </w:r>
            </w:ins>
          </w:p>
          <w:p w14:paraId="2D1504D4" w14:textId="577D4007" w:rsidR="00EF1C9B" w:rsidRPr="00DD4870" w:rsidRDefault="00EF1C9B" w:rsidP="00EF1C9B">
            <w:pPr>
              <w:pStyle w:val="TAC"/>
              <w:keepNext w:val="0"/>
              <w:keepLines w:val="0"/>
              <w:widowControl w:val="0"/>
              <w:rPr>
                <w:ins w:id="222" w:author="Antti Immonen" w:date="2025-10-16T11:03:00Z"/>
                <w:lang w:val="en-US" w:eastAsia="zh-CN"/>
              </w:rPr>
            </w:pPr>
            <w:ins w:id="223" w:author="Antti Immonen" w:date="2025-10-16T11:03:00Z">
              <w:r w:rsidRPr="00DD4870">
                <w:rPr>
                  <w:lang w:val="en-US" w:eastAsia="zh-CN"/>
                </w:rPr>
                <w:t>CA_n28A-n77A</w:t>
              </w:r>
            </w:ins>
          </w:p>
          <w:p w14:paraId="1E995B5C" w14:textId="46995509" w:rsidR="00983C5F" w:rsidRPr="001141C9" w:rsidRDefault="00EF1C9B" w:rsidP="00EF1C9B">
            <w:pPr>
              <w:pStyle w:val="TAC"/>
              <w:keepNext w:val="0"/>
              <w:keepLines w:val="0"/>
              <w:widowControl w:val="0"/>
              <w:rPr>
                <w:ins w:id="224" w:author="Antti Immonen" w:date="2025-10-10T13:09:00Z"/>
                <w:kern w:val="2"/>
                <w:szCs w:val="22"/>
              </w:rPr>
            </w:pPr>
            <w:ins w:id="225" w:author="Antti Immonen" w:date="2025-10-16T11:03:00Z">
              <w:r w:rsidRPr="00DD4870">
                <w:rPr>
                  <w:lang w:val="en-US" w:eastAsia="zh-CN"/>
                </w:rPr>
                <w:t>CA_n41A-n77A</w:t>
              </w:r>
            </w:ins>
          </w:p>
        </w:tc>
        <w:tc>
          <w:tcPr>
            <w:tcW w:w="977" w:type="dxa"/>
            <w:tcBorders>
              <w:top w:val="single" w:sz="4" w:space="0" w:color="auto"/>
              <w:left w:val="single" w:sz="4" w:space="0" w:color="auto"/>
              <w:bottom w:val="single" w:sz="4" w:space="0" w:color="auto"/>
              <w:right w:val="single" w:sz="4" w:space="0" w:color="auto"/>
            </w:tcBorders>
            <w:tcPrChange w:id="226" w:author="Antti Immonen" w:date="2025-10-10T13:09:00Z">
              <w:tcPr>
                <w:tcW w:w="977" w:type="dxa"/>
                <w:tcBorders>
                  <w:top w:val="single" w:sz="4" w:space="0" w:color="auto"/>
                  <w:left w:val="single" w:sz="4" w:space="0" w:color="auto"/>
                  <w:bottom w:val="single" w:sz="4" w:space="0" w:color="auto"/>
                  <w:right w:val="single" w:sz="4" w:space="0" w:color="auto"/>
                </w:tcBorders>
              </w:tcPr>
            </w:tcPrChange>
          </w:tcPr>
          <w:p w14:paraId="7C528F0B" w14:textId="45CD688D" w:rsidR="00983C5F" w:rsidRPr="001141C9" w:rsidRDefault="00983C5F" w:rsidP="00983C5F">
            <w:pPr>
              <w:pStyle w:val="TAC"/>
              <w:keepNext w:val="0"/>
              <w:keepLines w:val="0"/>
              <w:widowControl w:val="0"/>
              <w:rPr>
                <w:ins w:id="227" w:author="Antti Immonen" w:date="2025-10-10T13:09:00Z"/>
                <w:rFonts w:cs="Arial"/>
                <w:szCs w:val="18"/>
              </w:rPr>
            </w:pPr>
            <w:ins w:id="228" w:author="Antti Immonen" w:date="2025-10-10T13:09: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229" w:author="Antti Immonen" w:date="2025-10-10T13:09:00Z">
              <w:tcPr>
                <w:tcW w:w="2807" w:type="dxa"/>
                <w:tcBorders>
                  <w:top w:val="single" w:sz="4" w:space="0" w:color="auto"/>
                  <w:left w:val="single" w:sz="4" w:space="0" w:color="auto"/>
                  <w:bottom w:val="single" w:sz="4" w:space="0" w:color="auto"/>
                  <w:right w:val="single" w:sz="4" w:space="0" w:color="auto"/>
                </w:tcBorders>
              </w:tcPr>
            </w:tcPrChange>
          </w:tcPr>
          <w:p w14:paraId="064682CC" w14:textId="7430BEB7" w:rsidR="00983C5F" w:rsidRPr="001141C9" w:rsidRDefault="00983C5F" w:rsidP="00983C5F">
            <w:pPr>
              <w:pStyle w:val="TAC"/>
              <w:keepNext w:val="0"/>
              <w:keepLines w:val="0"/>
              <w:widowControl w:val="0"/>
              <w:rPr>
                <w:ins w:id="230" w:author="Antti Immonen" w:date="2025-10-10T13:09:00Z"/>
                <w:lang w:eastAsia="zh-CN" w:bidi="ar"/>
              </w:rPr>
            </w:pPr>
            <w:ins w:id="231" w:author="Antti Immonen" w:date="2025-10-10T13:09: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232" w:author="Antti Immonen" w:date="2025-10-10T13:09:00Z">
              <w:tcPr>
                <w:tcW w:w="1840" w:type="dxa"/>
                <w:vMerge w:val="restart"/>
                <w:tcBorders>
                  <w:top w:val="nil"/>
                  <w:left w:val="single" w:sz="4" w:space="0" w:color="auto"/>
                  <w:right w:val="single" w:sz="4" w:space="0" w:color="auto"/>
                </w:tcBorders>
              </w:tcPr>
            </w:tcPrChange>
          </w:tcPr>
          <w:p w14:paraId="5A1491DE" w14:textId="3A32B409" w:rsidR="00983C5F" w:rsidRPr="001141C9" w:rsidRDefault="00983C5F" w:rsidP="00983C5F">
            <w:pPr>
              <w:pStyle w:val="TAC"/>
              <w:keepNext w:val="0"/>
              <w:keepLines w:val="0"/>
              <w:widowControl w:val="0"/>
              <w:rPr>
                <w:ins w:id="233" w:author="Antti Immonen" w:date="2025-10-10T13:09:00Z"/>
                <w:kern w:val="2"/>
                <w:szCs w:val="22"/>
                <w:lang w:eastAsia="zh-CN"/>
              </w:rPr>
            </w:pPr>
            <w:ins w:id="234" w:author="Antti Immonen" w:date="2025-10-10T13:09:00Z">
              <w:r>
                <w:rPr>
                  <w:kern w:val="2"/>
                  <w:szCs w:val="22"/>
                  <w:lang w:eastAsia="zh-CN"/>
                </w:rPr>
                <w:t>4 and 5</w:t>
              </w:r>
            </w:ins>
          </w:p>
        </w:tc>
      </w:tr>
      <w:tr w:rsidR="00983C5F" w:rsidRPr="001141C9" w14:paraId="5B3529D6" w14:textId="77777777" w:rsidTr="00983C5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 w:author="Antti Immonen" w:date="2025-10-10T13: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6" w:author="Antti Immonen" w:date="2025-10-10T13:09:00Z"/>
          <w:trPrChange w:id="237" w:author="Antti Immonen" w:date="2025-10-10T13:09:00Z">
            <w:trPr>
              <w:jc w:val="center"/>
            </w:trPr>
          </w:trPrChange>
        </w:trPr>
        <w:tc>
          <w:tcPr>
            <w:tcW w:w="1957" w:type="dxa"/>
            <w:tcBorders>
              <w:top w:val="nil"/>
              <w:left w:val="single" w:sz="4" w:space="0" w:color="auto"/>
              <w:bottom w:val="nil"/>
              <w:right w:val="single" w:sz="4" w:space="0" w:color="auto"/>
            </w:tcBorders>
            <w:tcPrChange w:id="238" w:author="Antti Immonen" w:date="2025-10-10T13:09:00Z">
              <w:tcPr>
                <w:tcW w:w="1957" w:type="dxa"/>
                <w:tcBorders>
                  <w:top w:val="nil"/>
                  <w:left w:val="single" w:sz="4" w:space="0" w:color="auto"/>
                  <w:bottom w:val="single" w:sz="4" w:space="0" w:color="auto"/>
                  <w:right w:val="single" w:sz="4" w:space="0" w:color="auto"/>
                </w:tcBorders>
              </w:tcPr>
            </w:tcPrChange>
          </w:tcPr>
          <w:p w14:paraId="6C2564F7" w14:textId="77777777" w:rsidR="00983C5F" w:rsidRPr="001141C9" w:rsidRDefault="00983C5F" w:rsidP="00983C5F">
            <w:pPr>
              <w:pStyle w:val="TAC"/>
              <w:keepNext w:val="0"/>
              <w:keepLines w:val="0"/>
              <w:widowControl w:val="0"/>
              <w:rPr>
                <w:ins w:id="239" w:author="Antti Immonen" w:date="2025-10-10T13:09:00Z"/>
                <w:kern w:val="2"/>
                <w:szCs w:val="22"/>
              </w:rPr>
            </w:pPr>
          </w:p>
        </w:tc>
        <w:tc>
          <w:tcPr>
            <w:tcW w:w="2033" w:type="dxa"/>
            <w:tcBorders>
              <w:top w:val="nil"/>
              <w:left w:val="single" w:sz="4" w:space="0" w:color="auto"/>
              <w:bottom w:val="nil"/>
              <w:right w:val="single" w:sz="4" w:space="0" w:color="auto"/>
            </w:tcBorders>
            <w:tcPrChange w:id="240" w:author="Antti Immonen" w:date="2025-10-10T13:09:00Z">
              <w:tcPr>
                <w:tcW w:w="2033" w:type="dxa"/>
                <w:tcBorders>
                  <w:top w:val="nil"/>
                  <w:left w:val="single" w:sz="4" w:space="0" w:color="auto"/>
                  <w:bottom w:val="single" w:sz="4" w:space="0" w:color="auto"/>
                  <w:right w:val="single" w:sz="4" w:space="0" w:color="auto"/>
                </w:tcBorders>
              </w:tcPr>
            </w:tcPrChange>
          </w:tcPr>
          <w:p w14:paraId="719F5B01" w14:textId="77777777" w:rsidR="00983C5F" w:rsidRPr="001141C9" w:rsidRDefault="00983C5F" w:rsidP="00983C5F">
            <w:pPr>
              <w:pStyle w:val="TAC"/>
              <w:keepNext w:val="0"/>
              <w:keepLines w:val="0"/>
              <w:widowControl w:val="0"/>
              <w:rPr>
                <w:ins w:id="241" w:author="Antti Immonen" w:date="2025-10-10T13:0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42" w:author="Antti Immonen" w:date="2025-10-10T13:09:00Z">
              <w:tcPr>
                <w:tcW w:w="977" w:type="dxa"/>
                <w:tcBorders>
                  <w:top w:val="single" w:sz="4" w:space="0" w:color="auto"/>
                  <w:left w:val="single" w:sz="4" w:space="0" w:color="auto"/>
                  <w:bottom w:val="single" w:sz="4" w:space="0" w:color="auto"/>
                  <w:right w:val="single" w:sz="4" w:space="0" w:color="auto"/>
                </w:tcBorders>
              </w:tcPr>
            </w:tcPrChange>
          </w:tcPr>
          <w:p w14:paraId="09731833" w14:textId="0D1155FD" w:rsidR="00983C5F" w:rsidRPr="001141C9" w:rsidRDefault="00983C5F" w:rsidP="00983C5F">
            <w:pPr>
              <w:pStyle w:val="TAC"/>
              <w:keepNext w:val="0"/>
              <w:keepLines w:val="0"/>
              <w:widowControl w:val="0"/>
              <w:rPr>
                <w:ins w:id="243" w:author="Antti Immonen" w:date="2025-10-10T13:09:00Z"/>
                <w:rFonts w:cs="Arial"/>
                <w:szCs w:val="18"/>
              </w:rPr>
            </w:pPr>
            <w:ins w:id="244" w:author="Antti Immonen" w:date="2025-10-10T13:09:00Z">
              <w:r w:rsidRPr="001141C9">
                <w:rPr>
                  <w:lang w:eastAsia="zh-CN"/>
                </w:rPr>
                <w:t>n</w:t>
              </w:r>
              <w:r>
                <w:rPr>
                  <w:lang w:eastAsia="zh-CN"/>
                </w:rPr>
                <w:t>28</w:t>
              </w:r>
            </w:ins>
          </w:p>
        </w:tc>
        <w:tc>
          <w:tcPr>
            <w:tcW w:w="2807" w:type="dxa"/>
            <w:tcBorders>
              <w:top w:val="single" w:sz="4" w:space="0" w:color="auto"/>
              <w:left w:val="single" w:sz="4" w:space="0" w:color="auto"/>
              <w:bottom w:val="single" w:sz="4" w:space="0" w:color="auto"/>
              <w:right w:val="single" w:sz="4" w:space="0" w:color="auto"/>
            </w:tcBorders>
            <w:tcPrChange w:id="245" w:author="Antti Immonen" w:date="2025-10-10T13:09:00Z">
              <w:tcPr>
                <w:tcW w:w="2807" w:type="dxa"/>
                <w:tcBorders>
                  <w:top w:val="single" w:sz="4" w:space="0" w:color="auto"/>
                  <w:left w:val="single" w:sz="4" w:space="0" w:color="auto"/>
                  <w:bottom w:val="single" w:sz="4" w:space="0" w:color="auto"/>
                  <w:right w:val="single" w:sz="4" w:space="0" w:color="auto"/>
                </w:tcBorders>
              </w:tcPr>
            </w:tcPrChange>
          </w:tcPr>
          <w:p w14:paraId="1F74001F" w14:textId="6D1C86C7" w:rsidR="00983C5F" w:rsidRPr="001141C9" w:rsidRDefault="00983C5F" w:rsidP="00983C5F">
            <w:pPr>
              <w:pStyle w:val="TAC"/>
              <w:keepNext w:val="0"/>
              <w:keepLines w:val="0"/>
              <w:widowControl w:val="0"/>
              <w:rPr>
                <w:ins w:id="246" w:author="Antti Immonen" w:date="2025-10-10T13:09:00Z"/>
                <w:lang w:eastAsia="zh-CN" w:bidi="ar"/>
              </w:rPr>
            </w:pPr>
            <w:ins w:id="247" w:author="Antti Immonen" w:date="2025-10-10T13:09: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248" w:author="Antti Immonen" w:date="2025-10-10T13:09:00Z">
              <w:tcPr>
                <w:tcW w:w="1840" w:type="dxa"/>
                <w:vMerge/>
                <w:tcBorders>
                  <w:left w:val="single" w:sz="4" w:space="0" w:color="auto"/>
                  <w:right w:val="single" w:sz="4" w:space="0" w:color="auto"/>
                </w:tcBorders>
              </w:tcPr>
            </w:tcPrChange>
          </w:tcPr>
          <w:p w14:paraId="40356374" w14:textId="77777777" w:rsidR="00983C5F" w:rsidRPr="001141C9" w:rsidRDefault="00983C5F" w:rsidP="00983C5F">
            <w:pPr>
              <w:pStyle w:val="TAC"/>
              <w:keepNext w:val="0"/>
              <w:keepLines w:val="0"/>
              <w:widowControl w:val="0"/>
              <w:rPr>
                <w:ins w:id="249" w:author="Antti Immonen" w:date="2025-10-10T13:09:00Z"/>
                <w:kern w:val="2"/>
                <w:szCs w:val="22"/>
                <w:lang w:eastAsia="zh-CN"/>
              </w:rPr>
            </w:pPr>
          </w:p>
        </w:tc>
      </w:tr>
      <w:tr w:rsidR="00983C5F" w:rsidRPr="001141C9" w14:paraId="25F45FEA" w14:textId="77777777" w:rsidTr="00983C5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0" w:author="Antti Immonen" w:date="2025-10-10T13: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1" w:author="Antti Immonen" w:date="2025-10-10T13:09:00Z"/>
          <w:trPrChange w:id="252" w:author="Antti Immonen" w:date="2025-10-10T13:09:00Z">
            <w:trPr>
              <w:jc w:val="center"/>
            </w:trPr>
          </w:trPrChange>
        </w:trPr>
        <w:tc>
          <w:tcPr>
            <w:tcW w:w="1957" w:type="dxa"/>
            <w:tcBorders>
              <w:top w:val="nil"/>
              <w:left w:val="single" w:sz="4" w:space="0" w:color="auto"/>
              <w:bottom w:val="nil"/>
              <w:right w:val="single" w:sz="4" w:space="0" w:color="auto"/>
            </w:tcBorders>
            <w:tcPrChange w:id="253" w:author="Antti Immonen" w:date="2025-10-10T13:09:00Z">
              <w:tcPr>
                <w:tcW w:w="1957" w:type="dxa"/>
                <w:tcBorders>
                  <w:top w:val="nil"/>
                  <w:left w:val="single" w:sz="4" w:space="0" w:color="auto"/>
                  <w:bottom w:val="single" w:sz="4" w:space="0" w:color="auto"/>
                  <w:right w:val="single" w:sz="4" w:space="0" w:color="auto"/>
                </w:tcBorders>
              </w:tcPr>
            </w:tcPrChange>
          </w:tcPr>
          <w:p w14:paraId="2192E8A3" w14:textId="77777777" w:rsidR="00983C5F" w:rsidRPr="001141C9" w:rsidRDefault="00983C5F" w:rsidP="00983C5F">
            <w:pPr>
              <w:pStyle w:val="TAC"/>
              <w:keepNext w:val="0"/>
              <w:keepLines w:val="0"/>
              <w:widowControl w:val="0"/>
              <w:rPr>
                <w:ins w:id="254" w:author="Antti Immonen" w:date="2025-10-10T13:09:00Z"/>
                <w:kern w:val="2"/>
                <w:szCs w:val="22"/>
              </w:rPr>
            </w:pPr>
          </w:p>
        </w:tc>
        <w:tc>
          <w:tcPr>
            <w:tcW w:w="2033" w:type="dxa"/>
            <w:tcBorders>
              <w:top w:val="nil"/>
              <w:left w:val="single" w:sz="4" w:space="0" w:color="auto"/>
              <w:bottom w:val="nil"/>
              <w:right w:val="single" w:sz="4" w:space="0" w:color="auto"/>
            </w:tcBorders>
            <w:tcPrChange w:id="255" w:author="Antti Immonen" w:date="2025-10-10T13:09:00Z">
              <w:tcPr>
                <w:tcW w:w="2033" w:type="dxa"/>
                <w:tcBorders>
                  <w:top w:val="nil"/>
                  <w:left w:val="single" w:sz="4" w:space="0" w:color="auto"/>
                  <w:bottom w:val="single" w:sz="4" w:space="0" w:color="auto"/>
                  <w:right w:val="single" w:sz="4" w:space="0" w:color="auto"/>
                </w:tcBorders>
              </w:tcPr>
            </w:tcPrChange>
          </w:tcPr>
          <w:p w14:paraId="1BF36C4A" w14:textId="77777777" w:rsidR="00983C5F" w:rsidRPr="001141C9" w:rsidRDefault="00983C5F" w:rsidP="00983C5F">
            <w:pPr>
              <w:pStyle w:val="TAC"/>
              <w:keepNext w:val="0"/>
              <w:keepLines w:val="0"/>
              <w:widowControl w:val="0"/>
              <w:rPr>
                <w:ins w:id="256" w:author="Antti Immonen" w:date="2025-10-10T13:0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57" w:author="Antti Immonen" w:date="2025-10-10T13:09:00Z">
              <w:tcPr>
                <w:tcW w:w="977" w:type="dxa"/>
                <w:tcBorders>
                  <w:top w:val="single" w:sz="4" w:space="0" w:color="auto"/>
                  <w:left w:val="single" w:sz="4" w:space="0" w:color="auto"/>
                  <w:bottom w:val="single" w:sz="4" w:space="0" w:color="auto"/>
                  <w:right w:val="single" w:sz="4" w:space="0" w:color="auto"/>
                </w:tcBorders>
              </w:tcPr>
            </w:tcPrChange>
          </w:tcPr>
          <w:p w14:paraId="648E19C3" w14:textId="7A6B5F26" w:rsidR="00983C5F" w:rsidRPr="001141C9" w:rsidRDefault="00983C5F" w:rsidP="00983C5F">
            <w:pPr>
              <w:pStyle w:val="TAC"/>
              <w:keepNext w:val="0"/>
              <w:keepLines w:val="0"/>
              <w:widowControl w:val="0"/>
              <w:rPr>
                <w:ins w:id="258" w:author="Antti Immonen" w:date="2025-10-10T13:09:00Z"/>
                <w:rFonts w:cs="Arial"/>
                <w:szCs w:val="18"/>
              </w:rPr>
            </w:pPr>
            <w:ins w:id="259" w:author="Antti Immonen" w:date="2025-10-10T13:09:00Z">
              <w:r w:rsidRPr="001141C9">
                <w:rPr>
                  <w:lang w:eastAsia="zh-CN"/>
                </w:rPr>
                <w:t>n</w:t>
              </w:r>
              <w:r>
                <w:rPr>
                  <w:lang w:eastAsia="zh-CN"/>
                </w:rPr>
                <w:t>41</w:t>
              </w:r>
            </w:ins>
          </w:p>
        </w:tc>
        <w:tc>
          <w:tcPr>
            <w:tcW w:w="2807" w:type="dxa"/>
            <w:tcBorders>
              <w:top w:val="single" w:sz="4" w:space="0" w:color="auto"/>
              <w:left w:val="single" w:sz="4" w:space="0" w:color="auto"/>
              <w:bottom w:val="single" w:sz="4" w:space="0" w:color="auto"/>
              <w:right w:val="single" w:sz="4" w:space="0" w:color="auto"/>
            </w:tcBorders>
            <w:vAlign w:val="center"/>
            <w:tcPrChange w:id="260" w:author="Antti Immonen" w:date="2025-10-10T13:09:00Z">
              <w:tcPr>
                <w:tcW w:w="2807" w:type="dxa"/>
                <w:tcBorders>
                  <w:top w:val="single" w:sz="4" w:space="0" w:color="auto"/>
                  <w:left w:val="single" w:sz="4" w:space="0" w:color="auto"/>
                  <w:bottom w:val="single" w:sz="4" w:space="0" w:color="auto"/>
                  <w:right w:val="single" w:sz="4" w:space="0" w:color="auto"/>
                </w:tcBorders>
              </w:tcPr>
            </w:tcPrChange>
          </w:tcPr>
          <w:p w14:paraId="3A7F4799" w14:textId="042E3383" w:rsidR="00983C5F" w:rsidRPr="001141C9" w:rsidRDefault="00983C5F" w:rsidP="00983C5F">
            <w:pPr>
              <w:pStyle w:val="TAC"/>
              <w:keepNext w:val="0"/>
              <w:keepLines w:val="0"/>
              <w:widowControl w:val="0"/>
              <w:rPr>
                <w:ins w:id="261" w:author="Antti Immonen" w:date="2025-10-10T13:09:00Z"/>
                <w:lang w:eastAsia="zh-CN" w:bidi="ar"/>
              </w:rPr>
            </w:pPr>
            <w:ins w:id="262" w:author="Antti Immonen" w:date="2025-10-10T13:09: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263" w:author="Antti Immonen" w:date="2025-10-10T13:09:00Z">
              <w:tcPr>
                <w:tcW w:w="1840" w:type="dxa"/>
                <w:vMerge/>
                <w:tcBorders>
                  <w:left w:val="single" w:sz="4" w:space="0" w:color="auto"/>
                  <w:right w:val="single" w:sz="4" w:space="0" w:color="auto"/>
                </w:tcBorders>
              </w:tcPr>
            </w:tcPrChange>
          </w:tcPr>
          <w:p w14:paraId="3FEA98CA" w14:textId="77777777" w:rsidR="00983C5F" w:rsidRPr="001141C9" w:rsidRDefault="00983C5F" w:rsidP="00983C5F">
            <w:pPr>
              <w:pStyle w:val="TAC"/>
              <w:keepNext w:val="0"/>
              <w:keepLines w:val="0"/>
              <w:widowControl w:val="0"/>
              <w:rPr>
                <w:ins w:id="264" w:author="Antti Immonen" w:date="2025-10-10T13:09:00Z"/>
                <w:kern w:val="2"/>
                <w:szCs w:val="22"/>
                <w:lang w:eastAsia="zh-CN"/>
              </w:rPr>
            </w:pPr>
          </w:p>
        </w:tc>
      </w:tr>
      <w:tr w:rsidR="00983C5F" w:rsidRPr="001141C9" w14:paraId="6991EEBA" w14:textId="77777777" w:rsidTr="00983C5F">
        <w:trPr>
          <w:jc w:val="center"/>
          <w:ins w:id="265" w:author="Antti Immonen" w:date="2025-10-10T13:09:00Z"/>
        </w:trPr>
        <w:tc>
          <w:tcPr>
            <w:tcW w:w="1957" w:type="dxa"/>
            <w:tcBorders>
              <w:top w:val="nil"/>
              <w:left w:val="single" w:sz="4" w:space="0" w:color="auto"/>
              <w:bottom w:val="single" w:sz="4" w:space="0" w:color="auto"/>
              <w:right w:val="single" w:sz="4" w:space="0" w:color="auto"/>
            </w:tcBorders>
          </w:tcPr>
          <w:p w14:paraId="2B106861" w14:textId="77777777" w:rsidR="00983C5F" w:rsidRPr="001141C9" w:rsidRDefault="00983C5F" w:rsidP="00983C5F">
            <w:pPr>
              <w:pStyle w:val="TAC"/>
              <w:keepNext w:val="0"/>
              <w:keepLines w:val="0"/>
              <w:widowControl w:val="0"/>
              <w:rPr>
                <w:ins w:id="266" w:author="Antti Immonen" w:date="2025-10-10T13:09:00Z"/>
                <w:kern w:val="2"/>
                <w:szCs w:val="22"/>
              </w:rPr>
            </w:pPr>
          </w:p>
        </w:tc>
        <w:tc>
          <w:tcPr>
            <w:tcW w:w="2033" w:type="dxa"/>
            <w:tcBorders>
              <w:top w:val="nil"/>
              <w:left w:val="single" w:sz="4" w:space="0" w:color="auto"/>
              <w:bottom w:val="single" w:sz="4" w:space="0" w:color="auto"/>
              <w:right w:val="single" w:sz="4" w:space="0" w:color="auto"/>
            </w:tcBorders>
          </w:tcPr>
          <w:p w14:paraId="2F8118F2" w14:textId="77777777" w:rsidR="00983C5F" w:rsidRPr="001141C9" w:rsidRDefault="00983C5F" w:rsidP="00983C5F">
            <w:pPr>
              <w:pStyle w:val="TAC"/>
              <w:keepNext w:val="0"/>
              <w:keepLines w:val="0"/>
              <w:widowControl w:val="0"/>
              <w:rPr>
                <w:ins w:id="267" w:author="Antti Immonen" w:date="2025-10-10T13:09: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A6CF3D" w14:textId="7B7AE20E" w:rsidR="00983C5F" w:rsidRPr="001141C9" w:rsidRDefault="00983C5F" w:rsidP="00983C5F">
            <w:pPr>
              <w:pStyle w:val="TAC"/>
              <w:keepNext w:val="0"/>
              <w:keepLines w:val="0"/>
              <w:widowControl w:val="0"/>
              <w:rPr>
                <w:ins w:id="268" w:author="Antti Immonen" w:date="2025-10-10T13:09:00Z"/>
                <w:rFonts w:cs="Arial"/>
                <w:szCs w:val="18"/>
              </w:rPr>
            </w:pPr>
            <w:ins w:id="269" w:author="Antti Immonen" w:date="2025-10-10T13:09:00Z">
              <w:r w:rsidRPr="001141C9">
                <w:rPr>
                  <w:lang w:eastAsia="zh-CN"/>
                </w:rPr>
                <w:t>n</w:t>
              </w:r>
              <w:r>
                <w:rPr>
                  <w:lang w:eastAsia="zh-CN"/>
                </w:rPr>
                <w:t>77</w:t>
              </w:r>
            </w:ins>
          </w:p>
        </w:tc>
        <w:tc>
          <w:tcPr>
            <w:tcW w:w="2807" w:type="dxa"/>
            <w:tcBorders>
              <w:top w:val="single" w:sz="4" w:space="0" w:color="auto"/>
              <w:left w:val="single" w:sz="4" w:space="0" w:color="auto"/>
              <w:bottom w:val="single" w:sz="4" w:space="0" w:color="auto"/>
              <w:right w:val="single" w:sz="4" w:space="0" w:color="auto"/>
            </w:tcBorders>
          </w:tcPr>
          <w:p w14:paraId="48690A09" w14:textId="343F3F81" w:rsidR="00983C5F" w:rsidRPr="001141C9" w:rsidRDefault="00983C5F" w:rsidP="00983C5F">
            <w:pPr>
              <w:pStyle w:val="TAC"/>
              <w:keepNext w:val="0"/>
              <w:keepLines w:val="0"/>
              <w:widowControl w:val="0"/>
              <w:rPr>
                <w:ins w:id="270" w:author="Antti Immonen" w:date="2025-10-10T13:09:00Z"/>
                <w:lang w:eastAsia="zh-CN" w:bidi="ar"/>
              </w:rPr>
            </w:pPr>
            <w:ins w:id="271" w:author="Antti Immonen" w:date="2025-10-10T13:09:00Z">
              <w:r w:rsidRPr="001141C9">
                <w:rPr>
                  <w:rFonts w:cs="Arial"/>
                  <w:color w:val="000000"/>
                </w:rPr>
                <w:t>n</w:t>
              </w:r>
              <w:r>
                <w:rPr>
                  <w:rFonts w:cs="Arial"/>
                  <w:color w:val="000000"/>
                </w:rPr>
                <w:t>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00B2E1ED" w14:textId="77777777" w:rsidR="00983C5F" w:rsidRPr="001141C9" w:rsidRDefault="00983C5F" w:rsidP="00983C5F">
            <w:pPr>
              <w:pStyle w:val="TAC"/>
              <w:keepNext w:val="0"/>
              <w:keepLines w:val="0"/>
              <w:widowControl w:val="0"/>
              <w:rPr>
                <w:ins w:id="272" w:author="Antti Immonen" w:date="2025-10-10T13:09:00Z"/>
                <w:kern w:val="2"/>
                <w:szCs w:val="22"/>
                <w:lang w:eastAsia="zh-CN"/>
              </w:rPr>
            </w:pPr>
          </w:p>
        </w:tc>
      </w:tr>
      <w:tr w:rsidR="00C84A42" w:rsidRPr="001141C9" w14:paraId="61F7E461" w14:textId="77777777" w:rsidTr="00983C5F">
        <w:trPr>
          <w:jc w:val="center"/>
        </w:trPr>
        <w:tc>
          <w:tcPr>
            <w:tcW w:w="1957" w:type="dxa"/>
            <w:tcBorders>
              <w:top w:val="single" w:sz="4" w:space="0" w:color="auto"/>
              <w:left w:val="single" w:sz="4" w:space="0" w:color="auto"/>
              <w:bottom w:val="nil"/>
              <w:right w:val="single" w:sz="4" w:space="0" w:color="auto"/>
            </w:tcBorders>
          </w:tcPr>
          <w:p w14:paraId="5D445837" w14:textId="77777777" w:rsidR="00C84A42" w:rsidRPr="001141C9" w:rsidRDefault="00C84A42" w:rsidP="004618D8">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21F92195"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6D8A0CB2"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6415F203"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38F245EA"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41710045"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27241DE0" w14:textId="77777777" w:rsidR="00C84A42" w:rsidRPr="001141C9" w:rsidRDefault="00C84A42" w:rsidP="004618D8">
            <w:pPr>
              <w:pStyle w:val="TAC"/>
              <w:keepNext w:val="0"/>
              <w:keepLines w:val="0"/>
              <w:widowControl w:val="0"/>
              <w:rPr>
                <w:kern w:val="2"/>
                <w:szCs w:val="22"/>
              </w:rPr>
            </w:pPr>
            <w:r w:rsidRPr="00AF64E1">
              <w:rPr>
                <w:rFonts w:eastAsia="Yu Mincho"/>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2F9AE6CE"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4952ACD"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5, 10, 15, 20, 25, 30, 40</w:t>
            </w:r>
          </w:p>
        </w:tc>
        <w:tc>
          <w:tcPr>
            <w:tcW w:w="1840" w:type="dxa"/>
            <w:tcBorders>
              <w:top w:val="single" w:sz="4" w:space="0" w:color="auto"/>
              <w:left w:val="single" w:sz="4" w:space="0" w:color="auto"/>
              <w:bottom w:val="nil"/>
              <w:right w:val="single" w:sz="4" w:space="0" w:color="auto"/>
            </w:tcBorders>
          </w:tcPr>
          <w:p w14:paraId="4997DCA1" w14:textId="77777777" w:rsidR="00C84A42" w:rsidRPr="001141C9" w:rsidRDefault="00C84A42" w:rsidP="004618D8">
            <w:pPr>
              <w:pStyle w:val="TAC"/>
              <w:keepNext w:val="0"/>
              <w:keepLines w:val="0"/>
              <w:widowControl w:val="0"/>
              <w:rPr>
                <w:kern w:val="2"/>
                <w:szCs w:val="22"/>
                <w:lang w:eastAsia="zh-CN"/>
              </w:rPr>
            </w:pPr>
            <w:r w:rsidRPr="00AF64E1">
              <w:rPr>
                <w:rFonts w:eastAsia="Yu Mincho"/>
                <w:kern w:val="2"/>
                <w:szCs w:val="22"/>
                <w:lang w:eastAsia="zh-CN"/>
              </w:rPr>
              <w:t>0</w:t>
            </w:r>
          </w:p>
        </w:tc>
      </w:tr>
      <w:tr w:rsidR="00C84A42" w:rsidRPr="001141C9" w14:paraId="450192A3" w14:textId="77777777" w:rsidTr="00A34801">
        <w:trPr>
          <w:jc w:val="center"/>
        </w:trPr>
        <w:tc>
          <w:tcPr>
            <w:tcW w:w="1957" w:type="dxa"/>
            <w:tcBorders>
              <w:top w:val="nil"/>
              <w:left w:val="single" w:sz="4" w:space="0" w:color="auto"/>
              <w:bottom w:val="nil"/>
              <w:right w:val="single" w:sz="4" w:space="0" w:color="auto"/>
            </w:tcBorders>
          </w:tcPr>
          <w:p w14:paraId="7E01398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09A7A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72360B"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190258F"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5, 10, 15, 20, 30</w:t>
            </w:r>
          </w:p>
        </w:tc>
        <w:tc>
          <w:tcPr>
            <w:tcW w:w="1840" w:type="dxa"/>
            <w:tcBorders>
              <w:top w:val="nil"/>
              <w:left w:val="single" w:sz="4" w:space="0" w:color="auto"/>
              <w:bottom w:val="nil"/>
              <w:right w:val="single" w:sz="4" w:space="0" w:color="auto"/>
            </w:tcBorders>
          </w:tcPr>
          <w:p w14:paraId="11FD7F1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421703" w14:textId="77777777" w:rsidTr="00A34801">
        <w:trPr>
          <w:jc w:val="center"/>
        </w:trPr>
        <w:tc>
          <w:tcPr>
            <w:tcW w:w="1957" w:type="dxa"/>
            <w:tcBorders>
              <w:top w:val="nil"/>
              <w:left w:val="single" w:sz="4" w:space="0" w:color="auto"/>
              <w:bottom w:val="nil"/>
              <w:right w:val="single" w:sz="4" w:space="0" w:color="auto"/>
            </w:tcBorders>
          </w:tcPr>
          <w:p w14:paraId="6863512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2DA79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8395A4"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A106E1F"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10, 15, 20, 30, 40, 50, 60, 80, 90, 100</w:t>
            </w:r>
          </w:p>
        </w:tc>
        <w:tc>
          <w:tcPr>
            <w:tcW w:w="1840" w:type="dxa"/>
            <w:tcBorders>
              <w:top w:val="nil"/>
              <w:left w:val="single" w:sz="4" w:space="0" w:color="auto"/>
              <w:bottom w:val="nil"/>
              <w:right w:val="single" w:sz="4" w:space="0" w:color="auto"/>
            </w:tcBorders>
          </w:tcPr>
          <w:p w14:paraId="135D884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E6ABADB" w14:textId="77777777" w:rsidTr="00F27637">
        <w:trPr>
          <w:jc w:val="center"/>
        </w:trPr>
        <w:tc>
          <w:tcPr>
            <w:tcW w:w="1957" w:type="dxa"/>
            <w:tcBorders>
              <w:top w:val="nil"/>
              <w:left w:val="single" w:sz="4" w:space="0" w:color="auto"/>
              <w:bottom w:val="single" w:sz="4" w:space="0" w:color="auto"/>
              <w:right w:val="single" w:sz="4" w:space="0" w:color="auto"/>
            </w:tcBorders>
          </w:tcPr>
          <w:p w14:paraId="3079944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3B090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D5BD63"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4CF5E21"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5ABF5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5C0426" w14:textId="77777777" w:rsidTr="00F27637">
        <w:trPr>
          <w:jc w:val="center"/>
        </w:trPr>
        <w:tc>
          <w:tcPr>
            <w:tcW w:w="1957" w:type="dxa"/>
            <w:tcBorders>
              <w:top w:val="single" w:sz="4" w:space="0" w:color="auto"/>
              <w:left w:val="single" w:sz="4" w:space="0" w:color="auto"/>
              <w:bottom w:val="nil"/>
              <w:right w:val="single" w:sz="4" w:space="0" w:color="auto"/>
            </w:tcBorders>
          </w:tcPr>
          <w:p w14:paraId="2F8F2605" w14:textId="77777777" w:rsidR="00C84A42" w:rsidRPr="001141C9" w:rsidRDefault="00C84A42" w:rsidP="004618D8">
            <w:pPr>
              <w:pStyle w:val="TAC"/>
              <w:keepNext w:val="0"/>
              <w:keepLines w:val="0"/>
              <w:widowControl w:val="0"/>
              <w:rPr>
                <w:lang w:eastAsia="zh-CN" w:bidi="ar"/>
              </w:rPr>
            </w:pPr>
            <w:r w:rsidRPr="001141C9">
              <w:rPr>
                <w:rFonts w:eastAsia="DengXian" w:cs="Arial"/>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21B26C14" w14:textId="77777777" w:rsidR="00C84A42" w:rsidRPr="00DD4870" w:rsidRDefault="00C84A42" w:rsidP="004618D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4E90212" w14:textId="77777777" w:rsidR="00C84A42" w:rsidRPr="000D7C1C" w:rsidRDefault="00C84A42" w:rsidP="004618D8">
            <w:pPr>
              <w:pStyle w:val="TAC"/>
              <w:rPr>
                <w:lang w:val="en-US" w:eastAsia="zh-CN"/>
              </w:rPr>
            </w:pPr>
            <w:r w:rsidRPr="00676B94">
              <w:rPr>
                <w:lang w:val="en-US"/>
              </w:rPr>
              <w:t>n77</w:t>
            </w:r>
            <w:r w:rsidRPr="00676B94">
              <w:rPr>
                <w:rFonts w:eastAsia="Yu Mincho"/>
                <w:vertAlign w:val="superscript"/>
                <w:lang w:eastAsia="en-GB"/>
              </w:rPr>
              <w:t>5,6</w:t>
            </w:r>
          </w:p>
          <w:p w14:paraId="0A015F55" w14:textId="77777777" w:rsidR="00C84A42" w:rsidRPr="00DD4870" w:rsidRDefault="00C84A42" w:rsidP="004618D8">
            <w:pPr>
              <w:pStyle w:val="TAC"/>
              <w:keepNext w:val="0"/>
              <w:keepLines w:val="0"/>
              <w:widowControl w:val="0"/>
              <w:rPr>
                <w:rFonts w:eastAsia="DengXian"/>
                <w:lang w:val="en-US" w:eastAsia="zh-CN"/>
              </w:rPr>
            </w:pPr>
            <w:r w:rsidRPr="00DD4870">
              <w:rPr>
                <w:rFonts w:eastAsia="DengXian"/>
                <w:lang w:val="en-US" w:eastAsia="zh-CN"/>
              </w:rPr>
              <w:t>CA_n3A-n28A</w:t>
            </w:r>
          </w:p>
          <w:p w14:paraId="71B2FDD8" w14:textId="77777777" w:rsidR="00C84A42" w:rsidRPr="00DD4870" w:rsidRDefault="00C84A42" w:rsidP="004618D8">
            <w:pPr>
              <w:pStyle w:val="TAC"/>
              <w:keepNext w:val="0"/>
              <w:keepLines w:val="0"/>
              <w:widowControl w:val="0"/>
              <w:rPr>
                <w:rFonts w:eastAsia="DengXian"/>
                <w:lang w:val="en-US" w:eastAsia="zh-CN"/>
              </w:rPr>
            </w:pPr>
            <w:r w:rsidRPr="00DD4870">
              <w:rPr>
                <w:rFonts w:eastAsia="DengXian"/>
                <w:lang w:val="en-US" w:eastAsia="zh-CN"/>
              </w:rPr>
              <w:lastRenderedPageBreak/>
              <w:t>CA_n3A-n41A</w:t>
            </w:r>
            <w:r w:rsidRPr="00DD4870">
              <w:rPr>
                <w:rFonts w:eastAsia="Yu Mincho"/>
                <w:vertAlign w:val="superscript"/>
                <w:lang w:eastAsia="en-GB"/>
              </w:rPr>
              <w:t>5</w:t>
            </w:r>
          </w:p>
          <w:p w14:paraId="7AC1299F" w14:textId="77777777" w:rsidR="00C84A42" w:rsidRPr="00DD4870" w:rsidRDefault="00C84A42" w:rsidP="004618D8">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5F66B72A" w14:textId="77777777" w:rsidR="00C84A42" w:rsidRPr="00DD4870" w:rsidRDefault="00C84A42" w:rsidP="004618D8">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28DB096" w14:textId="77777777" w:rsidR="00C84A42" w:rsidRPr="00DD4870" w:rsidRDefault="00C84A42" w:rsidP="004618D8">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10BC144E" w14:textId="77777777" w:rsidR="00C84A42" w:rsidRPr="001141C9" w:rsidRDefault="00C84A42" w:rsidP="004618D8">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1A63B574"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E34E7B2" w14:textId="77777777" w:rsidR="00C84A42" w:rsidRPr="001C5806"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EA99F9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A2F4381" w14:textId="77777777" w:rsidTr="00F27637">
        <w:trPr>
          <w:jc w:val="center"/>
        </w:trPr>
        <w:tc>
          <w:tcPr>
            <w:tcW w:w="1957" w:type="dxa"/>
            <w:tcBorders>
              <w:top w:val="nil"/>
              <w:left w:val="single" w:sz="4" w:space="0" w:color="auto"/>
              <w:bottom w:val="nil"/>
              <w:right w:val="single" w:sz="4" w:space="0" w:color="auto"/>
            </w:tcBorders>
          </w:tcPr>
          <w:p w14:paraId="51180AA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5DBB9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F2E45B"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12F2FA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A4312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6DCFB7" w14:textId="77777777" w:rsidTr="00F27637">
        <w:trPr>
          <w:jc w:val="center"/>
        </w:trPr>
        <w:tc>
          <w:tcPr>
            <w:tcW w:w="1957" w:type="dxa"/>
            <w:tcBorders>
              <w:top w:val="nil"/>
              <w:left w:val="single" w:sz="4" w:space="0" w:color="auto"/>
              <w:bottom w:val="nil"/>
              <w:right w:val="single" w:sz="4" w:space="0" w:color="auto"/>
            </w:tcBorders>
          </w:tcPr>
          <w:p w14:paraId="123D8B3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12BE8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24436C"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A3B3BCF" w14:textId="77777777" w:rsidR="00C84A42" w:rsidRPr="001C5806"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D72492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F79601" w14:textId="77777777" w:rsidTr="00F27637">
        <w:trPr>
          <w:jc w:val="center"/>
        </w:trPr>
        <w:tc>
          <w:tcPr>
            <w:tcW w:w="1957" w:type="dxa"/>
            <w:tcBorders>
              <w:top w:val="nil"/>
              <w:left w:val="single" w:sz="4" w:space="0" w:color="auto"/>
              <w:bottom w:val="nil"/>
              <w:right w:val="single" w:sz="4" w:space="0" w:color="auto"/>
            </w:tcBorders>
          </w:tcPr>
          <w:p w14:paraId="53C651D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A3E349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755BE1"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4528F7F"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3E57BC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E146D2" w14:textId="77777777" w:rsidTr="00F27637">
        <w:trPr>
          <w:jc w:val="center"/>
        </w:trPr>
        <w:tc>
          <w:tcPr>
            <w:tcW w:w="1957" w:type="dxa"/>
            <w:tcBorders>
              <w:top w:val="nil"/>
              <w:left w:val="single" w:sz="4" w:space="0" w:color="auto"/>
              <w:bottom w:val="nil"/>
              <w:right w:val="single" w:sz="4" w:space="0" w:color="auto"/>
            </w:tcBorders>
          </w:tcPr>
          <w:p w14:paraId="23429043"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BA52365" w14:textId="77777777" w:rsidR="00C84A42" w:rsidRPr="00DD4870" w:rsidRDefault="00C84A42" w:rsidP="004618D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194BB75B" w14:textId="77777777" w:rsidR="00C84A42" w:rsidRPr="000D7C1C" w:rsidRDefault="00C84A42" w:rsidP="004618D8">
            <w:pPr>
              <w:pStyle w:val="TAC"/>
              <w:rPr>
                <w:lang w:val="en-US" w:eastAsia="zh-CN"/>
              </w:rPr>
            </w:pPr>
            <w:r w:rsidRPr="00676B94">
              <w:rPr>
                <w:lang w:val="en-US"/>
              </w:rPr>
              <w:t>n77</w:t>
            </w:r>
            <w:r w:rsidRPr="00676B94">
              <w:rPr>
                <w:rFonts w:eastAsia="Yu Mincho"/>
                <w:vertAlign w:val="superscript"/>
                <w:lang w:eastAsia="en-GB"/>
              </w:rPr>
              <w:t>5,6</w:t>
            </w:r>
          </w:p>
          <w:p w14:paraId="08C5D37C" w14:textId="77777777" w:rsidR="00C84A42" w:rsidRPr="001141C9" w:rsidRDefault="00C84A42" w:rsidP="004618D8">
            <w:pPr>
              <w:pStyle w:val="TAC"/>
              <w:keepNext w:val="0"/>
              <w:keepLines w:val="0"/>
              <w:rPr>
                <w:kern w:val="2"/>
                <w:szCs w:val="22"/>
                <w:lang w:eastAsia="zh-CN"/>
              </w:rPr>
            </w:pPr>
            <w:r w:rsidRPr="001141C9">
              <w:rPr>
                <w:kern w:val="2"/>
                <w:szCs w:val="22"/>
                <w:lang w:eastAsia="zh-CN"/>
              </w:rPr>
              <w:t>CA_n3A-n28A</w:t>
            </w:r>
          </w:p>
          <w:p w14:paraId="284F0315" w14:textId="77777777" w:rsidR="00C84A42" w:rsidRPr="001141C9" w:rsidRDefault="00C84A42" w:rsidP="004618D8">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7A35F798" w14:textId="77777777" w:rsidR="00C84A42" w:rsidRPr="001141C9" w:rsidRDefault="00C84A42" w:rsidP="004618D8">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0368808D" w14:textId="77777777" w:rsidR="00C84A42" w:rsidRPr="001141C9" w:rsidRDefault="00C84A42" w:rsidP="004618D8">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5B185E4A" w14:textId="77777777" w:rsidR="00C84A42" w:rsidRPr="001141C9" w:rsidRDefault="00C84A42" w:rsidP="004618D8">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0E61825"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639266C"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983D50C" w14:textId="77777777" w:rsidR="00C84A42" w:rsidRPr="001C5806"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91291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1</w:t>
            </w:r>
          </w:p>
        </w:tc>
      </w:tr>
      <w:tr w:rsidR="00C84A42" w:rsidRPr="001141C9" w14:paraId="135092FD" w14:textId="77777777" w:rsidTr="00F27637">
        <w:trPr>
          <w:jc w:val="center"/>
        </w:trPr>
        <w:tc>
          <w:tcPr>
            <w:tcW w:w="1957" w:type="dxa"/>
            <w:tcBorders>
              <w:top w:val="nil"/>
              <w:left w:val="single" w:sz="4" w:space="0" w:color="auto"/>
              <w:bottom w:val="nil"/>
              <w:right w:val="single" w:sz="4" w:space="0" w:color="auto"/>
            </w:tcBorders>
          </w:tcPr>
          <w:p w14:paraId="0566B15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AF3D2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C94754"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4C20C4D"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35EB4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A722A58" w14:textId="77777777" w:rsidTr="00F27637">
        <w:trPr>
          <w:jc w:val="center"/>
        </w:trPr>
        <w:tc>
          <w:tcPr>
            <w:tcW w:w="1957" w:type="dxa"/>
            <w:tcBorders>
              <w:top w:val="nil"/>
              <w:left w:val="single" w:sz="4" w:space="0" w:color="auto"/>
              <w:bottom w:val="nil"/>
              <w:right w:val="single" w:sz="4" w:space="0" w:color="auto"/>
            </w:tcBorders>
          </w:tcPr>
          <w:p w14:paraId="1523BD1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1AED2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0804E5"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71B0B355" w14:textId="77777777" w:rsidR="00C84A42" w:rsidRPr="001C5806"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2DCC4A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A0E5AC" w14:textId="77777777" w:rsidTr="00F27637">
        <w:trPr>
          <w:jc w:val="center"/>
        </w:trPr>
        <w:tc>
          <w:tcPr>
            <w:tcW w:w="1957" w:type="dxa"/>
            <w:tcBorders>
              <w:top w:val="nil"/>
              <w:left w:val="single" w:sz="4" w:space="0" w:color="auto"/>
              <w:bottom w:val="nil"/>
              <w:right w:val="single" w:sz="4" w:space="0" w:color="auto"/>
            </w:tcBorders>
          </w:tcPr>
          <w:p w14:paraId="58CF315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A563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E7E200"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8D5D711"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40" w:type="dxa"/>
            <w:tcBorders>
              <w:top w:val="nil"/>
              <w:left w:val="single" w:sz="4" w:space="0" w:color="auto"/>
              <w:bottom w:val="single" w:sz="4" w:space="0" w:color="auto"/>
              <w:right w:val="single" w:sz="4" w:space="0" w:color="auto"/>
            </w:tcBorders>
          </w:tcPr>
          <w:p w14:paraId="2EA88271" w14:textId="77777777" w:rsidR="00C84A42" w:rsidRPr="001141C9" w:rsidRDefault="00C84A42" w:rsidP="004618D8">
            <w:pPr>
              <w:pStyle w:val="TAC"/>
              <w:keepNext w:val="0"/>
              <w:keepLines w:val="0"/>
              <w:widowControl w:val="0"/>
              <w:rPr>
                <w:kern w:val="2"/>
                <w:szCs w:val="22"/>
                <w:lang w:eastAsia="zh-CN"/>
              </w:rPr>
            </w:pPr>
          </w:p>
        </w:tc>
      </w:tr>
      <w:tr w:rsidR="00F27637" w:rsidRPr="001141C9" w14:paraId="3DBF9C98" w14:textId="77777777" w:rsidTr="00F2763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 w:author="Antti Immonen" w:date="2025-10-10T13: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4" w:author="Antti Immonen" w:date="2025-10-10T13:29:00Z"/>
          <w:trPrChange w:id="275" w:author="Antti Immonen" w:date="2025-10-10T13:29:00Z">
            <w:trPr>
              <w:jc w:val="center"/>
            </w:trPr>
          </w:trPrChange>
        </w:trPr>
        <w:tc>
          <w:tcPr>
            <w:tcW w:w="1957" w:type="dxa"/>
            <w:tcBorders>
              <w:top w:val="nil"/>
              <w:left w:val="single" w:sz="4" w:space="0" w:color="auto"/>
              <w:bottom w:val="nil"/>
              <w:right w:val="single" w:sz="4" w:space="0" w:color="auto"/>
            </w:tcBorders>
            <w:tcPrChange w:id="276" w:author="Antti Immonen" w:date="2025-10-10T13:29:00Z">
              <w:tcPr>
                <w:tcW w:w="1957" w:type="dxa"/>
                <w:tcBorders>
                  <w:top w:val="nil"/>
                  <w:left w:val="single" w:sz="4" w:space="0" w:color="auto"/>
                  <w:bottom w:val="single" w:sz="4" w:space="0" w:color="auto"/>
                  <w:right w:val="single" w:sz="4" w:space="0" w:color="auto"/>
                </w:tcBorders>
              </w:tcPr>
            </w:tcPrChange>
          </w:tcPr>
          <w:p w14:paraId="567EEA1F" w14:textId="77777777" w:rsidR="00F27637" w:rsidRPr="001141C9" w:rsidRDefault="00F27637" w:rsidP="00F27637">
            <w:pPr>
              <w:pStyle w:val="TAC"/>
              <w:keepNext w:val="0"/>
              <w:keepLines w:val="0"/>
              <w:widowControl w:val="0"/>
              <w:rPr>
                <w:ins w:id="277" w:author="Antti Immonen" w:date="2025-10-10T13:29:00Z"/>
                <w:kern w:val="2"/>
                <w:szCs w:val="22"/>
              </w:rPr>
            </w:pPr>
          </w:p>
        </w:tc>
        <w:tc>
          <w:tcPr>
            <w:tcW w:w="2033" w:type="dxa"/>
            <w:tcBorders>
              <w:top w:val="single" w:sz="4" w:space="0" w:color="auto"/>
              <w:left w:val="single" w:sz="4" w:space="0" w:color="auto"/>
              <w:bottom w:val="nil"/>
              <w:right w:val="single" w:sz="4" w:space="0" w:color="auto"/>
            </w:tcBorders>
            <w:tcPrChange w:id="278" w:author="Antti Immonen" w:date="2025-10-10T13:29:00Z">
              <w:tcPr>
                <w:tcW w:w="2033" w:type="dxa"/>
                <w:tcBorders>
                  <w:top w:val="nil"/>
                  <w:left w:val="single" w:sz="4" w:space="0" w:color="auto"/>
                  <w:bottom w:val="single" w:sz="4" w:space="0" w:color="auto"/>
                  <w:right w:val="single" w:sz="4" w:space="0" w:color="auto"/>
                </w:tcBorders>
              </w:tcPr>
            </w:tcPrChange>
          </w:tcPr>
          <w:p w14:paraId="20BC3DB4" w14:textId="26EEB03E" w:rsidR="00F27637" w:rsidRPr="00EF1C9B" w:rsidRDefault="00F27637" w:rsidP="00EF1C9B">
            <w:pPr>
              <w:pStyle w:val="TAC"/>
              <w:rPr>
                <w:ins w:id="279" w:author="Antti Immonen" w:date="2025-10-10T13:29:00Z"/>
                <w:rFonts w:eastAsia="Yu Mincho"/>
                <w:lang w:val="en-US" w:eastAsia="ja-JP"/>
              </w:rPr>
            </w:pPr>
            <w:ins w:id="280" w:author="Antti Immonen" w:date="2025-10-10T13:29:00Z">
              <w:r w:rsidRPr="001141C9">
                <w:rPr>
                  <w:kern w:val="2"/>
                  <w:szCs w:val="22"/>
                  <w:lang w:eastAsia="zh-CN"/>
                </w:rPr>
                <w:t>CA_n3A-n28A</w:t>
              </w:r>
            </w:ins>
          </w:p>
          <w:p w14:paraId="7097F303" w14:textId="34530737" w:rsidR="00F27637" w:rsidRPr="001141C9" w:rsidRDefault="00F27637" w:rsidP="00F27637">
            <w:pPr>
              <w:pStyle w:val="TAC"/>
              <w:keepNext w:val="0"/>
              <w:keepLines w:val="0"/>
              <w:rPr>
                <w:ins w:id="281" w:author="Antti Immonen" w:date="2025-10-10T13:29:00Z"/>
                <w:kern w:val="2"/>
                <w:szCs w:val="22"/>
                <w:lang w:eastAsia="zh-CN"/>
              </w:rPr>
            </w:pPr>
            <w:ins w:id="282" w:author="Antti Immonen" w:date="2025-10-10T13:29:00Z">
              <w:r w:rsidRPr="001141C9">
                <w:rPr>
                  <w:kern w:val="2"/>
                  <w:szCs w:val="22"/>
                  <w:lang w:eastAsia="zh-CN"/>
                </w:rPr>
                <w:t>CA_n3A-n41A</w:t>
              </w:r>
            </w:ins>
          </w:p>
          <w:p w14:paraId="1052A504" w14:textId="0E707D99" w:rsidR="00F27637" w:rsidRPr="001141C9" w:rsidRDefault="00F27637" w:rsidP="00F27637">
            <w:pPr>
              <w:pStyle w:val="TAC"/>
              <w:keepNext w:val="0"/>
              <w:keepLines w:val="0"/>
              <w:rPr>
                <w:ins w:id="283" w:author="Antti Immonen" w:date="2025-10-10T13:29:00Z"/>
                <w:kern w:val="2"/>
                <w:szCs w:val="22"/>
                <w:lang w:eastAsia="zh-CN"/>
              </w:rPr>
            </w:pPr>
            <w:ins w:id="284" w:author="Antti Immonen" w:date="2025-10-10T13:29:00Z">
              <w:r w:rsidRPr="001141C9">
                <w:rPr>
                  <w:kern w:val="2"/>
                  <w:szCs w:val="22"/>
                  <w:lang w:eastAsia="zh-CN"/>
                </w:rPr>
                <w:t>CA_n3A-n77A</w:t>
              </w:r>
            </w:ins>
          </w:p>
          <w:p w14:paraId="4D9145B9" w14:textId="7C34F2DA" w:rsidR="00F27637" w:rsidRPr="001141C9" w:rsidRDefault="00F27637" w:rsidP="00F27637">
            <w:pPr>
              <w:pStyle w:val="TAC"/>
              <w:keepNext w:val="0"/>
              <w:keepLines w:val="0"/>
              <w:rPr>
                <w:ins w:id="285" w:author="Antti Immonen" w:date="2025-10-10T13:29:00Z"/>
                <w:kern w:val="2"/>
                <w:szCs w:val="22"/>
                <w:lang w:eastAsia="zh-CN"/>
              </w:rPr>
            </w:pPr>
            <w:ins w:id="286" w:author="Antti Immonen" w:date="2025-10-10T13:29:00Z">
              <w:r w:rsidRPr="001141C9">
                <w:rPr>
                  <w:kern w:val="2"/>
                  <w:szCs w:val="22"/>
                  <w:lang w:eastAsia="zh-CN"/>
                </w:rPr>
                <w:t>CA_n28A-n41A</w:t>
              </w:r>
            </w:ins>
          </w:p>
          <w:p w14:paraId="592C97AF" w14:textId="5E3DA29B" w:rsidR="00F27637" w:rsidRPr="001141C9" w:rsidRDefault="00F27637" w:rsidP="00F27637">
            <w:pPr>
              <w:pStyle w:val="TAC"/>
              <w:keepNext w:val="0"/>
              <w:keepLines w:val="0"/>
              <w:rPr>
                <w:ins w:id="287" w:author="Antti Immonen" w:date="2025-10-10T13:29:00Z"/>
                <w:kern w:val="2"/>
                <w:szCs w:val="22"/>
                <w:lang w:eastAsia="zh-CN"/>
              </w:rPr>
            </w:pPr>
            <w:ins w:id="288" w:author="Antti Immonen" w:date="2025-10-10T13:29:00Z">
              <w:r w:rsidRPr="001141C9">
                <w:rPr>
                  <w:kern w:val="2"/>
                  <w:szCs w:val="22"/>
                  <w:lang w:eastAsia="zh-CN"/>
                </w:rPr>
                <w:t>CA_n28A-n77A</w:t>
              </w:r>
            </w:ins>
          </w:p>
          <w:p w14:paraId="1EC3E75F" w14:textId="4FAD215F" w:rsidR="00F27637" w:rsidRDefault="00F27637" w:rsidP="00F27637">
            <w:pPr>
              <w:pStyle w:val="TAC"/>
              <w:keepNext w:val="0"/>
              <w:keepLines w:val="0"/>
              <w:widowControl w:val="0"/>
              <w:rPr>
                <w:ins w:id="289" w:author="Antti Immonen" w:date="2025-10-10T13:29:00Z"/>
                <w:vertAlign w:val="superscript"/>
                <w:lang w:eastAsia="zh-CN"/>
              </w:rPr>
            </w:pPr>
            <w:ins w:id="290" w:author="Antti Immonen" w:date="2025-10-10T13:29:00Z">
              <w:r w:rsidRPr="001141C9">
                <w:rPr>
                  <w:kern w:val="2"/>
                  <w:szCs w:val="22"/>
                  <w:lang w:eastAsia="zh-CN"/>
                </w:rPr>
                <w:t>CA_n41A-n77A</w:t>
              </w:r>
            </w:ins>
          </w:p>
          <w:p w14:paraId="5DE87F00" w14:textId="5C8FF656" w:rsidR="00F27637" w:rsidRPr="001141C9" w:rsidRDefault="00F27637" w:rsidP="00F27637">
            <w:pPr>
              <w:pStyle w:val="TAC"/>
              <w:keepNext w:val="0"/>
              <w:keepLines w:val="0"/>
              <w:widowControl w:val="0"/>
              <w:rPr>
                <w:ins w:id="291" w:author="Antti Immonen" w:date="2025-10-10T13:29:00Z"/>
                <w:kern w:val="2"/>
                <w:szCs w:val="22"/>
              </w:rPr>
            </w:pPr>
            <w:ins w:id="292" w:author="Antti Immonen" w:date="2025-10-10T13:29:00Z">
              <w:r>
                <w:rPr>
                  <w:lang w:eastAsia="zh-CN"/>
                </w:rPr>
                <w:t>CA_n77(2A)</w:t>
              </w:r>
            </w:ins>
          </w:p>
        </w:tc>
        <w:tc>
          <w:tcPr>
            <w:tcW w:w="977" w:type="dxa"/>
            <w:tcBorders>
              <w:top w:val="single" w:sz="4" w:space="0" w:color="auto"/>
              <w:left w:val="single" w:sz="4" w:space="0" w:color="auto"/>
              <w:bottom w:val="single" w:sz="4" w:space="0" w:color="auto"/>
              <w:right w:val="single" w:sz="4" w:space="0" w:color="auto"/>
            </w:tcBorders>
            <w:tcPrChange w:id="293" w:author="Antti Immonen" w:date="2025-10-10T13:29:00Z">
              <w:tcPr>
                <w:tcW w:w="977" w:type="dxa"/>
                <w:tcBorders>
                  <w:top w:val="single" w:sz="4" w:space="0" w:color="auto"/>
                  <w:left w:val="single" w:sz="4" w:space="0" w:color="auto"/>
                  <w:bottom w:val="single" w:sz="4" w:space="0" w:color="auto"/>
                  <w:right w:val="single" w:sz="4" w:space="0" w:color="auto"/>
                </w:tcBorders>
              </w:tcPr>
            </w:tcPrChange>
          </w:tcPr>
          <w:p w14:paraId="3B5D17BD" w14:textId="19EA1E61" w:rsidR="00F27637" w:rsidRPr="001141C9" w:rsidRDefault="00F27637" w:rsidP="00F27637">
            <w:pPr>
              <w:pStyle w:val="TAC"/>
              <w:keepNext w:val="0"/>
              <w:keepLines w:val="0"/>
              <w:widowControl w:val="0"/>
              <w:rPr>
                <w:ins w:id="294" w:author="Antti Immonen" w:date="2025-10-10T13:29:00Z"/>
                <w:rFonts w:eastAsia="DengXian" w:cs="Arial"/>
                <w:szCs w:val="18"/>
              </w:rPr>
            </w:pPr>
            <w:ins w:id="295" w:author="Antti Immonen" w:date="2025-10-10T13:29: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296" w:author="Antti Immonen" w:date="2025-10-10T13:29:00Z">
              <w:tcPr>
                <w:tcW w:w="2807" w:type="dxa"/>
                <w:tcBorders>
                  <w:top w:val="single" w:sz="4" w:space="0" w:color="auto"/>
                  <w:left w:val="single" w:sz="4" w:space="0" w:color="auto"/>
                  <w:bottom w:val="single" w:sz="4" w:space="0" w:color="auto"/>
                  <w:right w:val="single" w:sz="4" w:space="0" w:color="auto"/>
                </w:tcBorders>
              </w:tcPr>
            </w:tcPrChange>
          </w:tcPr>
          <w:p w14:paraId="7D648759" w14:textId="459C409C" w:rsidR="00F27637" w:rsidRPr="001141C9" w:rsidRDefault="00F27637" w:rsidP="00F27637">
            <w:pPr>
              <w:pStyle w:val="TAC"/>
              <w:keepNext w:val="0"/>
              <w:keepLines w:val="0"/>
              <w:widowControl w:val="0"/>
              <w:rPr>
                <w:ins w:id="297" w:author="Antti Immonen" w:date="2025-10-10T13:29:00Z"/>
                <w:rFonts w:eastAsia="DengXian" w:cs="Arial"/>
                <w:szCs w:val="18"/>
                <w:lang w:eastAsia="zh-CN"/>
              </w:rPr>
            </w:pPr>
            <w:ins w:id="298" w:author="Antti Immonen" w:date="2025-10-10T13:29: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299" w:author="Antti Immonen" w:date="2025-10-10T13:29:00Z">
              <w:tcPr>
                <w:tcW w:w="1840" w:type="dxa"/>
                <w:vMerge w:val="restart"/>
                <w:tcBorders>
                  <w:top w:val="nil"/>
                  <w:left w:val="single" w:sz="4" w:space="0" w:color="auto"/>
                  <w:right w:val="single" w:sz="4" w:space="0" w:color="auto"/>
                </w:tcBorders>
              </w:tcPr>
            </w:tcPrChange>
          </w:tcPr>
          <w:p w14:paraId="14A94B6F" w14:textId="1190C618" w:rsidR="00F27637" w:rsidRPr="001141C9" w:rsidRDefault="00F27637" w:rsidP="00F27637">
            <w:pPr>
              <w:pStyle w:val="TAC"/>
              <w:keepNext w:val="0"/>
              <w:keepLines w:val="0"/>
              <w:widowControl w:val="0"/>
              <w:rPr>
                <w:ins w:id="300" w:author="Antti Immonen" w:date="2025-10-10T13:29:00Z"/>
                <w:kern w:val="2"/>
                <w:szCs w:val="22"/>
                <w:lang w:eastAsia="zh-CN"/>
              </w:rPr>
            </w:pPr>
            <w:ins w:id="301" w:author="Antti Immonen" w:date="2025-10-10T13:29:00Z">
              <w:r>
                <w:rPr>
                  <w:kern w:val="2"/>
                  <w:szCs w:val="22"/>
                  <w:lang w:eastAsia="zh-CN"/>
                </w:rPr>
                <w:t>4 and 5</w:t>
              </w:r>
            </w:ins>
          </w:p>
        </w:tc>
      </w:tr>
      <w:tr w:rsidR="00F27637" w:rsidRPr="001141C9" w14:paraId="0AAA8089" w14:textId="77777777" w:rsidTr="00F2763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Antti Immonen" w:date="2025-10-10T13: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Antti Immonen" w:date="2025-10-10T13:29:00Z"/>
          <w:trPrChange w:id="304" w:author="Antti Immonen" w:date="2025-10-10T13:29:00Z">
            <w:trPr>
              <w:jc w:val="center"/>
            </w:trPr>
          </w:trPrChange>
        </w:trPr>
        <w:tc>
          <w:tcPr>
            <w:tcW w:w="1957" w:type="dxa"/>
            <w:tcBorders>
              <w:top w:val="nil"/>
              <w:left w:val="single" w:sz="4" w:space="0" w:color="auto"/>
              <w:bottom w:val="nil"/>
              <w:right w:val="single" w:sz="4" w:space="0" w:color="auto"/>
            </w:tcBorders>
            <w:tcPrChange w:id="305" w:author="Antti Immonen" w:date="2025-10-10T13:29:00Z">
              <w:tcPr>
                <w:tcW w:w="1957" w:type="dxa"/>
                <w:tcBorders>
                  <w:top w:val="nil"/>
                  <w:left w:val="single" w:sz="4" w:space="0" w:color="auto"/>
                  <w:bottom w:val="single" w:sz="4" w:space="0" w:color="auto"/>
                  <w:right w:val="single" w:sz="4" w:space="0" w:color="auto"/>
                </w:tcBorders>
              </w:tcPr>
            </w:tcPrChange>
          </w:tcPr>
          <w:p w14:paraId="7AE740B1" w14:textId="77777777" w:rsidR="00F27637" w:rsidRPr="001141C9" w:rsidRDefault="00F27637" w:rsidP="00F27637">
            <w:pPr>
              <w:pStyle w:val="TAC"/>
              <w:keepNext w:val="0"/>
              <w:keepLines w:val="0"/>
              <w:widowControl w:val="0"/>
              <w:rPr>
                <w:ins w:id="306" w:author="Antti Immonen" w:date="2025-10-10T13:29:00Z"/>
                <w:kern w:val="2"/>
                <w:szCs w:val="22"/>
              </w:rPr>
            </w:pPr>
          </w:p>
        </w:tc>
        <w:tc>
          <w:tcPr>
            <w:tcW w:w="2033" w:type="dxa"/>
            <w:tcBorders>
              <w:top w:val="nil"/>
              <w:left w:val="single" w:sz="4" w:space="0" w:color="auto"/>
              <w:bottom w:val="nil"/>
              <w:right w:val="single" w:sz="4" w:space="0" w:color="auto"/>
            </w:tcBorders>
            <w:tcPrChange w:id="307" w:author="Antti Immonen" w:date="2025-10-10T13:29:00Z">
              <w:tcPr>
                <w:tcW w:w="2033" w:type="dxa"/>
                <w:tcBorders>
                  <w:top w:val="nil"/>
                  <w:left w:val="single" w:sz="4" w:space="0" w:color="auto"/>
                  <w:bottom w:val="single" w:sz="4" w:space="0" w:color="auto"/>
                  <w:right w:val="single" w:sz="4" w:space="0" w:color="auto"/>
                </w:tcBorders>
              </w:tcPr>
            </w:tcPrChange>
          </w:tcPr>
          <w:p w14:paraId="14A9BF76" w14:textId="77777777" w:rsidR="00F27637" w:rsidRPr="001141C9" w:rsidRDefault="00F27637" w:rsidP="00F27637">
            <w:pPr>
              <w:pStyle w:val="TAC"/>
              <w:keepNext w:val="0"/>
              <w:keepLines w:val="0"/>
              <w:widowControl w:val="0"/>
              <w:rPr>
                <w:ins w:id="308" w:author="Antti Immonen" w:date="2025-10-10T13:2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309" w:author="Antti Immonen" w:date="2025-10-10T13:29:00Z">
              <w:tcPr>
                <w:tcW w:w="977" w:type="dxa"/>
                <w:tcBorders>
                  <w:top w:val="single" w:sz="4" w:space="0" w:color="auto"/>
                  <w:left w:val="single" w:sz="4" w:space="0" w:color="auto"/>
                  <w:bottom w:val="single" w:sz="4" w:space="0" w:color="auto"/>
                  <w:right w:val="single" w:sz="4" w:space="0" w:color="auto"/>
                </w:tcBorders>
              </w:tcPr>
            </w:tcPrChange>
          </w:tcPr>
          <w:p w14:paraId="4F22E0C4" w14:textId="1667848E" w:rsidR="00F27637" w:rsidRPr="001141C9" w:rsidRDefault="00F27637" w:rsidP="00F27637">
            <w:pPr>
              <w:pStyle w:val="TAC"/>
              <w:keepNext w:val="0"/>
              <w:keepLines w:val="0"/>
              <w:widowControl w:val="0"/>
              <w:rPr>
                <w:ins w:id="310" w:author="Antti Immonen" w:date="2025-10-10T13:29:00Z"/>
                <w:rFonts w:eastAsia="DengXian" w:cs="Arial"/>
                <w:szCs w:val="18"/>
              </w:rPr>
            </w:pPr>
            <w:ins w:id="311" w:author="Antti Immonen" w:date="2025-10-10T13:29:00Z">
              <w:r w:rsidRPr="001141C9">
                <w:rPr>
                  <w:lang w:eastAsia="zh-CN"/>
                </w:rPr>
                <w:t>n</w:t>
              </w:r>
              <w:r>
                <w:rPr>
                  <w:lang w:eastAsia="zh-CN"/>
                </w:rPr>
                <w:t>28</w:t>
              </w:r>
            </w:ins>
          </w:p>
        </w:tc>
        <w:tc>
          <w:tcPr>
            <w:tcW w:w="2807" w:type="dxa"/>
            <w:tcBorders>
              <w:top w:val="single" w:sz="4" w:space="0" w:color="auto"/>
              <w:left w:val="single" w:sz="4" w:space="0" w:color="auto"/>
              <w:bottom w:val="single" w:sz="4" w:space="0" w:color="auto"/>
              <w:right w:val="single" w:sz="4" w:space="0" w:color="auto"/>
            </w:tcBorders>
            <w:tcPrChange w:id="312" w:author="Antti Immonen" w:date="2025-10-10T13:29:00Z">
              <w:tcPr>
                <w:tcW w:w="2807" w:type="dxa"/>
                <w:tcBorders>
                  <w:top w:val="single" w:sz="4" w:space="0" w:color="auto"/>
                  <w:left w:val="single" w:sz="4" w:space="0" w:color="auto"/>
                  <w:bottom w:val="single" w:sz="4" w:space="0" w:color="auto"/>
                  <w:right w:val="single" w:sz="4" w:space="0" w:color="auto"/>
                </w:tcBorders>
              </w:tcPr>
            </w:tcPrChange>
          </w:tcPr>
          <w:p w14:paraId="0815A350" w14:textId="1C54F3EF" w:rsidR="00F27637" w:rsidRPr="001141C9" w:rsidRDefault="00F27637" w:rsidP="00F27637">
            <w:pPr>
              <w:pStyle w:val="TAC"/>
              <w:keepNext w:val="0"/>
              <w:keepLines w:val="0"/>
              <w:widowControl w:val="0"/>
              <w:rPr>
                <w:ins w:id="313" w:author="Antti Immonen" w:date="2025-10-10T13:29:00Z"/>
                <w:rFonts w:eastAsia="DengXian" w:cs="Arial"/>
                <w:szCs w:val="18"/>
                <w:lang w:eastAsia="zh-CN"/>
              </w:rPr>
            </w:pPr>
            <w:ins w:id="314" w:author="Antti Immonen" w:date="2025-10-10T13:29: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315" w:author="Antti Immonen" w:date="2025-10-10T13:29:00Z">
              <w:tcPr>
                <w:tcW w:w="1840" w:type="dxa"/>
                <w:vMerge/>
                <w:tcBorders>
                  <w:left w:val="single" w:sz="4" w:space="0" w:color="auto"/>
                  <w:right w:val="single" w:sz="4" w:space="0" w:color="auto"/>
                </w:tcBorders>
              </w:tcPr>
            </w:tcPrChange>
          </w:tcPr>
          <w:p w14:paraId="4126DAF3" w14:textId="77777777" w:rsidR="00F27637" w:rsidRPr="001141C9" w:rsidRDefault="00F27637" w:rsidP="00F27637">
            <w:pPr>
              <w:pStyle w:val="TAC"/>
              <w:keepNext w:val="0"/>
              <w:keepLines w:val="0"/>
              <w:widowControl w:val="0"/>
              <w:rPr>
                <w:ins w:id="316" w:author="Antti Immonen" w:date="2025-10-10T13:29:00Z"/>
                <w:kern w:val="2"/>
                <w:szCs w:val="22"/>
                <w:lang w:eastAsia="zh-CN"/>
              </w:rPr>
            </w:pPr>
          </w:p>
        </w:tc>
      </w:tr>
      <w:tr w:rsidR="00F27637" w:rsidRPr="001141C9" w14:paraId="504B46A5" w14:textId="77777777" w:rsidTr="00F2763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 w:author="Antti Immonen" w:date="2025-10-10T13: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 w:author="Antti Immonen" w:date="2025-10-10T13:29:00Z"/>
          <w:trPrChange w:id="319" w:author="Antti Immonen" w:date="2025-10-10T13:29:00Z">
            <w:trPr>
              <w:jc w:val="center"/>
            </w:trPr>
          </w:trPrChange>
        </w:trPr>
        <w:tc>
          <w:tcPr>
            <w:tcW w:w="1957" w:type="dxa"/>
            <w:tcBorders>
              <w:top w:val="nil"/>
              <w:left w:val="single" w:sz="4" w:space="0" w:color="auto"/>
              <w:bottom w:val="nil"/>
              <w:right w:val="single" w:sz="4" w:space="0" w:color="auto"/>
            </w:tcBorders>
            <w:tcPrChange w:id="320" w:author="Antti Immonen" w:date="2025-10-10T13:29:00Z">
              <w:tcPr>
                <w:tcW w:w="1957" w:type="dxa"/>
                <w:tcBorders>
                  <w:top w:val="nil"/>
                  <w:left w:val="single" w:sz="4" w:space="0" w:color="auto"/>
                  <w:bottom w:val="single" w:sz="4" w:space="0" w:color="auto"/>
                  <w:right w:val="single" w:sz="4" w:space="0" w:color="auto"/>
                </w:tcBorders>
              </w:tcPr>
            </w:tcPrChange>
          </w:tcPr>
          <w:p w14:paraId="4A11BC98" w14:textId="77777777" w:rsidR="00F27637" w:rsidRPr="001141C9" w:rsidRDefault="00F27637" w:rsidP="00F27637">
            <w:pPr>
              <w:pStyle w:val="TAC"/>
              <w:keepNext w:val="0"/>
              <w:keepLines w:val="0"/>
              <w:widowControl w:val="0"/>
              <w:rPr>
                <w:ins w:id="321" w:author="Antti Immonen" w:date="2025-10-10T13:29:00Z"/>
                <w:kern w:val="2"/>
                <w:szCs w:val="22"/>
              </w:rPr>
            </w:pPr>
          </w:p>
        </w:tc>
        <w:tc>
          <w:tcPr>
            <w:tcW w:w="2033" w:type="dxa"/>
            <w:tcBorders>
              <w:top w:val="nil"/>
              <w:left w:val="single" w:sz="4" w:space="0" w:color="auto"/>
              <w:bottom w:val="nil"/>
              <w:right w:val="single" w:sz="4" w:space="0" w:color="auto"/>
            </w:tcBorders>
            <w:tcPrChange w:id="322" w:author="Antti Immonen" w:date="2025-10-10T13:29:00Z">
              <w:tcPr>
                <w:tcW w:w="2033" w:type="dxa"/>
                <w:tcBorders>
                  <w:top w:val="nil"/>
                  <w:left w:val="single" w:sz="4" w:space="0" w:color="auto"/>
                  <w:bottom w:val="single" w:sz="4" w:space="0" w:color="auto"/>
                  <w:right w:val="single" w:sz="4" w:space="0" w:color="auto"/>
                </w:tcBorders>
              </w:tcPr>
            </w:tcPrChange>
          </w:tcPr>
          <w:p w14:paraId="257CEF3C" w14:textId="77777777" w:rsidR="00F27637" w:rsidRPr="001141C9" w:rsidRDefault="00F27637" w:rsidP="00F27637">
            <w:pPr>
              <w:pStyle w:val="TAC"/>
              <w:keepNext w:val="0"/>
              <w:keepLines w:val="0"/>
              <w:widowControl w:val="0"/>
              <w:rPr>
                <w:ins w:id="323" w:author="Antti Immonen" w:date="2025-10-10T13:2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324" w:author="Antti Immonen" w:date="2025-10-10T13:29:00Z">
              <w:tcPr>
                <w:tcW w:w="977" w:type="dxa"/>
                <w:tcBorders>
                  <w:top w:val="single" w:sz="4" w:space="0" w:color="auto"/>
                  <w:left w:val="single" w:sz="4" w:space="0" w:color="auto"/>
                  <w:bottom w:val="single" w:sz="4" w:space="0" w:color="auto"/>
                  <w:right w:val="single" w:sz="4" w:space="0" w:color="auto"/>
                </w:tcBorders>
              </w:tcPr>
            </w:tcPrChange>
          </w:tcPr>
          <w:p w14:paraId="44F2865F" w14:textId="021EE215" w:rsidR="00F27637" w:rsidRPr="001141C9" w:rsidRDefault="00F27637" w:rsidP="00F27637">
            <w:pPr>
              <w:pStyle w:val="TAC"/>
              <w:keepNext w:val="0"/>
              <w:keepLines w:val="0"/>
              <w:widowControl w:val="0"/>
              <w:rPr>
                <w:ins w:id="325" w:author="Antti Immonen" w:date="2025-10-10T13:29:00Z"/>
                <w:rFonts w:eastAsia="DengXian" w:cs="Arial"/>
                <w:szCs w:val="18"/>
              </w:rPr>
            </w:pPr>
            <w:ins w:id="326" w:author="Antti Immonen" w:date="2025-10-10T13:29:00Z">
              <w:r w:rsidRPr="001141C9">
                <w:rPr>
                  <w:lang w:eastAsia="zh-CN"/>
                </w:rPr>
                <w:t>n</w:t>
              </w:r>
              <w:r>
                <w:rPr>
                  <w:lang w:eastAsia="zh-CN"/>
                </w:rPr>
                <w:t>41</w:t>
              </w:r>
            </w:ins>
          </w:p>
        </w:tc>
        <w:tc>
          <w:tcPr>
            <w:tcW w:w="2807" w:type="dxa"/>
            <w:tcBorders>
              <w:top w:val="single" w:sz="4" w:space="0" w:color="auto"/>
              <w:left w:val="single" w:sz="4" w:space="0" w:color="auto"/>
              <w:bottom w:val="single" w:sz="4" w:space="0" w:color="auto"/>
              <w:right w:val="single" w:sz="4" w:space="0" w:color="auto"/>
            </w:tcBorders>
            <w:vAlign w:val="center"/>
            <w:tcPrChange w:id="327" w:author="Antti Immonen" w:date="2025-10-10T13:29:00Z">
              <w:tcPr>
                <w:tcW w:w="2807" w:type="dxa"/>
                <w:tcBorders>
                  <w:top w:val="single" w:sz="4" w:space="0" w:color="auto"/>
                  <w:left w:val="single" w:sz="4" w:space="0" w:color="auto"/>
                  <w:bottom w:val="single" w:sz="4" w:space="0" w:color="auto"/>
                  <w:right w:val="single" w:sz="4" w:space="0" w:color="auto"/>
                </w:tcBorders>
              </w:tcPr>
            </w:tcPrChange>
          </w:tcPr>
          <w:p w14:paraId="2719BF7B" w14:textId="75D3F354" w:rsidR="00F27637" w:rsidRPr="001141C9" w:rsidRDefault="00F27637" w:rsidP="00F27637">
            <w:pPr>
              <w:pStyle w:val="TAC"/>
              <w:keepNext w:val="0"/>
              <w:keepLines w:val="0"/>
              <w:widowControl w:val="0"/>
              <w:rPr>
                <w:ins w:id="328" w:author="Antti Immonen" w:date="2025-10-10T13:29:00Z"/>
                <w:rFonts w:eastAsia="DengXian" w:cs="Arial"/>
                <w:szCs w:val="18"/>
                <w:lang w:eastAsia="zh-CN"/>
              </w:rPr>
            </w:pPr>
            <w:ins w:id="329" w:author="Antti Immonen" w:date="2025-10-10T13:29: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330" w:author="Antti Immonen" w:date="2025-10-10T13:29:00Z">
              <w:tcPr>
                <w:tcW w:w="1840" w:type="dxa"/>
                <w:vMerge/>
                <w:tcBorders>
                  <w:left w:val="single" w:sz="4" w:space="0" w:color="auto"/>
                  <w:right w:val="single" w:sz="4" w:space="0" w:color="auto"/>
                </w:tcBorders>
              </w:tcPr>
            </w:tcPrChange>
          </w:tcPr>
          <w:p w14:paraId="21D3AAC7" w14:textId="77777777" w:rsidR="00F27637" w:rsidRPr="001141C9" w:rsidRDefault="00F27637" w:rsidP="00F27637">
            <w:pPr>
              <w:pStyle w:val="TAC"/>
              <w:keepNext w:val="0"/>
              <w:keepLines w:val="0"/>
              <w:widowControl w:val="0"/>
              <w:rPr>
                <w:ins w:id="331" w:author="Antti Immonen" w:date="2025-10-10T13:29:00Z"/>
                <w:kern w:val="2"/>
                <w:szCs w:val="22"/>
                <w:lang w:eastAsia="zh-CN"/>
              </w:rPr>
            </w:pPr>
          </w:p>
        </w:tc>
      </w:tr>
      <w:tr w:rsidR="00F27637" w:rsidRPr="001141C9" w14:paraId="43377893" w14:textId="77777777" w:rsidTr="00F27637">
        <w:trPr>
          <w:jc w:val="center"/>
          <w:ins w:id="332" w:author="Antti Immonen" w:date="2025-10-10T13:29:00Z"/>
        </w:trPr>
        <w:tc>
          <w:tcPr>
            <w:tcW w:w="1957" w:type="dxa"/>
            <w:tcBorders>
              <w:top w:val="nil"/>
              <w:left w:val="single" w:sz="4" w:space="0" w:color="auto"/>
              <w:bottom w:val="single" w:sz="4" w:space="0" w:color="auto"/>
              <w:right w:val="single" w:sz="4" w:space="0" w:color="auto"/>
            </w:tcBorders>
          </w:tcPr>
          <w:p w14:paraId="72E2042D" w14:textId="77777777" w:rsidR="00F27637" w:rsidRPr="001141C9" w:rsidRDefault="00F27637" w:rsidP="00F27637">
            <w:pPr>
              <w:pStyle w:val="TAC"/>
              <w:keepNext w:val="0"/>
              <w:keepLines w:val="0"/>
              <w:widowControl w:val="0"/>
              <w:rPr>
                <w:ins w:id="333" w:author="Antti Immonen" w:date="2025-10-10T13:29:00Z"/>
                <w:kern w:val="2"/>
                <w:szCs w:val="22"/>
              </w:rPr>
            </w:pPr>
          </w:p>
        </w:tc>
        <w:tc>
          <w:tcPr>
            <w:tcW w:w="2033" w:type="dxa"/>
            <w:tcBorders>
              <w:top w:val="nil"/>
              <w:left w:val="single" w:sz="4" w:space="0" w:color="auto"/>
              <w:bottom w:val="single" w:sz="4" w:space="0" w:color="auto"/>
              <w:right w:val="single" w:sz="4" w:space="0" w:color="auto"/>
            </w:tcBorders>
          </w:tcPr>
          <w:p w14:paraId="63C72330" w14:textId="77777777" w:rsidR="00F27637" w:rsidRPr="001141C9" w:rsidRDefault="00F27637" w:rsidP="00F27637">
            <w:pPr>
              <w:pStyle w:val="TAC"/>
              <w:keepNext w:val="0"/>
              <w:keepLines w:val="0"/>
              <w:widowControl w:val="0"/>
              <w:rPr>
                <w:ins w:id="334" w:author="Antti Immonen" w:date="2025-10-10T13:29: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9DD78E" w14:textId="5F2AC418" w:rsidR="00F27637" w:rsidRPr="001141C9" w:rsidRDefault="00F27637" w:rsidP="00F27637">
            <w:pPr>
              <w:pStyle w:val="TAC"/>
              <w:keepNext w:val="0"/>
              <w:keepLines w:val="0"/>
              <w:widowControl w:val="0"/>
              <w:rPr>
                <w:ins w:id="335" w:author="Antti Immonen" w:date="2025-10-10T13:29:00Z"/>
                <w:rFonts w:eastAsia="DengXian" w:cs="Arial"/>
                <w:szCs w:val="18"/>
              </w:rPr>
            </w:pPr>
            <w:ins w:id="336" w:author="Antti Immonen" w:date="2025-10-10T13:29:00Z">
              <w:r w:rsidRPr="001141C9">
                <w:rPr>
                  <w:lang w:eastAsia="zh-CN"/>
                </w:rPr>
                <w:t>n</w:t>
              </w:r>
              <w:r>
                <w:rPr>
                  <w:lang w:eastAsia="zh-CN"/>
                </w:rPr>
                <w:t>77</w:t>
              </w:r>
            </w:ins>
          </w:p>
        </w:tc>
        <w:tc>
          <w:tcPr>
            <w:tcW w:w="2807" w:type="dxa"/>
            <w:tcBorders>
              <w:top w:val="single" w:sz="4" w:space="0" w:color="auto"/>
              <w:left w:val="single" w:sz="4" w:space="0" w:color="auto"/>
              <w:bottom w:val="single" w:sz="4" w:space="0" w:color="auto"/>
              <w:right w:val="single" w:sz="4" w:space="0" w:color="auto"/>
            </w:tcBorders>
          </w:tcPr>
          <w:p w14:paraId="67634ABC" w14:textId="06B1B0C0" w:rsidR="00F27637" w:rsidRPr="001141C9" w:rsidRDefault="00F27637" w:rsidP="00F27637">
            <w:pPr>
              <w:pStyle w:val="TAC"/>
              <w:keepNext w:val="0"/>
              <w:keepLines w:val="0"/>
              <w:widowControl w:val="0"/>
              <w:rPr>
                <w:ins w:id="337" w:author="Antti Immonen" w:date="2025-10-10T13:29:00Z"/>
                <w:rFonts w:eastAsia="DengXian" w:cs="Arial"/>
                <w:szCs w:val="18"/>
                <w:lang w:eastAsia="zh-CN"/>
              </w:rPr>
            </w:pPr>
            <w:ins w:id="338" w:author="Antti Immonen" w:date="2025-10-10T13:29:00Z">
              <w:r w:rsidRPr="001141C9">
                <w:rPr>
                  <w:rFonts w:eastAsia="DengXian" w:cs="Arial"/>
                  <w:szCs w:val="18"/>
                  <w:lang w:eastAsia="zh-CN"/>
                </w:rPr>
                <w:t>CA_n77(2A)_BCS</w:t>
              </w:r>
              <w:r>
                <w:rPr>
                  <w:rFonts w:eastAsia="DengXian" w:cs="Arial"/>
                  <w:szCs w:val="18"/>
                  <w:lang w:eastAsia="zh-CN"/>
                </w:rPr>
                <w:t>4 and 5</w:t>
              </w:r>
            </w:ins>
          </w:p>
        </w:tc>
        <w:tc>
          <w:tcPr>
            <w:tcW w:w="1840" w:type="dxa"/>
            <w:vMerge/>
            <w:tcBorders>
              <w:left w:val="single" w:sz="4" w:space="0" w:color="auto"/>
              <w:bottom w:val="single" w:sz="4" w:space="0" w:color="auto"/>
              <w:right w:val="single" w:sz="4" w:space="0" w:color="auto"/>
            </w:tcBorders>
          </w:tcPr>
          <w:p w14:paraId="6736FA91" w14:textId="77777777" w:rsidR="00F27637" w:rsidRPr="001141C9" w:rsidRDefault="00F27637" w:rsidP="00F27637">
            <w:pPr>
              <w:pStyle w:val="TAC"/>
              <w:keepNext w:val="0"/>
              <w:keepLines w:val="0"/>
              <w:widowControl w:val="0"/>
              <w:rPr>
                <w:ins w:id="339" w:author="Antti Immonen" w:date="2025-10-10T13:29:00Z"/>
                <w:kern w:val="2"/>
                <w:szCs w:val="22"/>
                <w:lang w:eastAsia="zh-CN"/>
              </w:rPr>
            </w:pPr>
          </w:p>
        </w:tc>
      </w:tr>
      <w:tr w:rsidR="00C84A42" w:rsidRPr="001141C9" w14:paraId="56665FF0" w14:textId="77777777" w:rsidTr="00F27637">
        <w:trPr>
          <w:jc w:val="center"/>
        </w:trPr>
        <w:tc>
          <w:tcPr>
            <w:tcW w:w="1957" w:type="dxa"/>
            <w:tcBorders>
              <w:top w:val="single" w:sz="4" w:space="0" w:color="auto"/>
              <w:left w:val="single" w:sz="4" w:space="0" w:color="auto"/>
              <w:bottom w:val="nil"/>
              <w:right w:val="single" w:sz="4" w:space="0" w:color="auto"/>
            </w:tcBorders>
          </w:tcPr>
          <w:p w14:paraId="6497A8EF" w14:textId="77777777" w:rsidR="00C84A42" w:rsidRPr="001141C9" w:rsidRDefault="00C84A42" w:rsidP="004618D8">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2938D488"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043E3AFA"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62694CEE"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7CB92491"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65BCD445"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1828562D" w14:textId="77777777" w:rsidR="00C84A42" w:rsidRPr="001141C9" w:rsidRDefault="00C84A42" w:rsidP="004618D8">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5E7EC088"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FAD067C"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1840" w:type="dxa"/>
            <w:tcBorders>
              <w:top w:val="single" w:sz="4" w:space="0" w:color="auto"/>
              <w:left w:val="single" w:sz="4" w:space="0" w:color="auto"/>
              <w:bottom w:val="nil"/>
              <w:right w:val="single" w:sz="4" w:space="0" w:color="auto"/>
            </w:tcBorders>
          </w:tcPr>
          <w:p w14:paraId="6BDE9E28" w14:textId="77777777" w:rsidR="00C84A42" w:rsidRPr="001141C9" w:rsidRDefault="00C84A42" w:rsidP="004618D8">
            <w:pPr>
              <w:pStyle w:val="TAC"/>
              <w:keepNext w:val="0"/>
              <w:keepLines w:val="0"/>
              <w:widowControl w:val="0"/>
              <w:rPr>
                <w:kern w:val="2"/>
                <w:szCs w:val="22"/>
                <w:lang w:eastAsia="zh-CN"/>
              </w:rPr>
            </w:pPr>
            <w:r w:rsidRPr="00AF64E1">
              <w:rPr>
                <w:rFonts w:eastAsia="Yu Mincho"/>
                <w:kern w:val="2"/>
                <w:szCs w:val="22"/>
                <w:lang w:eastAsia="zh-CN"/>
              </w:rPr>
              <w:t>0</w:t>
            </w:r>
          </w:p>
        </w:tc>
      </w:tr>
      <w:tr w:rsidR="00C84A42" w:rsidRPr="001141C9" w14:paraId="768DD7A0" w14:textId="77777777" w:rsidTr="00A34801">
        <w:trPr>
          <w:jc w:val="center"/>
        </w:trPr>
        <w:tc>
          <w:tcPr>
            <w:tcW w:w="1957" w:type="dxa"/>
            <w:tcBorders>
              <w:top w:val="nil"/>
              <w:left w:val="single" w:sz="4" w:space="0" w:color="auto"/>
              <w:bottom w:val="nil"/>
              <w:right w:val="single" w:sz="4" w:space="0" w:color="auto"/>
            </w:tcBorders>
          </w:tcPr>
          <w:p w14:paraId="307B5A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4D75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06702F"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D0AA8C5"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Yu Mincho"/>
                <w:lang w:eastAsia="zh-CN" w:bidi="ar"/>
              </w:rPr>
              <w:t>5, 10</w:t>
            </w:r>
          </w:p>
        </w:tc>
        <w:tc>
          <w:tcPr>
            <w:tcW w:w="1840" w:type="dxa"/>
            <w:tcBorders>
              <w:top w:val="nil"/>
              <w:left w:val="single" w:sz="4" w:space="0" w:color="auto"/>
              <w:bottom w:val="nil"/>
              <w:right w:val="single" w:sz="4" w:space="0" w:color="auto"/>
            </w:tcBorders>
          </w:tcPr>
          <w:p w14:paraId="2CF9646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7C9389" w14:textId="77777777" w:rsidTr="00A34801">
        <w:trPr>
          <w:jc w:val="center"/>
        </w:trPr>
        <w:tc>
          <w:tcPr>
            <w:tcW w:w="1957" w:type="dxa"/>
            <w:tcBorders>
              <w:top w:val="nil"/>
              <w:left w:val="single" w:sz="4" w:space="0" w:color="auto"/>
              <w:bottom w:val="nil"/>
              <w:right w:val="single" w:sz="4" w:space="0" w:color="auto"/>
            </w:tcBorders>
          </w:tcPr>
          <w:p w14:paraId="3A95F9E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A0F89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6DCBB8"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772D05EA"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1840" w:type="dxa"/>
            <w:tcBorders>
              <w:top w:val="nil"/>
              <w:left w:val="single" w:sz="4" w:space="0" w:color="auto"/>
              <w:bottom w:val="nil"/>
              <w:right w:val="single" w:sz="4" w:space="0" w:color="auto"/>
            </w:tcBorders>
          </w:tcPr>
          <w:p w14:paraId="1548EB6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6DDB8E" w14:textId="77777777" w:rsidTr="00A34801">
        <w:trPr>
          <w:jc w:val="center"/>
        </w:trPr>
        <w:tc>
          <w:tcPr>
            <w:tcW w:w="1957" w:type="dxa"/>
            <w:tcBorders>
              <w:top w:val="nil"/>
              <w:left w:val="single" w:sz="4" w:space="0" w:color="auto"/>
              <w:bottom w:val="single" w:sz="4" w:space="0" w:color="auto"/>
              <w:right w:val="single" w:sz="4" w:space="0" w:color="auto"/>
            </w:tcBorders>
          </w:tcPr>
          <w:p w14:paraId="2B34A79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0D33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78D193"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650CDD3A"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398FD86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B5C8E6" w14:textId="77777777" w:rsidTr="00A34801">
        <w:trPr>
          <w:jc w:val="center"/>
        </w:trPr>
        <w:tc>
          <w:tcPr>
            <w:tcW w:w="1957" w:type="dxa"/>
            <w:tcBorders>
              <w:top w:val="single" w:sz="4" w:space="0" w:color="auto"/>
              <w:left w:val="single" w:sz="4" w:space="0" w:color="auto"/>
              <w:bottom w:val="nil"/>
              <w:right w:val="single" w:sz="4" w:space="0" w:color="auto"/>
            </w:tcBorders>
          </w:tcPr>
          <w:p w14:paraId="378CC542" w14:textId="77777777" w:rsidR="00C84A42" w:rsidRPr="001141C9" w:rsidRDefault="00C84A42" w:rsidP="004618D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2E78335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CA_n3A-n28A</w:t>
            </w:r>
          </w:p>
          <w:p w14:paraId="5455890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CA_n3A-n41A</w:t>
            </w:r>
          </w:p>
          <w:p w14:paraId="7077EE1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43F6134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CA_n28A-n41A</w:t>
            </w:r>
          </w:p>
          <w:p w14:paraId="524DFDF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CA_n28A-n78A</w:t>
            </w:r>
          </w:p>
          <w:p w14:paraId="15155DB4" w14:textId="77777777" w:rsidR="00C84A42" w:rsidRPr="001141C9" w:rsidRDefault="00C84A42" w:rsidP="004618D8">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6FB87BDC"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3748CFA" w14:textId="77777777" w:rsidR="00C84A42" w:rsidRPr="001C5806"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9511594"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086FD7FE" w14:textId="77777777" w:rsidTr="00A34801">
        <w:trPr>
          <w:jc w:val="center"/>
        </w:trPr>
        <w:tc>
          <w:tcPr>
            <w:tcW w:w="1957" w:type="dxa"/>
            <w:tcBorders>
              <w:top w:val="nil"/>
              <w:left w:val="single" w:sz="4" w:space="0" w:color="auto"/>
              <w:bottom w:val="nil"/>
              <w:right w:val="single" w:sz="4" w:space="0" w:color="auto"/>
            </w:tcBorders>
          </w:tcPr>
          <w:p w14:paraId="76E8FC6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27643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3B79F3"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9C24A6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DAE07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D77597" w14:textId="77777777" w:rsidTr="00A34801">
        <w:trPr>
          <w:jc w:val="center"/>
        </w:trPr>
        <w:tc>
          <w:tcPr>
            <w:tcW w:w="1957" w:type="dxa"/>
            <w:tcBorders>
              <w:top w:val="nil"/>
              <w:left w:val="single" w:sz="4" w:space="0" w:color="auto"/>
              <w:bottom w:val="nil"/>
              <w:right w:val="single" w:sz="4" w:space="0" w:color="auto"/>
            </w:tcBorders>
          </w:tcPr>
          <w:p w14:paraId="45BDDBA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A162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553C1C" w14:textId="77777777" w:rsidR="00C84A42" w:rsidRPr="001C5806" w:rsidRDefault="00C84A42" w:rsidP="004618D8">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19EFBD0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D33EB52"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8BFF18" w14:textId="77777777" w:rsidTr="00A34801">
        <w:trPr>
          <w:jc w:val="center"/>
        </w:trPr>
        <w:tc>
          <w:tcPr>
            <w:tcW w:w="1957" w:type="dxa"/>
            <w:tcBorders>
              <w:top w:val="nil"/>
              <w:left w:val="single" w:sz="4" w:space="0" w:color="auto"/>
              <w:bottom w:val="single" w:sz="4" w:space="0" w:color="auto"/>
              <w:right w:val="single" w:sz="4" w:space="0" w:color="auto"/>
            </w:tcBorders>
          </w:tcPr>
          <w:p w14:paraId="43C702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4BE01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450D77"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C2258F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BAA65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153523" w14:textId="77777777" w:rsidTr="00A34801">
        <w:trPr>
          <w:jc w:val="center"/>
        </w:trPr>
        <w:tc>
          <w:tcPr>
            <w:tcW w:w="1957" w:type="dxa"/>
            <w:tcBorders>
              <w:top w:val="single" w:sz="4" w:space="0" w:color="auto"/>
              <w:left w:val="single" w:sz="4" w:space="0" w:color="auto"/>
              <w:bottom w:val="nil"/>
              <w:right w:val="single" w:sz="4" w:space="0" w:color="auto"/>
            </w:tcBorders>
          </w:tcPr>
          <w:p w14:paraId="48C60B11" w14:textId="77777777" w:rsidR="00C84A42" w:rsidRPr="001141C9" w:rsidRDefault="00C84A42" w:rsidP="004618D8">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70A372B9"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CA_n3A-n28A</w:t>
            </w:r>
          </w:p>
          <w:p w14:paraId="49752475"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CA_n3A-n41A</w:t>
            </w:r>
          </w:p>
          <w:p w14:paraId="2E048315"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CA_n3A-n78A</w:t>
            </w:r>
          </w:p>
          <w:p w14:paraId="7E2589A7"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CA_n28A-n41A</w:t>
            </w:r>
          </w:p>
          <w:p w14:paraId="011EC162"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CA_n28A-n78A</w:t>
            </w:r>
          </w:p>
          <w:p w14:paraId="13ED8DDE" w14:textId="77777777" w:rsidR="00C84A42" w:rsidRPr="001141C9" w:rsidRDefault="00C84A42" w:rsidP="004618D8">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1B683925"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86507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6EF3D7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882F2AB" w14:textId="77777777" w:rsidTr="00A34801">
        <w:trPr>
          <w:jc w:val="center"/>
        </w:trPr>
        <w:tc>
          <w:tcPr>
            <w:tcW w:w="1957" w:type="dxa"/>
            <w:tcBorders>
              <w:top w:val="nil"/>
              <w:left w:val="single" w:sz="4" w:space="0" w:color="auto"/>
              <w:bottom w:val="nil"/>
              <w:right w:val="single" w:sz="4" w:space="0" w:color="auto"/>
            </w:tcBorders>
          </w:tcPr>
          <w:p w14:paraId="1FA4656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D409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85D31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6005E91"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738C8F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43E498" w14:textId="77777777" w:rsidTr="00A34801">
        <w:trPr>
          <w:jc w:val="center"/>
        </w:trPr>
        <w:tc>
          <w:tcPr>
            <w:tcW w:w="1957" w:type="dxa"/>
            <w:tcBorders>
              <w:top w:val="nil"/>
              <w:left w:val="single" w:sz="4" w:space="0" w:color="auto"/>
              <w:bottom w:val="nil"/>
              <w:right w:val="single" w:sz="4" w:space="0" w:color="auto"/>
            </w:tcBorders>
          </w:tcPr>
          <w:p w14:paraId="72A447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54775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720EC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4ACE20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767C6D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A29E34" w14:textId="77777777" w:rsidTr="00A34801">
        <w:trPr>
          <w:jc w:val="center"/>
        </w:trPr>
        <w:tc>
          <w:tcPr>
            <w:tcW w:w="1957" w:type="dxa"/>
            <w:tcBorders>
              <w:top w:val="nil"/>
              <w:left w:val="single" w:sz="4" w:space="0" w:color="auto"/>
              <w:bottom w:val="single" w:sz="4" w:space="0" w:color="auto"/>
              <w:right w:val="single" w:sz="4" w:space="0" w:color="auto"/>
            </w:tcBorders>
          </w:tcPr>
          <w:p w14:paraId="3EA587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5CF18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AAC51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158301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40" w:type="dxa"/>
            <w:tcBorders>
              <w:top w:val="nil"/>
              <w:left w:val="single" w:sz="4" w:space="0" w:color="auto"/>
              <w:bottom w:val="single" w:sz="4" w:space="0" w:color="auto"/>
              <w:right w:val="single" w:sz="4" w:space="0" w:color="auto"/>
            </w:tcBorders>
          </w:tcPr>
          <w:p w14:paraId="6F38C9C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BE35499" w14:textId="77777777" w:rsidTr="00A34801">
        <w:trPr>
          <w:jc w:val="center"/>
        </w:trPr>
        <w:tc>
          <w:tcPr>
            <w:tcW w:w="1957" w:type="dxa"/>
            <w:tcBorders>
              <w:top w:val="single" w:sz="4" w:space="0" w:color="auto"/>
              <w:left w:val="single" w:sz="4" w:space="0" w:color="auto"/>
              <w:bottom w:val="nil"/>
              <w:right w:val="single" w:sz="4" w:space="0" w:color="auto"/>
            </w:tcBorders>
          </w:tcPr>
          <w:p w14:paraId="299C1DEA" w14:textId="77777777" w:rsidR="00C84A42" w:rsidRPr="001141C9" w:rsidRDefault="00C84A42" w:rsidP="004618D8">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65345892" w14:textId="77777777" w:rsidR="00C84A42" w:rsidRPr="00470E62" w:rsidRDefault="00C84A42" w:rsidP="004618D8">
            <w:pPr>
              <w:pStyle w:val="TAC"/>
              <w:widowControl w:val="0"/>
              <w:rPr>
                <w:lang w:eastAsia="zh-CN"/>
              </w:rPr>
            </w:pPr>
            <w:r w:rsidRPr="00470E62">
              <w:rPr>
                <w:lang w:eastAsia="zh-CN"/>
              </w:rPr>
              <w:t>n41</w:t>
            </w:r>
            <w:r w:rsidRPr="00470E62">
              <w:rPr>
                <w:vertAlign w:val="superscript"/>
                <w:lang w:eastAsia="zh-CN"/>
              </w:rPr>
              <w:t>5,6</w:t>
            </w:r>
          </w:p>
          <w:p w14:paraId="2436CC95" w14:textId="77777777" w:rsidR="00C84A42" w:rsidRDefault="00C84A42" w:rsidP="004618D8">
            <w:pPr>
              <w:pStyle w:val="TAC"/>
              <w:keepNext w:val="0"/>
              <w:keepLines w:val="0"/>
              <w:widowControl w:val="0"/>
              <w:rPr>
                <w:lang w:eastAsia="zh-CN"/>
              </w:rPr>
            </w:pPr>
            <w:r w:rsidRPr="00470E62">
              <w:rPr>
                <w:lang w:eastAsia="zh-CN"/>
              </w:rPr>
              <w:t>n79</w:t>
            </w:r>
            <w:r w:rsidRPr="00470E62">
              <w:rPr>
                <w:vertAlign w:val="superscript"/>
                <w:lang w:eastAsia="zh-CN"/>
              </w:rPr>
              <w:t>5,6</w:t>
            </w:r>
          </w:p>
          <w:p w14:paraId="6553270D"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420DFD08" w14:textId="77777777" w:rsidR="00C84A42" w:rsidRPr="001141C9" w:rsidRDefault="00C84A42" w:rsidP="004618D8">
            <w:pPr>
              <w:pStyle w:val="TAC"/>
              <w:keepNext w:val="0"/>
              <w:keepLines w:val="0"/>
              <w:widowControl w:val="0"/>
              <w:rPr>
                <w:lang w:eastAsia="zh-CN"/>
              </w:rPr>
            </w:pPr>
            <w:r w:rsidRPr="001141C9">
              <w:rPr>
                <w:lang w:eastAsia="zh-CN"/>
              </w:rPr>
              <w:t>CA_n3A-n41A</w:t>
            </w:r>
            <w:r w:rsidRPr="00470E62">
              <w:rPr>
                <w:vertAlign w:val="superscript"/>
                <w:lang w:eastAsia="zh-CN"/>
              </w:rPr>
              <w:t>5</w:t>
            </w:r>
          </w:p>
          <w:p w14:paraId="2DB0F78C" w14:textId="77777777" w:rsidR="00C84A42" w:rsidRPr="001141C9" w:rsidRDefault="00C84A42" w:rsidP="004618D8">
            <w:pPr>
              <w:pStyle w:val="TAC"/>
              <w:keepNext w:val="0"/>
              <w:keepLines w:val="0"/>
              <w:widowControl w:val="0"/>
              <w:rPr>
                <w:lang w:eastAsia="zh-CN"/>
              </w:rPr>
            </w:pPr>
            <w:r w:rsidRPr="001141C9">
              <w:rPr>
                <w:lang w:eastAsia="zh-CN"/>
              </w:rPr>
              <w:t>CA_n3A-n79A</w:t>
            </w:r>
            <w:r w:rsidRPr="00470E62">
              <w:rPr>
                <w:vertAlign w:val="superscript"/>
                <w:lang w:eastAsia="zh-CN"/>
              </w:rPr>
              <w:t>5</w:t>
            </w:r>
          </w:p>
          <w:p w14:paraId="79156EF4" w14:textId="77777777" w:rsidR="00C84A42" w:rsidRPr="001141C9" w:rsidRDefault="00C84A42" w:rsidP="004618D8">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64E7037" w14:textId="77777777" w:rsidR="00C84A42" w:rsidRPr="001141C9" w:rsidRDefault="00C84A42" w:rsidP="004618D8">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A33C546" w14:textId="77777777" w:rsidR="00C84A42" w:rsidRPr="001141C9" w:rsidRDefault="00C84A42" w:rsidP="004618D8">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F23D95C" w14:textId="77777777" w:rsidR="00C84A42" w:rsidRPr="001141C9" w:rsidRDefault="00C84A42" w:rsidP="004618D8">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D566A79"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573F8BCE" w14:textId="77777777" w:rsidR="00C84A42" w:rsidRPr="001141C9" w:rsidRDefault="00C84A42" w:rsidP="004618D8">
            <w:pPr>
              <w:pStyle w:val="TAC"/>
              <w:keepNext w:val="0"/>
              <w:keepLines w:val="0"/>
              <w:widowControl w:val="0"/>
              <w:rPr>
                <w:szCs w:val="22"/>
                <w:lang w:eastAsia="zh-CN"/>
              </w:rPr>
            </w:pPr>
            <w:r w:rsidRPr="001141C9">
              <w:rPr>
                <w:rFonts w:hint="eastAsia"/>
                <w:szCs w:val="22"/>
                <w:lang w:eastAsia="ja-JP"/>
              </w:rPr>
              <w:t>0</w:t>
            </w:r>
          </w:p>
        </w:tc>
      </w:tr>
      <w:tr w:rsidR="00C84A42" w:rsidRPr="001141C9" w14:paraId="006DA3B6" w14:textId="77777777" w:rsidTr="00A34801">
        <w:trPr>
          <w:jc w:val="center"/>
        </w:trPr>
        <w:tc>
          <w:tcPr>
            <w:tcW w:w="1957" w:type="dxa"/>
            <w:tcBorders>
              <w:top w:val="nil"/>
              <w:left w:val="single" w:sz="4" w:space="0" w:color="auto"/>
              <w:bottom w:val="nil"/>
              <w:right w:val="single" w:sz="4" w:space="0" w:color="auto"/>
            </w:tcBorders>
          </w:tcPr>
          <w:p w14:paraId="1B31479A" w14:textId="77777777" w:rsidR="00C84A42" w:rsidRPr="001141C9" w:rsidRDefault="00C84A42" w:rsidP="004618D8">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C94A680" w14:textId="77777777" w:rsidR="00C84A42" w:rsidRPr="001141C9" w:rsidRDefault="00C84A42" w:rsidP="004618D8">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DC4683E" w14:textId="77777777" w:rsidR="00C84A42" w:rsidRPr="001141C9" w:rsidRDefault="00C84A42" w:rsidP="004618D8">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2E01A5E"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A606E21" w14:textId="77777777" w:rsidR="00C84A42" w:rsidRPr="001141C9" w:rsidRDefault="00C84A42" w:rsidP="004618D8">
            <w:pPr>
              <w:pStyle w:val="TAC"/>
              <w:keepNext w:val="0"/>
              <w:keepLines w:val="0"/>
              <w:widowControl w:val="0"/>
              <w:rPr>
                <w:szCs w:val="22"/>
                <w:lang w:eastAsia="zh-CN"/>
              </w:rPr>
            </w:pPr>
          </w:p>
        </w:tc>
      </w:tr>
      <w:tr w:rsidR="00C84A42" w:rsidRPr="001141C9" w14:paraId="43B45A09" w14:textId="77777777" w:rsidTr="00A34801">
        <w:trPr>
          <w:jc w:val="center"/>
        </w:trPr>
        <w:tc>
          <w:tcPr>
            <w:tcW w:w="1957" w:type="dxa"/>
            <w:tcBorders>
              <w:top w:val="nil"/>
              <w:left w:val="single" w:sz="4" w:space="0" w:color="auto"/>
              <w:bottom w:val="nil"/>
              <w:right w:val="single" w:sz="4" w:space="0" w:color="auto"/>
            </w:tcBorders>
          </w:tcPr>
          <w:p w14:paraId="092E27AE" w14:textId="77777777" w:rsidR="00C84A42" w:rsidRPr="001141C9" w:rsidRDefault="00C84A42" w:rsidP="004618D8">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AB4F848" w14:textId="77777777" w:rsidR="00C84A42" w:rsidRPr="001141C9" w:rsidRDefault="00C84A42" w:rsidP="004618D8">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1BA5BEBC" w14:textId="77777777" w:rsidR="00C84A42" w:rsidRPr="001141C9" w:rsidRDefault="00C84A42" w:rsidP="004618D8">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4092E28D"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E0A1429" w14:textId="77777777" w:rsidR="00C84A42" w:rsidRPr="001141C9" w:rsidRDefault="00C84A42" w:rsidP="004618D8">
            <w:pPr>
              <w:pStyle w:val="TAC"/>
              <w:keepNext w:val="0"/>
              <w:keepLines w:val="0"/>
              <w:widowControl w:val="0"/>
              <w:rPr>
                <w:szCs w:val="22"/>
                <w:lang w:eastAsia="zh-CN"/>
              </w:rPr>
            </w:pPr>
          </w:p>
        </w:tc>
      </w:tr>
      <w:tr w:rsidR="00C84A42" w:rsidRPr="001141C9" w14:paraId="423F88DB" w14:textId="77777777" w:rsidTr="00A34801">
        <w:trPr>
          <w:jc w:val="center"/>
        </w:trPr>
        <w:tc>
          <w:tcPr>
            <w:tcW w:w="1957" w:type="dxa"/>
            <w:tcBorders>
              <w:top w:val="nil"/>
              <w:left w:val="single" w:sz="4" w:space="0" w:color="auto"/>
              <w:bottom w:val="single" w:sz="4" w:space="0" w:color="auto"/>
              <w:right w:val="single" w:sz="4" w:space="0" w:color="auto"/>
            </w:tcBorders>
          </w:tcPr>
          <w:p w14:paraId="78EEEFBF" w14:textId="77777777" w:rsidR="00C84A42" w:rsidRPr="001141C9" w:rsidRDefault="00C84A42" w:rsidP="004618D8">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0170627C" w14:textId="77777777" w:rsidR="00C84A42" w:rsidRPr="001141C9" w:rsidRDefault="00C84A42" w:rsidP="004618D8">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F7ED855" w14:textId="77777777" w:rsidR="00C84A42" w:rsidRPr="001141C9" w:rsidRDefault="00C84A42" w:rsidP="004618D8">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503E11F1"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843206A" w14:textId="77777777" w:rsidR="00C84A42" w:rsidRPr="001141C9" w:rsidRDefault="00C84A42" w:rsidP="004618D8">
            <w:pPr>
              <w:pStyle w:val="TAC"/>
              <w:keepNext w:val="0"/>
              <w:keepLines w:val="0"/>
              <w:widowControl w:val="0"/>
              <w:rPr>
                <w:szCs w:val="22"/>
                <w:lang w:eastAsia="zh-CN"/>
              </w:rPr>
            </w:pPr>
          </w:p>
        </w:tc>
      </w:tr>
      <w:tr w:rsidR="00C84A42" w:rsidRPr="001141C9" w14:paraId="18C6EA53" w14:textId="77777777" w:rsidTr="00A34801">
        <w:trPr>
          <w:jc w:val="center"/>
        </w:trPr>
        <w:tc>
          <w:tcPr>
            <w:tcW w:w="1957" w:type="dxa"/>
            <w:tcBorders>
              <w:top w:val="single" w:sz="4" w:space="0" w:color="auto"/>
              <w:left w:val="single" w:sz="4" w:space="0" w:color="auto"/>
              <w:bottom w:val="nil"/>
              <w:right w:val="single" w:sz="4" w:space="0" w:color="auto"/>
            </w:tcBorders>
          </w:tcPr>
          <w:p w14:paraId="1A720743"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238D56AE" w14:textId="77777777" w:rsidR="00C84A42" w:rsidRPr="001141C9" w:rsidRDefault="00C84A42" w:rsidP="004618D8">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004313AD" w14:textId="77777777" w:rsidR="00C84A42" w:rsidRPr="001141C9" w:rsidRDefault="00C84A42" w:rsidP="004618D8">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28568BBF"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B3BE533"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63D489FA"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6BBE1B5A"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72C3C3C"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70FC367"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32C83F21"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72AA07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4959E58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1701E70" w14:textId="77777777" w:rsidTr="00A34801">
        <w:trPr>
          <w:jc w:val="center"/>
        </w:trPr>
        <w:tc>
          <w:tcPr>
            <w:tcW w:w="1957" w:type="dxa"/>
            <w:tcBorders>
              <w:top w:val="nil"/>
              <w:left w:val="single" w:sz="4" w:space="0" w:color="auto"/>
              <w:bottom w:val="nil"/>
              <w:right w:val="single" w:sz="4" w:space="0" w:color="auto"/>
            </w:tcBorders>
          </w:tcPr>
          <w:p w14:paraId="22181ED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62CEE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A9513B"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19E3D4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EA23FA2" w14:textId="77777777" w:rsidR="00C84A42" w:rsidRPr="001141C9" w:rsidRDefault="00C84A42" w:rsidP="004618D8">
            <w:pPr>
              <w:pStyle w:val="TAC"/>
              <w:keepNext w:val="0"/>
              <w:keepLines w:val="0"/>
              <w:widowControl w:val="0"/>
              <w:rPr>
                <w:lang w:eastAsia="zh-CN" w:bidi="ar"/>
              </w:rPr>
            </w:pPr>
          </w:p>
        </w:tc>
      </w:tr>
      <w:tr w:rsidR="00C84A42" w:rsidRPr="001141C9" w14:paraId="4DA82BAC" w14:textId="77777777" w:rsidTr="00A34801">
        <w:trPr>
          <w:jc w:val="center"/>
        </w:trPr>
        <w:tc>
          <w:tcPr>
            <w:tcW w:w="1957" w:type="dxa"/>
            <w:tcBorders>
              <w:top w:val="nil"/>
              <w:left w:val="single" w:sz="4" w:space="0" w:color="auto"/>
              <w:bottom w:val="nil"/>
              <w:right w:val="single" w:sz="4" w:space="0" w:color="auto"/>
            </w:tcBorders>
          </w:tcPr>
          <w:p w14:paraId="254CA0C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C1CA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8E6E72"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32FDFEE"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3EAEA978" w14:textId="77777777" w:rsidR="00C84A42" w:rsidRPr="001141C9" w:rsidRDefault="00C84A42" w:rsidP="004618D8">
            <w:pPr>
              <w:pStyle w:val="TAC"/>
              <w:keepNext w:val="0"/>
              <w:keepLines w:val="0"/>
              <w:widowControl w:val="0"/>
              <w:rPr>
                <w:lang w:eastAsia="zh-CN" w:bidi="ar"/>
              </w:rPr>
            </w:pPr>
          </w:p>
        </w:tc>
      </w:tr>
      <w:tr w:rsidR="00C84A42" w:rsidRPr="001141C9" w14:paraId="096E0EA9" w14:textId="77777777" w:rsidTr="00A34801">
        <w:trPr>
          <w:jc w:val="center"/>
        </w:trPr>
        <w:tc>
          <w:tcPr>
            <w:tcW w:w="1957" w:type="dxa"/>
            <w:tcBorders>
              <w:top w:val="nil"/>
              <w:left w:val="single" w:sz="4" w:space="0" w:color="auto"/>
              <w:bottom w:val="nil"/>
              <w:right w:val="single" w:sz="4" w:space="0" w:color="auto"/>
            </w:tcBorders>
          </w:tcPr>
          <w:p w14:paraId="47A03F7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9AFE4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E05FD3"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9C8F0A1" w14:textId="77777777" w:rsidR="00C84A42" w:rsidRPr="001141C9" w:rsidRDefault="00C84A42" w:rsidP="004618D8">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7CC41532" w14:textId="77777777" w:rsidR="00C84A42" w:rsidRPr="001141C9" w:rsidRDefault="00C84A42" w:rsidP="004618D8">
            <w:pPr>
              <w:pStyle w:val="TAC"/>
              <w:keepNext w:val="0"/>
              <w:keepLines w:val="0"/>
              <w:widowControl w:val="0"/>
              <w:rPr>
                <w:lang w:eastAsia="zh-CN" w:bidi="ar"/>
              </w:rPr>
            </w:pPr>
          </w:p>
        </w:tc>
      </w:tr>
      <w:tr w:rsidR="00C84A42" w:rsidRPr="001141C9" w14:paraId="051DE031" w14:textId="77777777" w:rsidTr="00A34801">
        <w:trPr>
          <w:jc w:val="center"/>
        </w:trPr>
        <w:tc>
          <w:tcPr>
            <w:tcW w:w="1957" w:type="dxa"/>
            <w:tcBorders>
              <w:top w:val="nil"/>
              <w:left w:val="single" w:sz="4" w:space="0" w:color="auto"/>
              <w:bottom w:val="nil"/>
              <w:right w:val="single" w:sz="4" w:space="0" w:color="auto"/>
            </w:tcBorders>
          </w:tcPr>
          <w:p w14:paraId="5E3527A9"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83F5610" w14:textId="77777777" w:rsidR="00C84A42" w:rsidRPr="0063004A" w:rsidRDefault="00C84A42" w:rsidP="004618D8">
            <w:pPr>
              <w:pStyle w:val="TAC"/>
              <w:widowControl w:val="0"/>
              <w:rPr>
                <w:lang w:val="en-US"/>
              </w:rPr>
            </w:pPr>
            <w:r w:rsidRPr="0063004A">
              <w:rPr>
                <w:lang w:val="en-US"/>
              </w:rPr>
              <w:t>CA_n3A-n28A</w:t>
            </w:r>
          </w:p>
          <w:p w14:paraId="70D56B37" w14:textId="77777777" w:rsidR="00C84A42" w:rsidRPr="0063004A" w:rsidRDefault="00C84A42" w:rsidP="004618D8">
            <w:pPr>
              <w:pStyle w:val="TAC"/>
              <w:widowControl w:val="0"/>
              <w:rPr>
                <w:lang w:val="en-US"/>
              </w:rPr>
            </w:pPr>
            <w:r w:rsidRPr="0063004A">
              <w:rPr>
                <w:lang w:val="en-US"/>
              </w:rPr>
              <w:t>CA_n3A-n77A</w:t>
            </w:r>
          </w:p>
          <w:p w14:paraId="467F2127" w14:textId="77777777" w:rsidR="00C84A42" w:rsidRPr="0063004A" w:rsidRDefault="00C84A42" w:rsidP="004618D8">
            <w:pPr>
              <w:pStyle w:val="TAC"/>
              <w:widowControl w:val="0"/>
              <w:rPr>
                <w:lang w:val="en-US"/>
              </w:rPr>
            </w:pPr>
            <w:r w:rsidRPr="0063004A">
              <w:rPr>
                <w:lang w:val="en-US"/>
              </w:rPr>
              <w:t>CA_n3A-n79A</w:t>
            </w:r>
          </w:p>
          <w:p w14:paraId="1627BEE5" w14:textId="77777777" w:rsidR="00C84A42" w:rsidRPr="0063004A" w:rsidRDefault="00C84A42" w:rsidP="004618D8">
            <w:pPr>
              <w:pStyle w:val="TAC"/>
              <w:widowControl w:val="0"/>
              <w:rPr>
                <w:lang w:val="en-US"/>
              </w:rPr>
            </w:pPr>
            <w:r w:rsidRPr="0063004A">
              <w:rPr>
                <w:lang w:val="en-US"/>
              </w:rPr>
              <w:t>CA_n28A-n77A</w:t>
            </w:r>
          </w:p>
          <w:p w14:paraId="0DD315FC" w14:textId="77777777" w:rsidR="00C84A42" w:rsidRPr="0063004A" w:rsidRDefault="00C84A42" w:rsidP="004618D8">
            <w:pPr>
              <w:pStyle w:val="TAC"/>
              <w:widowControl w:val="0"/>
              <w:rPr>
                <w:lang w:val="en-US"/>
              </w:rPr>
            </w:pPr>
            <w:r w:rsidRPr="0063004A">
              <w:rPr>
                <w:lang w:val="en-US"/>
              </w:rPr>
              <w:t>CA_n28A-n79A</w:t>
            </w:r>
          </w:p>
          <w:p w14:paraId="75FF2043" w14:textId="77777777" w:rsidR="00C84A42" w:rsidRPr="001141C9" w:rsidRDefault="00C84A42" w:rsidP="004618D8">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5785A1A0" w14:textId="77777777" w:rsidR="00C84A42" w:rsidRPr="001141C9" w:rsidRDefault="00C84A42" w:rsidP="004618D8">
            <w:pPr>
              <w:pStyle w:val="TAC"/>
              <w:keepNext w:val="0"/>
              <w:keepLines w:val="0"/>
              <w:widowControl w:val="0"/>
              <w:rPr>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C96578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EA9DA05" w14:textId="77777777" w:rsidR="00C84A42" w:rsidRPr="001141C9" w:rsidRDefault="00C84A42" w:rsidP="004618D8">
            <w:pPr>
              <w:pStyle w:val="TAC"/>
              <w:keepNext w:val="0"/>
              <w:keepLines w:val="0"/>
              <w:widowControl w:val="0"/>
              <w:rPr>
                <w:lang w:eastAsia="zh-CN" w:bidi="ar"/>
              </w:rPr>
            </w:pPr>
            <w:r>
              <w:rPr>
                <w:lang w:val="en-US" w:eastAsia="zh-CN"/>
              </w:rPr>
              <w:t>4 and 5</w:t>
            </w:r>
          </w:p>
        </w:tc>
      </w:tr>
      <w:tr w:rsidR="00C84A42" w:rsidRPr="001141C9" w14:paraId="141858F5" w14:textId="77777777" w:rsidTr="00A34801">
        <w:trPr>
          <w:jc w:val="center"/>
        </w:trPr>
        <w:tc>
          <w:tcPr>
            <w:tcW w:w="1957" w:type="dxa"/>
            <w:tcBorders>
              <w:top w:val="nil"/>
              <w:left w:val="single" w:sz="4" w:space="0" w:color="auto"/>
              <w:bottom w:val="nil"/>
              <w:right w:val="single" w:sz="4" w:space="0" w:color="auto"/>
            </w:tcBorders>
          </w:tcPr>
          <w:p w14:paraId="662E5A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4CB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49B754" w14:textId="77777777" w:rsidR="00C84A42" w:rsidRPr="001141C9" w:rsidRDefault="00C84A42" w:rsidP="004618D8">
            <w:pPr>
              <w:pStyle w:val="TAC"/>
              <w:keepNext w:val="0"/>
              <w:keepLines w:val="0"/>
              <w:widowControl w:val="0"/>
              <w:rPr>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6F0AFE29"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3C55346" w14:textId="77777777" w:rsidR="00C84A42" w:rsidRPr="001141C9" w:rsidRDefault="00C84A42" w:rsidP="004618D8">
            <w:pPr>
              <w:pStyle w:val="TAC"/>
              <w:keepNext w:val="0"/>
              <w:keepLines w:val="0"/>
              <w:widowControl w:val="0"/>
              <w:rPr>
                <w:lang w:eastAsia="zh-CN" w:bidi="ar"/>
              </w:rPr>
            </w:pPr>
          </w:p>
        </w:tc>
      </w:tr>
      <w:tr w:rsidR="00C84A42" w:rsidRPr="001141C9" w14:paraId="304AA011" w14:textId="77777777" w:rsidTr="00A34801">
        <w:trPr>
          <w:jc w:val="center"/>
        </w:trPr>
        <w:tc>
          <w:tcPr>
            <w:tcW w:w="1957" w:type="dxa"/>
            <w:tcBorders>
              <w:top w:val="nil"/>
              <w:left w:val="single" w:sz="4" w:space="0" w:color="auto"/>
              <w:bottom w:val="nil"/>
              <w:right w:val="single" w:sz="4" w:space="0" w:color="auto"/>
            </w:tcBorders>
          </w:tcPr>
          <w:p w14:paraId="05196F2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C9A48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B895F8" w14:textId="77777777" w:rsidR="00C84A42" w:rsidRPr="001141C9" w:rsidRDefault="00C84A42" w:rsidP="004618D8">
            <w:pPr>
              <w:pStyle w:val="TAC"/>
              <w:keepNext w:val="0"/>
              <w:keepLines w:val="0"/>
              <w:widowControl w:val="0"/>
              <w:rPr>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15E324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5BB5F79" w14:textId="77777777" w:rsidR="00C84A42" w:rsidRPr="001141C9" w:rsidRDefault="00C84A42" w:rsidP="004618D8">
            <w:pPr>
              <w:pStyle w:val="TAC"/>
              <w:keepNext w:val="0"/>
              <w:keepLines w:val="0"/>
              <w:widowControl w:val="0"/>
              <w:rPr>
                <w:lang w:eastAsia="zh-CN" w:bidi="ar"/>
              </w:rPr>
            </w:pPr>
          </w:p>
        </w:tc>
      </w:tr>
      <w:tr w:rsidR="00C84A42" w:rsidRPr="001141C9" w14:paraId="1A7EB1A8" w14:textId="77777777" w:rsidTr="00A34801">
        <w:trPr>
          <w:jc w:val="center"/>
        </w:trPr>
        <w:tc>
          <w:tcPr>
            <w:tcW w:w="1957" w:type="dxa"/>
            <w:tcBorders>
              <w:top w:val="nil"/>
              <w:left w:val="single" w:sz="4" w:space="0" w:color="auto"/>
              <w:bottom w:val="single" w:sz="4" w:space="0" w:color="auto"/>
              <w:right w:val="single" w:sz="4" w:space="0" w:color="auto"/>
            </w:tcBorders>
          </w:tcPr>
          <w:p w14:paraId="39EB70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453E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769981" w14:textId="77777777" w:rsidR="00C84A42" w:rsidRPr="001141C9" w:rsidRDefault="00C84A42" w:rsidP="004618D8">
            <w:pPr>
              <w:pStyle w:val="TAC"/>
              <w:keepNext w:val="0"/>
              <w:keepLines w:val="0"/>
              <w:widowControl w:val="0"/>
              <w:rPr>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7EBBF48"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A1609B1" w14:textId="77777777" w:rsidR="00C84A42" w:rsidRPr="001141C9" w:rsidRDefault="00C84A42" w:rsidP="004618D8">
            <w:pPr>
              <w:pStyle w:val="TAC"/>
              <w:keepNext w:val="0"/>
              <w:keepLines w:val="0"/>
              <w:widowControl w:val="0"/>
              <w:rPr>
                <w:lang w:eastAsia="zh-CN" w:bidi="ar"/>
              </w:rPr>
            </w:pPr>
          </w:p>
        </w:tc>
      </w:tr>
      <w:tr w:rsidR="00C84A42" w:rsidRPr="001141C9" w14:paraId="336EAB0A" w14:textId="77777777" w:rsidTr="00A34801">
        <w:trPr>
          <w:jc w:val="center"/>
        </w:trPr>
        <w:tc>
          <w:tcPr>
            <w:tcW w:w="1957" w:type="dxa"/>
            <w:tcBorders>
              <w:top w:val="single" w:sz="4" w:space="0" w:color="auto"/>
              <w:left w:val="single" w:sz="4" w:space="0" w:color="auto"/>
              <w:bottom w:val="nil"/>
              <w:right w:val="single" w:sz="4" w:space="0" w:color="auto"/>
            </w:tcBorders>
          </w:tcPr>
          <w:p w14:paraId="09723228"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CFADDE0"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F1EE72A"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F971BCA"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311CC95"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CE22C72"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BCFF3B8" w14:textId="77777777" w:rsidR="00C84A42" w:rsidRDefault="00C84A42" w:rsidP="004618D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23C5D6AD" w14:textId="77777777" w:rsidR="00C84A42" w:rsidRPr="001141C9" w:rsidRDefault="00C84A42" w:rsidP="004618D8">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77C975FF"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6C0BEF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B6A98A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BB36B5A" w14:textId="77777777" w:rsidTr="00A34801">
        <w:trPr>
          <w:jc w:val="center"/>
        </w:trPr>
        <w:tc>
          <w:tcPr>
            <w:tcW w:w="1957" w:type="dxa"/>
            <w:tcBorders>
              <w:top w:val="nil"/>
              <w:left w:val="single" w:sz="4" w:space="0" w:color="auto"/>
              <w:bottom w:val="nil"/>
              <w:right w:val="single" w:sz="4" w:space="0" w:color="auto"/>
            </w:tcBorders>
          </w:tcPr>
          <w:p w14:paraId="37A461D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4A72B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1E8DE6"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E3680B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BF5470D" w14:textId="77777777" w:rsidR="00C84A42" w:rsidRPr="001141C9" w:rsidRDefault="00C84A42" w:rsidP="004618D8">
            <w:pPr>
              <w:pStyle w:val="TAC"/>
              <w:keepNext w:val="0"/>
              <w:keepLines w:val="0"/>
              <w:widowControl w:val="0"/>
              <w:rPr>
                <w:lang w:eastAsia="zh-CN" w:bidi="ar"/>
              </w:rPr>
            </w:pPr>
          </w:p>
        </w:tc>
      </w:tr>
      <w:tr w:rsidR="00C84A42" w:rsidRPr="001141C9" w14:paraId="5F7F05AE" w14:textId="77777777" w:rsidTr="00A34801">
        <w:trPr>
          <w:jc w:val="center"/>
        </w:trPr>
        <w:tc>
          <w:tcPr>
            <w:tcW w:w="1957" w:type="dxa"/>
            <w:tcBorders>
              <w:top w:val="nil"/>
              <w:left w:val="single" w:sz="4" w:space="0" w:color="auto"/>
              <w:bottom w:val="nil"/>
              <w:right w:val="single" w:sz="4" w:space="0" w:color="auto"/>
            </w:tcBorders>
          </w:tcPr>
          <w:p w14:paraId="0D2A4D4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E3D1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E6D9C9"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33D9F8E" w14:textId="77777777" w:rsidR="00C84A42" w:rsidRPr="001141C9" w:rsidRDefault="00C84A42" w:rsidP="004618D8">
            <w:pPr>
              <w:pStyle w:val="TAC"/>
              <w:keepNext w:val="0"/>
              <w:keepLines w:val="0"/>
              <w:widowControl w:val="0"/>
              <w:rPr>
                <w:lang w:eastAsia="zh-CN" w:bidi="ar"/>
              </w:rPr>
            </w:pPr>
            <w:r w:rsidRPr="001141C9">
              <w:rPr>
                <w:szCs w:val="18"/>
                <w:lang w:eastAsia="ja-JP"/>
              </w:rPr>
              <w:t>CA_n77(2A)_BCS0</w:t>
            </w:r>
          </w:p>
        </w:tc>
        <w:tc>
          <w:tcPr>
            <w:tcW w:w="1840" w:type="dxa"/>
            <w:tcBorders>
              <w:top w:val="nil"/>
              <w:left w:val="single" w:sz="4" w:space="0" w:color="auto"/>
              <w:bottom w:val="nil"/>
              <w:right w:val="single" w:sz="4" w:space="0" w:color="auto"/>
            </w:tcBorders>
          </w:tcPr>
          <w:p w14:paraId="5E1ED284" w14:textId="77777777" w:rsidR="00C84A42" w:rsidRPr="001141C9" w:rsidRDefault="00C84A42" w:rsidP="004618D8">
            <w:pPr>
              <w:pStyle w:val="TAC"/>
              <w:keepNext w:val="0"/>
              <w:keepLines w:val="0"/>
              <w:widowControl w:val="0"/>
              <w:rPr>
                <w:lang w:eastAsia="zh-CN" w:bidi="ar"/>
              </w:rPr>
            </w:pPr>
          </w:p>
        </w:tc>
      </w:tr>
      <w:tr w:rsidR="00C84A42" w:rsidRPr="001141C9" w14:paraId="23F875E4" w14:textId="77777777" w:rsidTr="00A34801">
        <w:trPr>
          <w:jc w:val="center"/>
        </w:trPr>
        <w:tc>
          <w:tcPr>
            <w:tcW w:w="1957" w:type="dxa"/>
            <w:tcBorders>
              <w:top w:val="nil"/>
              <w:left w:val="single" w:sz="4" w:space="0" w:color="auto"/>
              <w:bottom w:val="nil"/>
              <w:right w:val="single" w:sz="4" w:space="0" w:color="auto"/>
            </w:tcBorders>
          </w:tcPr>
          <w:p w14:paraId="2709BFC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0EE76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D0E191"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26A4E85" w14:textId="77777777" w:rsidR="00C84A42" w:rsidRPr="001141C9" w:rsidRDefault="00C84A42" w:rsidP="004618D8">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03530BCD" w14:textId="77777777" w:rsidR="00C84A42" w:rsidRPr="001141C9" w:rsidRDefault="00C84A42" w:rsidP="004618D8">
            <w:pPr>
              <w:pStyle w:val="TAC"/>
              <w:keepNext w:val="0"/>
              <w:keepLines w:val="0"/>
              <w:widowControl w:val="0"/>
              <w:rPr>
                <w:lang w:eastAsia="zh-CN" w:bidi="ar"/>
              </w:rPr>
            </w:pPr>
          </w:p>
        </w:tc>
      </w:tr>
      <w:tr w:rsidR="00C84A42" w:rsidRPr="001141C9" w14:paraId="5EF1C6CF" w14:textId="77777777" w:rsidTr="00A34801">
        <w:trPr>
          <w:jc w:val="center"/>
        </w:trPr>
        <w:tc>
          <w:tcPr>
            <w:tcW w:w="1957" w:type="dxa"/>
            <w:tcBorders>
              <w:top w:val="nil"/>
              <w:left w:val="single" w:sz="4" w:space="0" w:color="auto"/>
              <w:bottom w:val="nil"/>
              <w:right w:val="single" w:sz="4" w:space="0" w:color="auto"/>
            </w:tcBorders>
          </w:tcPr>
          <w:p w14:paraId="0DCF6B1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4B67B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D66040" w14:textId="77777777" w:rsidR="00C84A42" w:rsidRPr="001141C9" w:rsidRDefault="00C84A42" w:rsidP="004618D8">
            <w:pPr>
              <w:pStyle w:val="TAC"/>
              <w:keepNext w:val="0"/>
              <w:keepLines w:val="0"/>
              <w:widowControl w:val="0"/>
              <w:rPr>
                <w:szCs w:val="18"/>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1737346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BE1C28F" w14:textId="77777777" w:rsidR="00C84A42" w:rsidRPr="001141C9" w:rsidRDefault="00C84A42" w:rsidP="004618D8">
            <w:pPr>
              <w:pStyle w:val="TAC"/>
              <w:keepNext w:val="0"/>
              <w:keepLines w:val="0"/>
              <w:widowControl w:val="0"/>
              <w:rPr>
                <w:lang w:eastAsia="zh-CN" w:bidi="ar"/>
              </w:rPr>
            </w:pPr>
            <w:r>
              <w:rPr>
                <w:rFonts w:hint="eastAsia"/>
                <w:lang w:eastAsia="ja-JP" w:bidi="ar"/>
              </w:rPr>
              <w:t>4 and 5</w:t>
            </w:r>
          </w:p>
        </w:tc>
      </w:tr>
      <w:tr w:rsidR="00C84A42" w:rsidRPr="001141C9" w14:paraId="3B435F52" w14:textId="77777777" w:rsidTr="00A34801">
        <w:trPr>
          <w:jc w:val="center"/>
        </w:trPr>
        <w:tc>
          <w:tcPr>
            <w:tcW w:w="1957" w:type="dxa"/>
            <w:tcBorders>
              <w:top w:val="nil"/>
              <w:left w:val="single" w:sz="4" w:space="0" w:color="auto"/>
              <w:bottom w:val="nil"/>
              <w:right w:val="single" w:sz="4" w:space="0" w:color="auto"/>
            </w:tcBorders>
          </w:tcPr>
          <w:p w14:paraId="7C64CB6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DB8D2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C2D222" w14:textId="77777777" w:rsidR="00C84A42" w:rsidRPr="001141C9" w:rsidRDefault="00C84A42" w:rsidP="004618D8">
            <w:pPr>
              <w:pStyle w:val="TAC"/>
              <w:keepNext w:val="0"/>
              <w:keepLines w:val="0"/>
              <w:widowControl w:val="0"/>
              <w:rPr>
                <w:szCs w:val="18"/>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3042856"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18C37BF" w14:textId="77777777" w:rsidR="00C84A42" w:rsidRPr="001141C9" w:rsidRDefault="00C84A42" w:rsidP="004618D8">
            <w:pPr>
              <w:pStyle w:val="TAC"/>
              <w:keepNext w:val="0"/>
              <w:keepLines w:val="0"/>
              <w:widowControl w:val="0"/>
              <w:rPr>
                <w:lang w:eastAsia="zh-CN" w:bidi="ar"/>
              </w:rPr>
            </w:pPr>
          </w:p>
        </w:tc>
      </w:tr>
      <w:tr w:rsidR="00C84A42" w:rsidRPr="001141C9" w14:paraId="3A5D16D1" w14:textId="77777777" w:rsidTr="00A34801">
        <w:trPr>
          <w:jc w:val="center"/>
        </w:trPr>
        <w:tc>
          <w:tcPr>
            <w:tcW w:w="1957" w:type="dxa"/>
            <w:tcBorders>
              <w:top w:val="nil"/>
              <w:left w:val="single" w:sz="4" w:space="0" w:color="auto"/>
              <w:bottom w:val="nil"/>
              <w:right w:val="single" w:sz="4" w:space="0" w:color="auto"/>
            </w:tcBorders>
          </w:tcPr>
          <w:p w14:paraId="22ACAAD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2238E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EE682A" w14:textId="77777777" w:rsidR="00C84A42" w:rsidRPr="001141C9" w:rsidRDefault="00C84A42" w:rsidP="004618D8">
            <w:pPr>
              <w:pStyle w:val="TAC"/>
              <w:keepNext w:val="0"/>
              <w:keepLines w:val="0"/>
              <w:widowControl w:val="0"/>
              <w:rPr>
                <w:szCs w:val="18"/>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11ED01B" w14:textId="77777777" w:rsidR="00C84A42" w:rsidRPr="001141C9" w:rsidRDefault="00C84A42" w:rsidP="004618D8">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16223BCE" w14:textId="77777777" w:rsidR="00C84A42" w:rsidRPr="001141C9" w:rsidRDefault="00C84A42" w:rsidP="004618D8">
            <w:pPr>
              <w:pStyle w:val="TAC"/>
              <w:keepNext w:val="0"/>
              <w:keepLines w:val="0"/>
              <w:widowControl w:val="0"/>
              <w:rPr>
                <w:lang w:eastAsia="zh-CN" w:bidi="ar"/>
              </w:rPr>
            </w:pPr>
          </w:p>
        </w:tc>
      </w:tr>
      <w:tr w:rsidR="00C84A42" w:rsidRPr="001141C9" w14:paraId="49960661" w14:textId="77777777" w:rsidTr="00A34801">
        <w:trPr>
          <w:jc w:val="center"/>
        </w:trPr>
        <w:tc>
          <w:tcPr>
            <w:tcW w:w="1957" w:type="dxa"/>
            <w:tcBorders>
              <w:top w:val="nil"/>
              <w:left w:val="single" w:sz="4" w:space="0" w:color="auto"/>
              <w:bottom w:val="single" w:sz="4" w:space="0" w:color="auto"/>
              <w:right w:val="single" w:sz="4" w:space="0" w:color="auto"/>
            </w:tcBorders>
          </w:tcPr>
          <w:p w14:paraId="2041321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2C977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BC9A82" w14:textId="77777777" w:rsidR="00C84A42" w:rsidRPr="001141C9" w:rsidRDefault="00C84A42" w:rsidP="004618D8">
            <w:pPr>
              <w:pStyle w:val="TAC"/>
              <w:keepNext w:val="0"/>
              <w:keepLines w:val="0"/>
              <w:widowControl w:val="0"/>
              <w:rPr>
                <w:szCs w:val="18"/>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3804FFB"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C8947D8" w14:textId="77777777" w:rsidR="00C84A42" w:rsidRPr="001141C9" w:rsidRDefault="00C84A42" w:rsidP="004618D8">
            <w:pPr>
              <w:pStyle w:val="TAC"/>
              <w:keepNext w:val="0"/>
              <w:keepLines w:val="0"/>
              <w:widowControl w:val="0"/>
              <w:rPr>
                <w:lang w:eastAsia="zh-CN" w:bidi="ar"/>
              </w:rPr>
            </w:pPr>
          </w:p>
        </w:tc>
      </w:tr>
      <w:tr w:rsidR="00C84A42" w:rsidRPr="001141C9" w14:paraId="15D321C0" w14:textId="77777777" w:rsidTr="00A34801">
        <w:trPr>
          <w:jc w:val="center"/>
        </w:trPr>
        <w:tc>
          <w:tcPr>
            <w:tcW w:w="1957" w:type="dxa"/>
            <w:tcBorders>
              <w:top w:val="single" w:sz="4" w:space="0" w:color="auto"/>
              <w:left w:val="single" w:sz="4" w:space="0" w:color="auto"/>
              <w:bottom w:val="nil"/>
              <w:right w:val="single" w:sz="4" w:space="0" w:color="auto"/>
            </w:tcBorders>
          </w:tcPr>
          <w:p w14:paraId="1B7F9A12"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09466E6C"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E06DC74"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8444953"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EBDC04F"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087514C"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24685BD" w14:textId="77777777" w:rsidR="00C84A42" w:rsidRDefault="00C84A42" w:rsidP="004618D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6854ED1" w14:textId="77777777" w:rsidR="00C84A42" w:rsidRPr="001141C9" w:rsidRDefault="00C84A42" w:rsidP="004618D8">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232D99BF"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76FFB7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E0FF914"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4F63D97" w14:textId="77777777" w:rsidTr="00A34801">
        <w:trPr>
          <w:jc w:val="center"/>
        </w:trPr>
        <w:tc>
          <w:tcPr>
            <w:tcW w:w="1957" w:type="dxa"/>
            <w:tcBorders>
              <w:top w:val="nil"/>
              <w:left w:val="single" w:sz="4" w:space="0" w:color="auto"/>
              <w:bottom w:val="nil"/>
              <w:right w:val="single" w:sz="4" w:space="0" w:color="auto"/>
            </w:tcBorders>
          </w:tcPr>
          <w:p w14:paraId="5FC2800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B6EFC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1A6217"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B31E54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4365F63" w14:textId="77777777" w:rsidR="00C84A42" w:rsidRPr="001141C9" w:rsidRDefault="00C84A42" w:rsidP="004618D8">
            <w:pPr>
              <w:pStyle w:val="TAC"/>
              <w:keepNext w:val="0"/>
              <w:keepLines w:val="0"/>
              <w:widowControl w:val="0"/>
              <w:rPr>
                <w:lang w:eastAsia="zh-CN" w:bidi="ar"/>
              </w:rPr>
            </w:pPr>
          </w:p>
        </w:tc>
      </w:tr>
      <w:tr w:rsidR="00C84A42" w:rsidRPr="001141C9" w14:paraId="77192357" w14:textId="77777777" w:rsidTr="00A34801">
        <w:trPr>
          <w:jc w:val="center"/>
        </w:trPr>
        <w:tc>
          <w:tcPr>
            <w:tcW w:w="1957" w:type="dxa"/>
            <w:tcBorders>
              <w:top w:val="nil"/>
              <w:left w:val="single" w:sz="4" w:space="0" w:color="auto"/>
              <w:bottom w:val="nil"/>
              <w:right w:val="single" w:sz="4" w:space="0" w:color="auto"/>
            </w:tcBorders>
          </w:tcPr>
          <w:p w14:paraId="25A5C7E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F2170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6A0690"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38AA3CB" w14:textId="77777777" w:rsidR="00C84A42" w:rsidRPr="001141C9" w:rsidRDefault="00C84A42" w:rsidP="004618D8">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40" w:type="dxa"/>
            <w:tcBorders>
              <w:top w:val="nil"/>
              <w:left w:val="single" w:sz="4" w:space="0" w:color="auto"/>
              <w:bottom w:val="nil"/>
              <w:right w:val="single" w:sz="4" w:space="0" w:color="auto"/>
            </w:tcBorders>
          </w:tcPr>
          <w:p w14:paraId="08BA88A7" w14:textId="77777777" w:rsidR="00C84A42" w:rsidRPr="001141C9" w:rsidRDefault="00C84A42" w:rsidP="004618D8">
            <w:pPr>
              <w:pStyle w:val="TAC"/>
              <w:keepNext w:val="0"/>
              <w:keepLines w:val="0"/>
              <w:widowControl w:val="0"/>
              <w:rPr>
                <w:lang w:eastAsia="zh-CN" w:bidi="ar"/>
              </w:rPr>
            </w:pPr>
          </w:p>
        </w:tc>
      </w:tr>
      <w:tr w:rsidR="00C84A42" w:rsidRPr="001141C9" w14:paraId="0D58F2DA" w14:textId="77777777" w:rsidTr="00A34801">
        <w:trPr>
          <w:jc w:val="center"/>
        </w:trPr>
        <w:tc>
          <w:tcPr>
            <w:tcW w:w="1957" w:type="dxa"/>
            <w:tcBorders>
              <w:top w:val="nil"/>
              <w:left w:val="single" w:sz="4" w:space="0" w:color="auto"/>
              <w:bottom w:val="single" w:sz="4" w:space="0" w:color="auto"/>
              <w:right w:val="single" w:sz="4" w:space="0" w:color="auto"/>
            </w:tcBorders>
          </w:tcPr>
          <w:p w14:paraId="1A6DB50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DC74B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A1914F"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E505BBE" w14:textId="77777777" w:rsidR="00C84A42" w:rsidRPr="001141C9" w:rsidRDefault="00C84A42" w:rsidP="004618D8">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3BDC4BE9" w14:textId="77777777" w:rsidR="00C84A42" w:rsidRPr="001141C9" w:rsidRDefault="00C84A42" w:rsidP="004618D8">
            <w:pPr>
              <w:pStyle w:val="TAC"/>
              <w:keepNext w:val="0"/>
              <w:keepLines w:val="0"/>
              <w:widowControl w:val="0"/>
              <w:rPr>
                <w:lang w:eastAsia="zh-CN" w:bidi="ar"/>
              </w:rPr>
            </w:pPr>
          </w:p>
        </w:tc>
      </w:tr>
      <w:tr w:rsidR="00C84A42" w:rsidRPr="001141C9" w14:paraId="0C5630B9" w14:textId="77777777" w:rsidTr="00A34801">
        <w:trPr>
          <w:jc w:val="center"/>
        </w:trPr>
        <w:tc>
          <w:tcPr>
            <w:tcW w:w="1957" w:type="dxa"/>
            <w:tcBorders>
              <w:top w:val="single" w:sz="4" w:space="0" w:color="auto"/>
              <w:left w:val="single" w:sz="4" w:space="0" w:color="auto"/>
              <w:bottom w:val="nil"/>
              <w:right w:val="single" w:sz="4" w:space="0" w:color="auto"/>
            </w:tcBorders>
          </w:tcPr>
          <w:p w14:paraId="28695A6E" w14:textId="77777777" w:rsidR="00C84A42" w:rsidRPr="001141C9" w:rsidRDefault="00C84A42" w:rsidP="004618D8">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6CBF0181" w14:textId="77777777" w:rsidR="00C84A42" w:rsidRPr="001141C9" w:rsidRDefault="00C84A42" w:rsidP="004618D8">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6A9A001" w14:textId="77777777" w:rsidR="00C84A42" w:rsidRPr="001141C9" w:rsidRDefault="00C84A42" w:rsidP="004618D8">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646C472A" w14:textId="77777777" w:rsidR="00C84A42" w:rsidRPr="001141C9" w:rsidRDefault="00C84A42" w:rsidP="004618D8">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28F2F964"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171318AA" w14:textId="77777777" w:rsidTr="00A34801">
        <w:trPr>
          <w:jc w:val="center"/>
        </w:trPr>
        <w:tc>
          <w:tcPr>
            <w:tcW w:w="1957" w:type="dxa"/>
            <w:tcBorders>
              <w:top w:val="nil"/>
              <w:left w:val="single" w:sz="4" w:space="0" w:color="auto"/>
              <w:bottom w:val="nil"/>
              <w:right w:val="single" w:sz="4" w:space="0" w:color="auto"/>
            </w:tcBorders>
          </w:tcPr>
          <w:p w14:paraId="6197CFF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114D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CCB3DC" w14:textId="77777777" w:rsidR="00C84A42" w:rsidRPr="001141C9" w:rsidRDefault="00C84A42" w:rsidP="004618D8">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4A1D008C" w14:textId="77777777" w:rsidR="00C84A42" w:rsidRPr="001141C9" w:rsidRDefault="00C84A42" w:rsidP="004618D8">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55AADDFD" w14:textId="77777777" w:rsidR="00C84A42" w:rsidRPr="001141C9" w:rsidRDefault="00C84A42" w:rsidP="004618D8">
            <w:pPr>
              <w:pStyle w:val="TAC"/>
              <w:keepNext w:val="0"/>
              <w:keepLines w:val="0"/>
              <w:widowControl w:val="0"/>
              <w:rPr>
                <w:lang w:eastAsia="zh-CN" w:bidi="ar"/>
              </w:rPr>
            </w:pPr>
          </w:p>
        </w:tc>
      </w:tr>
      <w:tr w:rsidR="00C84A42" w:rsidRPr="001141C9" w14:paraId="78AE9F8D" w14:textId="77777777" w:rsidTr="00A34801">
        <w:trPr>
          <w:jc w:val="center"/>
        </w:trPr>
        <w:tc>
          <w:tcPr>
            <w:tcW w:w="1957" w:type="dxa"/>
            <w:tcBorders>
              <w:top w:val="nil"/>
              <w:left w:val="single" w:sz="4" w:space="0" w:color="auto"/>
              <w:bottom w:val="nil"/>
              <w:right w:val="single" w:sz="4" w:space="0" w:color="auto"/>
            </w:tcBorders>
          </w:tcPr>
          <w:p w14:paraId="52A5FED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2F14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284B97" w14:textId="77777777" w:rsidR="00C84A42" w:rsidRPr="001141C9" w:rsidRDefault="00C84A42" w:rsidP="004618D8">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6E8BB1E" w14:textId="77777777" w:rsidR="00C84A42" w:rsidRPr="001141C9" w:rsidRDefault="00C84A42" w:rsidP="004618D8">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195F50E2" w14:textId="77777777" w:rsidR="00C84A42" w:rsidRPr="001141C9" w:rsidRDefault="00C84A42" w:rsidP="004618D8">
            <w:pPr>
              <w:pStyle w:val="TAC"/>
              <w:keepNext w:val="0"/>
              <w:keepLines w:val="0"/>
              <w:widowControl w:val="0"/>
              <w:rPr>
                <w:lang w:eastAsia="zh-CN" w:bidi="ar"/>
              </w:rPr>
            </w:pPr>
          </w:p>
        </w:tc>
      </w:tr>
      <w:tr w:rsidR="00C84A42" w:rsidRPr="001141C9" w14:paraId="457DA2E6" w14:textId="77777777" w:rsidTr="00A34801">
        <w:trPr>
          <w:jc w:val="center"/>
        </w:trPr>
        <w:tc>
          <w:tcPr>
            <w:tcW w:w="1957" w:type="dxa"/>
            <w:tcBorders>
              <w:top w:val="nil"/>
              <w:left w:val="single" w:sz="4" w:space="0" w:color="auto"/>
              <w:bottom w:val="single" w:sz="4" w:space="0" w:color="auto"/>
              <w:right w:val="single" w:sz="4" w:space="0" w:color="auto"/>
            </w:tcBorders>
          </w:tcPr>
          <w:p w14:paraId="5E2BDFE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43A83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C46DE3" w14:textId="77777777" w:rsidR="00C84A42" w:rsidRPr="001141C9" w:rsidRDefault="00C84A42" w:rsidP="004618D8">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01B87775" w14:textId="77777777" w:rsidR="00C84A42" w:rsidRPr="001141C9" w:rsidRDefault="00C84A42" w:rsidP="004618D8">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1CCB7CC0" w14:textId="77777777" w:rsidR="00C84A42" w:rsidRPr="001141C9" w:rsidRDefault="00C84A42" w:rsidP="004618D8">
            <w:pPr>
              <w:pStyle w:val="TAC"/>
              <w:keepNext w:val="0"/>
              <w:keepLines w:val="0"/>
              <w:widowControl w:val="0"/>
              <w:rPr>
                <w:lang w:eastAsia="zh-CN" w:bidi="ar"/>
              </w:rPr>
            </w:pPr>
          </w:p>
        </w:tc>
      </w:tr>
      <w:tr w:rsidR="00C84A42" w:rsidRPr="001141C9" w14:paraId="6AD34941" w14:textId="77777777" w:rsidTr="00A34801">
        <w:trPr>
          <w:jc w:val="center"/>
        </w:trPr>
        <w:tc>
          <w:tcPr>
            <w:tcW w:w="1957" w:type="dxa"/>
            <w:tcBorders>
              <w:top w:val="single" w:sz="4" w:space="0" w:color="auto"/>
              <w:left w:val="single" w:sz="4" w:space="0" w:color="auto"/>
              <w:bottom w:val="nil"/>
              <w:right w:val="single" w:sz="4" w:space="0" w:color="auto"/>
            </w:tcBorders>
          </w:tcPr>
          <w:p w14:paraId="7FDF3787" w14:textId="77777777" w:rsidR="00C84A42" w:rsidRPr="001141C9" w:rsidRDefault="00C84A42" w:rsidP="004618D8">
            <w:pPr>
              <w:pStyle w:val="TAC"/>
              <w:keepNext w:val="0"/>
              <w:keepLines w:val="0"/>
              <w:widowControl w:val="0"/>
              <w:rPr>
                <w:lang w:eastAsia="zh-CN" w:bidi="ar"/>
              </w:rPr>
            </w:pPr>
            <w:r w:rsidRPr="00BC61E6">
              <w:rPr>
                <w:rFonts w:cs="Arial"/>
                <w:lang w:eastAsia="zh-CN"/>
              </w:rPr>
              <w:t>CA_n3A-n40A-n78A-n79A</w:t>
            </w:r>
          </w:p>
        </w:tc>
        <w:tc>
          <w:tcPr>
            <w:tcW w:w="2033" w:type="dxa"/>
            <w:tcBorders>
              <w:top w:val="single" w:sz="4" w:space="0" w:color="auto"/>
              <w:left w:val="single" w:sz="4" w:space="0" w:color="auto"/>
              <w:bottom w:val="nil"/>
              <w:right w:val="single" w:sz="4" w:space="0" w:color="auto"/>
            </w:tcBorders>
          </w:tcPr>
          <w:p w14:paraId="31623E6A" w14:textId="77777777" w:rsidR="00C84A42" w:rsidRPr="00BC61E6" w:rsidRDefault="00C84A42" w:rsidP="004618D8">
            <w:pPr>
              <w:pStyle w:val="TAC"/>
              <w:widowControl w:val="0"/>
              <w:rPr>
                <w:rFonts w:cs="Arial"/>
                <w:lang w:eastAsia="zh-CN"/>
              </w:rPr>
            </w:pPr>
            <w:r w:rsidRPr="00BC61E6">
              <w:rPr>
                <w:rFonts w:cs="Arial"/>
                <w:lang w:eastAsia="zh-CN"/>
              </w:rPr>
              <w:t>CA_n3A-n40A</w:t>
            </w:r>
          </w:p>
          <w:p w14:paraId="21013277" w14:textId="77777777" w:rsidR="00C84A42" w:rsidRPr="00BC61E6" w:rsidRDefault="00C84A42" w:rsidP="004618D8">
            <w:pPr>
              <w:pStyle w:val="TAC"/>
              <w:widowControl w:val="0"/>
              <w:rPr>
                <w:rFonts w:cs="Arial"/>
                <w:lang w:eastAsia="zh-CN"/>
              </w:rPr>
            </w:pPr>
            <w:r w:rsidRPr="00BC61E6">
              <w:rPr>
                <w:rFonts w:cs="Arial"/>
                <w:lang w:eastAsia="zh-CN"/>
              </w:rPr>
              <w:t>CA_n3A-n78A</w:t>
            </w:r>
          </w:p>
          <w:p w14:paraId="45F9BD6C" w14:textId="77777777" w:rsidR="00C84A42" w:rsidRPr="00BC61E6" w:rsidRDefault="00C84A42" w:rsidP="004618D8">
            <w:pPr>
              <w:pStyle w:val="TAC"/>
              <w:widowControl w:val="0"/>
              <w:rPr>
                <w:rFonts w:cs="Arial"/>
                <w:lang w:eastAsia="zh-CN"/>
              </w:rPr>
            </w:pPr>
            <w:r w:rsidRPr="00BC61E6">
              <w:rPr>
                <w:rFonts w:cs="Arial"/>
                <w:lang w:eastAsia="zh-CN"/>
              </w:rPr>
              <w:t>CA_n3A-n79A</w:t>
            </w:r>
          </w:p>
          <w:p w14:paraId="18E4A8EF" w14:textId="77777777" w:rsidR="00C84A42" w:rsidRPr="00BC61E6" w:rsidRDefault="00C84A42" w:rsidP="004618D8">
            <w:pPr>
              <w:pStyle w:val="TAC"/>
              <w:widowControl w:val="0"/>
              <w:rPr>
                <w:rFonts w:cs="Arial"/>
                <w:lang w:eastAsia="zh-CN"/>
              </w:rPr>
            </w:pPr>
            <w:r w:rsidRPr="00BC61E6">
              <w:rPr>
                <w:rFonts w:cs="Arial"/>
                <w:lang w:eastAsia="zh-CN"/>
              </w:rPr>
              <w:t>CA_n40A-n78A</w:t>
            </w:r>
          </w:p>
          <w:p w14:paraId="1731A45B" w14:textId="77777777" w:rsidR="00C84A42" w:rsidRDefault="00C84A42" w:rsidP="004618D8">
            <w:pPr>
              <w:pStyle w:val="TAC"/>
              <w:widowControl w:val="0"/>
              <w:rPr>
                <w:rFonts w:cs="Arial"/>
                <w:lang w:eastAsia="zh-CN"/>
              </w:rPr>
            </w:pPr>
            <w:r w:rsidRPr="00BC61E6">
              <w:rPr>
                <w:rFonts w:cs="Arial"/>
                <w:lang w:eastAsia="zh-CN"/>
              </w:rPr>
              <w:t>CA_n40A-n79A</w:t>
            </w:r>
          </w:p>
          <w:p w14:paraId="667AEE21" w14:textId="77777777" w:rsidR="00C84A42" w:rsidRPr="001141C9" w:rsidRDefault="00C84A42" w:rsidP="004618D8">
            <w:pPr>
              <w:pStyle w:val="TAC"/>
              <w:widowControl w:val="0"/>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150E553D" w14:textId="77777777" w:rsidR="00C84A42" w:rsidRPr="00AE750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1E8B231"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708E202"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28EAC6EF" w14:textId="77777777" w:rsidTr="00A34801">
        <w:trPr>
          <w:jc w:val="center"/>
        </w:trPr>
        <w:tc>
          <w:tcPr>
            <w:tcW w:w="1957" w:type="dxa"/>
            <w:tcBorders>
              <w:top w:val="nil"/>
              <w:left w:val="single" w:sz="4" w:space="0" w:color="auto"/>
              <w:bottom w:val="nil"/>
              <w:right w:val="single" w:sz="4" w:space="0" w:color="auto"/>
            </w:tcBorders>
          </w:tcPr>
          <w:p w14:paraId="46AE3D5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74473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DBDDB1" w14:textId="77777777" w:rsidR="00C84A42" w:rsidRPr="00AE750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25D4C6AA"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ED628DE" w14:textId="77777777" w:rsidR="00C84A42" w:rsidRPr="001141C9" w:rsidRDefault="00C84A42" w:rsidP="004618D8">
            <w:pPr>
              <w:pStyle w:val="TAC"/>
              <w:keepNext w:val="0"/>
              <w:keepLines w:val="0"/>
              <w:widowControl w:val="0"/>
              <w:rPr>
                <w:lang w:eastAsia="zh-CN" w:bidi="ar"/>
              </w:rPr>
            </w:pPr>
          </w:p>
        </w:tc>
      </w:tr>
      <w:tr w:rsidR="00C84A42" w:rsidRPr="001141C9" w14:paraId="1B0CDD69" w14:textId="77777777" w:rsidTr="00A34801">
        <w:trPr>
          <w:jc w:val="center"/>
        </w:trPr>
        <w:tc>
          <w:tcPr>
            <w:tcW w:w="1957" w:type="dxa"/>
            <w:tcBorders>
              <w:top w:val="nil"/>
              <w:left w:val="single" w:sz="4" w:space="0" w:color="auto"/>
              <w:bottom w:val="nil"/>
              <w:right w:val="single" w:sz="4" w:space="0" w:color="auto"/>
            </w:tcBorders>
          </w:tcPr>
          <w:p w14:paraId="51DE831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57A8A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EECBD8" w14:textId="77777777" w:rsidR="00C84A42" w:rsidRPr="00AE7509" w:rsidRDefault="00C84A42" w:rsidP="004618D8">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D0ECC85"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BC90D37" w14:textId="77777777" w:rsidR="00C84A42" w:rsidRPr="001141C9" w:rsidRDefault="00C84A42" w:rsidP="004618D8">
            <w:pPr>
              <w:pStyle w:val="TAC"/>
              <w:keepNext w:val="0"/>
              <w:keepLines w:val="0"/>
              <w:widowControl w:val="0"/>
              <w:rPr>
                <w:lang w:eastAsia="zh-CN" w:bidi="ar"/>
              </w:rPr>
            </w:pPr>
          </w:p>
        </w:tc>
      </w:tr>
      <w:tr w:rsidR="00C84A42" w:rsidRPr="001141C9" w14:paraId="1CDC69B0" w14:textId="77777777" w:rsidTr="00A34801">
        <w:trPr>
          <w:jc w:val="center"/>
        </w:trPr>
        <w:tc>
          <w:tcPr>
            <w:tcW w:w="1957" w:type="dxa"/>
            <w:tcBorders>
              <w:top w:val="nil"/>
              <w:left w:val="single" w:sz="4" w:space="0" w:color="auto"/>
              <w:bottom w:val="single" w:sz="4" w:space="0" w:color="auto"/>
              <w:right w:val="single" w:sz="4" w:space="0" w:color="auto"/>
            </w:tcBorders>
          </w:tcPr>
          <w:p w14:paraId="5796C44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F5E94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026BA8" w14:textId="77777777" w:rsidR="00C84A42" w:rsidRPr="00AE7509" w:rsidRDefault="00C84A42" w:rsidP="004618D8">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DE8EE56"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C0C3F12" w14:textId="77777777" w:rsidR="00C84A42" w:rsidRPr="001141C9" w:rsidRDefault="00C84A42" w:rsidP="004618D8">
            <w:pPr>
              <w:pStyle w:val="TAC"/>
              <w:keepNext w:val="0"/>
              <w:keepLines w:val="0"/>
              <w:widowControl w:val="0"/>
              <w:rPr>
                <w:lang w:eastAsia="zh-CN" w:bidi="ar"/>
              </w:rPr>
            </w:pPr>
          </w:p>
        </w:tc>
      </w:tr>
      <w:tr w:rsidR="00C84A42" w:rsidRPr="001141C9" w14:paraId="4164AB90" w14:textId="77777777" w:rsidTr="00A34801">
        <w:trPr>
          <w:jc w:val="center"/>
        </w:trPr>
        <w:tc>
          <w:tcPr>
            <w:tcW w:w="1957" w:type="dxa"/>
            <w:tcBorders>
              <w:top w:val="single" w:sz="4" w:space="0" w:color="auto"/>
              <w:left w:val="single" w:sz="4" w:space="0" w:color="auto"/>
              <w:bottom w:val="nil"/>
              <w:right w:val="single" w:sz="4" w:space="0" w:color="auto"/>
            </w:tcBorders>
          </w:tcPr>
          <w:p w14:paraId="4ECF37BD" w14:textId="77777777" w:rsidR="00C84A42" w:rsidRPr="001141C9" w:rsidRDefault="00C84A42" w:rsidP="004618D8">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7E9A2D5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CA_n3A-n40A</w:t>
            </w:r>
          </w:p>
          <w:p w14:paraId="7BCA611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1DFB53D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CA_n3A-n105A</w:t>
            </w:r>
          </w:p>
          <w:p w14:paraId="4DCC70F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CA_n40A-n78A</w:t>
            </w:r>
          </w:p>
          <w:p w14:paraId="37178CDA"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CA_n40A-n105A</w:t>
            </w:r>
          </w:p>
          <w:p w14:paraId="1D83531A" w14:textId="77777777" w:rsidR="00C84A42" w:rsidRPr="001141C9" w:rsidRDefault="00C84A42" w:rsidP="004618D8">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5217BFFF" w14:textId="77777777" w:rsidR="00C84A42" w:rsidRPr="001141C9" w:rsidRDefault="00C84A42" w:rsidP="004618D8">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42D724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E85E311" w14:textId="77777777" w:rsidR="00C84A42" w:rsidRPr="001141C9" w:rsidRDefault="00C84A42" w:rsidP="004618D8">
            <w:pPr>
              <w:pStyle w:val="TAC"/>
              <w:keepNext w:val="0"/>
              <w:keepLines w:val="0"/>
              <w:widowControl w:val="0"/>
              <w:rPr>
                <w:lang w:eastAsia="ja-JP" w:bidi="ar"/>
              </w:rPr>
            </w:pPr>
            <w:r w:rsidRPr="001141C9">
              <w:rPr>
                <w:rFonts w:cs="Arial"/>
                <w:kern w:val="2"/>
              </w:rPr>
              <w:t>0</w:t>
            </w:r>
          </w:p>
        </w:tc>
      </w:tr>
      <w:tr w:rsidR="00C84A42" w:rsidRPr="001141C9" w14:paraId="33D477B2" w14:textId="77777777" w:rsidTr="00A34801">
        <w:trPr>
          <w:jc w:val="center"/>
        </w:trPr>
        <w:tc>
          <w:tcPr>
            <w:tcW w:w="1957" w:type="dxa"/>
            <w:tcBorders>
              <w:top w:val="nil"/>
              <w:left w:val="single" w:sz="4" w:space="0" w:color="auto"/>
              <w:bottom w:val="nil"/>
              <w:right w:val="single" w:sz="4" w:space="0" w:color="auto"/>
            </w:tcBorders>
          </w:tcPr>
          <w:p w14:paraId="4E1689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A5092D"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35DE6DA" w14:textId="77777777" w:rsidR="00C84A42" w:rsidRPr="001141C9" w:rsidRDefault="00C84A42" w:rsidP="004618D8">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46E1B6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F1F0376" w14:textId="77777777" w:rsidR="00C84A42" w:rsidRPr="001141C9" w:rsidRDefault="00C84A42" w:rsidP="004618D8">
            <w:pPr>
              <w:pStyle w:val="TAC"/>
              <w:keepNext w:val="0"/>
              <w:keepLines w:val="0"/>
              <w:widowControl w:val="0"/>
              <w:rPr>
                <w:lang w:eastAsia="ja-JP" w:bidi="ar"/>
              </w:rPr>
            </w:pPr>
          </w:p>
        </w:tc>
      </w:tr>
      <w:tr w:rsidR="00C84A42" w:rsidRPr="001141C9" w14:paraId="78662EB7" w14:textId="77777777" w:rsidTr="00A34801">
        <w:trPr>
          <w:jc w:val="center"/>
        </w:trPr>
        <w:tc>
          <w:tcPr>
            <w:tcW w:w="1957" w:type="dxa"/>
            <w:tcBorders>
              <w:top w:val="nil"/>
              <w:left w:val="single" w:sz="4" w:space="0" w:color="auto"/>
              <w:bottom w:val="nil"/>
              <w:right w:val="single" w:sz="4" w:space="0" w:color="auto"/>
            </w:tcBorders>
          </w:tcPr>
          <w:p w14:paraId="7900B9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D8B160"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31975EF" w14:textId="77777777" w:rsidR="00C84A42" w:rsidRPr="001141C9" w:rsidRDefault="00C84A42" w:rsidP="004618D8">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CE254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6979956C" w14:textId="77777777" w:rsidR="00C84A42" w:rsidRPr="001141C9" w:rsidRDefault="00C84A42" w:rsidP="004618D8">
            <w:pPr>
              <w:pStyle w:val="TAC"/>
              <w:keepNext w:val="0"/>
              <w:keepLines w:val="0"/>
              <w:widowControl w:val="0"/>
              <w:rPr>
                <w:lang w:eastAsia="ja-JP" w:bidi="ar"/>
              </w:rPr>
            </w:pPr>
          </w:p>
        </w:tc>
      </w:tr>
      <w:tr w:rsidR="00C84A42" w:rsidRPr="001141C9" w14:paraId="7D531A1C" w14:textId="77777777" w:rsidTr="00A34801">
        <w:trPr>
          <w:jc w:val="center"/>
        </w:trPr>
        <w:tc>
          <w:tcPr>
            <w:tcW w:w="1957" w:type="dxa"/>
            <w:tcBorders>
              <w:top w:val="nil"/>
              <w:left w:val="single" w:sz="4" w:space="0" w:color="auto"/>
              <w:bottom w:val="single" w:sz="4" w:space="0" w:color="auto"/>
              <w:right w:val="single" w:sz="4" w:space="0" w:color="auto"/>
            </w:tcBorders>
          </w:tcPr>
          <w:p w14:paraId="031B24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564203"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F2F528B" w14:textId="77777777" w:rsidR="00C84A42" w:rsidRPr="001141C9" w:rsidRDefault="00C84A42" w:rsidP="004618D8">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57E8D17"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52F78917" w14:textId="77777777" w:rsidR="00C84A42" w:rsidRPr="001141C9" w:rsidRDefault="00C84A42" w:rsidP="004618D8">
            <w:pPr>
              <w:pStyle w:val="TAC"/>
              <w:keepNext w:val="0"/>
              <w:keepLines w:val="0"/>
              <w:widowControl w:val="0"/>
              <w:rPr>
                <w:lang w:eastAsia="ja-JP" w:bidi="ar"/>
              </w:rPr>
            </w:pPr>
          </w:p>
        </w:tc>
      </w:tr>
      <w:tr w:rsidR="00C84A42" w:rsidRPr="001141C9" w14:paraId="60F774CE" w14:textId="77777777" w:rsidTr="00A34801">
        <w:trPr>
          <w:jc w:val="center"/>
        </w:trPr>
        <w:tc>
          <w:tcPr>
            <w:tcW w:w="1957" w:type="dxa"/>
            <w:tcBorders>
              <w:top w:val="single" w:sz="4" w:space="0" w:color="auto"/>
              <w:left w:val="single" w:sz="4" w:space="0" w:color="auto"/>
              <w:bottom w:val="nil"/>
              <w:right w:val="single" w:sz="4" w:space="0" w:color="auto"/>
            </w:tcBorders>
          </w:tcPr>
          <w:p w14:paraId="781D8D71" w14:textId="77777777" w:rsidR="00C84A42" w:rsidRPr="001141C9" w:rsidRDefault="00C84A42" w:rsidP="004618D8">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20C83033" w14:textId="77777777" w:rsidR="00C84A42" w:rsidRDefault="00C84A42" w:rsidP="004618D8">
            <w:pPr>
              <w:pStyle w:val="TAC"/>
              <w:widowControl w:val="0"/>
              <w:rPr>
                <w:szCs w:val="18"/>
                <w:lang w:eastAsia="zh-CN"/>
              </w:rPr>
            </w:pPr>
            <w:r>
              <w:rPr>
                <w:szCs w:val="18"/>
                <w:lang w:eastAsia="zh-CN"/>
              </w:rPr>
              <w:t xml:space="preserve">CA_n3A-n41A </w:t>
            </w:r>
          </w:p>
          <w:p w14:paraId="3AEDC9A7" w14:textId="77777777" w:rsidR="00C84A42" w:rsidRDefault="00C84A42" w:rsidP="004618D8">
            <w:pPr>
              <w:pStyle w:val="TAC"/>
              <w:widowControl w:val="0"/>
              <w:rPr>
                <w:szCs w:val="18"/>
                <w:lang w:eastAsia="zh-CN"/>
              </w:rPr>
            </w:pPr>
            <w:r>
              <w:rPr>
                <w:szCs w:val="18"/>
                <w:lang w:eastAsia="zh-CN"/>
              </w:rPr>
              <w:t>CA_n3A-n71A</w:t>
            </w:r>
          </w:p>
          <w:p w14:paraId="4F5DDD30" w14:textId="77777777" w:rsidR="00C84A42" w:rsidRDefault="00C84A42" w:rsidP="004618D8">
            <w:pPr>
              <w:pStyle w:val="TAC"/>
              <w:widowControl w:val="0"/>
              <w:rPr>
                <w:szCs w:val="18"/>
                <w:lang w:eastAsia="zh-CN"/>
              </w:rPr>
            </w:pPr>
            <w:r>
              <w:rPr>
                <w:szCs w:val="18"/>
                <w:lang w:eastAsia="zh-CN"/>
              </w:rPr>
              <w:t>CA_n3A-n77A</w:t>
            </w:r>
          </w:p>
          <w:p w14:paraId="5EFB6C41" w14:textId="77777777" w:rsidR="00C84A42" w:rsidRDefault="00C84A42" w:rsidP="004618D8">
            <w:pPr>
              <w:pStyle w:val="TAC"/>
              <w:widowControl w:val="0"/>
              <w:rPr>
                <w:szCs w:val="18"/>
                <w:lang w:eastAsia="zh-CN"/>
              </w:rPr>
            </w:pPr>
            <w:r>
              <w:rPr>
                <w:szCs w:val="18"/>
                <w:lang w:eastAsia="zh-CN"/>
              </w:rPr>
              <w:t>CA_n41A-n71A</w:t>
            </w:r>
          </w:p>
          <w:p w14:paraId="6E74D014" w14:textId="77777777" w:rsidR="00C84A42" w:rsidRDefault="00C84A42" w:rsidP="004618D8">
            <w:pPr>
              <w:pStyle w:val="TAC"/>
              <w:widowControl w:val="0"/>
              <w:rPr>
                <w:szCs w:val="18"/>
                <w:lang w:eastAsia="zh-CN"/>
              </w:rPr>
            </w:pPr>
            <w:r>
              <w:rPr>
                <w:szCs w:val="18"/>
                <w:lang w:eastAsia="zh-CN"/>
              </w:rPr>
              <w:t>CA_n41A-n77A</w:t>
            </w:r>
          </w:p>
          <w:p w14:paraId="125F80A3" w14:textId="77777777" w:rsidR="00C84A42" w:rsidRPr="001141C9" w:rsidRDefault="00C84A42" w:rsidP="004618D8">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74D699F2"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7DCC39C"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B492AB0"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64690063" w14:textId="77777777" w:rsidTr="00A34801">
        <w:trPr>
          <w:jc w:val="center"/>
        </w:trPr>
        <w:tc>
          <w:tcPr>
            <w:tcW w:w="1957" w:type="dxa"/>
            <w:tcBorders>
              <w:top w:val="nil"/>
              <w:left w:val="single" w:sz="4" w:space="0" w:color="auto"/>
              <w:bottom w:val="nil"/>
              <w:right w:val="single" w:sz="4" w:space="0" w:color="auto"/>
            </w:tcBorders>
          </w:tcPr>
          <w:p w14:paraId="1048FEF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B6B2F49"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A01FBA1"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91F2FD8" w14:textId="77777777" w:rsidR="00C84A42" w:rsidRPr="001141C9" w:rsidRDefault="00C84A42" w:rsidP="004618D8">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C7B61F0" w14:textId="77777777" w:rsidR="00C84A42" w:rsidRPr="001141C9" w:rsidRDefault="00C84A42" w:rsidP="004618D8">
            <w:pPr>
              <w:pStyle w:val="TAC"/>
              <w:keepNext w:val="0"/>
              <w:keepLines w:val="0"/>
              <w:widowControl w:val="0"/>
              <w:rPr>
                <w:lang w:eastAsia="ja-JP" w:bidi="ar"/>
              </w:rPr>
            </w:pPr>
          </w:p>
        </w:tc>
      </w:tr>
      <w:tr w:rsidR="00C84A42" w:rsidRPr="001141C9" w14:paraId="0EEA4E9A" w14:textId="77777777" w:rsidTr="00A34801">
        <w:trPr>
          <w:jc w:val="center"/>
        </w:trPr>
        <w:tc>
          <w:tcPr>
            <w:tcW w:w="1957" w:type="dxa"/>
            <w:tcBorders>
              <w:top w:val="nil"/>
              <w:left w:val="single" w:sz="4" w:space="0" w:color="auto"/>
              <w:bottom w:val="nil"/>
              <w:right w:val="single" w:sz="4" w:space="0" w:color="auto"/>
            </w:tcBorders>
          </w:tcPr>
          <w:p w14:paraId="2B40CBC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D57344"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AB3F4D5"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14C47669"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4FFF4441" w14:textId="77777777" w:rsidR="00C84A42" w:rsidRPr="001141C9" w:rsidRDefault="00C84A42" w:rsidP="004618D8">
            <w:pPr>
              <w:pStyle w:val="TAC"/>
              <w:keepNext w:val="0"/>
              <w:keepLines w:val="0"/>
              <w:widowControl w:val="0"/>
              <w:rPr>
                <w:lang w:eastAsia="ja-JP" w:bidi="ar"/>
              </w:rPr>
            </w:pPr>
          </w:p>
        </w:tc>
      </w:tr>
      <w:tr w:rsidR="00C84A42" w:rsidRPr="001141C9" w14:paraId="52AE2D0F" w14:textId="77777777" w:rsidTr="00A34801">
        <w:trPr>
          <w:jc w:val="center"/>
        </w:trPr>
        <w:tc>
          <w:tcPr>
            <w:tcW w:w="1957" w:type="dxa"/>
            <w:tcBorders>
              <w:top w:val="nil"/>
              <w:left w:val="single" w:sz="4" w:space="0" w:color="auto"/>
              <w:bottom w:val="single" w:sz="4" w:space="0" w:color="auto"/>
              <w:right w:val="single" w:sz="4" w:space="0" w:color="auto"/>
            </w:tcBorders>
          </w:tcPr>
          <w:p w14:paraId="4DD62D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97CE5C"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6D47D62"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0DAE9E6" w14:textId="77777777" w:rsidR="00C84A42" w:rsidRPr="001141C9" w:rsidRDefault="00C84A42" w:rsidP="004618D8">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4BF977" w14:textId="77777777" w:rsidR="00C84A42" w:rsidRPr="001141C9" w:rsidRDefault="00C84A42" w:rsidP="004618D8">
            <w:pPr>
              <w:pStyle w:val="TAC"/>
              <w:keepNext w:val="0"/>
              <w:keepLines w:val="0"/>
              <w:widowControl w:val="0"/>
              <w:rPr>
                <w:lang w:eastAsia="ja-JP" w:bidi="ar"/>
              </w:rPr>
            </w:pPr>
          </w:p>
        </w:tc>
      </w:tr>
      <w:tr w:rsidR="00C84A42" w:rsidRPr="001141C9" w14:paraId="5FF72AFD" w14:textId="77777777" w:rsidTr="00A34801">
        <w:trPr>
          <w:jc w:val="center"/>
        </w:trPr>
        <w:tc>
          <w:tcPr>
            <w:tcW w:w="1957" w:type="dxa"/>
            <w:tcBorders>
              <w:top w:val="single" w:sz="4" w:space="0" w:color="auto"/>
              <w:left w:val="single" w:sz="4" w:space="0" w:color="auto"/>
              <w:bottom w:val="nil"/>
              <w:right w:val="single" w:sz="4" w:space="0" w:color="auto"/>
            </w:tcBorders>
          </w:tcPr>
          <w:p w14:paraId="7F0388B0" w14:textId="77777777" w:rsidR="00C84A42" w:rsidRPr="001141C9" w:rsidRDefault="00C84A42" w:rsidP="004618D8">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459FCBE3" w14:textId="77777777" w:rsidR="00C84A42" w:rsidRDefault="00C84A42" w:rsidP="004618D8">
            <w:pPr>
              <w:pStyle w:val="TAC"/>
              <w:widowControl w:val="0"/>
              <w:rPr>
                <w:szCs w:val="18"/>
                <w:lang w:eastAsia="zh-CN"/>
              </w:rPr>
            </w:pPr>
            <w:r>
              <w:rPr>
                <w:szCs w:val="18"/>
                <w:lang w:eastAsia="zh-CN"/>
              </w:rPr>
              <w:t xml:space="preserve">CA_n3A-n41A </w:t>
            </w:r>
          </w:p>
          <w:p w14:paraId="1E5D985C" w14:textId="77777777" w:rsidR="00C84A42" w:rsidRDefault="00C84A42" w:rsidP="004618D8">
            <w:pPr>
              <w:pStyle w:val="TAC"/>
              <w:widowControl w:val="0"/>
              <w:rPr>
                <w:szCs w:val="18"/>
                <w:lang w:eastAsia="zh-CN"/>
              </w:rPr>
            </w:pPr>
            <w:r>
              <w:rPr>
                <w:szCs w:val="18"/>
                <w:lang w:eastAsia="zh-CN"/>
              </w:rPr>
              <w:t>CA_n3A-n71A</w:t>
            </w:r>
          </w:p>
          <w:p w14:paraId="07AAD38C" w14:textId="77777777" w:rsidR="00C84A42" w:rsidRDefault="00C84A42" w:rsidP="004618D8">
            <w:pPr>
              <w:pStyle w:val="TAC"/>
              <w:widowControl w:val="0"/>
              <w:rPr>
                <w:szCs w:val="18"/>
                <w:lang w:eastAsia="zh-CN"/>
              </w:rPr>
            </w:pPr>
            <w:r>
              <w:rPr>
                <w:szCs w:val="18"/>
                <w:lang w:eastAsia="zh-CN"/>
              </w:rPr>
              <w:t>CA_n3A-n77A</w:t>
            </w:r>
          </w:p>
          <w:p w14:paraId="3F825855" w14:textId="77777777" w:rsidR="00C84A42" w:rsidRDefault="00C84A42" w:rsidP="004618D8">
            <w:pPr>
              <w:pStyle w:val="TAC"/>
              <w:widowControl w:val="0"/>
              <w:rPr>
                <w:szCs w:val="18"/>
                <w:lang w:eastAsia="zh-CN"/>
              </w:rPr>
            </w:pPr>
            <w:r>
              <w:rPr>
                <w:szCs w:val="18"/>
                <w:lang w:eastAsia="zh-CN"/>
              </w:rPr>
              <w:t>CA_n41A-n71A</w:t>
            </w:r>
          </w:p>
          <w:p w14:paraId="068390BF" w14:textId="77777777" w:rsidR="00C84A42" w:rsidRDefault="00C84A42" w:rsidP="004618D8">
            <w:pPr>
              <w:pStyle w:val="TAC"/>
              <w:widowControl w:val="0"/>
              <w:rPr>
                <w:szCs w:val="18"/>
                <w:lang w:eastAsia="zh-CN"/>
              </w:rPr>
            </w:pPr>
            <w:r>
              <w:rPr>
                <w:szCs w:val="18"/>
                <w:lang w:eastAsia="zh-CN"/>
              </w:rPr>
              <w:t>CA_n41A-n77A</w:t>
            </w:r>
          </w:p>
          <w:p w14:paraId="00549707" w14:textId="77777777" w:rsidR="00C84A42" w:rsidRPr="001141C9" w:rsidRDefault="00C84A42" w:rsidP="004618D8">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8329E64"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8F33AAB"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61EA045"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1E3D809F" w14:textId="77777777" w:rsidTr="00A34801">
        <w:trPr>
          <w:jc w:val="center"/>
        </w:trPr>
        <w:tc>
          <w:tcPr>
            <w:tcW w:w="1957" w:type="dxa"/>
            <w:tcBorders>
              <w:top w:val="nil"/>
              <w:left w:val="single" w:sz="4" w:space="0" w:color="auto"/>
              <w:bottom w:val="nil"/>
              <w:right w:val="single" w:sz="4" w:space="0" w:color="auto"/>
            </w:tcBorders>
          </w:tcPr>
          <w:p w14:paraId="283927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A90E5B"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7988987"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31E10365" w14:textId="77777777" w:rsidR="00C84A42" w:rsidRPr="001141C9" w:rsidRDefault="00C84A42" w:rsidP="004618D8">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04BFD34" w14:textId="77777777" w:rsidR="00C84A42" w:rsidRPr="001141C9" w:rsidRDefault="00C84A42" w:rsidP="004618D8">
            <w:pPr>
              <w:pStyle w:val="TAC"/>
              <w:keepNext w:val="0"/>
              <w:keepLines w:val="0"/>
              <w:widowControl w:val="0"/>
              <w:rPr>
                <w:lang w:eastAsia="ja-JP" w:bidi="ar"/>
              </w:rPr>
            </w:pPr>
          </w:p>
        </w:tc>
      </w:tr>
      <w:tr w:rsidR="00C84A42" w:rsidRPr="001141C9" w14:paraId="25F5747B" w14:textId="77777777" w:rsidTr="00A34801">
        <w:trPr>
          <w:jc w:val="center"/>
        </w:trPr>
        <w:tc>
          <w:tcPr>
            <w:tcW w:w="1957" w:type="dxa"/>
            <w:tcBorders>
              <w:top w:val="nil"/>
              <w:left w:val="single" w:sz="4" w:space="0" w:color="auto"/>
              <w:bottom w:val="nil"/>
              <w:right w:val="single" w:sz="4" w:space="0" w:color="auto"/>
            </w:tcBorders>
          </w:tcPr>
          <w:p w14:paraId="387C073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92E80D6"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81144C4"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98807CB"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629FC27F" w14:textId="77777777" w:rsidR="00C84A42" w:rsidRPr="001141C9" w:rsidRDefault="00C84A42" w:rsidP="004618D8">
            <w:pPr>
              <w:pStyle w:val="TAC"/>
              <w:keepNext w:val="0"/>
              <w:keepLines w:val="0"/>
              <w:widowControl w:val="0"/>
              <w:rPr>
                <w:lang w:eastAsia="ja-JP" w:bidi="ar"/>
              </w:rPr>
            </w:pPr>
          </w:p>
        </w:tc>
      </w:tr>
      <w:tr w:rsidR="00C84A42" w:rsidRPr="001141C9" w14:paraId="73E7A1A1" w14:textId="77777777" w:rsidTr="00A34801">
        <w:trPr>
          <w:jc w:val="center"/>
        </w:trPr>
        <w:tc>
          <w:tcPr>
            <w:tcW w:w="1957" w:type="dxa"/>
            <w:tcBorders>
              <w:top w:val="nil"/>
              <w:left w:val="single" w:sz="4" w:space="0" w:color="auto"/>
              <w:bottom w:val="single" w:sz="4" w:space="0" w:color="auto"/>
              <w:right w:val="single" w:sz="4" w:space="0" w:color="auto"/>
            </w:tcBorders>
          </w:tcPr>
          <w:p w14:paraId="54824D3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D89869"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15BC9CB"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9591576" w14:textId="77777777" w:rsidR="00C84A42" w:rsidRPr="001141C9" w:rsidRDefault="00C84A42" w:rsidP="004618D8">
            <w:pPr>
              <w:pStyle w:val="TAC"/>
              <w:keepNext w:val="0"/>
              <w:keepLines w:val="0"/>
              <w:widowControl w:val="0"/>
              <w:rPr>
                <w:rFonts w:cs="Arial"/>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299929DC" w14:textId="77777777" w:rsidR="00C84A42" w:rsidRPr="001141C9" w:rsidRDefault="00C84A42" w:rsidP="004618D8">
            <w:pPr>
              <w:pStyle w:val="TAC"/>
              <w:keepNext w:val="0"/>
              <w:keepLines w:val="0"/>
              <w:widowControl w:val="0"/>
              <w:rPr>
                <w:lang w:eastAsia="ja-JP" w:bidi="ar"/>
              </w:rPr>
            </w:pPr>
          </w:p>
        </w:tc>
      </w:tr>
      <w:tr w:rsidR="00C84A42" w:rsidRPr="001141C9" w14:paraId="70A07310" w14:textId="77777777" w:rsidTr="00A34801">
        <w:trPr>
          <w:jc w:val="center"/>
        </w:trPr>
        <w:tc>
          <w:tcPr>
            <w:tcW w:w="1957" w:type="dxa"/>
            <w:tcBorders>
              <w:top w:val="single" w:sz="4" w:space="0" w:color="auto"/>
              <w:left w:val="single" w:sz="4" w:space="0" w:color="auto"/>
              <w:bottom w:val="nil"/>
              <w:right w:val="single" w:sz="4" w:space="0" w:color="auto"/>
            </w:tcBorders>
          </w:tcPr>
          <w:p w14:paraId="18308CFC" w14:textId="77777777" w:rsidR="00C84A42" w:rsidRPr="001141C9" w:rsidRDefault="00C84A42" w:rsidP="004618D8">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199D5DD1" w14:textId="77777777" w:rsidR="00C84A42" w:rsidRPr="00E26DC2" w:rsidRDefault="00C84A42" w:rsidP="004618D8">
            <w:pPr>
              <w:pStyle w:val="TAC"/>
              <w:widowControl w:val="0"/>
              <w:rPr>
                <w:szCs w:val="18"/>
                <w:lang w:eastAsia="zh-CN"/>
              </w:rPr>
            </w:pPr>
            <w:r w:rsidRPr="00E26DC2">
              <w:rPr>
                <w:szCs w:val="18"/>
                <w:lang w:eastAsia="zh-CN"/>
              </w:rPr>
              <w:t>CA_n3A-n41A</w:t>
            </w:r>
          </w:p>
          <w:p w14:paraId="4524CC3B" w14:textId="77777777" w:rsidR="00C84A42" w:rsidRPr="00E26DC2" w:rsidRDefault="00C84A42" w:rsidP="004618D8">
            <w:pPr>
              <w:pStyle w:val="TAC"/>
              <w:widowControl w:val="0"/>
              <w:rPr>
                <w:szCs w:val="18"/>
                <w:lang w:eastAsia="zh-CN"/>
              </w:rPr>
            </w:pPr>
            <w:r w:rsidRPr="00E26DC2">
              <w:rPr>
                <w:szCs w:val="18"/>
                <w:lang w:eastAsia="zh-CN"/>
              </w:rPr>
              <w:t>CA_n3A-n71A</w:t>
            </w:r>
          </w:p>
          <w:p w14:paraId="2FBBBAD7" w14:textId="77777777" w:rsidR="00C84A42" w:rsidRPr="00E26DC2" w:rsidRDefault="00C84A42" w:rsidP="004618D8">
            <w:pPr>
              <w:pStyle w:val="TAC"/>
              <w:widowControl w:val="0"/>
              <w:rPr>
                <w:szCs w:val="18"/>
                <w:lang w:eastAsia="zh-CN"/>
              </w:rPr>
            </w:pPr>
            <w:r w:rsidRPr="00E26DC2">
              <w:rPr>
                <w:szCs w:val="18"/>
                <w:lang w:eastAsia="zh-CN"/>
              </w:rPr>
              <w:t>CA_n3A-n78A</w:t>
            </w:r>
          </w:p>
          <w:p w14:paraId="4FFBA7EA" w14:textId="77777777" w:rsidR="00C84A42" w:rsidRPr="00E26DC2" w:rsidRDefault="00C84A42" w:rsidP="004618D8">
            <w:pPr>
              <w:pStyle w:val="TAC"/>
              <w:widowControl w:val="0"/>
              <w:rPr>
                <w:szCs w:val="18"/>
                <w:lang w:eastAsia="zh-CN"/>
              </w:rPr>
            </w:pPr>
            <w:r w:rsidRPr="00E26DC2">
              <w:rPr>
                <w:szCs w:val="18"/>
                <w:lang w:eastAsia="zh-CN"/>
              </w:rPr>
              <w:t>CA_n41A-n71A</w:t>
            </w:r>
          </w:p>
          <w:p w14:paraId="0465A5BC" w14:textId="77777777" w:rsidR="00C84A42" w:rsidRPr="00E26DC2" w:rsidRDefault="00C84A42" w:rsidP="004618D8">
            <w:pPr>
              <w:pStyle w:val="TAC"/>
              <w:widowControl w:val="0"/>
              <w:rPr>
                <w:szCs w:val="18"/>
                <w:lang w:eastAsia="zh-CN"/>
              </w:rPr>
            </w:pPr>
            <w:r w:rsidRPr="00E26DC2">
              <w:rPr>
                <w:szCs w:val="18"/>
                <w:lang w:eastAsia="zh-CN"/>
              </w:rPr>
              <w:t>CA_n41A-n78A</w:t>
            </w:r>
          </w:p>
          <w:p w14:paraId="4A93DC16" w14:textId="77777777" w:rsidR="00C84A42" w:rsidRPr="001141C9" w:rsidRDefault="00C84A42" w:rsidP="004618D8">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256F1A13"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2481BD3"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3604E17"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67ED1536" w14:textId="77777777" w:rsidTr="00A34801">
        <w:trPr>
          <w:jc w:val="center"/>
        </w:trPr>
        <w:tc>
          <w:tcPr>
            <w:tcW w:w="1957" w:type="dxa"/>
            <w:tcBorders>
              <w:top w:val="nil"/>
              <w:left w:val="single" w:sz="4" w:space="0" w:color="auto"/>
              <w:bottom w:val="nil"/>
              <w:right w:val="single" w:sz="4" w:space="0" w:color="auto"/>
            </w:tcBorders>
          </w:tcPr>
          <w:p w14:paraId="566B1B2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FEA2FA"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4BF46E8"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10164F"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934C16C" w14:textId="77777777" w:rsidR="00C84A42" w:rsidRPr="001141C9" w:rsidRDefault="00C84A42" w:rsidP="004618D8">
            <w:pPr>
              <w:pStyle w:val="TAC"/>
              <w:keepNext w:val="0"/>
              <w:keepLines w:val="0"/>
              <w:widowControl w:val="0"/>
              <w:rPr>
                <w:lang w:eastAsia="ja-JP" w:bidi="ar"/>
              </w:rPr>
            </w:pPr>
          </w:p>
        </w:tc>
      </w:tr>
      <w:tr w:rsidR="00C84A42" w:rsidRPr="001141C9" w14:paraId="3F8D645A" w14:textId="77777777" w:rsidTr="00A34801">
        <w:trPr>
          <w:jc w:val="center"/>
        </w:trPr>
        <w:tc>
          <w:tcPr>
            <w:tcW w:w="1957" w:type="dxa"/>
            <w:tcBorders>
              <w:top w:val="nil"/>
              <w:left w:val="single" w:sz="4" w:space="0" w:color="auto"/>
              <w:bottom w:val="nil"/>
              <w:right w:val="single" w:sz="4" w:space="0" w:color="auto"/>
            </w:tcBorders>
          </w:tcPr>
          <w:p w14:paraId="0D53B5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6D6764"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324545A"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3C4BF30" w14:textId="77777777" w:rsidR="00C84A42" w:rsidRPr="001141C9" w:rsidRDefault="00C84A42" w:rsidP="004618D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4DE75AA6" w14:textId="77777777" w:rsidR="00C84A42" w:rsidRPr="001141C9" w:rsidRDefault="00C84A42" w:rsidP="004618D8">
            <w:pPr>
              <w:pStyle w:val="TAC"/>
              <w:keepNext w:val="0"/>
              <w:keepLines w:val="0"/>
              <w:widowControl w:val="0"/>
              <w:rPr>
                <w:lang w:eastAsia="ja-JP" w:bidi="ar"/>
              </w:rPr>
            </w:pPr>
          </w:p>
        </w:tc>
      </w:tr>
      <w:tr w:rsidR="00C84A42" w:rsidRPr="001141C9" w14:paraId="734B97CB" w14:textId="77777777" w:rsidTr="00A34801">
        <w:trPr>
          <w:jc w:val="center"/>
        </w:trPr>
        <w:tc>
          <w:tcPr>
            <w:tcW w:w="1957" w:type="dxa"/>
            <w:tcBorders>
              <w:top w:val="nil"/>
              <w:left w:val="single" w:sz="4" w:space="0" w:color="auto"/>
              <w:bottom w:val="single" w:sz="4" w:space="0" w:color="auto"/>
              <w:right w:val="single" w:sz="4" w:space="0" w:color="auto"/>
            </w:tcBorders>
          </w:tcPr>
          <w:p w14:paraId="2E4FA6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B5C24C"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7EBAB3D"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714FD87"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4F10FE" w14:textId="77777777" w:rsidR="00C84A42" w:rsidRPr="001141C9" w:rsidRDefault="00C84A42" w:rsidP="004618D8">
            <w:pPr>
              <w:pStyle w:val="TAC"/>
              <w:keepNext w:val="0"/>
              <w:keepLines w:val="0"/>
              <w:widowControl w:val="0"/>
              <w:rPr>
                <w:lang w:eastAsia="ja-JP" w:bidi="ar"/>
              </w:rPr>
            </w:pPr>
          </w:p>
        </w:tc>
      </w:tr>
      <w:tr w:rsidR="00C84A42" w:rsidRPr="001141C9" w14:paraId="2B994122" w14:textId="77777777" w:rsidTr="00A34801">
        <w:trPr>
          <w:jc w:val="center"/>
        </w:trPr>
        <w:tc>
          <w:tcPr>
            <w:tcW w:w="1957" w:type="dxa"/>
            <w:tcBorders>
              <w:top w:val="single" w:sz="4" w:space="0" w:color="auto"/>
              <w:left w:val="single" w:sz="4" w:space="0" w:color="auto"/>
              <w:bottom w:val="nil"/>
              <w:right w:val="single" w:sz="4" w:space="0" w:color="auto"/>
            </w:tcBorders>
          </w:tcPr>
          <w:p w14:paraId="360B3770" w14:textId="77777777" w:rsidR="00C84A42" w:rsidRPr="001141C9" w:rsidRDefault="00C84A42" w:rsidP="004618D8">
            <w:pPr>
              <w:pStyle w:val="TAC"/>
              <w:keepNext w:val="0"/>
              <w:keepLines w:val="0"/>
              <w:widowControl w:val="0"/>
            </w:pPr>
            <w:r w:rsidRPr="004A5F42">
              <w:rPr>
                <w:noProof/>
              </w:rPr>
              <w:lastRenderedPageBreak/>
              <w:t>CA_n3A-n41A-n71A-n78C</w:t>
            </w:r>
          </w:p>
        </w:tc>
        <w:tc>
          <w:tcPr>
            <w:tcW w:w="2033" w:type="dxa"/>
            <w:tcBorders>
              <w:top w:val="single" w:sz="4" w:space="0" w:color="auto"/>
              <w:left w:val="single" w:sz="4" w:space="0" w:color="auto"/>
              <w:bottom w:val="nil"/>
              <w:right w:val="single" w:sz="4" w:space="0" w:color="auto"/>
            </w:tcBorders>
          </w:tcPr>
          <w:p w14:paraId="675AA4B8" w14:textId="77777777" w:rsidR="00C84A42" w:rsidRPr="004A5F42" w:rsidRDefault="00C84A42" w:rsidP="004618D8">
            <w:pPr>
              <w:pStyle w:val="TAC"/>
              <w:widowControl w:val="0"/>
              <w:rPr>
                <w:szCs w:val="18"/>
                <w:lang w:eastAsia="zh-CN"/>
              </w:rPr>
            </w:pPr>
            <w:r w:rsidRPr="004A5F42">
              <w:rPr>
                <w:szCs w:val="18"/>
                <w:lang w:eastAsia="zh-CN"/>
              </w:rPr>
              <w:t>CA_n3A-n41A</w:t>
            </w:r>
          </w:p>
          <w:p w14:paraId="1B6E094D" w14:textId="77777777" w:rsidR="00C84A42" w:rsidRPr="004A5F42" w:rsidRDefault="00C84A42" w:rsidP="004618D8">
            <w:pPr>
              <w:pStyle w:val="TAC"/>
              <w:widowControl w:val="0"/>
              <w:rPr>
                <w:szCs w:val="18"/>
                <w:lang w:eastAsia="zh-CN"/>
              </w:rPr>
            </w:pPr>
            <w:r w:rsidRPr="004A5F42">
              <w:rPr>
                <w:szCs w:val="18"/>
                <w:lang w:eastAsia="zh-CN"/>
              </w:rPr>
              <w:t>CA_n3A-n71A</w:t>
            </w:r>
          </w:p>
          <w:p w14:paraId="67679C5F" w14:textId="77777777" w:rsidR="00C84A42" w:rsidRPr="004A5F42" w:rsidRDefault="00C84A42" w:rsidP="004618D8">
            <w:pPr>
              <w:pStyle w:val="TAC"/>
              <w:widowControl w:val="0"/>
              <w:rPr>
                <w:szCs w:val="18"/>
                <w:lang w:eastAsia="zh-CN"/>
              </w:rPr>
            </w:pPr>
            <w:r w:rsidRPr="004A5F42">
              <w:rPr>
                <w:szCs w:val="18"/>
                <w:lang w:eastAsia="zh-CN"/>
              </w:rPr>
              <w:t>CA_n3A-n78A</w:t>
            </w:r>
          </w:p>
          <w:p w14:paraId="0CE6DAB5" w14:textId="77777777" w:rsidR="00C84A42" w:rsidRPr="004A5F42" w:rsidRDefault="00C84A42" w:rsidP="004618D8">
            <w:pPr>
              <w:pStyle w:val="TAC"/>
              <w:widowControl w:val="0"/>
              <w:rPr>
                <w:szCs w:val="18"/>
                <w:lang w:eastAsia="zh-CN"/>
              </w:rPr>
            </w:pPr>
            <w:r w:rsidRPr="004A5F42">
              <w:rPr>
                <w:szCs w:val="18"/>
                <w:lang w:eastAsia="zh-CN"/>
              </w:rPr>
              <w:t>CA_n3A-n78C</w:t>
            </w:r>
          </w:p>
          <w:p w14:paraId="0F60FE57" w14:textId="77777777" w:rsidR="00C84A42" w:rsidRPr="004A5F42" w:rsidRDefault="00C84A42" w:rsidP="004618D8">
            <w:pPr>
              <w:pStyle w:val="TAC"/>
              <w:widowControl w:val="0"/>
              <w:rPr>
                <w:szCs w:val="18"/>
                <w:lang w:eastAsia="zh-CN"/>
              </w:rPr>
            </w:pPr>
            <w:r w:rsidRPr="004A5F42">
              <w:rPr>
                <w:szCs w:val="18"/>
                <w:lang w:eastAsia="zh-CN"/>
              </w:rPr>
              <w:t>CA_n41A-n71A</w:t>
            </w:r>
          </w:p>
          <w:p w14:paraId="170A0602" w14:textId="77777777" w:rsidR="00C84A42" w:rsidRPr="004A5F42" w:rsidRDefault="00C84A42" w:rsidP="004618D8">
            <w:pPr>
              <w:pStyle w:val="TAC"/>
              <w:widowControl w:val="0"/>
              <w:rPr>
                <w:szCs w:val="18"/>
                <w:lang w:eastAsia="zh-CN"/>
              </w:rPr>
            </w:pPr>
            <w:r w:rsidRPr="004A5F42">
              <w:rPr>
                <w:szCs w:val="18"/>
                <w:lang w:eastAsia="zh-CN"/>
              </w:rPr>
              <w:t>CA_n41A-n78A</w:t>
            </w:r>
          </w:p>
          <w:p w14:paraId="76952941" w14:textId="77777777" w:rsidR="00C84A42" w:rsidRPr="004A5F42" w:rsidRDefault="00C84A42" w:rsidP="004618D8">
            <w:pPr>
              <w:pStyle w:val="TAC"/>
              <w:widowControl w:val="0"/>
              <w:rPr>
                <w:szCs w:val="18"/>
                <w:lang w:eastAsia="zh-CN"/>
              </w:rPr>
            </w:pPr>
            <w:r w:rsidRPr="004A5F42">
              <w:rPr>
                <w:szCs w:val="18"/>
                <w:lang w:eastAsia="zh-CN"/>
              </w:rPr>
              <w:t>CA_n41A-n78C</w:t>
            </w:r>
          </w:p>
          <w:p w14:paraId="535C9B19" w14:textId="77777777" w:rsidR="00C84A42" w:rsidRPr="004A5F42" w:rsidRDefault="00C84A42" w:rsidP="004618D8">
            <w:pPr>
              <w:pStyle w:val="TAC"/>
              <w:widowControl w:val="0"/>
              <w:rPr>
                <w:szCs w:val="18"/>
                <w:lang w:eastAsia="zh-CN"/>
              </w:rPr>
            </w:pPr>
            <w:r w:rsidRPr="004A5F42">
              <w:rPr>
                <w:szCs w:val="18"/>
                <w:lang w:eastAsia="zh-CN"/>
              </w:rPr>
              <w:t>CA_n71A-n78A</w:t>
            </w:r>
          </w:p>
          <w:p w14:paraId="22B6EAEC" w14:textId="77777777" w:rsidR="00C84A42" w:rsidRPr="001141C9" w:rsidRDefault="00C84A42" w:rsidP="004618D8">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5E5F153B"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0BE6CCD"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460AB52"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6067A9F6" w14:textId="77777777" w:rsidTr="00A34801">
        <w:trPr>
          <w:jc w:val="center"/>
        </w:trPr>
        <w:tc>
          <w:tcPr>
            <w:tcW w:w="1957" w:type="dxa"/>
            <w:tcBorders>
              <w:top w:val="nil"/>
              <w:left w:val="single" w:sz="4" w:space="0" w:color="auto"/>
              <w:bottom w:val="nil"/>
              <w:right w:val="single" w:sz="4" w:space="0" w:color="auto"/>
            </w:tcBorders>
          </w:tcPr>
          <w:p w14:paraId="31647A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6B2B09E"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02E8AE8"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493BEEC"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3103901" w14:textId="77777777" w:rsidR="00C84A42" w:rsidRPr="001141C9" w:rsidRDefault="00C84A42" w:rsidP="004618D8">
            <w:pPr>
              <w:pStyle w:val="TAC"/>
              <w:keepNext w:val="0"/>
              <w:keepLines w:val="0"/>
              <w:widowControl w:val="0"/>
              <w:rPr>
                <w:lang w:eastAsia="ja-JP" w:bidi="ar"/>
              </w:rPr>
            </w:pPr>
          </w:p>
        </w:tc>
      </w:tr>
      <w:tr w:rsidR="00C84A42" w:rsidRPr="001141C9" w14:paraId="4F096328" w14:textId="77777777" w:rsidTr="00A34801">
        <w:trPr>
          <w:jc w:val="center"/>
        </w:trPr>
        <w:tc>
          <w:tcPr>
            <w:tcW w:w="1957" w:type="dxa"/>
            <w:tcBorders>
              <w:top w:val="nil"/>
              <w:left w:val="single" w:sz="4" w:space="0" w:color="auto"/>
              <w:bottom w:val="nil"/>
              <w:right w:val="single" w:sz="4" w:space="0" w:color="auto"/>
            </w:tcBorders>
          </w:tcPr>
          <w:p w14:paraId="03F030F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932B1B"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8E96734"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D28F8CD" w14:textId="77777777" w:rsidR="00C84A42" w:rsidRPr="001141C9" w:rsidRDefault="00C84A42" w:rsidP="004618D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37DDB22E" w14:textId="77777777" w:rsidR="00C84A42" w:rsidRPr="001141C9" w:rsidRDefault="00C84A42" w:rsidP="004618D8">
            <w:pPr>
              <w:pStyle w:val="TAC"/>
              <w:keepNext w:val="0"/>
              <w:keepLines w:val="0"/>
              <w:widowControl w:val="0"/>
              <w:rPr>
                <w:lang w:eastAsia="ja-JP" w:bidi="ar"/>
              </w:rPr>
            </w:pPr>
          </w:p>
        </w:tc>
      </w:tr>
      <w:tr w:rsidR="00C84A42" w:rsidRPr="001141C9" w14:paraId="181BC2E6" w14:textId="77777777" w:rsidTr="00A34801">
        <w:trPr>
          <w:jc w:val="center"/>
        </w:trPr>
        <w:tc>
          <w:tcPr>
            <w:tcW w:w="1957" w:type="dxa"/>
            <w:tcBorders>
              <w:top w:val="nil"/>
              <w:left w:val="single" w:sz="4" w:space="0" w:color="auto"/>
              <w:bottom w:val="single" w:sz="4" w:space="0" w:color="auto"/>
              <w:right w:val="single" w:sz="4" w:space="0" w:color="auto"/>
            </w:tcBorders>
          </w:tcPr>
          <w:p w14:paraId="362DC43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CCF475"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5CADFC2"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2F6D23F" w14:textId="77777777" w:rsidR="00C84A42" w:rsidRPr="001141C9" w:rsidRDefault="00C84A42" w:rsidP="004618D8">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71EC7A46" w14:textId="77777777" w:rsidR="00C84A42" w:rsidRPr="001141C9" w:rsidRDefault="00C84A42" w:rsidP="004618D8">
            <w:pPr>
              <w:pStyle w:val="TAC"/>
              <w:keepNext w:val="0"/>
              <w:keepLines w:val="0"/>
              <w:widowControl w:val="0"/>
              <w:rPr>
                <w:lang w:eastAsia="ja-JP" w:bidi="ar"/>
              </w:rPr>
            </w:pPr>
          </w:p>
        </w:tc>
      </w:tr>
      <w:tr w:rsidR="00C84A42" w:rsidRPr="001141C9" w14:paraId="3A00DD4D" w14:textId="77777777" w:rsidTr="00A34801">
        <w:trPr>
          <w:jc w:val="center"/>
        </w:trPr>
        <w:tc>
          <w:tcPr>
            <w:tcW w:w="1957" w:type="dxa"/>
            <w:tcBorders>
              <w:top w:val="single" w:sz="4" w:space="0" w:color="auto"/>
              <w:left w:val="single" w:sz="4" w:space="0" w:color="auto"/>
              <w:bottom w:val="nil"/>
              <w:right w:val="single" w:sz="4" w:space="0" w:color="auto"/>
            </w:tcBorders>
          </w:tcPr>
          <w:p w14:paraId="7C10A195" w14:textId="77777777" w:rsidR="00C84A42" w:rsidRPr="001141C9" w:rsidRDefault="00C84A42" w:rsidP="004618D8">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2513BB87" w14:textId="77777777" w:rsidR="00C84A42" w:rsidRPr="001141C9" w:rsidRDefault="00C84A42" w:rsidP="004618D8">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010E0130" w14:textId="77777777" w:rsidR="00C84A42" w:rsidRDefault="00C84A42" w:rsidP="004618D8">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11504B6F" w14:textId="77777777" w:rsidR="00C84A42" w:rsidRPr="006A2246" w:rsidRDefault="00C84A42" w:rsidP="004618D8">
            <w:pPr>
              <w:pStyle w:val="TAC"/>
              <w:rPr>
                <w:lang w:eastAsia="ja-JP"/>
              </w:rPr>
            </w:pPr>
            <w:r w:rsidRPr="001141C9">
              <w:t>n79</w:t>
            </w:r>
            <w:r w:rsidRPr="001141C9">
              <w:rPr>
                <w:rFonts w:eastAsia="Yu Mincho"/>
                <w:vertAlign w:val="superscript"/>
                <w:lang w:eastAsia="en-GB"/>
              </w:rPr>
              <w:t>5,6</w:t>
            </w:r>
          </w:p>
          <w:p w14:paraId="506A8F41" w14:textId="77777777" w:rsidR="00C84A42" w:rsidRPr="001141C9" w:rsidRDefault="00C84A42" w:rsidP="004618D8">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2306A338" w14:textId="77777777" w:rsidR="00C84A42" w:rsidRPr="001141C9" w:rsidRDefault="00C84A42" w:rsidP="004618D8">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0B05B08" w14:textId="77777777" w:rsidR="00C84A42" w:rsidRPr="001141C9" w:rsidRDefault="00C84A42" w:rsidP="004618D8">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18A12AE2" w14:textId="77777777" w:rsidR="00C84A42" w:rsidRPr="001141C9" w:rsidRDefault="00C84A42" w:rsidP="004618D8">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79F6E5EE" w14:textId="77777777" w:rsidR="00C84A42" w:rsidRPr="001141C9" w:rsidRDefault="00C84A42" w:rsidP="004618D8">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0FDFE6C2" w14:textId="77777777" w:rsidR="00C84A42" w:rsidRPr="001141C9" w:rsidRDefault="00C84A42" w:rsidP="004618D8">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1BA4475E"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8529F0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64AC1DD2"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0</w:t>
            </w:r>
          </w:p>
        </w:tc>
      </w:tr>
      <w:tr w:rsidR="00C84A42" w:rsidRPr="001141C9" w14:paraId="1D7202F3" w14:textId="77777777" w:rsidTr="00A34801">
        <w:trPr>
          <w:jc w:val="center"/>
        </w:trPr>
        <w:tc>
          <w:tcPr>
            <w:tcW w:w="1957" w:type="dxa"/>
            <w:tcBorders>
              <w:top w:val="nil"/>
              <w:left w:val="single" w:sz="4" w:space="0" w:color="auto"/>
              <w:bottom w:val="nil"/>
              <w:right w:val="single" w:sz="4" w:space="0" w:color="auto"/>
            </w:tcBorders>
          </w:tcPr>
          <w:p w14:paraId="4E36AE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E0F59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3B6120"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009E158"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616A2D8" w14:textId="77777777" w:rsidR="00C84A42" w:rsidRPr="001141C9" w:rsidRDefault="00C84A42" w:rsidP="004618D8">
            <w:pPr>
              <w:pStyle w:val="TAC"/>
              <w:keepNext w:val="0"/>
              <w:keepLines w:val="0"/>
              <w:widowControl w:val="0"/>
              <w:rPr>
                <w:lang w:eastAsia="zh-CN" w:bidi="ar"/>
              </w:rPr>
            </w:pPr>
          </w:p>
        </w:tc>
      </w:tr>
      <w:tr w:rsidR="00C84A42" w:rsidRPr="001141C9" w14:paraId="2244224D" w14:textId="77777777" w:rsidTr="00A34801">
        <w:trPr>
          <w:jc w:val="center"/>
        </w:trPr>
        <w:tc>
          <w:tcPr>
            <w:tcW w:w="1957" w:type="dxa"/>
            <w:tcBorders>
              <w:top w:val="nil"/>
              <w:left w:val="single" w:sz="4" w:space="0" w:color="auto"/>
              <w:bottom w:val="nil"/>
              <w:right w:val="single" w:sz="4" w:space="0" w:color="auto"/>
            </w:tcBorders>
          </w:tcPr>
          <w:p w14:paraId="39E7ECE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7774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B61594"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A66938D"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6C375852" w14:textId="77777777" w:rsidR="00C84A42" w:rsidRPr="001141C9" w:rsidRDefault="00C84A42" w:rsidP="004618D8">
            <w:pPr>
              <w:pStyle w:val="TAC"/>
              <w:keepNext w:val="0"/>
              <w:keepLines w:val="0"/>
              <w:widowControl w:val="0"/>
              <w:rPr>
                <w:lang w:eastAsia="zh-CN" w:bidi="ar"/>
              </w:rPr>
            </w:pPr>
          </w:p>
        </w:tc>
      </w:tr>
      <w:tr w:rsidR="00C84A42" w:rsidRPr="001141C9" w14:paraId="4BC858B7" w14:textId="77777777" w:rsidTr="00A34801">
        <w:trPr>
          <w:jc w:val="center"/>
        </w:trPr>
        <w:tc>
          <w:tcPr>
            <w:tcW w:w="1957" w:type="dxa"/>
            <w:tcBorders>
              <w:top w:val="nil"/>
              <w:left w:val="single" w:sz="4" w:space="0" w:color="auto"/>
              <w:bottom w:val="single" w:sz="4" w:space="0" w:color="auto"/>
              <w:right w:val="single" w:sz="4" w:space="0" w:color="auto"/>
            </w:tcBorders>
          </w:tcPr>
          <w:p w14:paraId="2AE495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E4DEB8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526FCB"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B9783FB"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6EAF07BA" w14:textId="77777777" w:rsidR="00C84A42" w:rsidRPr="001141C9" w:rsidRDefault="00C84A42" w:rsidP="004618D8">
            <w:pPr>
              <w:pStyle w:val="TAC"/>
              <w:keepNext w:val="0"/>
              <w:keepLines w:val="0"/>
              <w:widowControl w:val="0"/>
              <w:rPr>
                <w:lang w:eastAsia="zh-CN" w:bidi="ar"/>
              </w:rPr>
            </w:pPr>
          </w:p>
        </w:tc>
      </w:tr>
      <w:tr w:rsidR="00C84A42" w:rsidRPr="001141C9" w14:paraId="5D740720" w14:textId="77777777" w:rsidTr="00A34801">
        <w:trPr>
          <w:jc w:val="center"/>
        </w:trPr>
        <w:tc>
          <w:tcPr>
            <w:tcW w:w="1957" w:type="dxa"/>
            <w:tcBorders>
              <w:top w:val="single" w:sz="4" w:space="0" w:color="auto"/>
              <w:left w:val="single" w:sz="4" w:space="0" w:color="auto"/>
              <w:bottom w:val="nil"/>
              <w:right w:val="single" w:sz="4" w:space="0" w:color="auto"/>
            </w:tcBorders>
          </w:tcPr>
          <w:p w14:paraId="60003EEB" w14:textId="77777777" w:rsidR="00C84A42" w:rsidRPr="001141C9" w:rsidRDefault="00C84A42" w:rsidP="004618D8">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047AA06E" w14:textId="77777777" w:rsidR="00C84A42" w:rsidRPr="001141C9" w:rsidRDefault="00C84A42" w:rsidP="004618D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F695461" w14:textId="77777777" w:rsidR="00C84A42" w:rsidRPr="001141C9" w:rsidRDefault="00C84A42" w:rsidP="004618D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6D704D3" w14:textId="77777777" w:rsidR="00C84A42" w:rsidRPr="001141C9" w:rsidRDefault="00C84A42" w:rsidP="004618D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1E0E898" w14:textId="77777777" w:rsidR="00C84A42" w:rsidRPr="001141C9" w:rsidRDefault="00C84A42" w:rsidP="004618D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5C47F62B" w14:textId="77777777" w:rsidR="00C84A42" w:rsidRPr="001141C9" w:rsidRDefault="00C84A42" w:rsidP="004618D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FBBBFA3" w14:textId="77777777" w:rsidR="00C84A42" w:rsidRPr="001141C9" w:rsidRDefault="00C84A42" w:rsidP="004618D8">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70B3BF42" w14:textId="77777777" w:rsidR="00C84A42" w:rsidRPr="001141C9" w:rsidRDefault="00C84A42" w:rsidP="004618D8">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BD2829" w14:textId="77777777" w:rsidR="00C84A42" w:rsidRPr="001141C9" w:rsidRDefault="00C84A42" w:rsidP="004618D8">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5BA7701" w14:textId="77777777" w:rsidR="00C84A42" w:rsidRPr="001141C9" w:rsidRDefault="00C84A42" w:rsidP="004618D8">
            <w:pPr>
              <w:pStyle w:val="TAC"/>
              <w:keepLines w:val="0"/>
              <w:widowControl w:val="0"/>
              <w:rPr>
                <w:kern w:val="2"/>
                <w:szCs w:val="22"/>
                <w:lang w:eastAsia="zh-CN"/>
              </w:rPr>
            </w:pPr>
            <w:r w:rsidRPr="001141C9">
              <w:rPr>
                <w:rFonts w:hint="eastAsia"/>
                <w:lang w:eastAsia="ja-JP" w:bidi="ar"/>
              </w:rPr>
              <w:t>0</w:t>
            </w:r>
          </w:p>
        </w:tc>
      </w:tr>
      <w:tr w:rsidR="00C84A42" w:rsidRPr="001141C9" w14:paraId="48F564FA" w14:textId="77777777" w:rsidTr="00A34801">
        <w:trPr>
          <w:jc w:val="center"/>
        </w:trPr>
        <w:tc>
          <w:tcPr>
            <w:tcW w:w="1957" w:type="dxa"/>
            <w:tcBorders>
              <w:top w:val="nil"/>
              <w:left w:val="single" w:sz="4" w:space="0" w:color="auto"/>
              <w:bottom w:val="nil"/>
              <w:right w:val="single" w:sz="4" w:space="0" w:color="auto"/>
            </w:tcBorders>
          </w:tcPr>
          <w:p w14:paraId="47424572"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546EF2B1" w14:textId="77777777" w:rsidR="00C84A42" w:rsidRPr="001141C9" w:rsidRDefault="00C84A42" w:rsidP="004618D8">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6146B2" w14:textId="77777777" w:rsidR="00C84A42" w:rsidRPr="001141C9" w:rsidRDefault="00C84A42" w:rsidP="004618D8">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1E1DEB4" w14:textId="77777777" w:rsidR="00C84A42" w:rsidRPr="001141C9" w:rsidRDefault="00C84A42" w:rsidP="004618D8">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129502C" w14:textId="77777777" w:rsidR="00C84A42" w:rsidRPr="001141C9" w:rsidRDefault="00C84A42" w:rsidP="004618D8">
            <w:pPr>
              <w:pStyle w:val="TAC"/>
              <w:keepLines w:val="0"/>
              <w:widowControl w:val="0"/>
              <w:rPr>
                <w:kern w:val="2"/>
                <w:szCs w:val="22"/>
                <w:lang w:eastAsia="zh-CN"/>
              </w:rPr>
            </w:pPr>
          </w:p>
        </w:tc>
      </w:tr>
      <w:tr w:rsidR="00C84A42" w:rsidRPr="001141C9" w14:paraId="452782A1" w14:textId="77777777" w:rsidTr="00A34801">
        <w:trPr>
          <w:jc w:val="center"/>
        </w:trPr>
        <w:tc>
          <w:tcPr>
            <w:tcW w:w="1957" w:type="dxa"/>
            <w:tcBorders>
              <w:top w:val="nil"/>
              <w:left w:val="single" w:sz="4" w:space="0" w:color="auto"/>
              <w:bottom w:val="nil"/>
              <w:right w:val="single" w:sz="4" w:space="0" w:color="auto"/>
            </w:tcBorders>
          </w:tcPr>
          <w:p w14:paraId="092F9F1E"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02F802A4" w14:textId="77777777" w:rsidR="00C84A42" w:rsidRPr="001141C9" w:rsidRDefault="00C84A42" w:rsidP="004618D8">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89FEA7" w14:textId="77777777" w:rsidR="00C84A42" w:rsidRPr="001141C9" w:rsidRDefault="00C84A42" w:rsidP="004618D8">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BFB4BE5" w14:textId="77777777" w:rsidR="00C84A42" w:rsidRPr="001141C9" w:rsidRDefault="00C84A42" w:rsidP="004618D8">
            <w:pPr>
              <w:pStyle w:val="TAC"/>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229B9172" w14:textId="77777777" w:rsidR="00C84A42" w:rsidRPr="001141C9" w:rsidRDefault="00C84A42" w:rsidP="004618D8">
            <w:pPr>
              <w:pStyle w:val="TAC"/>
              <w:keepLines w:val="0"/>
              <w:widowControl w:val="0"/>
              <w:rPr>
                <w:kern w:val="2"/>
                <w:szCs w:val="22"/>
                <w:lang w:eastAsia="zh-CN"/>
              </w:rPr>
            </w:pPr>
          </w:p>
        </w:tc>
      </w:tr>
      <w:tr w:rsidR="00C84A42" w:rsidRPr="001141C9" w14:paraId="27B265C5" w14:textId="77777777" w:rsidTr="00A34801">
        <w:trPr>
          <w:jc w:val="center"/>
        </w:trPr>
        <w:tc>
          <w:tcPr>
            <w:tcW w:w="1957" w:type="dxa"/>
            <w:tcBorders>
              <w:top w:val="nil"/>
              <w:left w:val="single" w:sz="4" w:space="0" w:color="auto"/>
              <w:bottom w:val="single" w:sz="4" w:space="0" w:color="auto"/>
              <w:right w:val="single" w:sz="4" w:space="0" w:color="auto"/>
            </w:tcBorders>
          </w:tcPr>
          <w:p w14:paraId="17CB27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B7C24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A5EB87" w14:textId="77777777" w:rsidR="00C84A42" w:rsidRPr="001141C9" w:rsidRDefault="00C84A42" w:rsidP="004618D8">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B494E91"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657F72D" w14:textId="77777777" w:rsidR="00C84A42" w:rsidRPr="001141C9" w:rsidRDefault="00C84A42" w:rsidP="004618D8">
            <w:pPr>
              <w:pStyle w:val="TAC"/>
              <w:keepNext w:val="0"/>
              <w:keepLines w:val="0"/>
              <w:widowControl w:val="0"/>
              <w:rPr>
                <w:kern w:val="2"/>
                <w:szCs w:val="22"/>
                <w:lang w:eastAsia="zh-CN"/>
              </w:rPr>
            </w:pPr>
          </w:p>
        </w:tc>
      </w:tr>
    </w:tbl>
    <w:p w14:paraId="01F70A1E" w14:textId="77777777" w:rsidR="00C84A42" w:rsidRPr="001141C9" w:rsidRDefault="00C84A42" w:rsidP="00C84A42"/>
    <w:p w14:paraId="7D4BC250" w14:textId="77777777" w:rsidR="00C84A42" w:rsidRPr="001141C9" w:rsidRDefault="00C84A42" w:rsidP="00C84A42">
      <w:pPr>
        <w:pStyle w:val="Heading5"/>
        <w:rPr>
          <w:rFonts w:eastAsiaTheme="minorEastAsia"/>
        </w:rPr>
      </w:pPr>
      <w:r w:rsidRPr="001141C9">
        <w:rPr>
          <w:rFonts w:eastAsiaTheme="minorEastAsia"/>
        </w:rPr>
        <w:t>Table 5.5A.3.3-1b</w:t>
      </w:r>
    </w:p>
    <w:p w14:paraId="5E6A77B7" w14:textId="77777777" w:rsidR="00C84A42" w:rsidRPr="001141C9" w:rsidRDefault="00C84A42" w:rsidP="00C84A42">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Change w:id="340">
          <w:tblGrid>
            <w:gridCol w:w="1957"/>
            <w:gridCol w:w="2033"/>
            <w:gridCol w:w="977"/>
            <w:gridCol w:w="2807"/>
            <w:gridCol w:w="1840"/>
          </w:tblGrid>
        </w:tblGridChange>
      </w:tblGrid>
      <w:tr w:rsidR="00C84A42" w:rsidRPr="00C222E5" w14:paraId="5906BF38" w14:textId="77777777" w:rsidTr="00B7130B">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357F939A" w14:textId="77777777" w:rsidR="00C84A42" w:rsidRPr="00C222E5" w:rsidRDefault="00C84A42" w:rsidP="004618D8">
            <w:pPr>
              <w:pStyle w:val="TAH"/>
              <w:rPr>
                <w:rFonts w:ascii="Calibri" w:eastAsia="DengXian" w:hAnsi="Calibri"/>
                <w:sz w:val="21"/>
                <w:lang w:eastAsia="zh-CN"/>
              </w:rPr>
            </w:pPr>
            <w:r w:rsidRPr="00C222E5">
              <w:rPr>
                <w:rFonts w:eastAsia="DengXian"/>
                <w:lang w:eastAsia="zh-CN"/>
              </w:rPr>
              <w:lastRenderedPageBreak/>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7A4E58E7" w14:textId="77777777" w:rsidR="00C84A42" w:rsidRPr="00C222E5" w:rsidRDefault="00C84A42" w:rsidP="004618D8">
            <w:pPr>
              <w:pStyle w:val="TAH"/>
              <w:rPr>
                <w:rFonts w:eastAsia="DengXian"/>
                <w:lang w:eastAsia="zh-CN"/>
              </w:rPr>
            </w:pPr>
            <w:r w:rsidRPr="00C222E5">
              <w:rPr>
                <w:rFonts w:eastAsia="DengXian"/>
                <w:lang w:eastAsia="zh-CN"/>
              </w:rPr>
              <w:t>Uplink CA configuration</w:t>
            </w:r>
          </w:p>
          <w:p w14:paraId="2AB58D95" w14:textId="77777777" w:rsidR="00C84A42" w:rsidRPr="00C222E5" w:rsidRDefault="00C84A42" w:rsidP="004618D8">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120543C1" w14:textId="77777777" w:rsidR="00C84A42" w:rsidRPr="00C222E5" w:rsidRDefault="00C84A42" w:rsidP="004618D8">
            <w:pPr>
              <w:pStyle w:val="TAH"/>
              <w:rPr>
                <w:rFonts w:ascii="Calibri" w:eastAsia="DengXian" w:hAnsi="Calibri"/>
                <w:sz w:val="21"/>
                <w:szCs w:val="18"/>
                <w:lang w:eastAsia="zh-CN"/>
              </w:rPr>
            </w:pPr>
            <w:r w:rsidRPr="00C222E5">
              <w:rPr>
                <w:rFonts w:eastAsia="DengXian"/>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6F05068C" w14:textId="77777777" w:rsidR="00C84A42" w:rsidRPr="00C222E5" w:rsidRDefault="00C84A42" w:rsidP="004618D8">
            <w:pPr>
              <w:pStyle w:val="TAH"/>
              <w:rPr>
                <w:rFonts w:eastAsia="DengXian" w:cs="Arial"/>
                <w:color w:val="000000"/>
                <w:szCs w:val="18"/>
                <w:lang w:eastAsia="zh-CN" w:bidi="ar"/>
              </w:rPr>
            </w:pPr>
            <w:r w:rsidRPr="00C222E5">
              <w:rPr>
                <w:rFonts w:eastAsia="DengXian"/>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2ED914FB" w14:textId="77777777" w:rsidR="00C84A42" w:rsidRPr="00C222E5" w:rsidRDefault="00C84A42" w:rsidP="004618D8">
            <w:pPr>
              <w:pStyle w:val="TAH"/>
              <w:rPr>
                <w:rFonts w:ascii="Calibri" w:eastAsia="DengXian" w:hAnsi="Calibri"/>
                <w:sz w:val="21"/>
                <w:lang w:eastAsia="zh-CN"/>
              </w:rPr>
            </w:pPr>
            <w:r w:rsidRPr="00C222E5">
              <w:rPr>
                <w:rFonts w:eastAsia="DengXian"/>
                <w:lang w:eastAsia="zh-CN"/>
              </w:rPr>
              <w:t>Bandwidth combination set</w:t>
            </w:r>
          </w:p>
        </w:tc>
      </w:tr>
      <w:tr w:rsidR="00C84A42" w:rsidRPr="00C222E5" w14:paraId="25ADCE86" w14:textId="77777777" w:rsidTr="00B7130B">
        <w:trPr>
          <w:jc w:val="center"/>
        </w:trPr>
        <w:tc>
          <w:tcPr>
            <w:tcW w:w="1957" w:type="dxa"/>
            <w:tcBorders>
              <w:top w:val="single" w:sz="4" w:space="0" w:color="auto"/>
              <w:left w:val="single" w:sz="4" w:space="0" w:color="auto"/>
              <w:bottom w:val="nil"/>
              <w:right w:val="single" w:sz="4" w:space="0" w:color="auto"/>
            </w:tcBorders>
          </w:tcPr>
          <w:p w14:paraId="72E29F9B" w14:textId="77777777" w:rsidR="00C84A42" w:rsidRPr="00C222E5" w:rsidRDefault="00C84A42" w:rsidP="004618D8">
            <w:pPr>
              <w:pStyle w:val="TAC"/>
              <w:rPr>
                <w:rFonts w:eastAsia="DengXian"/>
              </w:rPr>
            </w:pPr>
            <w:r w:rsidRPr="00C222E5">
              <w:rPr>
                <w:rFonts w:eastAsia="DengXian"/>
              </w:rPr>
              <w:t>CA_n5A-n7A-n40A-n78A</w:t>
            </w:r>
          </w:p>
        </w:tc>
        <w:tc>
          <w:tcPr>
            <w:tcW w:w="2033" w:type="dxa"/>
            <w:tcBorders>
              <w:top w:val="single" w:sz="4" w:space="0" w:color="auto"/>
              <w:left w:val="single" w:sz="4" w:space="0" w:color="auto"/>
              <w:bottom w:val="nil"/>
              <w:right w:val="single" w:sz="4" w:space="0" w:color="auto"/>
            </w:tcBorders>
          </w:tcPr>
          <w:p w14:paraId="7B11FC75" w14:textId="77777777" w:rsidR="00C84A42" w:rsidRPr="00C222E5" w:rsidRDefault="00C84A42" w:rsidP="004618D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977" w:type="dxa"/>
            <w:tcBorders>
              <w:top w:val="single" w:sz="4" w:space="0" w:color="auto"/>
              <w:left w:val="single" w:sz="4" w:space="0" w:color="auto"/>
              <w:bottom w:val="single" w:sz="4" w:space="0" w:color="auto"/>
              <w:right w:val="single" w:sz="4" w:space="0" w:color="auto"/>
            </w:tcBorders>
          </w:tcPr>
          <w:p w14:paraId="7C0F1E25"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B046534"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22AB6E29"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4F8D937C" w14:textId="77777777" w:rsidTr="00B7130B">
        <w:trPr>
          <w:jc w:val="center"/>
        </w:trPr>
        <w:tc>
          <w:tcPr>
            <w:tcW w:w="1957" w:type="dxa"/>
            <w:tcBorders>
              <w:top w:val="nil"/>
              <w:left w:val="single" w:sz="4" w:space="0" w:color="auto"/>
              <w:bottom w:val="nil"/>
              <w:right w:val="single" w:sz="4" w:space="0" w:color="auto"/>
            </w:tcBorders>
          </w:tcPr>
          <w:p w14:paraId="17D8A3E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D158C3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EB21BDC"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1E3B22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57360C95" w14:textId="77777777" w:rsidR="00C84A42" w:rsidRPr="00C222E5" w:rsidRDefault="00C84A42" w:rsidP="004618D8">
            <w:pPr>
              <w:pStyle w:val="TAC"/>
              <w:rPr>
                <w:rFonts w:eastAsia="DengXian"/>
                <w:kern w:val="2"/>
                <w:szCs w:val="22"/>
                <w:lang w:eastAsia="zh-CN"/>
              </w:rPr>
            </w:pPr>
          </w:p>
        </w:tc>
      </w:tr>
      <w:tr w:rsidR="00C84A42" w:rsidRPr="00C222E5" w14:paraId="4DE814D2" w14:textId="77777777" w:rsidTr="00B7130B">
        <w:trPr>
          <w:jc w:val="center"/>
        </w:trPr>
        <w:tc>
          <w:tcPr>
            <w:tcW w:w="1957" w:type="dxa"/>
            <w:tcBorders>
              <w:top w:val="nil"/>
              <w:left w:val="single" w:sz="4" w:space="0" w:color="auto"/>
              <w:bottom w:val="nil"/>
              <w:right w:val="single" w:sz="4" w:space="0" w:color="auto"/>
            </w:tcBorders>
          </w:tcPr>
          <w:p w14:paraId="055FD05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7C880B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1FE7731"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A2F920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1E0200DE" w14:textId="77777777" w:rsidR="00C84A42" w:rsidRPr="00C222E5" w:rsidRDefault="00C84A42" w:rsidP="004618D8">
            <w:pPr>
              <w:pStyle w:val="TAC"/>
              <w:rPr>
                <w:rFonts w:eastAsia="DengXian"/>
                <w:kern w:val="2"/>
                <w:szCs w:val="22"/>
                <w:lang w:eastAsia="zh-CN"/>
              </w:rPr>
            </w:pPr>
          </w:p>
        </w:tc>
      </w:tr>
      <w:tr w:rsidR="00C84A42" w:rsidRPr="00C222E5" w14:paraId="3C06286B" w14:textId="77777777" w:rsidTr="00B7130B">
        <w:trPr>
          <w:jc w:val="center"/>
        </w:trPr>
        <w:tc>
          <w:tcPr>
            <w:tcW w:w="1957" w:type="dxa"/>
            <w:tcBorders>
              <w:top w:val="nil"/>
              <w:left w:val="single" w:sz="4" w:space="0" w:color="auto"/>
              <w:bottom w:val="single" w:sz="4" w:space="0" w:color="auto"/>
              <w:right w:val="single" w:sz="4" w:space="0" w:color="auto"/>
            </w:tcBorders>
          </w:tcPr>
          <w:p w14:paraId="5B73A3C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E5E6A1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71A11E3"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E2CF73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1523AA" w14:textId="77777777" w:rsidR="00C84A42" w:rsidRPr="00C222E5" w:rsidRDefault="00C84A42" w:rsidP="004618D8">
            <w:pPr>
              <w:pStyle w:val="TAC"/>
              <w:rPr>
                <w:rFonts w:eastAsia="DengXian"/>
                <w:kern w:val="2"/>
                <w:szCs w:val="22"/>
                <w:lang w:eastAsia="zh-CN"/>
              </w:rPr>
            </w:pPr>
          </w:p>
        </w:tc>
      </w:tr>
      <w:tr w:rsidR="00C84A42" w:rsidRPr="00C222E5" w14:paraId="012C6192" w14:textId="77777777" w:rsidTr="00B7130B">
        <w:trPr>
          <w:jc w:val="center"/>
        </w:trPr>
        <w:tc>
          <w:tcPr>
            <w:tcW w:w="1957" w:type="dxa"/>
            <w:tcBorders>
              <w:top w:val="single" w:sz="4" w:space="0" w:color="auto"/>
              <w:left w:val="single" w:sz="4" w:space="0" w:color="auto"/>
              <w:bottom w:val="nil"/>
              <w:right w:val="single" w:sz="4" w:space="0" w:color="auto"/>
            </w:tcBorders>
          </w:tcPr>
          <w:p w14:paraId="53496DDB" w14:textId="77777777" w:rsidR="00C84A42" w:rsidRPr="00C222E5" w:rsidRDefault="00C84A42" w:rsidP="004618D8">
            <w:pPr>
              <w:pStyle w:val="TAC"/>
              <w:rPr>
                <w:rFonts w:eastAsia="DengXian"/>
              </w:rPr>
            </w:pPr>
            <w:r w:rsidRPr="00C222E5">
              <w:rPr>
                <w:rFonts w:eastAsia="DengXian"/>
              </w:rPr>
              <w:t>CA_n5A-n7A-n40A-n105A</w:t>
            </w:r>
          </w:p>
        </w:tc>
        <w:tc>
          <w:tcPr>
            <w:tcW w:w="2033" w:type="dxa"/>
            <w:tcBorders>
              <w:top w:val="single" w:sz="4" w:space="0" w:color="auto"/>
              <w:left w:val="single" w:sz="4" w:space="0" w:color="auto"/>
              <w:bottom w:val="nil"/>
              <w:right w:val="single" w:sz="4" w:space="0" w:color="auto"/>
            </w:tcBorders>
          </w:tcPr>
          <w:p w14:paraId="4308545C" w14:textId="77777777" w:rsidR="00C84A42" w:rsidRPr="00C222E5" w:rsidRDefault="00C84A42" w:rsidP="004618D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977" w:type="dxa"/>
            <w:tcBorders>
              <w:top w:val="single" w:sz="4" w:space="0" w:color="auto"/>
              <w:left w:val="single" w:sz="4" w:space="0" w:color="auto"/>
              <w:bottom w:val="single" w:sz="4" w:space="0" w:color="auto"/>
              <w:right w:val="single" w:sz="4" w:space="0" w:color="auto"/>
            </w:tcBorders>
          </w:tcPr>
          <w:p w14:paraId="3199132E"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881A9AB"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0156FCC9"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5D2B9DCE" w14:textId="77777777" w:rsidTr="00B7130B">
        <w:trPr>
          <w:jc w:val="center"/>
        </w:trPr>
        <w:tc>
          <w:tcPr>
            <w:tcW w:w="1957" w:type="dxa"/>
            <w:tcBorders>
              <w:top w:val="nil"/>
              <w:left w:val="single" w:sz="4" w:space="0" w:color="auto"/>
              <w:bottom w:val="nil"/>
              <w:right w:val="single" w:sz="4" w:space="0" w:color="auto"/>
            </w:tcBorders>
          </w:tcPr>
          <w:p w14:paraId="1EA7DA8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876829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57D498A"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27B116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16588679" w14:textId="77777777" w:rsidR="00C84A42" w:rsidRPr="00C222E5" w:rsidRDefault="00C84A42" w:rsidP="004618D8">
            <w:pPr>
              <w:pStyle w:val="TAC"/>
              <w:rPr>
                <w:rFonts w:eastAsia="DengXian"/>
                <w:kern w:val="2"/>
                <w:szCs w:val="22"/>
                <w:lang w:eastAsia="zh-CN"/>
              </w:rPr>
            </w:pPr>
          </w:p>
        </w:tc>
      </w:tr>
      <w:tr w:rsidR="00C84A42" w:rsidRPr="00C222E5" w14:paraId="0AA2FE8D" w14:textId="77777777" w:rsidTr="00B7130B">
        <w:trPr>
          <w:jc w:val="center"/>
        </w:trPr>
        <w:tc>
          <w:tcPr>
            <w:tcW w:w="1957" w:type="dxa"/>
            <w:tcBorders>
              <w:top w:val="nil"/>
              <w:left w:val="single" w:sz="4" w:space="0" w:color="auto"/>
              <w:bottom w:val="nil"/>
              <w:right w:val="single" w:sz="4" w:space="0" w:color="auto"/>
            </w:tcBorders>
          </w:tcPr>
          <w:p w14:paraId="6D51DD7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8AA4B8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820CC38"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D47472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12816F99" w14:textId="77777777" w:rsidR="00C84A42" w:rsidRPr="00C222E5" w:rsidRDefault="00C84A42" w:rsidP="004618D8">
            <w:pPr>
              <w:pStyle w:val="TAC"/>
              <w:rPr>
                <w:rFonts w:eastAsia="DengXian"/>
                <w:kern w:val="2"/>
                <w:szCs w:val="22"/>
                <w:lang w:eastAsia="zh-CN"/>
              </w:rPr>
            </w:pPr>
          </w:p>
        </w:tc>
      </w:tr>
      <w:tr w:rsidR="00C84A42" w:rsidRPr="00C222E5" w14:paraId="2B2D237C" w14:textId="77777777" w:rsidTr="00B7130B">
        <w:trPr>
          <w:jc w:val="center"/>
        </w:trPr>
        <w:tc>
          <w:tcPr>
            <w:tcW w:w="1957" w:type="dxa"/>
            <w:tcBorders>
              <w:top w:val="nil"/>
              <w:left w:val="single" w:sz="4" w:space="0" w:color="auto"/>
              <w:bottom w:val="single" w:sz="4" w:space="0" w:color="auto"/>
              <w:right w:val="single" w:sz="4" w:space="0" w:color="auto"/>
            </w:tcBorders>
          </w:tcPr>
          <w:p w14:paraId="2A0C230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EA8285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4209449"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0E55F9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2A9181CB" w14:textId="77777777" w:rsidR="00C84A42" w:rsidRPr="00C222E5" w:rsidRDefault="00C84A42" w:rsidP="004618D8">
            <w:pPr>
              <w:pStyle w:val="TAC"/>
              <w:rPr>
                <w:rFonts w:eastAsia="DengXian"/>
                <w:kern w:val="2"/>
                <w:szCs w:val="22"/>
                <w:lang w:eastAsia="zh-CN"/>
              </w:rPr>
            </w:pPr>
          </w:p>
        </w:tc>
      </w:tr>
      <w:tr w:rsidR="00C84A42" w:rsidRPr="00C222E5" w14:paraId="5283F78F" w14:textId="77777777" w:rsidTr="00B7130B">
        <w:trPr>
          <w:jc w:val="center"/>
        </w:trPr>
        <w:tc>
          <w:tcPr>
            <w:tcW w:w="1957" w:type="dxa"/>
            <w:tcBorders>
              <w:top w:val="single" w:sz="4" w:space="0" w:color="auto"/>
              <w:left w:val="single" w:sz="4" w:space="0" w:color="auto"/>
              <w:bottom w:val="nil"/>
              <w:right w:val="single" w:sz="4" w:space="0" w:color="auto"/>
            </w:tcBorders>
          </w:tcPr>
          <w:p w14:paraId="7DB7249C" w14:textId="77777777" w:rsidR="00C84A42" w:rsidRPr="00C222E5" w:rsidRDefault="00C84A42" w:rsidP="004618D8">
            <w:pPr>
              <w:pStyle w:val="TAC"/>
              <w:rPr>
                <w:rFonts w:eastAsia="DengXian"/>
              </w:rPr>
            </w:pPr>
            <w:r w:rsidRPr="00C222E5">
              <w:rPr>
                <w:rFonts w:eastAsia="DengXian"/>
              </w:rPr>
              <w:t>CA_n5A-n7A-n66A-n77A</w:t>
            </w:r>
          </w:p>
        </w:tc>
        <w:tc>
          <w:tcPr>
            <w:tcW w:w="2033" w:type="dxa"/>
            <w:tcBorders>
              <w:top w:val="single" w:sz="4" w:space="0" w:color="auto"/>
              <w:left w:val="single" w:sz="4" w:space="0" w:color="auto"/>
              <w:bottom w:val="nil"/>
              <w:right w:val="single" w:sz="4" w:space="0" w:color="auto"/>
            </w:tcBorders>
          </w:tcPr>
          <w:p w14:paraId="76046955" w14:textId="77777777" w:rsidR="00C84A42" w:rsidRPr="00C222E5" w:rsidRDefault="00C84A42" w:rsidP="004618D8">
            <w:pPr>
              <w:pStyle w:val="TAC"/>
              <w:rPr>
                <w:rFonts w:eastAsia="DengXian"/>
              </w:rPr>
            </w:pPr>
            <w:r w:rsidRPr="00C222E5">
              <w:rPr>
                <w:rFonts w:eastAsia="DengXian"/>
              </w:rPr>
              <w:t>CA_n5A-n7A</w:t>
            </w:r>
          </w:p>
          <w:p w14:paraId="2249DB0A" w14:textId="77777777" w:rsidR="00C84A42" w:rsidRPr="00C222E5" w:rsidRDefault="00C84A42" w:rsidP="004618D8">
            <w:pPr>
              <w:pStyle w:val="TAC"/>
              <w:rPr>
                <w:rFonts w:eastAsia="DengXian"/>
              </w:rPr>
            </w:pPr>
            <w:r w:rsidRPr="00C222E5">
              <w:rPr>
                <w:rFonts w:eastAsia="DengXian"/>
              </w:rPr>
              <w:t>CA_n5A-n66A</w:t>
            </w:r>
          </w:p>
          <w:p w14:paraId="0664DD89" w14:textId="77777777" w:rsidR="00C84A42" w:rsidRPr="00C222E5" w:rsidRDefault="00C84A42" w:rsidP="004618D8">
            <w:pPr>
              <w:pStyle w:val="TAC"/>
              <w:rPr>
                <w:rFonts w:eastAsia="DengXian"/>
              </w:rPr>
            </w:pPr>
            <w:r w:rsidRPr="00C222E5">
              <w:rPr>
                <w:rFonts w:eastAsia="DengXian"/>
              </w:rPr>
              <w:t>CA_n5A-n77A</w:t>
            </w:r>
          </w:p>
          <w:p w14:paraId="66938E82" w14:textId="77777777" w:rsidR="00C84A42" w:rsidRPr="00C222E5" w:rsidRDefault="00C84A42" w:rsidP="004618D8">
            <w:pPr>
              <w:pStyle w:val="TAC"/>
              <w:rPr>
                <w:rFonts w:eastAsia="DengXian"/>
              </w:rPr>
            </w:pPr>
            <w:r w:rsidRPr="00C222E5">
              <w:rPr>
                <w:rFonts w:eastAsia="DengXian"/>
              </w:rPr>
              <w:t>CA_n7A-n66A</w:t>
            </w:r>
          </w:p>
          <w:p w14:paraId="45CF04D7" w14:textId="77777777" w:rsidR="00C84A42" w:rsidRPr="00C222E5" w:rsidRDefault="00C84A42" w:rsidP="004618D8">
            <w:pPr>
              <w:pStyle w:val="TAC"/>
              <w:rPr>
                <w:rFonts w:eastAsia="DengXian"/>
              </w:rPr>
            </w:pPr>
            <w:r w:rsidRPr="00C222E5">
              <w:rPr>
                <w:rFonts w:eastAsia="DengXian"/>
              </w:rPr>
              <w:t>CA_n7A-n77A</w:t>
            </w:r>
          </w:p>
          <w:p w14:paraId="31F9905C" w14:textId="77777777" w:rsidR="00C84A42" w:rsidRPr="00C222E5" w:rsidRDefault="00C84A42" w:rsidP="004618D8">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4E23F49C"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46BE0AF" w14:textId="77777777" w:rsidR="00C84A42" w:rsidRPr="00C222E5" w:rsidRDefault="00C84A42" w:rsidP="004618D8">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9977583"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04B704C5" w14:textId="77777777" w:rsidTr="00B7130B">
        <w:trPr>
          <w:jc w:val="center"/>
        </w:trPr>
        <w:tc>
          <w:tcPr>
            <w:tcW w:w="1957" w:type="dxa"/>
            <w:tcBorders>
              <w:top w:val="nil"/>
              <w:left w:val="single" w:sz="4" w:space="0" w:color="auto"/>
              <w:bottom w:val="nil"/>
              <w:right w:val="single" w:sz="4" w:space="0" w:color="auto"/>
            </w:tcBorders>
          </w:tcPr>
          <w:p w14:paraId="2BBD020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D04125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040BC91"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E8EF784"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4DBA7212" w14:textId="77777777" w:rsidR="00C84A42" w:rsidRPr="00C222E5" w:rsidRDefault="00C84A42" w:rsidP="004618D8">
            <w:pPr>
              <w:pStyle w:val="TAC"/>
              <w:rPr>
                <w:rFonts w:eastAsia="DengXian"/>
                <w:kern w:val="2"/>
                <w:szCs w:val="22"/>
                <w:lang w:eastAsia="zh-CN"/>
              </w:rPr>
            </w:pPr>
          </w:p>
        </w:tc>
      </w:tr>
      <w:tr w:rsidR="00C84A42" w:rsidRPr="00C222E5" w14:paraId="69215593" w14:textId="77777777" w:rsidTr="00B7130B">
        <w:trPr>
          <w:jc w:val="center"/>
        </w:trPr>
        <w:tc>
          <w:tcPr>
            <w:tcW w:w="1957" w:type="dxa"/>
            <w:tcBorders>
              <w:top w:val="nil"/>
              <w:left w:val="single" w:sz="4" w:space="0" w:color="auto"/>
              <w:bottom w:val="nil"/>
              <w:right w:val="single" w:sz="4" w:space="0" w:color="auto"/>
            </w:tcBorders>
          </w:tcPr>
          <w:p w14:paraId="7C3EA01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990070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56AFA7F"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418E19C"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6993E0BB" w14:textId="77777777" w:rsidR="00C84A42" w:rsidRPr="00C222E5" w:rsidRDefault="00C84A42" w:rsidP="004618D8">
            <w:pPr>
              <w:pStyle w:val="TAC"/>
              <w:rPr>
                <w:rFonts w:eastAsia="DengXian"/>
                <w:kern w:val="2"/>
                <w:szCs w:val="22"/>
                <w:lang w:eastAsia="zh-CN"/>
              </w:rPr>
            </w:pPr>
          </w:p>
        </w:tc>
      </w:tr>
      <w:tr w:rsidR="00C84A42" w:rsidRPr="00C222E5" w14:paraId="465D4F45" w14:textId="77777777" w:rsidTr="00B7130B">
        <w:trPr>
          <w:jc w:val="center"/>
        </w:trPr>
        <w:tc>
          <w:tcPr>
            <w:tcW w:w="1957" w:type="dxa"/>
            <w:tcBorders>
              <w:top w:val="nil"/>
              <w:left w:val="single" w:sz="4" w:space="0" w:color="auto"/>
              <w:bottom w:val="single" w:sz="4" w:space="0" w:color="auto"/>
              <w:right w:val="single" w:sz="4" w:space="0" w:color="auto"/>
            </w:tcBorders>
          </w:tcPr>
          <w:p w14:paraId="3EDCDAF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9C92B8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5975578"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B6D9B9" w14:textId="77777777" w:rsidR="00C84A42" w:rsidRPr="00C222E5" w:rsidRDefault="00C84A42" w:rsidP="004618D8">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6CB753D" w14:textId="77777777" w:rsidR="00C84A42" w:rsidRPr="00C222E5" w:rsidRDefault="00C84A42" w:rsidP="004618D8">
            <w:pPr>
              <w:pStyle w:val="TAC"/>
              <w:rPr>
                <w:rFonts w:eastAsia="DengXian"/>
                <w:kern w:val="2"/>
                <w:szCs w:val="22"/>
                <w:lang w:eastAsia="zh-CN"/>
              </w:rPr>
            </w:pPr>
          </w:p>
        </w:tc>
      </w:tr>
      <w:tr w:rsidR="00C84A42" w:rsidRPr="00C222E5" w14:paraId="0E9C3902" w14:textId="77777777" w:rsidTr="00B7130B">
        <w:trPr>
          <w:jc w:val="center"/>
        </w:trPr>
        <w:tc>
          <w:tcPr>
            <w:tcW w:w="1957" w:type="dxa"/>
            <w:tcBorders>
              <w:top w:val="single" w:sz="4" w:space="0" w:color="auto"/>
              <w:left w:val="single" w:sz="4" w:space="0" w:color="auto"/>
              <w:bottom w:val="nil"/>
              <w:right w:val="single" w:sz="4" w:space="0" w:color="auto"/>
            </w:tcBorders>
          </w:tcPr>
          <w:p w14:paraId="04B6E70E" w14:textId="77777777" w:rsidR="00C84A42" w:rsidRPr="00C222E5" w:rsidRDefault="00C84A42" w:rsidP="004618D8">
            <w:pPr>
              <w:pStyle w:val="TAC"/>
              <w:rPr>
                <w:rFonts w:eastAsia="DengXian"/>
              </w:rPr>
            </w:pPr>
            <w:r w:rsidRPr="00C222E5">
              <w:rPr>
                <w:rFonts w:eastAsia="DengXian"/>
              </w:rPr>
              <w:t>CA_n5A-n7A-n66A-n77(2A)</w:t>
            </w:r>
          </w:p>
        </w:tc>
        <w:tc>
          <w:tcPr>
            <w:tcW w:w="2033" w:type="dxa"/>
            <w:tcBorders>
              <w:top w:val="single" w:sz="4" w:space="0" w:color="auto"/>
              <w:left w:val="single" w:sz="4" w:space="0" w:color="auto"/>
              <w:bottom w:val="nil"/>
              <w:right w:val="single" w:sz="4" w:space="0" w:color="auto"/>
            </w:tcBorders>
          </w:tcPr>
          <w:p w14:paraId="77CAC785" w14:textId="77777777" w:rsidR="00C84A42" w:rsidRPr="00C222E5" w:rsidRDefault="00C84A42" w:rsidP="004618D8">
            <w:pPr>
              <w:pStyle w:val="TAC"/>
              <w:rPr>
                <w:rFonts w:eastAsia="DengXian"/>
              </w:rPr>
            </w:pPr>
            <w:r w:rsidRPr="00C222E5">
              <w:rPr>
                <w:rFonts w:eastAsia="DengXian"/>
              </w:rPr>
              <w:t>CA_n77(2A)</w:t>
            </w:r>
          </w:p>
          <w:p w14:paraId="39552570" w14:textId="77777777" w:rsidR="00C84A42" w:rsidRPr="00C222E5" w:rsidRDefault="00C84A42" w:rsidP="004618D8">
            <w:pPr>
              <w:pStyle w:val="TAC"/>
              <w:rPr>
                <w:rFonts w:eastAsia="DengXian"/>
              </w:rPr>
            </w:pPr>
            <w:r w:rsidRPr="00C222E5">
              <w:rPr>
                <w:rFonts w:eastAsia="DengXian"/>
              </w:rPr>
              <w:t>CA_n5A-n7A</w:t>
            </w:r>
          </w:p>
          <w:p w14:paraId="128A17BA" w14:textId="77777777" w:rsidR="00C84A42" w:rsidRPr="00C222E5" w:rsidRDefault="00C84A42" w:rsidP="004618D8">
            <w:pPr>
              <w:pStyle w:val="TAC"/>
              <w:rPr>
                <w:rFonts w:eastAsia="DengXian"/>
              </w:rPr>
            </w:pPr>
            <w:r w:rsidRPr="00C222E5">
              <w:rPr>
                <w:rFonts w:eastAsia="DengXian"/>
              </w:rPr>
              <w:t>CA_n5A-n66A</w:t>
            </w:r>
          </w:p>
          <w:p w14:paraId="56BCEC79" w14:textId="77777777" w:rsidR="00C84A42" w:rsidRPr="00C222E5" w:rsidRDefault="00C84A42" w:rsidP="004618D8">
            <w:pPr>
              <w:pStyle w:val="TAC"/>
              <w:rPr>
                <w:rFonts w:eastAsia="DengXian"/>
              </w:rPr>
            </w:pPr>
            <w:r w:rsidRPr="00C222E5">
              <w:rPr>
                <w:rFonts w:eastAsia="DengXian"/>
              </w:rPr>
              <w:t>CA_n5A-n77A</w:t>
            </w:r>
          </w:p>
          <w:p w14:paraId="28C8B6C0" w14:textId="77777777" w:rsidR="00C84A42" w:rsidRPr="00C222E5" w:rsidRDefault="00C84A42" w:rsidP="004618D8">
            <w:pPr>
              <w:pStyle w:val="TAC"/>
              <w:rPr>
                <w:rFonts w:eastAsia="DengXian"/>
              </w:rPr>
            </w:pPr>
            <w:r w:rsidRPr="00C222E5">
              <w:rPr>
                <w:rFonts w:eastAsia="DengXian"/>
              </w:rPr>
              <w:t>CA_n7A-n66A</w:t>
            </w:r>
          </w:p>
          <w:p w14:paraId="3717A098" w14:textId="77777777" w:rsidR="00C84A42" w:rsidRPr="00C222E5" w:rsidRDefault="00C84A42" w:rsidP="004618D8">
            <w:pPr>
              <w:pStyle w:val="TAC"/>
              <w:rPr>
                <w:rFonts w:eastAsia="DengXian"/>
              </w:rPr>
            </w:pPr>
            <w:r w:rsidRPr="00C222E5">
              <w:rPr>
                <w:rFonts w:eastAsia="DengXian"/>
              </w:rPr>
              <w:t>CA_n7A-n77A</w:t>
            </w:r>
          </w:p>
          <w:p w14:paraId="2078AD94" w14:textId="77777777" w:rsidR="00C84A42" w:rsidRPr="00C222E5" w:rsidRDefault="00C84A42" w:rsidP="004618D8">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50A7CFBF"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D9A914" w14:textId="77777777" w:rsidR="00C84A42" w:rsidRPr="00C222E5" w:rsidRDefault="00C84A42" w:rsidP="004618D8">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938442C"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57303156" w14:textId="77777777" w:rsidTr="00B7130B">
        <w:trPr>
          <w:jc w:val="center"/>
        </w:trPr>
        <w:tc>
          <w:tcPr>
            <w:tcW w:w="1957" w:type="dxa"/>
            <w:tcBorders>
              <w:top w:val="nil"/>
              <w:left w:val="single" w:sz="4" w:space="0" w:color="auto"/>
              <w:bottom w:val="nil"/>
              <w:right w:val="single" w:sz="4" w:space="0" w:color="auto"/>
            </w:tcBorders>
          </w:tcPr>
          <w:p w14:paraId="1A43C03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431EA8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A0004A0"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BE736C"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3E5ED578" w14:textId="77777777" w:rsidR="00C84A42" w:rsidRPr="00C222E5" w:rsidRDefault="00C84A42" w:rsidP="004618D8">
            <w:pPr>
              <w:pStyle w:val="TAC"/>
              <w:rPr>
                <w:rFonts w:eastAsia="DengXian"/>
                <w:kern w:val="2"/>
                <w:szCs w:val="22"/>
                <w:lang w:eastAsia="zh-CN"/>
              </w:rPr>
            </w:pPr>
          </w:p>
        </w:tc>
      </w:tr>
      <w:tr w:rsidR="00C84A42" w:rsidRPr="00C222E5" w14:paraId="6936CEC8" w14:textId="77777777" w:rsidTr="00B7130B">
        <w:trPr>
          <w:jc w:val="center"/>
        </w:trPr>
        <w:tc>
          <w:tcPr>
            <w:tcW w:w="1957" w:type="dxa"/>
            <w:tcBorders>
              <w:top w:val="nil"/>
              <w:left w:val="single" w:sz="4" w:space="0" w:color="auto"/>
              <w:bottom w:val="nil"/>
              <w:right w:val="single" w:sz="4" w:space="0" w:color="auto"/>
            </w:tcBorders>
          </w:tcPr>
          <w:p w14:paraId="6EE19AC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FFC1C76"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5DCB60E"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411319"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5E868204" w14:textId="77777777" w:rsidR="00C84A42" w:rsidRPr="00C222E5" w:rsidRDefault="00C84A42" w:rsidP="004618D8">
            <w:pPr>
              <w:pStyle w:val="TAC"/>
              <w:rPr>
                <w:rFonts w:eastAsia="DengXian"/>
                <w:kern w:val="2"/>
                <w:szCs w:val="22"/>
                <w:lang w:eastAsia="zh-CN"/>
              </w:rPr>
            </w:pPr>
          </w:p>
        </w:tc>
      </w:tr>
      <w:tr w:rsidR="00C84A42" w:rsidRPr="00C222E5" w14:paraId="142969B1" w14:textId="77777777" w:rsidTr="00B7130B">
        <w:trPr>
          <w:jc w:val="center"/>
        </w:trPr>
        <w:tc>
          <w:tcPr>
            <w:tcW w:w="1957" w:type="dxa"/>
            <w:tcBorders>
              <w:top w:val="nil"/>
              <w:left w:val="single" w:sz="4" w:space="0" w:color="auto"/>
              <w:bottom w:val="single" w:sz="4" w:space="0" w:color="auto"/>
              <w:right w:val="single" w:sz="4" w:space="0" w:color="auto"/>
            </w:tcBorders>
          </w:tcPr>
          <w:p w14:paraId="76A7CE1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E9AE0E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6B240B4"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6903DE" w14:textId="77777777" w:rsidR="00C84A42" w:rsidRPr="00C222E5" w:rsidRDefault="00C84A42" w:rsidP="004618D8">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2AC64A9E" w14:textId="77777777" w:rsidR="00C84A42" w:rsidRPr="00C222E5" w:rsidRDefault="00C84A42" w:rsidP="004618D8">
            <w:pPr>
              <w:pStyle w:val="TAC"/>
              <w:rPr>
                <w:rFonts w:eastAsia="DengXian"/>
                <w:kern w:val="2"/>
                <w:szCs w:val="22"/>
                <w:lang w:eastAsia="zh-CN"/>
              </w:rPr>
            </w:pPr>
          </w:p>
        </w:tc>
      </w:tr>
      <w:tr w:rsidR="00C84A42" w:rsidRPr="00C222E5" w14:paraId="022D3285" w14:textId="77777777" w:rsidTr="00B7130B">
        <w:trPr>
          <w:jc w:val="center"/>
        </w:trPr>
        <w:tc>
          <w:tcPr>
            <w:tcW w:w="1957" w:type="dxa"/>
            <w:tcBorders>
              <w:top w:val="single" w:sz="4" w:space="0" w:color="auto"/>
              <w:left w:val="single" w:sz="4" w:space="0" w:color="auto"/>
              <w:bottom w:val="nil"/>
              <w:right w:val="single" w:sz="4" w:space="0" w:color="auto"/>
            </w:tcBorders>
          </w:tcPr>
          <w:p w14:paraId="13C85A0F" w14:textId="77777777" w:rsidR="00C84A42" w:rsidRPr="00C222E5" w:rsidRDefault="00C84A42" w:rsidP="004618D8">
            <w:pPr>
              <w:pStyle w:val="TAC"/>
              <w:rPr>
                <w:rFonts w:eastAsia="DengXian"/>
              </w:rPr>
            </w:pPr>
            <w:r w:rsidRPr="00C222E5">
              <w:rPr>
                <w:rFonts w:eastAsia="DengXian"/>
              </w:rPr>
              <w:t>CA_n5A-n7A-n66A-n77(3A)</w:t>
            </w:r>
          </w:p>
        </w:tc>
        <w:tc>
          <w:tcPr>
            <w:tcW w:w="2033" w:type="dxa"/>
            <w:tcBorders>
              <w:top w:val="single" w:sz="4" w:space="0" w:color="auto"/>
              <w:left w:val="single" w:sz="4" w:space="0" w:color="auto"/>
              <w:bottom w:val="nil"/>
              <w:right w:val="single" w:sz="4" w:space="0" w:color="auto"/>
            </w:tcBorders>
          </w:tcPr>
          <w:p w14:paraId="0833B21E" w14:textId="77777777" w:rsidR="00C84A42" w:rsidRPr="00C222E5" w:rsidRDefault="00C84A42" w:rsidP="004618D8">
            <w:pPr>
              <w:pStyle w:val="TAC"/>
              <w:rPr>
                <w:rFonts w:eastAsia="DengXian"/>
              </w:rPr>
            </w:pPr>
            <w:r w:rsidRPr="00C222E5">
              <w:rPr>
                <w:rFonts w:eastAsia="DengXian"/>
              </w:rPr>
              <w:t>CA_n5A-n7A</w:t>
            </w:r>
          </w:p>
          <w:p w14:paraId="4244D302" w14:textId="77777777" w:rsidR="00C84A42" w:rsidRPr="00C222E5" w:rsidRDefault="00C84A42" w:rsidP="004618D8">
            <w:pPr>
              <w:pStyle w:val="TAC"/>
              <w:rPr>
                <w:rFonts w:eastAsia="DengXian"/>
              </w:rPr>
            </w:pPr>
            <w:r w:rsidRPr="00C222E5">
              <w:rPr>
                <w:rFonts w:eastAsia="DengXian"/>
              </w:rPr>
              <w:t>CA_n5A-n66A</w:t>
            </w:r>
          </w:p>
          <w:p w14:paraId="655FD0B6" w14:textId="77777777" w:rsidR="00C84A42" w:rsidRPr="00C222E5" w:rsidRDefault="00C84A42" w:rsidP="004618D8">
            <w:pPr>
              <w:pStyle w:val="TAC"/>
              <w:rPr>
                <w:rFonts w:eastAsia="DengXian"/>
              </w:rPr>
            </w:pPr>
            <w:r w:rsidRPr="00C222E5">
              <w:rPr>
                <w:rFonts w:eastAsia="DengXian"/>
              </w:rPr>
              <w:t>CA_n5A-n77A</w:t>
            </w:r>
          </w:p>
          <w:p w14:paraId="27D6BFEB" w14:textId="77777777" w:rsidR="00C84A42" w:rsidRPr="00C222E5" w:rsidRDefault="00C84A42" w:rsidP="004618D8">
            <w:pPr>
              <w:pStyle w:val="TAC"/>
              <w:rPr>
                <w:rFonts w:eastAsia="DengXian"/>
              </w:rPr>
            </w:pPr>
            <w:r w:rsidRPr="00C222E5">
              <w:rPr>
                <w:rFonts w:eastAsia="DengXian"/>
              </w:rPr>
              <w:t>CA_n7A-n66A</w:t>
            </w:r>
          </w:p>
          <w:p w14:paraId="748D6020" w14:textId="77777777" w:rsidR="00C84A42" w:rsidRPr="00C222E5" w:rsidRDefault="00C84A42" w:rsidP="004618D8">
            <w:pPr>
              <w:pStyle w:val="TAC"/>
              <w:rPr>
                <w:rFonts w:eastAsia="DengXian"/>
              </w:rPr>
            </w:pPr>
            <w:r w:rsidRPr="00C222E5">
              <w:rPr>
                <w:rFonts w:eastAsia="DengXian"/>
              </w:rPr>
              <w:t>CA_n7A-n77A</w:t>
            </w:r>
          </w:p>
          <w:p w14:paraId="6EADAFF2" w14:textId="77777777" w:rsidR="00C84A42" w:rsidRPr="00C222E5" w:rsidRDefault="00C84A42" w:rsidP="004618D8">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1843CEBA"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C5E7A2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F80258B"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64A34D6F" w14:textId="77777777" w:rsidTr="00B7130B">
        <w:trPr>
          <w:jc w:val="center"/>
        </w:trPr>
        <w:tc>
          <w:tcPr>
            <w:tcW w:w="1957" w:type="dxa"/>
            <w:tcBorders>
              <w:top w:val="nil"/>
              <w:left w:val="single" w:sz="4" w:space="0" w:color="auto"/>
              <w:bottom w:val="nil"/>
              <w:right w:val="single" w:sz="4" w:space="0" w:color="auto"/>
            </w:tcBorders>
          </w:tcPr>
          <w:p w14:paraId="1AF7D6C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0F8896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9BC5331"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8D054A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nil"/>
              <w:right w:val="single" w:sz="4" w:space="0" w:color="auto"/>
            </w:tcBorders>
          </w:tcPr>
          <w:p w14:paraId="4B4D041B" w14:textId="77777777" w:rsidR="00C84A42" w:rsidRPr="00C222E5" w:rsidRDefault="00C84A42" w:rsidP="004618D8">
            <w:pPr>
              <w:pStyle w:val="TAC"/>
              <w:rPr>
                <w:rFonts w:eastAsia="DengXian"/>
                <w:kern w:val="2"/>
                <w:szCs w:val="22"/>
                <w:lang w:eastAsia="zh-CN"/>
              </w:rPr>
            </w:pPr>
          </w:p>
        </w:tc>
      </w:tr>
      <w:tr w:rsidR="00C84A42" w:rsidRPr="00C222E5" w14:paraId="35A55048" w14:textId="77777777" w:rsidTr="00B7130B">
        <w:trPr>
          <w:jc w:val="center"/>
        </w:trPr>
        <w:tc>
          <w:tcPr>
            <w:tcW w:w="1957" w:type="dxa"/>
            <w:tcBorders>
              <w:top w:val="nil"/>
              <w:left w:val="single" w:sz="4" w:space="0" w:color="auto"/>
              <w:bottom w:val="nil"/>
              <w:right w:val="single" w:sz="4" w:space="0" w:color="auto"/>
            </w:tcBorders>
          </w:tcPr>
          <w:p w14:paraId="67DE7C0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D4A120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DA29ACA"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192813"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7A2341EE" w14:textId="77777777" w:rsidR="00C84A42" w:rsidRPr="00C222E5" w:rsidRDefault="00C84A42" w:rsidP="004618D8">
            <w:pPr>
              <w:pStyle w:val="TAC"/>
              <w:rPr>
                <w:rFonts w:eastAsia="DengXian"/>
                <w:kern w:val="2"/>
                <w:szCs w:val="22"/>
                <w:lang w:eastAsia="zh-CN"/>
              </w:rPr>
            </w:pPr>
          </w:p>
        </w:tc>
      </w:tr>
      <w:tr w:rsidR="00C84A42" w:rsidRPr="00C222E5" w14:paraId="41A1FF6C" w14:textId="77777777" w:rsidTr="00B7130B">
        <w:trPr>
          <w:jc w:val="center"/>
        </w:trPr>
        <w:tc>
          <w:tcPr>
            <w:tcW w:w="1957" w:type="dxa"/>
            <w:tcBorders>
              <w:top w:val="nil"/>
              <w:left w:val="single" w:sz="4" w:space="0" w:color="auto"/>
              <w:bottom w:val="nil"/>
              <w:right w:val="single" w:sz="4" w:space="0" w:color="auto"/>
            </w:tcBorders>
          </w:tcPr>
          <w:p w14:paraId="2205A7B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DFFA48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3574D05"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7329654" w14:textId="77777777" w:rsidR="00C84A42" w:rsidRPr="00C222E5" w:rsidRDefault="00C84A42" w:rsidP="004618D8">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5ABDE25D" w14:textId="77777777" w:rsidR="00C84A42" w:rsidRPr="00C222E5" w:rsidRDefault="00C84A42" w:rsidP="004618D8">
            <w:pPr>
              <w:pStyle w:val="TAC"/>
              <w:rPr>
                <w:rFonts w:eastAsia="DengXian"/>
                <w:kern w:val="2"/>
                <w:szCs w:val="22"/>
                <w:lang w:eastAsia="zh-CN"/>
              </w:rPr>
            </w:pPr>
          </w:p>
        </w:tc>
      </w:tr>
      <w:tr w:rsidR="00C84A42" w:rsidRPr="00C222E5" w14:paraId="3ECC7BEA" w14:textId="77777777" w:rsidTr="00B7130B">
        <w:trPr>
          <w:jc w:val="center"/>
        </w:trPr>
        <w:tc>
          <w:tcPr>
            <w:tcW w:w="1957" w:type="dxa"/>
            <w:tcBorders>
              <w:top w:val="nil"/>
              <w:left w:val="single" w:sz="4" w:space="0" w:color="auto"/>
              <w:bottom w:val="nil"/>
              <w:right w:val="single" w:sz="4" w:space="0" w:color="auto"/>
            </w:tcBorders>
          </w:tcPr>
          <w:p w14:paraId="7ED0B2D0"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768DAF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CA3E8F3"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2CA239" w14:textId="77777777" w:rsidR="00C84A42" w:rsidRPr="00C222E5" w:rsidRDefault="00C84A42" w:rsidP="004618D8">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6582692"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38E81B3D" w14:textId="77777777" w:rsidTr="00B7130B">
        <w:trPr>
          <w:jc w:val="center"/>
        </w:trPr>
        <w:tc>
          <w:tcPr>
            <w:tcW w:w="1957" w:type="dxa"/>
            <w:tcBorders>
              <w:top w:val="nil"/>
              <w:left w:val="single" w:sz="4" w:space="0" w:color="auto"/>
              <w:bottom w:val="nil"/>
              <w:right w:val="single" w:sz="4" w:space="0" w:color="auto"/>
            </w:tcBorders>
          </w:tcPr>
          <w:p w14:paraId="45BAA7C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4C3937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DFC7CEA"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A510A8D"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720EB2A3" w14:textId="77777777" w:rsidR="00C84A42" w:rsidRPr="00C222E5" w:rsidRDefault="00C84A42" w:rsidP="004618D8">
            <w:pPr>
              <w:pStyle w:val="TAC"/>
              <w:rPr>
                <w:rFonts w:eastAsia="DengXian"/>
                <w:kern w:val="2"/>
                <w:szCs w:val="22"/>
                <w:lang w:eastAsia="zh-CN"/>
              </w:rPr>
            </w:pPr>
          </w:p>
        </w:tc>
      </w:tr>
      <w:tr w:rsidR="00C84A42" w:rsidRPr="00C222E5" w14:paraId="520A0F76" w14:textId="77777777" w:rsidTr="00B7130B">
        <w:trPr>
          <w:jc w:val="center"/>
        </w:trPr>
        <w:tc>
          <w:tcPr>
            <w:tcW w:w="1957" w:type="dxa"/>
            <w:tcBorders>
              <w:top w:val="nil"/>
              <w:left w:val="single" w:sz="4" w:space="0" w:color="auto"/>
              <w:bottom w:val="nil"/>
              <w:right w:val="single" w:sz="4" w:space="0" w:color="auto"/>
            </w:tcBorders>
          </w:tcPr>
          <w:p w14:paraId="3B69CF1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53AC70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AF316D1"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BF0246"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CC73A08" w14:textId="77777777" w:rsidR="00C84A42" w:rsidRPr="00C222E5" w:rsidRDefault="00C84A42" w:rsidP="004618D8">
            <w:pPr>
              <w:pStyle w:val="TAC"/>
              <w:rPr>
                <w:rFonts w:eastAsia="DengXian"/>
                <w:kern w:val="2"/>
                <w:szCs w:val="22"/>
                <w:lang w:eastAsia="zh-CN"/>
              </w:rPr>
            </w:pPr>
          </w:p>
        </w:tc>
      </w:tr>
      <w:tr w:rsidR="00C84A42" w:rsidRPr="00C222E5" w14:paraId="007D3063" w14:textId="77777777" w:rsidTr="00B7130B">
        <w:trPr>
          <w:jc w:val="center"/>
        </w:trPr>
        <w:tc>
          <w:tcPr>
            <w:tcW w:w="1957" w:type="dxa"/>
            <w:tcBorders>
              <w:top w:val="nil"/>
              <w:left w:val="single" w:sz="4" w:space="0" w:color="auto"/>
              <w:bottom w:val="single" w:sz="4" w:space="0" w:color="auto"/>
              <w:right w:val="single" w:sz="4" w:space="0" w:color="auto"/>
            </w:tcBorders>
          </w:tcPr>
          <w:p w14:paraId="66FFF17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3DE5226"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0223F8"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2AA25C" w14:textId="77777777" w:rsidR="00C84A42" w:rsidRPr="00C222E5" w:rsidRDefault="00C84A42" w:rsidP="004618D8">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72A35EEA" w14:textId="77777777" w:rsidR="00C84A42" w:rsidRPr="00C222E5" w:rsidRDefault="00C84A42" w:rsidP="004618D8">
            <w:pPr>
              <w:pStyle w:val="TAC"/>
              <w:rPr>
                <w:rFonts w:eastAsia="DengXian"/>
                <w:kern w:val="2"/>
                <w:szCs w:val="22"/>
                <w:lang w:eastAsia="zh-CN"/>
              </w:rPr>
            </w:pPr>
          </w:p>
        </w:tc>
      </w:tr>
      <w:tr w:rsidR="00C84A42" w:rsidRPr="00C222E5" w14:paraId="2A796210" w14:textId="77777777" w:rsidTr="00B7130B">
        <w:trPr>
          <w:jc w:val="center"/>
        </w:trPr>
        <w:tc>
          <w:tcPr>
            <w:tcW w:w="1957" w:type="dxa"/>
            <w:tcBorders>
              <w:top w:val="single" w:sz="4" w:space="0" w:color="auto"/>
              <w:left w:val="single" w:sz="4" w:space="0" w:color="auto"/>
              <w:bottom w:val="nil"/>
              <w:right w:val="single" w:sz="4" w:space="0" w:color="auto"/>
            </w:tcBorders>
          </w:tcPr>
          <w:p w14:paraId="5DB5F432" w14:textId="77777777" w:rsidR="00C84A42" w:rsidRPr="00C222E5" w:rsidRDefault="00C84A42" w:rsidP="004618D8">
            <w:pPr>
              <w:pStyle w:val="TAC"/>
              <w:rPr>
                <w:rFonts w:eastAsia="DengXian"/>
              </w:rPr>
            </w:pPr>
            <w:r w:rsidRPr="00C222E5">
              <w:rPr>
                <w:rFonts w:eastAsia="DengXian"/>
              </w:rPr>
              <w:lastRenderedPageBreak/>
              <w:t>CA_n5A-n7A-n78A-n105A</w:t>
            </w:r>
          </w:p>
        </w:tc>
        <w:tc>
          <w:tcPr>
            <w:tcW w:w="2033" w:type="dxa"/>
            <w:tcBorders>
              <w:top w:val="single" w:sz="4" w:space="0" w:color="auto"/>
              <w:left w:val="single" w:sz="4" w:space="0" w:color="auto"/>
              <w:bottom w:val="nil"/>
              <w:right w:val="single" w:sz="4" w:space="0" w:color="auto"/>
            </w:tcBorders>
          </w:tcPr>
          <w:p w14:paraId="2865FEC7" w14:textId="77777777" w:rsidR="00C84A42" w:rsidRPr="00C222E5" w:rsidRDefault="00C84A42" w:rsidP="004618D8">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6BEBEAB6"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49840D3"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6FFBD077"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08E9DEF4" w14:textId="77777777" w:rsidTr="00B7130B">
        <w:trPr>
          <w:jc w:val="center"/>
        </w:trPr>
        <w:tc>
          <w:tcPr>
            <w:tcW w:w="1957" w:type="dxa"/>
            <w:tcBorders>
              <w:top w:val="nil"/>
              <w:left w:val="single" w:sz="4" w:space="0" w:color="auto"/>
              <w:bottom w:val="nil"/>
              <w:right w:val="single" w:sz="4" w:space="0" w:color="auto"/>
            </w:tcBorders>
          </w:tcPr>
          <w:p w14:paraId="0DB3CAF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57E46B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86AA96D"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EF28C1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49F64CB7" w14:textId="77777777" w:rsidR="00C84A42" w:rsidRPr="00C222E5" w:rsidRDefault="00C84A42" w:rsidP="004618D8">
            <w:pPr>
              <w:pStyle w:val="TAC"/>
              <w:rPr>
                <w:rFonts w:eastAsia="DengXian"/>
                <w:kern w:val="2"/>
                <w:szCs w:val="22"/>
                <w:lang w:eastAsia="zh-CN"/>
              </w:rPr>
            </w:pPr>
          </w:p>
        </w:tc>
      </w:tr>
      <w:tr w:rsidR="00C84A42" w:rsidRPr="00C222E5" w14:paraId="5C80FB60" w14:textId="77777777" w:rsidTr="00B7130B">
        <w:trPr>
          <w:jc w:val="center"/>
        </w:trPr>
        <w:tc>
          <w:tcPr>
            <w:tcW w:w="1957" w:type="dxa"/>
            <w:tcBorders>
              <w:top w:val="nil"/>
              <w:left w:val="single" w:sz="4" w:space="0" w:color="auto"/>
              <w:bottom w:val="nil"/>
              <w:right w:val="single" w:sz="4" w:space="0" w:color="auto"/>
            </w:tcBorders>
          </w:tcPr>
          <w:p w14:paraId="0F1ADB4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45B2C2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8BA9E15"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A4F360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4BD8F021" w14:textId="77777777" w:rsidR="00C84A42" w:rsidRPr="00C222E5" w:rsidRDefault="00C84A42" w:rsidP="004618D8">
            <w:pPr>
              <w:pStyle w:val="TAC"/>
              <w:rPr>
                <w:rFonts w:eastAsia="DengXian"/>
                <w:kern w:val="2"/>
                <w:szCs w:val="22"/>
                <w:lang w:eastAsia="zh-CN"/>
              </w:rPr>
            </w:pPr>
          </w:p>
        </w:tc>
      </w:tr>
      <w:tr w:rsidR="00C84A42" w:rsidRPr="00C222E5" w14:paraId="63AF5F05" w14:textId="77777777" w:rsidTr="00B7130B">
        <w:trPr>
          <w:jc w:val="center"/>
        </w:trPr>
        <w:tc>
          <w:tcPr>
            <w:tcW w:w="1957" w:type="dxa"/>
            <w:tcBorders>
              <w:top w:val="nil"/>
              <w:left w:val="single" w:sz="4" w:space="0" w:color="auto"/>
              <w:bottom w:val="single" w:sz="4" w:space="0" w:color="auto"/>
              <w:right w:val="single" w:sz="4" w:space="0" w:color="auto"/>
            </w:tcBorders>
          </w:tcPr>
          <w:p w14:paraId="5B388676"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28B4EF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561E586"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7AF269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056736D6" w14:textId="77777777" w:rsidR="00C84A42" w:rsidRPr="00C222E5" w:rsidRDefault="00C84A42" w:rsidP="004618D8">
            <w:pPr>
              <w:pStyle w:val="TAC"/>
              <w:rPr>
                <w:rFonts w:eastAsia="DengXian"/>
                <w:kern w:val="2"/>
                <w:szCs w:val="22"/>
                <w:lang w:eastAsia="zh-CN"/>
              </w:rPr>
            </w:pPr>
          </w:p>
        </w:tc>
      </w:tr>
      <w:tr w:rsidR="00C84A42" w:rsidRPr="00C222E5" w14:paraId="00476B80" w14:textId="77777777" w:rsidTr="00B7130B">
        <w:trPr>
          <w:jc w:val="center"/>
        </w:trPr>
        <w:tc>
          <w:tcPr>
            <w:tcW w:w="1957" w:type="dxa"/>
            <w:tcBorders>
              <w:top w:val="single" w:sz="4" w:space="0" w:color="auto"/>
              <w:left w:val="single" w:sz="4" w:space="0" w:color="auto"/>
              <w:bottom w:val="nil"/>
              <w:right w:val="single" w:sz="4" w:space="0" w:color="auto"/>
            </w:tcBorders>
          </w:tcPr>
          <w:p w14:paraId="59DD3442" w14:textId="77777777" w:rsidR="00C84A42" w:rsidRPr="00C222E5" w:rsidRDefault="00C84A42" w:rsidP="004618D8">
            <w:pPr>
              <w:pStyle w:val="TAC"/>
              <w:rPr>
                <w:rFonts w:eastAsia="DengXian"/>
              </w:rPr>
            </w:pPr>
            <w:r w:rsidRPr="00C222E5">
              <w:rPr>
                <w:rFonts w:eastAsia="DengXian"/>
              </w:rPr>
              <w:t>CA_n5A-n25A-n29A-n66A</w:t>
            </w:r>
          </w:p>
          <w:p w14:paraId="162AA1F8" w14:textId="77777777" w:rsidR="00C84A42" w:rsidRPr="00C222E5" w:rsidRDefault="00C84A42" w:rsidP="004618D8">
            <w:pPr>
              <w:pStyle w:val="TAC"/>
              <w:rPr>
                <w:rFonts w:eastAsia="DengXian"/>
              </w:rPr>
            </w:pPr>
          </w:p>
          <w:p w14:paraId="7C946056" w14:textId="77777777" w:rsidR="00C84A42" w:rsidRPr="00C222E5" w:rsidRDefault="00C84A42" w:rsidP="004618D8">
            <w:pPr>
              <w:pStyle w:val="TAC"/>
              <w:rPr>
                <w:rFonts w:eastAsia="DengXian"/>
              </w:rPr>
            </w:pPr>
          </w:p>
          <w:p w14:paraId="6340BAC0" w14:textId="77777777" w:rsidR="00C84A42" w:rsidRPr="00C222E5" w:rsidRDefault="00C84A42" w:rsidP="004618D8">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45494D2A" w14:textId="77777777" w:rsidR="00C84A42" w:rsidRPr="00C222E5" w:rsidRDefault="00C84A42" w:rsidP="004618D8">
            <w:pPr>
              <w:pStyle w:val="TAC"/>
              <w:rPr>
                <w:rFonts w:eastAsia="DengXian"/>
              </w:rPr>
            </w:pPr>
            <w:r w:rsidRPr="00C222E5">
              <w:rPr>
                <w:rFonts w:eastAsia="DengXian"/>
              </w:rPr>
              <w:t>CA_n5A-n25A</w:t>
            </w:r>
          </w:p>
          <w:p w14:paraId="28220FF0" w14:textId="77777777" w:rsidR="00C84A42" w:rsidRPr="00C222E5" w:rsidRDefault="00C84A42" w:rsidP="004618D8">
            <w:pPr>
              <w:pStyle w:val="TAC"/>
              <w:rPr>
                <w:rFonts w:eastAsia="DengXian"/>
              </w:rPr>
            </w:pPr>
            <w:r w:rsidRPr="00C222E5">
              <w:rPr>
                <w:rFonts w:eastAsia="DengXian"/>
              </w:rPr>
              <w:t>CA_n5A-n66A</w:t>
            </w:r>
          </w:p>
          <w:p w14:paraId="3DCA2F32" w14:textId="77777777" w:rsidR="00C84A42" w:rsidRPr="00C222E5" w:rsidRDefault="00C84A42" w:rsidP="004618D8">
            <w:pPr>
              <w:pStyle w:val="TAC"/>
              <w:rPr>
                <w:rFonts w:eastAsia="DengXian"/>
              </w:rPr>
            </w:pPr>
            <w:r w:rsidRPr="00C222E5">
              <w:rPr>
                <w:rFonts w:eastAsia="DengXian"/>
              </w:rPr>
              <w:t>CA_n25A-n66A</w:t>
            </w:r>
          </w:p>
          <w:p w14:paraId="1081762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19F23C4"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2807" w:type="dxa"/>
            <w:tcBorders>
              <w:top w:val="single" w:sz="4" w:space="0" w:color="auto"/>
              <w:left w:val="single" w:sz="4" w:space="0" w:color="auto"/>
              <w:bottom w:val="single" w:sz="4" w:space="0" w:color="auto"/>
              <w:right w:val="single" w:sz="4" w:space="0" w:color="auto"/>
            </w:tcBorders>
          </w:tcPr>
          <w:p w14:paraId="612BEF5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D8AC8D4"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724A5FDA" w14:textId="77777777" w:rsidTr="00B7130B">
        <w:trPr>
          <w:jc w:val="center"/>
        </w:trPr>
        <w:tc>
          <w:tcPr>
            <w:tcW w:w="1957" w:type="dxa"/>
            <w:tcBorders>
              <w:top w:val="nil"/>
              <w:left w:val="single" w:sz="4" w:space="0" w:color="auto"/>
              <w:bottom w:val="nil"/>
              <w:right w:val="single" w:sz="4" w:space="0" w:color="auto"/>
            </w:tcBorders>
          </w:tcPr>
          <w:p w14:paraId="4EF3B1F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00225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E32F76A"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44A8F2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B6379F4" w14:textId="77777777" w:rsidR="00C84A42" w:rsidRPr="00C222E5" w:rsidRDefault="00C84A42" w:rsidP="004618D8">
            <w:pPr>
              <w:pStyle w:val="TAC"/>
              <w:rPr>
                <w:rFonts w:eastAsia="DengXian"/>
                <w:kern w:val="2"/>
                <w:szCs w:val="22"/>
                <w:lang w:eastAsia="zh-CN"/>
              </w:rPr>
            </w:pPr>
          </w:p>
        </w:tc>
      </w:tr>
      <w:tr w:rsidR="00C84A42" w:rsidRPr="00C222E5" w14:paraId="4F99E366" w14:textId="77777777" w:rsidTr="00B7130B">
        <w:trPr>
          <w:jc w:val="center"/>
        </w:trPr>
        <w:tc>
          <w:tcPr>
            <w:tcW w:w="1957" w:type="dxa"/>
            <w:tcBorders>
              <w:top w:val="nil"/>
              <w:left w:val="single" w:sz="4" w:space="0" w:color="auto"/>
              <w:bottom w:val="nil"/>
              <w:right w:val="single" w:sz="4" w:space="0" w:color="auto"/>
            </w:tcBorders>
          </w:tcPr>
          <w:p w14:paraId="2A4C22B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5DC64F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31AA1E3"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1FC15DDB"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83A4C9C" w14:textId="77777777" w:rsidR="00C84A42" w:rsidRPr="00C222E5" w:rsidRDefault="00C84A42" w:rsidP="004618D8">
            <w:pPr>
              <w:pStyle w:val="TAC"/>
              <w:rPr>
                <w:rFonts w:eastAsia="DengXian"/>
                <w:kern w:val="2"/>
                <w:szCs w:val="22"/>
                <w:lang w:eastAsia="zh-CN"/>
              </w:rPr>
            </w:pPr>
          </w:p>
        </w:tc>
      </w:tr>
      <w:tr w:rsidR="00C84A42" w:rsidRPr="00C222E5" w14:paraId="7823859A" w14:textId="77777777" w:rsidTr="00B7130B">
        <w:trPr>
          <w:jc w:val="center"/>
        </w:trPr>
        <w:tc>
          <w:tcPr>
            <w:tcW w:w="1957" w:type="dxa"/>
            <w:tcBorders>
              <w:top w:val="nil"/>
              <w:left w:val="single" w:sz="4" w:space="0" w:color="auto"/>
              <w:bottom w:val="nil"/>
              <w:right w:val="single" w:sz="4" w:space="0" w:color="auto"/>
            </w:tcBorders>
          </w:tcPr>
          <w:p w14:paraId="5DB59B0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B08D5E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D03A709"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02BD81D"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single" w:sz="4" w:space="0" w:color="auto"/>
              <w:right w:val="single" w:sz="4" w:space="0" w:color="auto"/>
            </w:tcBorders>
          </w:tcPr>
          <w:p w14:paraId="3D0EB431" w14:textId="77777777" w:rsidR="00C84A42" w:rsidRPr="00C222E5" w:rsidRDefault="00C84A42" w:rsidP="004618D8">
            <w:pPr>
              <w:pStyle w:val="TAC"/>
              <w:rPr>
                <w:rFonts w:eastAsia="DengXian"/>
                <w:kern w:val="2"/>
                <w:szCs w:val="22"/>
                <w:lang w:eastAsia="zh-CN"/>
              </w:rPr>
            </w:pPr>
          </w:p>
        </w:tc>
      </w:tr>
      <w:tr w:rsidR="00C84A42" w:rsidRPr="00C222E5" w14:paraId="5BBD4435" w14:textId="77777777" w:rsidTr="00B7130B">
        <w:trPr>
          <w:jc w:val="center"/>
        </w:trPr>
        <w:tc>
          <w:tcPr>
            <w:tcW w:w="1957" w:type="dxa"/>
            <w:tcBorders>
              <w:top w:val="nil"/>
              <w:left w:val="single" w:sz="4" w:space="0" w:color="auto"/>
              <w:bottom w:val="nil"/>
              <w:right w:val="single" w:sz="4" w:space="0" w:color="auto"/>
            </w:tcBorders>
          </w:tcPr>
          <w:p w14:paraId="05C961E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9BE9A0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0283C69"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2A26C9F" w14:textId="77777777" w:rsidR="00C84A42" w:rsidRPr="00C222E5" w:rsidRDefault="00C84A42" w:rsidP="004618D8">
            <w:pPr>
              <w:pStyle w:val="TAC"/>
              <w:rPr>
                <w:rFonts w:eastAsia="DengXian"/>
                <w:lang w:eastAsia="zh-CN" w:bidi="ar"/>
              </w:rPr>
            </w:pPr>
            <w:r w:rsidRPr="00C222E5">
              <w:rPr>
                <w:rFonts w:eastAsia="DengXian"/>
              </w:rPr>
              <w:t xml:space="preserve">n5 channel bandwidths in Table 5.3.5-1 </w:t>
            </w:r>
          </w:p>
        </w:tc>
        <w:tc>
          <w:tcPr>
            <w:tcW w:w="1840" w:type="dxa"/>
            <w:tcBorders>
              <w:top w:val="single" w:sz="4" w:space="0" w:color="auto"/>
              <w:left w:val="single" w:sz="4" w:space="0" w:color="auto"/>
              <w:bottom w:val="nil"/>
              <w:right w:val="single" w:sz="4" w:space="0" w:color="auto"/>
            </w:tcBorders>
          </w:tcPr>
          <w:p w14:paraId="0C2DFFDC" w14:textId="77777777" w:rsidR="00C84A42" w:rsidRPr="00C222E5" w:rsidRDefault="00C84A42" w:rsidP="004618D8">
            <w:pPr>
              <w:pStyle w:val="TAC"/>
              <w:rPr>
                <w:rFonts w:eastAsia="DengXian"/>
                <w:kern w:val="2"/>
                <w:szCs w:val="22"/>
                <w:lang w:eastAsia="zh-CN"/>
              </w:rPr>
            </w:pPr>
            <w:r w:rsidRPr="00C222E5">
              <w:rPr>
                <w:rFonts w:eastAsia="DengXian"/>
                <w:kern w:val="2"/>
                <w:szCs w:val="22"/>
                <w:lang w:val="en-US" w:eastAsia="zh-CN"/>
              </w:rPr>
              <w:t>4 and 5</w:t>
            </w:r>
          </w:p>
        </w:tc>
      </w:tr>
      <w:tr w:rsidR="00C84A42" w:rsidRPr="00C222E5" w14:paraId="10FA7B34" w14:textId="77777777" w:rsidTr="00B7130B">
        <w:trPr>
          <w:jc w:val="center"/>
        </w:trPr>
        <w:tc>
          <w:tcPr>
            <w:tcW w:w="1957" w:type="dxa"/>
            <w:tcBorders>
              <w:top w:val="nil"/>
              <w:left w:val="single" w:sz="4" w:space="0" w:color="auto"/>
              <w:bottom w:val="nil"/>
              <w:right w:val="single" w:sz="4" w:space="0" w:color="auto"/>
            </w:tcBorders>
          </w:tcPr>
          <w:p w14:paraId="06EE825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70A27D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BA6D805"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AB9EFCA"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tcPr>
          <w:p w14:paraId="0A30E629" w14:textId="77777777" w:rsidR="00C84A42" w:rsidRPr="00C222E5" w:rsidRDefault="00C84A42" w:rsidP="004618D8">
            <w:pPr>
              <w:pStyle w:val="TAC"/>
              <w:rPr>
                <w:rFonts w:eastAsia="DengXian"/>
                <w:kern w:val="2"/>
                <w:szCs w:val="22"/>
                <w:lang w:eastAsia="zh-CN"/>
              </w:rPr>
            </w:pPr>
          </w:p>
        </w:tc>
      </w:tr>
      <w:tr w:rsidR="00C84A42" w:rsidRPr="00C222E5" w14:paraId="56A432AA" w14:textId="77777777" w:rsidTr="00B7130B">
        <w:trPr>
          <w:jc w:val="center"/>
        </w:trPr>
        <w:tc>
          <w:tcPr>
            <w:tcW w:w="1957" w:type="dxa"/>
            <w:tcBorders>
              <w:top w:val="nil"/>
              <w:left w:val="single" w:sz="4" w:space="0" w:color="auto"/>
              <w:bottom w:val="nil"/>
              <w:right w:val="single" w:sz="4" w:space="0" w:color="auto"/>
            </w:tcBorders>
          </w:tcPr>
          <w:p w14:paraId="7455383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45B0E1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4378BE7"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51FEDBB5"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93F90D6" w14:textId="77777777" w:rsidR="00C84A42" w:rsidRPr="00C222E5" w:rsidRDefault="00C84A42" w:rsidP="004618D8">
            <w:pPr>
              <w:pStyle w:val="TAC"/>
              <w:rPr>
                <w:rFonts w:eastAsia="DengXian"/>
                <w:kern w:val="2"/>
                <w:szCs w:val="22"/>
                <w:lang w:eastAsia="zh-CN"/>
              </w:rPr>
            </w:pPr>
          </w:p>
        </w:tc>
      </w:tr>
      <w:tr w:rsidR="00C84A42" w:rsidRPr="00C222E5" w14:paraId="12A237D3" w14:textId="77777777" w:rsidTr="00B7130B">
        <w:trPr>
          <w:jc w:val="center"/>
        </w:trPr>
        <w:tc>
          <w:tcPr>
            <w:tcW w:w="1957" w:type="dxa"/>
            <w:tcBorders>
              <w:top w:val="nil"/>
              <w:left w:val="single" w:sz="4" w:space="0" w:color="auto"/>
              <w:bottom w:val="single" w:sz="4" w:space="0" w:color="auto"/>
              <w:right w:val="single" w:sz="4" w:space="0" w:color="auto"/>
            </w:tcBorders>
          </w:tcPr>
          <w:p w14:paraId="7438843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7341CE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5448587"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0C3892D"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single" w:sz="4" w:space="0" w:color="auto"/>
              <w:right w:val="single" w:sz="4" w:space="0" w:color="auto"/>
            </w:tcBorders>
          </w:tcPr>
          <w:p w14:paraId="387243DD" w14:textId="77777777" w:rsidR="00C84A42" w:rsidRPr="00C222E5" w:rsidRDefault="00C84A42" w:rsidP="004618D8">
            <w:pPr>
              <w:pStyle w:val="TAC"/>
              <w:rPr>
                <w:rFonts w:eastAsia="DengXian"/>
                <w:kern w:val="2"/>
                <w:szCs w:val="22"/>
                <w:lang w:eastAsia="zh-CN"/>
              </w:rPr>
            </w:pPr>
          </w:p>
        </w:tc>
      </w:tr>
      <w:tr w:rsidR="00C84A42" w:rsidRPr="00C222E5" w14:paraId="4162F6E0" w14:textId="77777777" w:rsidTr="00B7130B">
        <w:trPr>
          <w:jc w:val="center"/>
        </w:trPr>
        <w:tc>
          <w:tcPr>
            <w:tcW w:w="1957" w:type="dxa"/>
            <w:tcBorders>
              <w:top w:val="single" w:sz="4" w:space="0" w:color="auto"/>
              <w:left w:val="single" w:sz="4" w:space="0" w:color="auto"/>
              <w:bottom w:val="nil"/>
              <w:right w:val="single" w:sz="4" w:space="0" w:color="auto"/>
            </w:tcBorders>
          </w:tcPr>
          <w:p w14:paraId="74445884" w14:textId="77777777" w:rsidR="00C84A42" w:rsidRPr="00C222E5" w:rsidRDefault="00C84A42" w:rsidP="004618D8">
            <w:pPr>
              <w:pStyle w:val="TAC"/>
              <w:rPr>
                <w:rFonts w:eastAsia="DengXian"/>
                <w:lang w:eastAsia="zh-CN" w:bidi="ar"/>
              </w:rPr>
            </w:pPr>
            <w:r w:rsidRPr="00C222E5">
              <w:rPr>
                <w:rFonts w:eastAsia="DengXian"/>
              </w:rPr>
              <w:t>CA_n5A-n25A-n66A-n77A</w:t>
            </w:r>
          </w:p>
        </w:tc>
        <w:tc>
          <w:tcPr>
            <w:tcW w:w="2033" w:type="dxa"/>
            <w:tcBorders>
              <w:top w:val="single" w:sz="4" w:space="0" w:color="auto"/>
              <w:left w:val="single" w:sz="4" w:space="0" w:color="auto"/>
              <w:bottom w:val="nil"/>
              <w:right w:val="single" w:sz="4" w:space="0" w:color="auto"/>
            </w:tcBorders>
          </w:tcPr>
          <w:p w14:paraId="7D04A900"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36D45851" w14:textId="77777777" w:rsidR="00C84A42" w:rsidRPr="00C222E5" w:rsidRDefault="00C84A42" w:rsidP="004618D8">
            <w:pPr>
              <w:pStyle w:val="TAC"/>
              <w:rPr>
                <w:rFonts w:eastAsia="DengXian"/>
              </w:rPr>
            </w:pPr>
            <w:r w:rsidRPr="00C222E5">
              <w:rPr>
                <w:rFonts w:eastAsia="DengXian"/>
              </w:rPr>
              <w:t>CA_n5A-n25A</w:t>
            </w:r>
          </w:p>
          <w:p w14:paraId="0B4CE3E3" w14:textId="77777777" w:rsidR="00C84A42" w:rsidRPr="00C222E5" w:rsidRDefault="00C84A42" w:rsidP="004618D8">
            <w:pPr>
              <w:pStyle w:val="TAC"/>
              <w:rPr>
                <w:rFonts w:eastAsia="DengXian"/>
              </w:rPr>
            </w:pPr>
            <w:r w:rsidRPr="00C222E5">
              <w:rPr>
                <w:rFonts w:eastAsia="DengXian"/>
              </w:rPr>
              <w:t>CA_n5A-n66A</w:t>
            </w:r>
          </w:p>
          <w:p w14:paraId="1FCF2161" w14:textId="77777777" w:rsidR="00C84A42" w:rsidRPr="00C222E5" w:rsidRDefault="00C84A42" w:rsidP="004618D8">
            <w:pPr>
              <w:pStyle w:val="TAC"/>
              <w:rPr>
                <w:rFonts w:eastAsia="DengXian"/>
              </w:rPr>
            </w:pPr>
            <w:r w:rsidRPr="00C222E5">
              <w:rPr>
                <w:rFonts w:eastAsia="DengXian"/>
              </w:rPr>
              <w:t>CA_n5A-n77A</w:t>
            </w:r>
            <w:r w:rsidRPr="00C222E5">
              <w:rPr>
                <w:rFonts w:eastAsia="DengXian"/>
                <w:vertAlign w:val="superscript"/>
              </w:rPr>
              <w:t>5</w:t>
            </w:r>
          </w:p>
          <w:p w14:paraId="68405CA1" w14:textId="77777777" w:rsidR="00C84A42" w:rsidRPr="00C222E5" w:rsidRDefault="00C84A42" w:rsidP="004618D8">
            <w:pPr>
              <w:pStyle w:val="TAC"/>
              <w:rPr>
                <w:rFonts w:eastAsia="DengXian"/>
              </w:rPr>
            </w:pPr>
            <w:r w:rsidRPr="00C222E5">
              <w:rPr>
                <w:rFonts w:eastAsia="DengXian"/>
              </w:rPr>
              <w:t>CA_n25A-n66A</w:t>
            </w:r>
          </w:p>
          <w:p w14:paraId="082E76E4" w14:textId="77777777" w:rsidR="00C84A42" w:rsidRPr="00C222E5" w:rsidRDefault="00C84A42" w:rsidP="004618D8">
            <w:pPr>
              <w:pStyle w:val="TAC"/>
              <w:rPr>
                <w:rFonts w:eastAsia="DengXian"/>
              </w:rPr>
            </w:pPr>
            <w:r w:rsidRPr="00C222E5">
              <w:rPr>
                <w:rFonts w:eastAsia="DengXian"/>
              </w:rPr>
              <w:t>CA_n25A-n77A</w:t>
            </w:r>
            <w:r w:rsidRPr="00C222E5">
              <w:rPr>
                <w:rFonts w:eastAsia="DengXian"/>
                <w:vertAlign w:val="superscript"/>
              </w:rPr>
              <w:t>5</w:t>
            </w:r>
          </w:p>
          <w:p w14:paraId="7993B99A"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34452AA"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5F241833"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6C15192"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33CAD834" w14:textId="77777777" w:rsidTr="00B7130B">
        <w:trPr>
          <w:jc w:val="center"/>
        </w:trPr>
        <w:tc>
          <w:tcPr>
            <w:tcW w:w="1957" w:type="dxa"/>
            <w:tcBorders>
              <w:top w:val="nil"/>
              <w:left w:val="single" w:sz="4" w:space="0" w:color="auto"/>
              <w:bottom w:val="nil"/>
              <w:right w:val="single" w:sz="4" w:space="0" w:color="auto"/>
            </w:tcBorders>
          </w:tcPr>
          <w:p w14:paraId="0CA5C8F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F1C750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C2E663"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D0D311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E202F7D" w14:textId="77777777" w:rsidR="00C84A42" w:rsidRPr="00C222E5" w:rsidRDefault="00C84A42" w:rsidP="004618D8">
            <w:pPr>
              <w:pStyle w:val="TAC"/>
              <w:rPr>
                <w:rFonts w:eastAsia="DengXian"/>
                <w:kern w:val="2"/>
                <w:szCs w:val="22"/>
                <w:lang w:eastAsia="zh-CN"/>
              </w:rPr>
            </w:pPr>
          </w:p>
        </w:tc>
      </w:tr>
      <w:tr w:rsidR="00C84A42" w:rsidRPr="00C222E5" w14:paraId="48D81C41" w14:textId="77777777" w:rsidTr="00B7130B">
        <w:trPr>
          <w:jc w:val="center"/>
        </w:trPr>
        <w:tc>
          <w:tcPr>
            <w:tcW w:w="1957" w:type="dxa"/>
            <w:tcBorders>
              <w:top w:val="nil"/>
              <w:left w:val="single" w:sz="4" w:space="0" w:color="auto"/>
              <w:bottom w:val="nil"/>
              <w:right w:val="single" w:sz="4" w:space="0" w:color="auto"/>
            </w:tcBorders>
          </w:tcPr>
          <w:p w14:paraId="07D51E3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5F5810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637084"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FE0274F"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550D3BF" w14:textId="77777777" w:rsidR="00C84A42" w:rsidRPr="00C222E5" w:rsidRDefault="00C84A42" w:rsidP="004618D8">
            <w:pPr>
              <w:pStyle w:val="TAC"/>
              <w:rPr>
                <w:rFonts w:eastAsia="DengXian"/>
                <w:kern w:val="2"/>
                <w:szCs w:val="22"/>
                <w:lang w:eastAsia="zh-CN"/>
              </w:rPr>
            </w:pPr>
          </w:p>
        </w:tc>
      </w:tr>
      <w:tr w:rsidR="00C84A42" w:rsidRPr="00C222E5" w14:paraId="4C39EF9D" w14:textId="77777777" w:rsidTr="00B7130B">
        <w:trPr>
          <w:jc w:val="center"/>
        </w:trPr>
        <w:tc>
          <w:tcPr>
            <w:tcW w:w="1957" w:type="dxa"/>
            <w:tcBorders>
              <w:top w:val="nil"/>
              <w:left w:val="single" w:sz="4" w:space="0" w:color="auto"/>
              <w:bottom w:val="single" w:sz="4" w:space="0" w:color="auto"/>
              <w:right w:val="single" w:sz="4" w:space="0" w:color="auto"/>
            </w:tcBorders>
          </w:tcPr>
          <w:p w14:paraId="25C0C99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002C03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9491FD"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2B15D91"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5F6888" w14:textId="77777777" w:rsidR="00C84A42" w:rsidRPr="00C222E5" w:rsidRDefault="00C84A42" w:rsidP="004618D8">
            <w:pPr>
              <w:pStyle w:val="TAC"/>
              <w:rPr>
                <w:rFonts w:eastAsia="DengXian"/>
                <w:kern w:val="2"/>
                <w:szCs w:val="22"/>
                <w:lang w:eastAsia="zh-CN"/>
              </w:rPr>
            </w:pPr>
          </w:p>
        </w:tc>
      </w:tr>
      <w:tr w:rsidR="00C84A42" w:rsidRPr="00C222E5" w14:paraId="24DA47C6" w14:textId="77777777" w:rsidTr="00B7130B">
        <w:trPr>
          <w:jc w:val="center"/>
        </w:trPr>
        <w:tc>
          <w:tcPr>
            <w:tcW w:w="1957" w:type="dxa"/>
            <w:tcBorders>
              <w:top w:val="single" w:sz="4" w:space="0" w:color="auto"/>
              <w:left w:val="single" w:sz="4" w:space="0" w:color="auto"/>
              <w:bottom w:val="nil"/>
              <w:right w:val="single" w:sz="4" w:space="0" w:color="auto"/>
            </w:tcBorders>
          </w:tcPr>
          <w:p w14:paraId="65AA3B71" w14:textId="77777777" w:rsidR="00C84A42" w:rsidRPr="00C222E5" w:rsidRDefault="00C84A42" w:rsidP="004618D8">
            <w:pPr>
              <w:pStyle w:val="TAC"/>
              <w:rPr>
                <w:rFonts w:eastAsia="DengXian"/>
                <w:lang w:eastAsia="zh-CN" w:bidi="ar"/>
              </w:rPr>
            </w:pPr>
            <w:r w:rsidRPr="00C222E5">
              <w:rPr>
                <w:rFonts w:eastAsia="DengXian"/>
              </w:rPr>
              <w:t>CA_n5A-n25(2A)-n66A-n77A</w:t>
            </w:r>
          </w:p>
        </w:tc>
        <w:tc>
          <w:tcPr>
            <w:tcW w:w="2033" w:type="dxa"/>
            <w:tcBorders>
              <w:top w:val="single" w:sz="4" w:space="0" w:color="auto"/>
              <w:left w:val="single" w:sz="4" w:space="0" w:color="auto"/>
              <w:bottom w:val="nil"/>
              <w:right w:val="single" w:sz="4" w:space="0" w:color="auto"/>
            </w:tcBorders>
          </w:tcPr>
          <w:p w14:paraId="4EB73CFC"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66AB6EB4" w14:textId="77777777" w:rsidR="00C84A42" w:rsidRPr="00C222E5" w:rsidRDefault="00C84A42" w:rsidP="004618D8">
            <w:pPr>
              <w:pStyle w:val="TAC"/>
              <w:rPr>
                <w:rFonts w:eastAsia="DengXian"/>
                <w:b/>
              </w:rPr>
            </w:pPr>
            <w:r w:rsidRPr="00C222E5">
              <w:rPr>
                <w:rFonts w:eastAsia="DengXian"/>
              </w:rPr>
              <w:t>CA_n5A-n25A</w:t>
            </w:r>
          </w:p>
          <w:p w14:paraId="59C2E374" w14:textId="77777777" w:rsidR="00C84A42" w:rsidRPr="00C222E5" w:rsidRDefault="00C84A42" w:rsidP="004618D8">
            <w:pPr>
              <w:pStyle w:val="TAC"/>
              <w:rPr>
                <w:rFonts w:eastAsia="DengXian"/>
                <w:b/>
              </w:rPr>
            </w:pPr>
            <w:r w:rsidRPr="00C222E5">
              <w:rPr>
                <w:rFonts w:eastAsia="DengXian"/>
              </w:rPr>
              <w:t>CA_n5A-n66A</w:t>
            </w:r>
          </w:p>
          <w:p w14:paraId="249CC0D8" w14:textId="77777777" w:rsidR="00C84A42" w:rsidRPr="00C222E5" w:rsidRDefault="00C84A42" w:rsidP="004618D8">
            <w:pPr>
              <w:pStyle w:val="TAC"/>
              <w:rPr>
                <w:rFonts w:eastAsia="DengXian"/>
                <w:b/>
              </w:rPr>
            </w:pPr>
            <w:r w:rsidRPr="00C222E5">
              <w:rPr>
                <w:rFonts w:eastAsia="DengXian"/>
              </w:rPr>
              <w:t>CA_n5A-n77A</w:t>
            </w:r>
            <w:r w:rsidRPr="00C222E5">
              <w:rPr>
                <w:rFonts w:eastAsia="DengXian"/>
                <w:vertAlign w:val="superscript"/>
              </w:rPr>
              <w:t>5</w:t>
            </w:r>
          </w:p>
          <w:p w14:paraId="2C9EE0EF" w14:textId="77777777" w:rsidR="00C84A42" w:rsidRPr="00C222E5" w:rsidRDefault="00C84A42" w:rsidP="004618D8">
            <w:pPr>
              <w:pStyle w:val="TAC"/>
              <w:rPr>
                <w:rFonts w:eastAsia="DengXian"/>
                <w:b/>
              </w:rPr>
            </w:pPr>
            <w:r w:rsidRPr="00C222E5">
              <w:rPr>
                <w:rFonts w:eastAsia="DengXian"/>
              </w:rPr>
              <w:t>CA_n25A-n66A</w:t>
            </w:r>
          </w:p>
          <w:p w14:paraId="6627E8B8"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2417C804"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F610DE1"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95E551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2F24F5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0687D8F" w14:textId="77777777" w:rsidTr="00B7130B">
        <w:trPr>
          <w:jc w:val="center"/>
        </w:trPr>
        <w:tc>
          <w:tcPr>
            <w:tcW w:w="1957" w:type="dxa"/>
            <w:tcBorders>
              <w:top w:val="nil"/>
              <w:left w:val="single" w:sz="4" w:space="0" w:color="auto"/>
              <w:bottom w:val="nil"/>
              <w:right w:val="single" w:sz="4" w:space="0" w:color="auto"/>
            </w:tcBorders>
          </w:tcPr>
          <w:p w14:paraId="65002CE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C69C3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62BF3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F4EA2C1"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6C6B708" w14:textId="77777777" w:rsidR="00C84A42" w:rsidRPr="00C222E5" w:rsidRDefault="00C84A42" w:rsidP="004618D8">
            <w:pPr>
              <w:pStyle w:val="TAC"/>
              <w:rPr>
                <w:rFonts w:eastAsia="DengXian"/>
                <w:lang w:eastAsia="zh-CN" w:bidi="ar"/>
              </w:rPr>
            </w:pPr>
          </w:p>
        </w:tc>
      </w:tr>
      <w:tr w:rsidR="00C84A42" w:rsidRPr="00C222E5" w14:paraId="74C48BD2" w14:textId="77777777" w:rsidTr="00B7130B">
        <w:trPr>
          <w:jc w:val="center"/>
        </w:trPr>
        <w:tc>
          <w:tcPr>
            <w:tcW w:w="1957" w:type="dxa"/>
            <w:tcBorders>
              <w:top w:val="nil"/>
              <w:left w:val="single" w:sz="4" w:space="0" w:color="auto"/>
              <w:bottom w:val="nil"/>
              <w:right w:val="single" w:sz="4" w:space="0" w:color="auto"/>
            </w:tcBorders>
          </w:tcPr>
          <w:p w14:paraId="43A58DA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37E3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278D2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05E779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31FC490" w14:textId="77777777" w:rsidR="00C84A42" w:rsidRPr="00C222E5" w:rsidRDefault="00C84A42" w:rsidP="004618D8">
            <w:pPr>
              <w:pStyle w:val="TAC"/>
              <w:rPr>
                <w:rFonts w:eastAsia="DengXian"/>
                <w:lang w:eastAsia="zh-CN" w:bidi="ar"/>
              </w:rPr>
            </w:pPr>
          </w:p>
        </w:tc>
      </w:tr>
      <w:tr w:rsidR="00C84A42" w:rsidRPr="00C222E5" w14:paraId="5C64FDAD" w14:textId="77777777" w:rsidTr="00B7130B">
        <w:trPr>
          <w:jc w:val="center"/>
        </w:trPr>
        <w:tc>
          <w:tcPr>
            <w:tcW w:w="1957" w:type="dxa"/>
            <w:tcBorders>
              <w:top w:val="nil"/>
              <w:left w:val="single" w:sz="4" w:space="0" w:color="auto"/>
              <w:bottom w:val="nil"/>
              <w:right w:val="single" w:sz="4" w:space="0" w:color="auto"/>
            </w:tcBorders>
          </w:tcPr>
          <w:p w14:paraId="3334EA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107C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77DA1A"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7F713E8"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CC35372" w14:textId="77777777" w:rsidR="00C84A42" w:rsidRPr="00C222E5" w:rsidRDefault="00C84A42" w:rsidP="004618D8">
            <w:pPr>
              <w:pStyle w:val="TAC"/>
              <w:rPr>
                <w:rFonts w:eastAsia="DengXian"/>
                <w:lang w:eastAsia="zh-CN" w:bidi="ar"/>
              </w:rPr>
            </w:pPr>
          </w:p>
        </w:tc>
      </w:tr>
      <w:tr w:rsidR="00C84A42" w:rsidRPr="00C222E5" w14:paraId="4220E3C4" w14:textId="77777777" w:rsidTr="00B7130B">
        <w:trPr>
          <w:jc w:val="center"/>
        </w:trPr>
        <w:tc>
          <w:tcPr>
            <w:tcW w:w="1957" w:type="dxa"/>
            <w:tcBorders>
              <w:top w:val="single" w:sz="4" w:space="0" w:color="auto"/>
              <w:left w:val="single" w:sz="4" w:space="0" w:color="auto"/>
              <w:bottom w:val="nil"/>
              <w:right w:val="single" w:sz="4" w:space="0" w:color="auto"/>
            </w:tcBorders>
          </w:tcPr>
          <w:p w14:paraId="2964B7B5" w14:textId="77777777" w:rsidR="00C84A42" w:rsidRPr="00C222E5" w:rsidRDefault="00C84A42" w:rsidP="004618D8">
            <w:pPr>
              <w:pStyle w:val="TAC"/>
              <w:rPr>
                <w:rFonts w:eastAsia="DengXian"/>
                <w:lang w:eastAsia="zh-CN" w:bidi="ar"/>
              </w:rPr>
            </w:pPr>
            <w:r w:rsidRPr="00C222E5">
              <w:rPr>
                <w:rFonts w:eastAsia="DengXian"/>
              </w:rPr>
              <w:t>CA_n5A-n25A-n66(2A)-n77A</w:t>
            </w:r>
          </w:p>
        </w:tc>
        <w:tc>
          <w:tcPr>
            <w:tcW w:w="2033" w:type="dxa"/>
            <w:tcBorders>
              <w:top w:val="single" w:sz="4" w:space="0" w:color="auto"/>
              <w:left w:val="single" w:sz="4" w:space="0" w:color="auto"/>
              <w:bottom w:val="nil"/>
              <w:right w:val="single" w:sz="4" w:space="0" w:color="auto"/>
            </w:tcBorders>
          </w:tcPr>
          <w:p w14:paraId="17E856C6"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755B05D" w14:textId="77777777" w:rsidR="00C84A42" w:rsidRPr="00C222E5" w:rsidRDefault="00C84A42" w:rsidP="004618D8">
            <w:pPr>
              <w:pStyle w:val="TAC"/>
              <w:rPr>
                <w:rFonts w:eastAsia="DengXian"/>
                <w:b/>
              </w:rPr>
            </w:pPr>
            <w:r w:rsidRPr="00C222E5">
              <w:rPr>
                <w:rFonts w:eastAsia="DengXian"/>
              </w:rPr>
              <w:t>CA_n5A-n25A</w:t>
            </w:r>
          </w:p>
          <w:p w14:paraId="3D5BAFBC" w14:textId="77777777" w:rsidR="00C84A42" w:rsidRPr="00C222E5" w:rsidRDefault="00C84A42" w:rsidP="004618D8">
            <w:pPr>
              <w:pStyle w:val="TAC"/>
              <w:rPr>
                <w:rFonts w:eastAsia="DengXian"/>
                <w:b/>
              </w:rPr>
            </w:pPr>
            <w:r w:rsidRPr="00C222E5">
              <w:rPr>
                <w:rFonts w:eastAsia="DengXian"/>
              </w:rPr>
              <w:t>CA_n5A-n66A</w:t>
            </w:r>
          </w:p>
          <w:p w14:paraId="017191DF" w14:textId="77777777" w:rsidR="00C84A42" w:rsidRPr="00C222E5" w:rsidRDefault="00C84A42" w:rsidP="004618D8">
            <w:pPr>
              <w:pStyle w:val="TAC"/>
              <w:rPr>
                <w:rFonts w:eastAsia="DengXian"/>
                <w:b/>
              </w:rPr>
            </w:pPr>
            <w:r w:rsidRPr="00C222E5">
              <w:rPr>
                <w:rFonts w:eastAsia="DengXian"/>
              </w:rPr>
              <w:t>CA_n5A-n77A</w:t>
            </w:r>
            <w:r w:rsidRPr="00C222E5">
              <w:rPr>
                <w:rFonts w:eastAsia="DengXian"/>
                <w:vertAlign w:val="superscript"/>
              </w:rPr>
              <w:t>5</w:t>
            </w:r>
          </w:p>
          <w:p w14:paraId="7CF5D1EE" w14:textId="77777777" w:rsidR="00C84A42" w:rsidRPr="00C222E5" w:rsidRDefault="00C84A42" w:rsidP="004618D8">
            <w:pPr>
              <w:pStyle w:val="TAC"/>
              <w:rPr>
                <w:rFonts w:eastAsia="DengXian"/>
                <w:b/>
              </w:rPr>
            </w:pPr>
            <w:r w:rsidRPr="00C222E5">
              <w:rPr>
                <w:rFonts w:eastAsia="DengXian"/>
              </w:rPr>
              <w:t>CA_n25A-n66A</w:t>
            </w:r>
          </w:p>
          <w:p w14:paraId="7D8380F5"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38F73928"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F587AA2"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065A78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6D846C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81E3FAE" w14:textId="77777777" w:rsidTr="00B7130B">
        <w:trPr>
          <w:jc w:val="center"/>
        </w:trPr>
        <w:tc>
          <w:tcPr>
            <w:tcW w:w="1957" w:type="dxa"/>
            <w:tcBorders>
              <w:top w:val="nil"/>
              <w:left w:val="single" w:sz="4" w:space="0" w:color="auto"/>
              <w:bottom w:val="nil"/>
              <w:right w:val="single" w:sz="4" w:space="0" w:color="auto"/>
            </w:tcBorders>
          </w:tcPr>
          <w:p w14:paraId="02CEAE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052A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3CCAEB"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241765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4666ADC" w14:textId="77777777" w:rsidR="00C84A42" w:rsidRPr="00C222E5" w:rsidRDefault="00C84A42" w:rsidP="004618D8">
            <w:pPr>
              <w:pStyle w:val="TAC"/>
              <w:rPr>
                <w:rFonts w:eastAsia="DengXian"/>
                <w:lang w:eastAsia="zh-CN" w:bidi="ar"/>
              </w:rPr>
            </w:pPr>
          </w:p>
        </w:tc>
      </w:tr>
      <w:tr w:rsidR="00C84A42" w:rsidRPr="00C222E5" w14:paraId="5CB9CD18" w14:textId="77777777" w:rsidTr="00B7130B">
        <w:trPr>
          <w:jc w:val="center"/>
        </w:trPr>
        <w:tc>
          <w:tcPr>
            <w:tcW w:w="1957" w:type="dxa"/>
            <w:tcBorders>
              <w:top w:val="nil"/>
              <w:left w:val="single" w:sz="4" w:space="0" w:color="auto"/>
              <w:bottom w:val="nil"/>
              <w:right w:val="single" w:sz="4" w:space="0" w:color="auto"/>
            </w:tcBorders>
          </w:tcPr>
          <w:p w14:paraId="7B7DD4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416D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0A4024"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64B8EE0"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BB51380" w14:textId="77777777" w:rsidR="00C84A42" w:rsidRPr="00C222E5" w:rsidRDefault="00C84A42" w:rsidP="004618D8">
            <w:pPr>
              <w:pStyle w:val="TAC"/>
              <w:rPr>
                <w:rFonts w:eastAsia="DengXian"/>
                <w:lang w:eastAsia="zh-CN" w:bidi="ar"/>
              </w:rPr>
            </w:pPr>
          </w:p>
        </w:tc>
      </w:tr>
      <w:tr w:rsidR="00C84A42" w:rsidRPr="00C222E5" w14:paraId="409A1128" w14:textId="77777777" w:rsidTr="00B7130B">
        <w:trPr>
          <w:jc w:val="center"/>
        </w:trPr>
        <w:tc>
          <w:tcPr>
            <w:tcW w:w="1957" w:type="dxa"/>
            <w:tcBorders>
              <w:top w:val="nil"/>
              <w:left w:val="single" w:sz="4" w:space="0" w:color="auto"/>
              <w:bottom w:val="nil"/>
              <w:right w:val="single" w:sz="4" w:space="0" w:color="auto"/>
            </w:tcBorders>
          </w:tcPr>
          <w:p w14:paraId="5EFE09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2BAAB2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44B3A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CAC3E1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6D6FC4E" w14:textId="77777777" w:rsidR="00C84A42" w:rsidRPr="00C222E5" w:rsidRDefault="00C84A42" w:rsidP="004618D8">
            <w:pPr>
              <w:pStyle w:val="TAC"/>
              <w:rPr>
                <w:rFonts w:eastAsia="DengXian"/>
                <w:lang w:eastAsia="zh-CN" w:bidi="ar"/>
              </w:rPr>
            </w:pPr>
          </w:p>
        </w:tc>
      </w:tr>
      <w:tr w:rsidR="00C84A42" w:rsidRPr="00C222E5" w14:paraId="0961241C" w14:textId="77777777" w:rsidTr="00B7130B">
        <w:trPr>
          <w:jc w:val="center"/>
        </w:trPr>
        <w:tc>
          <w:tcPr>
            <w:tcW w:w="1957" w:type="dxa"/>
            <w:tcBorders>
              <w:top w:val="single" w:sz="4" w:space="0" w:color="auto"/>
              <w:left w:val="single" w:sz="4" w:space="0" w:color="auto"/>
              <w:bottom w:val="nil"/>
              <w:right w:val="single" w:sz="4" w:space="0" w:color="auto"/>
            </w:tcBorders>
          </w:tcPr>
          <w:p w14:paraId="7190F6AE" w14:textId="77777777" w:rsidR="00C84A42" w:rsidRPr="00C222E5" w:rsidRDefault="00C84A42" w:rsidP="004618D8">
            <w:pPr>
              <w:pStyle w:val="TAC"/>
              <w:rPr>
                <w:rFonts w:eastAsia="DengXian"/>
                <w:lang w:eastAsia="zh-CN" w:bidi="ar"/>
              </w:rPr>
            </w:pPr>
            <w:r w:rsidRPr="00C222E5">
              <w:rPr>
                <w:rFonts w:eastAsia="DengXian"/>
              </w:rPr>
              <w:lastRenderedPageBreak/>
              <w:t>CA_n5A-n25A-n66A-n77(2A)</w:t>
            </w:r>
          </w:p>
        </w:tc>
        <w:tc>
          <w:tcPr>
            <w:tcW w:w="2033" w:type="dxa"/>
            <w:tcBorders>
              <w:top w:val="single" w:sz="4" w:space="0" w:color="auto"/>
              <w:left w:val="single" w:sz="4" w:space="0" w:color="auto"/>
              <w:bottom w:val="nil"/>
              <w:right w:val="single" w:sz="4" w:space="0" w:color="auto"/>
            </w:tcBorders>
          </w:tcPr>
          <w:p w14:paraId="61547888"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00A0D50C"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3519E675"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3DAAD9B7"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E6F2432"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8CC8B19"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A011E5E"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7F6BF48"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01523C6"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60A04A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02AE657" w14:textId="77777777" w:rsidTr="00B7130B">
        <w:trPr>
          <w:jc w:val="center"/>
        </w:trPr>
        <w:tc>
          <w:tcPr>
            <w:tcW w:w="1957" w:type="dxa"/>
            <w:tcBorders>
              <w:top w:val="nil"/>
              <w:left w:val="single" w:sz="4" w:space="0" w:color="auto"/>
              <w:bottom w:val="nil"/>
              <w:right w:val="single" w:sz="4" w:space="0" w:color="auto"/>
            </w:tcBorders>
          </w:tcPr>
          <w:p w14:paraId="6EB2F21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FDD40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BC5753"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16F073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B755AD7" w14:textId="77777777" w:rsidR="00C84A42" w:rsidRPr="00C222E5" w:rsidRDefault="00C84A42" w:rsidP="004618D8">
            <w:pPr>
              <w:pStyle w:val="TAC"/>
              <w:rPr>
                <w:rFonts w:eastAsia="DengXian"/>
                <w:lang w:eastAsia="zh-CN" w:bidi="ar"/>
              </w:rPr>
            </w:pPr>
          </w:p>
        </w:tc>
      </w:tr>
      <w:tr w:rsidR="00C84A42" w:rsidRPr="00C222E5" w14:paraId="62EFD796" w14:textId="77777777" w:rsidTr="00B7130B">
        <w:trPr>
          <w:jc w:val="center"/>
        </w:trPr>
        <w:tc>
          <w:tcPr>
            <w:tcW w:w="1957" w:type="dxa"/>
            <w:tcBorders>
              <w:top w:val="nil"/>
              <w:left w:val="single" w:sz="4" w:space="0" w:color="auto"/>
              <w:bottom w:val="nil"/>
              <w:right w:val="single" w:sz="4" w:space="0" w:color="auto"/>
            </w:tcBorders>
          </w:tcPr>
          <w:p w14:paraId="58D351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E5AB7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EEC02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84F6C0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9F0B8D7" w14:textId="77777777" w:rsidR="00C84A42" w:rsidRPr="00C222E5" w:rsidRDefault="00C84A42" w:rsidP="004618D8">
            <w:pPr>
              <w:pStyle w:val="TAC"/>
              <w:rPr>
                <w:rFonts w:eastAsia="DengXian"/>
                <w:lang w:eastAsia="zh-CN" w:bidi="ar"/>
              </w:rPr>
            </w:pPr>
          </w:p>
        </w:tc>
      </w:tr>
      <w:tr w:rsidR="00C84A42" w:rsidRPr="00C222E5" w14:paraId="5B339B1C" w14:textId="77777777" w:rsidTr="00B7130B">
        <w:trPr>
          <w:jc w:val="center"/>
        </w:trPr>
        <w:tc>
          <w:tcPr>
            <w:tcW w:w="1957" w:type="dxa"/>
            <w:tcBorders>
              <w:top w:val="nil"/>
              <w:left w:val="single" w:sz="4" w:space="0" w:color="auto"/>
              <w:bottom w:val="single" w:sz="4" w:space="0" w:color="auto"/>
              <w:right w:val="single" w:sz="4" w:space="0" w:color="auto"/>
            </w:tcBorders>
          </w:tcPr>
          <w:p w14:paraId="262E7A4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0158EA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0F1BA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CA48DDC"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4FE339F7" w14:textId="77777777" w:rsidR="00C84A42" w:rsidRPr="00C222E5" w:rsidRDefault="00C84A42" w:rsidP="004618D8">
            <w:pPr>
              <w:pStyle w:val="TAC"/>
              <w:rPr>
                <w:rFonts w:eastAsia="DengXian"/>
                <w:lang w:eastAsia="zh-CN" w:bidi="ar"/>
              </w:rPr>
            </w:pPr>
          </w:p>
        </w:tc>
      </w:tr>
      <w:tr w:rsidR="00C84A42" w:rsidRPr="00C222E5" w14:paraId="38D56E9F" w14:textId="77777777" w:rsidTr="00B7130B">
        <w:trPr>
          <w:jc w:val="center"/>
        </w:trPr>
        <w:tc>
          <w:tcPr>
            <w:tcW w:w="1957" w:type="dxa"/>
            <w:tcBorders>
              <w:top w:val="single" w:sz="4" w:space="0" w:color="auto"/>
              <w:left w:val="single" w:sz="4" w:space="0" w:color="auto"/>
              <w:bottom w:val="nil"/>
              <w:right w:val="single" w:sz="4" w:space="0" w:color="auto"/>
            </w:tcBorders>
          </w:tcPr>
          <w:p w14:paraId="65D26DF7" w14:textId="77777777" w:rsidR="00C84A42" w:rsidRPr="00C222E5" w:rsidRDefault="00C84A42" w:rsidP="004618D8">
            <w:pPr>
              <w:pStyle w:val="TAC"/>
              <w:rPr>
                <w:rFonts w:eastAsia="DengXian"/>
                <w:lang w:eastAsia="zh-CN" w:bidi="ar"/>
              </w:rPr>
            </w:pPr>
            <w:r w:rsidRPr="00C222E5">
              <w:rPr>
                <w:rFonts w:eastAsia="DengXian"/>
              </w:rPr>
              <w:t>CA_n5A-n25A-n66A-n77(3A)</w:t>
            </w:r>
          </w:p>
        </w:tc>
        <w:tc>
          <w:tcPr>
            <w:tcW w:w="2033" w:type="dxa"/>
            <w:tcBorders>
              <w:top w:val="single" w:sz="4" w:space="0" w:color="auto"/>
              <w:left w:val="single" w:sz="4" w:space="0" w:color="auto"/>
              <w:bottom w:val="nil"/>
              <w:right w:val="single" w:sz="4" w:space="0" w:color="auto"/>
            </w:tcBorders>
          </w:tcPr>
          <w:p w14:paraId="54D1930B"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0702DF92"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14479DF6" w14:textId="77777777" w:rsidR="00C84A42" w:rsidRPr="00C222E5" w:rsidRDefault="00C84A42" w:rsidP="004618D8">
            <w:pPr>
              <w:pStyle w:val="TAC"/>
              <w:rPr>
                <w:rFonts w:eastAsia="DengXian"/>
                <w:b/>
                <w:lang w:eastAsia="zh-CN"/>
              </w:rPr>
            </w:pPr>
            <w:r w:rsidRPr="00C222E5">
              <w:rPr>
                <w:rFonts w:eastAsia="DengXian"/>
                <w:lang w:eastAsia="zh-CN"/>
              </w:rPr>
              <w:t>CA_n5A-n77A</w:t>
            </w:r>
          </w:p>
          <w:p w14:paraId="1A83A981"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80A8A1C" w14:textId="77777777" w:rsidR="00C84A42" w:rsidRPr="00C222E5" w:rsidRDefault="00C84A42" w:rsidP="004618D8">
            <w:pPr>
              <w:pStyle w:val="TAC"/>
              <w:rPr>
                <w:rFonts w:eastAsia="DengXian"/>
                <w:b/>
                <w:lang w:eastAsia="zh-CN"/>
              </w:rPr>
            </w:pPr>
            <w:r w:rsidRPr="00C222E5">
              <w:rPr>
                <w:rFonts w:eastAsia="DengXian"/>
                <w:lang w:eastAsia="zh-CN"/>
              </w:rPr>
              <w:t>CA_n25A-n77A</w:t>
            </w:r>
          </w:p>
          <w:p w14:paraId="5761429D" w14:textId="77777777" w:rsidR="00C84A42" w:rsidRPr="00C222E5" w:rsidRDefault="00C84A42" w:rsidP="004618D8">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9457732" w14:textId="77777777" w:rsidR="00C84A42" w:rsidRPr="00C222E5" w:rsidRDefault="00C84A42" w:rsidP="004618D8">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8FAA42A" w14:textId="77777777" w:rsidR="00C84A42" w:rsidRPr="00C222E5" w:rsidRDefault="00C84A42" w:rsidP="004618D8">
            <w:pPr>
              <w:pStyle w:val="TAC"/>
              <w:rPr>
                <w:rFonts w:eastAsia="DengXia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278A16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51C9FC3" w14:textId="77777777" w:rsidTr="00B7130B">
        <w:trPr>
          <w:jc w:val="center"/>
        </w:trPr>
        <w:tc>
          <w:tcPr>
            <w:tcW w:w="1957" w:type="dxa"/>
            <w:tcBorders>
              <w:top w:val="nil"/>
              <w:left w:val="single" w:sz="4" w:space="0" w:color="auto"/>
              <w:bottom w:val="nil"/>
              <w:right w:val="single" w:sz="4" w:space="0" w:color="auto"/>
            </w:tcBorders>
          </w:tcPr>
          <w:p w14:paraId="6F01A1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C8C610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72A282"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8D116B6" w14:textId="77777777" w:rsidR="00C84A42" w:rsidRPr="00C222E5" w:rsidRDefault="00C84A42" w:rsidP="004618D8">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613AE1" w14:textId="77777777" w:rsidR="00C84A42" w:rsidRPr="00C222E5" w:rsidRDefault="00C84A42" w:rsidP="004618D8">
            <w:pPr>
              <w:pStyle w:val="TAC"/>
              <w:rPr>
                <w:rFonts w:eastAsia="DengXian"/>
                <w:lang w:eastAsia="zh-CN" w:bidi="ar"/>
              </w:rPr>
            </w:pPr>
          </w:p>
        </w:tc>
      </w:tr>
      <w:tr w:rsidR="00C84A42" w:rsidRPr="00C222E5" w14:paraId="458F63B6" w14:textId="77777777" w:rsidTr="00B7130B">
        <w:trPr>
          <w:jc w:val="center"/>
        </w:trPr>
        <w:tc>
          <w:tcPr>
            <w:tcW w:w="1957" w:type="dxa"/>
            <w:tcBorders>
              <w:top w:val="nil"/>
              <w:left w:val="single" w:sz="4" w:space="0" w:color="auto"/>
              <w:bottom w:val="nil"/>
              <w:right w:val="single" w:sz="4" w:space="0" w:color="auto"/>
            </w:tcBorders>
          </w:tcPr>
          <w:p w14:paraId="36299D0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7A27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501326"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CFB7EC9" w14:textId="77777777" w:rsidR="00C84A42" w:rsidRPr="00C222E5" w:rsidRDefault="00C84A42" w:rsidP="004618D8">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773BA0A9" w14:textId="77777777" w:rsidR="00C84A42" w:rsidRPr="00C222E5" w:rsidRDefault="00C84A42" w:rsidP="004618D8">
            <w:pPr>
              <w:pStyle w:val="TAC"/>
              <w:rPr>
                <w:rFonts w:eastAsia="DengXian"/>
                <w:lang w:eastAsia="zh-CN" w:bidi="ar"/>
              </w:rPr>
            </w:pPr>
          </w:p>
        </w:tc>
      </w:tr>
      <w:tr w:rsidR="00C84A42" w:rsidRPr="00C222E5" w14:paraId="5A75C459" w14:textId="77777777" w:rsidTr="00B7130B">
        <w:trPr>
          <w:jc w:val="center"/>
        </w:trPr>
        <w:tc>
          <w:tcPr>
            <w:tcW w:w="1957" w:type="dxa"/>
            <w:tcBorders>
              <w:top w:val="nil"/>
              <w:left w:val="single" w:sz="4" w:space="0" w:color="auto"/>
              <w:bottom w:val="nil"/>
              <w:right w:val="single" w:sz="4" w:space="0" w:color="auto"/>
            </w:tcBorders>
          </w:tcPr>
          <w:p w14:paraId="28F121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5A8740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79047E"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FAE3396" w14:textId="77777777" w:rsidR="00C84A42" w:rsidRPr="00C222E5" w:rsidRDefault="00C84A42" w:rsidP="004618D8">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18FDC4DB" w14:textId="77777777" w:rsidR="00C84A42" w:rsidRPr="00C222E5" w:rsidRDefault="00C84A42" w:rsidP="004618D8">
            <w:pPr>
              <w:pStyle w:val="TAC"/>
              <w:rPr>
                <w:rFonts w:eastAsia="DengXian"/>
                <w:lang w:eastAsia="zh-CN" w:bidi="ar"/>
              </w:rPr>
            </w:pPr>
          </w:p>
        </w:tc>
      </w:tr>
      <w:tr w:rsidR="00C84A42" w:rsidRPr="00C222E5" w14:paraId="0E998131" w14:textId="77777777" w:rsidTr="00B7130B">
        <w:trPr>
          <w:jc w:val="center"/>
        </w:trPr>
        <w:tc>
          <w:tcPr>
            <w:tcW w:w="1957" w:type="dxa"/>
            <w:tcBorders>
              <w:top w:val="nil"/>
              <w:left w:val="single" w:sz="4" w:space="0" w:color="auto"/>
              <w:bottom w:val="nil"/>
              <w:right w:val="single" w:sz="4" w:space="0" w:color="auto"/>
            </w:tcBorders>
          </w:tcPr>
          <w:p w14:paraId="72FA6C6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1DEF6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772F64" w14:textId="77777777" w:rsidR="00C84A42" w:rsidRPr="00C222E5" w:rsidRDefault="00C84A42" w:rsidP="004618D8">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E6206C4" w14:textId="77777777" w:rsidR="00C84A42" w:rsidRPr="00C222E5" w:rsidRDefault="00C84A42" w:rsidP="004618D8">
            <w:pPr>
              <w:pStyle w:val="TAC"/>
              <w:rPr>
                <w:rFonts w:eastAsia="DengXian"/>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1AA555C" w14:textId="77777777" w:rsidR="00C84A42" w:rsidRPr="00C222E5" w:rsidRDefault="00C84A42" w:rsidP="004618D8">
            <w:pPr>
              <w:pStyle w:val="TAC"/>
              <w:rPr>
                <w:rFonts w:eastAsia="DengXian"/>
                <w:lang w:eastAsia="zh-CN" w:bidi="ar"/>
              </w:rPr>
            </w:pPr>
            <w:r w:rsidRPr="00C222E5">
              <w:rPr>
                <w:rFonts w:eastAsia="DengXian"/>
                <w:lang w:eastAsia="zh-CN" w:bidi="ar"/>
              </w:rPr>
              <w:t>4 and 5</w:t>
            </w:r>
          </w:p>
        </w:tc>
      </w:tr>
      <w:tr w:rsidR="00C84A42" w:rsidRPr="00C222E5" w14:paraId="270A0659" w14:textId="77777777" w:rsidTr="00B7130B">
        <w:trPr>
          <w:jc w:val="center"/>
        </w:trPr>
        <w:tc>
          <w:tcPr>
            <w:tcW w:w="1957" w:type="dxa"/>
            <w:tcBorders>
              <w:top w:val="nil"/>
              <w:left w:val="single" w:sz="4" w:space="0" w:color="auto"/>
              <w:bottom w:val="nil"/>
              <w:right w:val="single" w:sz="4" w:space="0" w:color="auto"/>
            </w:tcBorders>
          </w:tcPr>
          <w:p w14:paraId="31FDF5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B8E6F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815099"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1FDC058" w14:textId="77777777" w:rsidR="00C84A42" w:rsidRPr="00C222E5" w:rsidRDefault="00C84A42" w:rsidP="004618D8">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6EC8C3BC" w14:textId="77777777" w:rsidR="00C84A42" w:rsidRPr="00C222E5" w:rsidRDefault="00C84A42" w:rsidP="004618D8">
            <w:pPr>
              <w:pStyle w:val="TAC"/>
              <w:rPr>
                <w:rFonts w:eastAsia="DengXian"/>
                <w:lang w:eastAsia="zh-CN" w:bidi="ar"/>
              </w:rPr>
            </w:pPr>
          </w:p>
        </w:tc>
      </w:tr>
      <w:tr w:rsidR="00C84A42" w:rsidRPr="00C222E5" w14:paraId="7DA02885" w14:textId="77777777" w:rsidTr="00B7130B">
        <w:trPr>
          <w:jc w:val="center"/>
        </w:trPr>
        <w:tc>
          <w:tcPr>
            <w:tcW w:w="1957" w:type="dxa"/>
            <w:tcBorders>
              <w:top w:val="nil"/>
              <w:left w:val="single" w:sz="4" w:space="0" w:color="auto"/>
              <w:bottom w:val="nil"/>
              <w:right w:val="single" w:sz="4" w:space="0" w:color="auto"/>
            </w:tcBorders>
          </w:tcPr>
          <w:p w14:paraId="46A2525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3D641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359EB2"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615F26C" w14:textId="77777777" w:rsidR="00C84A42" w:rsidRPr="00C222E5" w:rsidRDefault="00C84A42" w:rsidP="004618D8">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301F853" w14:textId="77777777" w:rsidR="00C84A42" w:rsidRPr="00C222E5" w:rsidRDefault="00C84A42" w:rsidP="004618D8">
            <w:pPr>
              <w:pStyle w:val="TAC"/>
              <w:rPr>
                <w:rFonts w:eastAsia="DengXian"/>
                <w:lang w:eastAsia="zh-CN" w:bidi="ar"/>
              </w:rPr>
            </w:pPr>
          </w:p>
        </w:tc>
      </w:tr>
      <w:tr w:rsidR="00C84A42" w:rsidRPr="00C222E5" w14:paraId="40C789DD" w14:textId="77777777" w:rsidTr="00B7130B">
        <w:trPr>
          <w:jc w:val="center"/>
        </w:trPr>
        <w:tc>
          <w:tcPr>
            <w:tcW w:w="1957" w:type="dxa"/>
            <w:tcBorders>
              <w:top w:val="nil"/>
              <w:left w:val="single" w:sz="4" w:space="0" w:color="auto"/>
              <w:bottom w:val="single" w:sz="4" w:space="0" w:color="auto"/>
              <w:right w:val="single" w:sz="4" w:space="0" w:color="auto"/>
            </w:tcBorders>
          </w:tcPr>
          <w:p w14:paraId="043F62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EA4D8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05C256"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8FD397B" w14:textId="77777777" w:rsidR="00C84A42" w:rsidRPr="00C222E5" w:rsidRDefault="00C84A42" w:rsidP="004618D8">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1592EE2A" w14:textId="77777777" w:rsidR="00C84A42" w:rsidRPr="00C222E5" w:rsidRDefault="00C84A42" w:rsidP="004618D8">
            <w:pPr>
              <w:pStyle w:val="TAC"/>
              <w:rPr>
                <w:rFonts w:eastAsia="DengXian"/>
                <w:lang w:eastAsia="zh-CN" w:bidi="ar"/>
              </w:rPr>
            </w:pPr>
          </w:p>
        </w:tc>
      </w:tr>
      <w:tr w:rsidR="00C84A42" w:rsidRPr="00C222E5" w14:paraId="1C615F91" w14:textId="77777777" w:rsidTr="00B7130B">
        <w:trPr>
          <w:jc w:val="center"/>
        </w:trPr>
        <w:tc>
          <w:tcPr>
            <w:tcW w:w="1957" w:type="dxa"/>
            <w:tcBorders>
              <w:top w:val="single" w:sz="4" w:space="0" w:color="auto"/>
              <w:left w:val="single" w:sz="4" w:space="0" w:color="auto"/>
              <w:bottom w:val="nil"/>
              <w:right w:val="single" w:sz="4" w:space="0" w:color="auto"/>
            </w:tcBorders>
          </w:tcPr>
          <w:p w14:paraId="4200BD80" w14:textId="77777777" w:rsidR="00C84A42" w:rsidRPr="00C222E5" w:rsidRDefault="00C84A42" w:rsidP="004618D8">
            <w:pPr>
              <w:pStyle w:val="TAC"/>
              <w:rPr>
                <w:rFonts w:eastAsia="DengXian"/>
                <w:lang w:eastAsia="zh-CN" w:bidi="ar"/>
              </w:rPr>
            </w:pPr>
            <w:r w:rsidRPr="00C222E5">
              <w:rPr>
                <w:rFonts w:eastAsia="DengXian"/>
              </w:rPr>
              <w:t>CA_n5A-n25(2A)-n66(2A)-n77A</w:t>
            </w:r>
          </w:p>
        </w:tc>
        <w:tc>
          <w:tcPr>
            <w:tcW w:w="2033" w:type="dxa"/>
            <w:tcBorders>
              <w:top w:val="single" w:sz="4" w:space="0" w:color="auto"/>
              <w:left w:val="single" w:sz="4" w:space="0" w:color="auto"/>
              <w:bottom w:val="nil"/>
              <w:right w:val="single" w:sz="4" w:space="0" w:color="auto"/>
            </w:tcBorders>
          </w:tcPr>
          <w:p w14:paraId="3172A5A7"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1649BC74"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25CF7E3E"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42ACAAB"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18ADDA2A"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0974124"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5AAF1A6"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A05328A"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470ABA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176F9F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72A6300" w14:textId="77777777" w:rsidTr="00B7130B">
        <w:trPr>
          <w:jc w:val="center"/>
        </w:trPr>
        <w:tc>
          <w:tcPr>
            <w:tcW w:w="1957" w:type="dxa"/>
            <w:tcBorders>
              <w:top w:val="nil"/>
              <w:left w:val="single" w:sz="4" w:space="0" w:color="auto"/>
              <w:bottom w:val="nil"/>
              <w:right w:val="single" w:sz="4" w:space="0" w:color="auto"/>
            </w:tcBorders>
          </w:tcPr>
          <w:p w14:paraId="5E9BEC6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ECA1EF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3A06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AFCAC96"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A75E04A" w14:textId="77777777" w:rsidR="00C84A42" w:rsidRPr="00C222E5" w:rsidRDefault="00C84A42" w:rsidP="004618D8">
            <w:pPr>
              <w:pStyle w:val="TAC"/>
              <w:rPr>
                <w:rFonts w:eastAsia="DengXian"/>
                <w:lang w:eastAsia="zh-CN" w:bidi="ar"/>
              </w:rPr>
            </w:pPr>
          </w:p>
        </w:tc>
      </w:tr>
      <w:tr w:rsidR="00C84A42" w:rsidRPr="00C222E5" w14:paraId="69B10EBC" w14:textId="77777777" w:rsidTr="00B7130B">
        <w:trPr>
          <w:jc w:val="center"/>
        </w:trPr>
        <w:tc>
          <w:tcPr>
            <w:tcW w:w="1957" w:type="dxa"/>
            <w:tcBorders>
              <w:top w:val="nil"/>
              <w:left w:val="single" w:sz="4" w:space="0" w:color="auto"/>
              <w:bottom w:val="nil"/>
              <w:right w:val="single" w:sz="4" w:space="0" w:color="auto"/>
            </w:tcBorders>
          </w:tcPr>
          <w:p w14:paraId="3024FB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CA709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4E886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9D4BE8C"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19EF1DA" w14:textId="77777777" w:rsidR="00C84A42" w:rsidRPr="00C222E5" w:rsidRDefault="00C84A42" w:rsidP="004618D8">
            <w:pPr>
              <w:pStyle w:val="TAC"/>
              <w:rPr>
                <w:rFonts w:eastAsia="DengXian"/>
                <w:lang w:eastAsia="zh-CN" w:bidi="ar"/>
              </w:rPr>
            </w:pPr>
          </w:p>
        </w:tc>
      </w:tr>
      <w:tr w:rsidR="00C84A42" w:rsidRPr="00C222E5" w14:paraId="3FE3F433" w14:textId="77777777" w:rsidTr="00B7130B">
        <w:trPr>
          <w:jc w:val="center"/>
        </w:trPr>
        <w:tc>
          <w:tcPr>
            <w:tcW w:w="1957" w:type="dxa"/>
            <w:tcBorders>
              <w:top w:val="nil"/>
              <w:left w:val="single" w:sz="4" w:space="0" w:color="auto"/>
              <w:bottom w:val="nil"/>
              <w:right w:val="single" w:sz="4" w:space="0" w:color="auto"/>
            </w:tcBorders>
          </w:tcPr>
          <w:p w14:paraId="488F3A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C927C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06D4DA"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220A2D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12C387" w14:textId="77777777" w:rsidR="00C84A42" w:rsidRPr="00C222E5" w:rsidRDefault="00C84A42" w:rsidP="004618D8">
            <w:pPr>
              <w:pStyle w:val="TAC"/>
              <w:rPr>
                <w:rFonts w:eastAsia="DengXian"/>
                <w:lang w:eastAsia="zh-CN" w:bidi="ar"/>
              </w:rPr>
            </w:pPr>
          </w:p>
        </w:tc>
      </w:tr>
      <w:tr w:rsidR="00C84A42" w:rsidRPr="00C222E5" w14:paraId="3CBACBB4" w14:textId="77777777" w:rsidTr="00B7130B">
        <w:trPr>
          <w:jc w:val="center"/>
        </w:trPr>
        <w:tc>
          <w:tcPr>
            <w:tcW w:w="1957" w:type="dxa"/>
            <w:tcBorders>
              <w:top w:val="single" w:sz="4" w:space="0" w:color="auto"/>
              <w:left w:val="single" w:sz="4" w:space="0" w:color="auto"/>
              <w:bottom w:val="nil"/>
              <w:right w:val="single" w:sz="4" w:space="0" w:color="auto"/>
            </w:tcBorders>
          </w:tcPr>
          <w:p w14:paraId="271C206C" w14:textId="77777777" w:rsidR="00C84A42" w:rsidRPr="00C222E5" w:rsidRDefault="00C84A42" w:rsidP="004618D8">
            <w:pPr>
              <w:pStyle w:val="TAC"/>
              <w:rPr>
                <w:rFonts w:eastAsia="DengXian"/>
                <w:lang w:eastAsia="zh-CN" w:bidi="ar"/>
              </w:rPr>
            </w:pPr>
            <w:r w:rsidRPr="00C222E5">
              <w:rPr>
                <w:rFonts w:eastAsia="DengXian"/>
              </w:rPr>
              <w:t>CA_n5A-n25(2A)-n66A-n77(2A)</w:t>
            </w:r>
          </w:p>
        </w:tc>
        <w:tc>
          <w:tcPr>
            <w:tcW w:w="2033" w:type="dxa"/>
            <w:tcBorders>
              <w:top w:val="single" w:sz="4" w:space="0" w:color="auto"/>
              <w:left w:val="single" w:sz="4" w:space="0" w:color="auto"/>
              <w:bottom w:val="nil"/>
              <w:right w:val="single" w:sz="4" w:space="0" w:color="auto"/>
            </w:tcBorders>
          </w:tcPr>
          <w:p w14:paraId="7D14852E"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17462D86"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7A4D323C"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7E8D2FB7"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96C6C81"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F8B4F6E"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E72FC23"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C3FA800"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11CE75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CE29D5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EFEBBE2" w14:textId="77777777" w:rsidTr="00B7130B">
        <w:trPr>
          <w:jc w:val="center"/>
        </w:trPr>
        <w:tc>
          <w:tcPr>
            <w:tcW w:w="1957" w:type="dxa"/>
            <w:tcBorders>
              <w:top w:val="nil"/>
              <w:left w:val="single" w:sz="4" w:space="0" w:color="auto"/>
              <w:bottom w:val="nil"/>
              <w:right w:val="single" w:sz="4" w:space="0" w:color="auto"/>
            </w:tcBorders>
          </w:tcPr>
          <w:p w14:paraId="65257B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039A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3E013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0C1918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CF85C6D" w14:textId="77777777" w:rsidR="00C84A42" w:rsidRPr="00C222E5" w:rsidRDefault="00C84A42" w:rsidP="004618D8">
            <w:pPr>
              <w:pStyle w:val="TAC"/>
              <w:rPr>
                <w:rFonts w:eastAsia="DengXian"/>
                <w:lang w:eastAsia="zh-CN" w:bidi="ar"/>
              </w:rPr>
            </w:pPr>
          </w:p>
        </w:tc>
      </w:tr>
      <w:tr w:rsidR="00C84A42" w:rsidRPr="00C222E5" w14:paraId="30443910" w14:textId="77777777" w:rsidTr="00B7130B">
        <w:trPr>
          <w:jc w:val="center"/>
        </w:trPr>
        <w:tc>
          <w:tcPr>
            <w:tcW w:w="1957" w:type="dxa"/>
            <w:tcBorders>
              <w:top w:val="nil"/>
              <w:left w:val="single" w:sz="4" w:space="0" w:color="auto"/>
              <w:bottom w:val="nil"/>
              <w:right w:val="single" w:sz="4" w:space="0" w:color="auto"/>
            </w:tcBorders>
          </w:tcPr>
          <w:p w14:paraId="5D7A91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27627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F96C9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AC78BE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44F462E" w14:textId="77777777" w:rsidR="00C84A42" w:rsidRPr="00C222E5" w:rsidRDefault="00C84A42" w:rsidP="004618D8">
            <w:pPr>
              <w:pStyle w:val="TAC"/>
              <w:rPr>
                <w:rFonts w:eastAsia="DengXian"/>
                <w:lang w:eastAsia="zh-CN" w:bidi="ar"/>
              </w:rPr>
            </w:pPr>
          </w:p>
        </w:tc>
      </w:tr>
      <w:tr w:rsidR="00C84A42" w:rsidRPr="00C222E5" w14:paraId="00BEB5B4" w14:textId="77777777" w:rsidTr="00B7130B">
        <w:trPr>
          <w:jc w:val="center"/>
        </w:trPr>
        <w:tc>
          <w:tcPr>
            <w:tcW w:w="1957" w:type="dxa"/>
            <w:tcBorders>
              <w:top w:val="nil"/>
              <w:left w:val="single" w:sz="4" w:space="0" w:color="auto"/>
              <w:bottom w:val="nil"/>
              <w:right w:val="single" w:sz="4" w:space="0" w:color="auto"/>
            </w:tcBorders>
          </w:tcPr>
          <w:p w14:paraId="444DF94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E61B4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4F943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8F5E782"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CBF44C9" w14:textId="77777777" w:rsidR="00C84A42" w:rsidRPr="00C222E5" w:rsidRDefault="00C84A42" w:rsidP="004618D8">
            <w:pPr>
              <w:pStyle w:val="TAC"/>
              <w:rPr>
                <w:rFonts w:eastAsia="DengXian"/>
                <w:lang w:eastAsia="zh-CN" w:bidi="ar"/>
              </w:rPr>
            </w:pPr>
          </w:p>
        </w:tc>
      </w:tr>
      <w:tr w:rsidR="00C84A42" w:rsidRPr="00C222E5" w14:paraId="2BBBFC5F" w14:textId="77777777" w:rsidTr="00B7130B">
        <w:trPr>
          <w:jc w:val="center"/>
        </w:trPr>
        <w:tc>
          <w:tcPr>
            <w:tcW w:w="1957" w:type="dxa"/>
            <w:tcBorders>
              <w:top w:val="single" w:sz="4" w:space="0" w:color="auto"/>
              <w:left w:val="single" w:sz="4" w:space="0" w:color="auto"/>
              <w:bottom w:val="nil"/>
              <w:right w:val="single" w:sz="4" w:space="0" w:color="auto"/>
            </w:tcBorders>
          </w:tcPr>
          <w:p w14:paraId="2F4D7669" w14:textId="77777777" w:rsidR="00C84A42" w:rsidRPr="00C222E5" w:rsidRDefault="00C84A42" w:rsidP="004618D8">
            <w:pPr>
              <w:pStyle w:val="TAC"/>
              <w:rPr>
                <w:rFonts w:eastAsia="DengXian"/>
                <w:lang w:eastAsia="zh-CN" w:bidi="ar"/>
              </w:rPr>
            </w:pPr>
            <w:r w:rsidRPr="00C222E5">
              <w:rPr>
                <w:rFonts w:eastAsia="DengXian"/>
              </w:rPr>
              <w:t>CA_n5A-n25A-n66(2A)-n77(2A)</w:t>
            </w:r>
          </w:p>
        </w:tc>
        <w:tc>
          <w:tcPr>
            <w:tcW w:w="2033" w:type="dxa"/>
            <w:tcBorders>
              <w:top w:val="single" w:sz="4" w:space="0" w:color="auto"/>
              <w:left w:val="single" w:sz="4" w:space="0" w:color="auto"/>
              <w:bottom w:val="nil"/>
              <w:right w:val="single" w:sz="4" w:space="0" w:color="auto"/>
            </w:tcBorders>
          </w:tcPr>
          <w:p w14:paraId="49C46094"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0DB9E938"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3034C43D"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73592928"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E8CCAEF"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A51FFC7"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6CE3DAC"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120DB28"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484681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69B37E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12FE927" w14:textId="77777777" w:rsidTr="00B7130B">
        <w:trPr>
          <w:jc w:val="center"/>
        </w:trPr>
        <w:tc>
          <w:tcPr>
            <w:tcW w:w="1957" w:type="dxa"/>
            <w:tcBorders>
              <w:top w:val="nil"/>
              <w:left w:val="single" w:sz="4" w:space="0" w:color="auto"/>
              <w:bottom w:val="nil"/>
              <w:right w:val="single" w:sz="4" w:space="0" w:color="auto"/>
            </w:tcBorders>
          </w:tcPr>
          <w:p w14:paraId="65CD9A7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AC55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A090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7E8D21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9CFBA6E" w14:textId="77777777" w:rsidR="00C84A42" w:rsidRPr="00C222E5" w:rsidRDefault="00C84A42" w:rsidP="004618D8">
            <w:pPr>
              <w:pStyle w:val="TAC"/>
              <w:rPr>
                <w:rFonts w:eastAsia="DengXian"/>
                <w:lang w:eastAsia="zh-CN" w:bidi="ar"/>
              </w:rPr>
            </w:pPr>
          </w:p>
        </w:tc>
      </w:tr>
      <w:tr w:rsidR="00C84A42" w:rsidRPr="00C222E5" w14:paraId="235A91D4" w14:textId="77777777" w:rsidTr="00B7130B">
        <w:trPr>
          <w:jc w:val="center"/>
        </w:trPr>
        <w:tc>
          <w:tcPr>
            <w:tcW w:w="1957" w:type="dxa"/>
            <w:tcBorders>
              <w:top w:val="nil"/>
              <w:left w:val="single" w:sz="4" w:space="0" w:color="auto"/>
              <w:bottom w:val="nil"/>
              <w:right w:val="single" w:sz="4" w:space="0" w:color="auto"/>
            </w:tcBorders>
          </w:tcPr>
          <w:p w14:paraId="461032D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7A57D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898E4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E232CDB"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67C8DD8" w14:textId="77777777" w:rsidR="00C84A42" w:rsidRPr="00C222E5" w:rsidRDefault="00C84A42" w:rsidP="004618D8">
            <w:pPr>
              <w:pStyle w:val="TAC"/>
              <w:rPr>
                <w:rFonts w:eastAsia="DengXian"/>
                <w:lang w:eastAsia="zh-CN" w:bidi="ar"/>
              </w:rPr>
            </w:pPr>
          </w:p>
        </w:tc>
      </w:tr>
      <w:tr w:rsidR="00C84A42" w:rsidRPr="00C222E5" w14:paraId="5F574EE6" w14:textId="77777777" w:rsidTr="00B7130B">
        <w:trPr>
          <w:jc w:val="center"/>
        </w:trPr>
        <w:tc>
          <w:tcPr>
            <w:tcW w:w="1957" w:type="dxa"/>
            <w:tcBorders>
              <w:top w:val="nil"/>
              <w:left w:val="single" w:sz="4" w:space="0" w:color="auto"/>
              <w:bottom w:val="nil"/>
              <w:right w:val="single" w:sz="4" w:space="0" w:color="auto"/>
            </w:tcBorders>
          </w:tcPr>
          <w:p w14:paraId="64993D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5D23B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3A8C09"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A1B078A"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59FD23E8" w14:textId="77777777" w:rsidR="00C84A42" w:rsidRPr="00C222E5" w:rsidRDefault="00C84A42" w:rsidP="004618D8">
            <w:pPr>
              <w:pStyle w:val="TAC"/>
              <w:rPr>
                <w:rFonts w:eastAsia="DengXian"/>
                <w:lang w:eastAsia="zh-CN" w:bidi="ar"/>
              </w:rPr>
            </w:pPr>
          </w:p>
        </w:tc>
      </w:tr>
      <w:tr w:rsidR="00C84A42" w:rsidRPr="00C222E5" w14:paraId="1410AACE" w14:textId="77777777" w:rsidTr="00B7130B">
        <w:trPr>
          <w:jc w:val="center"/>
        </w:trPr>
        <w:tc>
          <w:tcPr>
            <w:tcW w:w="1957" w:type="dxa"/>
            <w:tcBorders>
              <w:top w:val="single" w:sz="4" w:space="0" w:color="auto"/>
              <w:left w:val="single" w:sz="4" w:space="0" w:color="auto"/>
              <w:bottom w:val="nil"/>
              <w:right w:val="single" w:sz="4" w:space="0" w:color="auto"/>
            </w:tcBorders>
          </w:tcPr>
          <w:p w14:paraId="337AC2AB" w14:textId="77777777" w:rsidR="00C84A42" w:rsidRPr="00C222E5" w:rsidRDefault="00C84A42" w:rsidP="004618D8">
            <w:pPr>
              <w:pStyle w:val="TAC"/>
              <w:rPr>
                <w:rFonts w:eastAsia="DengXian"/>
                <w:lang w:eastAsia="zh-CN" w:bidi="ar"/>
              </w:rPr>
            </w:pPr>
            <w:r w:rsidRPr="00C222E5">
              <w:rPr>
                <w:rFonts w:eastAsia="DengXian"/>
              </w:rPr>
              <w:lastRenderedPageBreak/>
              <w:t>CA_n5A-n25(2A)-n66(2A)-n77(2A)</w:t>
            </w:r>
          </w:p>
        </w:tc>
        <w:tc>
          <w:tcPr>
            <w:tcW w:w="2033" w:type="dxa"/>
            <w:tcBorders>
              <w:top w:val="single" w:sz="4" w:space="0" w:color="auto"/>
              <w:left w:val="single" w:sz="4" w:space="0" w:color="auto"/>
              <w:bottom w:val="nil"/>
              <w:right w:val="single" w:sz="4" w:space="0" w:color="auto"/>
            </w:tcBorders>
          </w:tcPr>
          <w:p w14:paraId="078AF04B"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8311C5F"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0F1A7262"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04A2D579"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5E43B73"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FC9A955"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671F3C8"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CA1E139"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94A2FE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E1DB0B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55056A7" w14:textId="77777777" w:rsidTr="00B7130B">
        <w:trPr>
          <w:jc w:val="center"/>
        </w:trPr>
        <w:tc>
          <w:tcPr>
            <w:tcW w:w="1957" w:type="dxa"/>
            <w:tcBorders>
              <w:top w:val="nil"/>
              <w:left w:val="single" w:sz="4" w:space="0" w:color="auto"/>
              <w:bottom w:val="nil"/>
              <w:right w:val="single" w:sz="4" w:space="0" w:color="auto"/>
            </w:tcBorders>
          </w:tcPr>
          <w:p w14:paraId="5E756A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7A8CD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A01A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C9E2C92"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B20D320" w14:textId="77777777" w:rsidR="00C84A42" w:rsidRPr="00C222E5" w:rsidRDefault="00C84A42" w:rsidP="004618D8">
            <w:pPr>
              <w:pStyle w:val="TAC"/>
              <w:rPr>
                <w:rFonts w:eastAsia="DengXian"/>
                <w:lang w:eastAsia="zh-CN" w:bidi="ar"/>
              </w:rPr>
            </w:pPr>
          </w:p>
        </w:tc>
      </w:tr>
      <w:tr w:rsidR="00C84A42" w:rsidRPr="00C222E5" w14:paraId="5CE5F39C" w14:textId="77777777" w:rsidTr="00B7130B">
        <w:trPr>
          <w:jc w:val="center"/>
        </w:trPr>
        <w:tc>
          <w:tcPr>
            <w:tcW w:w="1957" w:type="dxa"/>
            <w:tcBorders>
              <w:top w:val="nil"/>
              <w:left w:val="single" w:sz="4" w:space="0" w:color="auto"/>
              <w:bottom w:val="nil"/>
              <w:right w:val="single" w:sz="4" w:space="0" w:color="auto"/>
            </w:tcBorders>
          </w:tcPr>
          <w:p w14:paraId="261931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85B2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210D3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A05DAD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DA84EDB" w14:textId="77777777" w:rsidR="00C84A42" w:rsidRPr="00C222E5" w:rsidRDefault="00C84A42" w:rsidP="004618D8">
            <w:pPr>
              <w:pStyle w:val="TAC"/>
              <w:rPr>
                <w:rFonts w:eastAsia="DengXian"/>
                <w:lang w:eastAsia="zh-CN" w:bidi="ar"/>
              </w:rPr>
            </w:pPr>
          </w:p>
        </w:tc>
      </w:tr>
      <w:tr w:rsidR="00C84A42" w:rsidRPr="00C222E5" w14:paraId="2DCC3EFE" w14:textId="77777777" w:rsidTr="00B7130B">
        <w:trPr>
          <w:jc w:val="center"/>
        </w:trPr>
        <w:tc>
          <w:tcPr>
            <w:tcW w:w="1957" w:type="dxa"/>
            <w:tcBorders>
              <w:top w:val="nil"/>
              <w:left w:val="single" w:sz="4" w:space="0" w:color="auto"/>
              <w:bottom w:val="nil"/>
              <w:right w:val="single" w:sz="4" w:space="0" w:color="auto"/>
            </w:tcBorders>
          </w:tcPr>
          <w:p w14:paraId="7CBF8F8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BF1D8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FB4D5B"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ED390F3"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056C7B8B" w14:textId="77777777" w:rsidR="00C84A42" w:rsidRPr="00C222E5" w:rsidRDefault="00C84A42" w:rsidP="004618D8">
            <w:pPr>
              <w:pStyle w:val="TAC"/>
              <w:rPr>
                <w:rFonts w:eastAsia="DengXian"/>
                <w:lang w:eastAsia="zh-CN" w:bidi="ar"/>
              </w:rPr>
            </w:pPr>
          </w:p>
        </w:tc>
      </w:tr>
      <w:tr w:rsidR="00C84A42" w:rsidRPr="00C222E5" w14:paraId="11D81D93" w14:textId="77777777" w:rsidTr="00B7130B">
        <w:trPr>
          <w:jc w:val="center"/>
        </w:trPr>
        <w:tc>
          <w:tcPr>
            <w:tcW w:w="1957" w:type="dxa"/>
            <w:tcBorders>
              <w:top w:val="single" w:sz="4" w:space="0" w:color="auto"/>
              <w:left w:val="single" w:sz="4" w:space="0" w:color="auto"/>
              <w:bottom w:val="nil"/>
              <w:right w:val="single" w:sz="4" w:space="0" w:color="auto"/>
            </w:tcBorders>
          </w:tcPr>
          <w:p w14:paraId="0F99524B" w14:textId="77777777" w:rsidR="00C84A42" w:rsidRPr="00C222E5" w:rsidRDefault="00C84A42" w:rsidP="004618D8">
            <w:pPr>
              <w:pStyle w:val="TAC"/>
              <w:rPr>
                <w:rFonts w:eastAsia="DengXian"/>
                <w:lang w:eastAsia="zh-CN" w:bidi="ar"/>
              </w:rPr>
            </w:pPr>
            <w:r w:rsidRPr="00C222E5">
              <w:rPr>
                <w:rFonts w:eastAsia="DengXian"/>
              </w:rPr>
              <w:t>CA_n5A-n25A-n66A-n78A</w:t>
            </w:r>
          </w:p>
        </w:tc>
        <w:tc>
          <w:tcPr>
            <w:tcW w:w="2033" w:type="dxa"/>
            <w:tcBorders>
              <w:top w:val="single" w:sz="4" w:space="0" w:color="auto"/>
              <w:left w:val="single" w:sz="4" w:space="0" w:color="auto"/>
              <w:bottom w:val="nil"/>
              <w:right w:val="single" w:sz="4" w:space="0" w:color="auto"/>
            </w:tcBorders>
          </w:tcPr>
          <w:p w14:paraId="07F6CDAF" w14:textId="77777777" w:rsidR="00C84A42" w:rsidRPr="00C222E5" w:rsidRDefault="00C84A42" w:rsidP="004618D8">
            <w:pPr>
              <w:pStyle w:val="TAC"/>
              <w:rPr>
                <w:rFonts w:eastAsia="DengXian"/>
                <w:vertAlign w:val="superscript"/>
              </w:rPr>
            </w:pPr>
            <w:r w:rsidRPr="00C222E5">
              <w:rPr>
                <w:rFonts w:eastAsia="DengXian"/>
              </w:rPr>
              <w:t>n78</w:t>
            </w:r>
            <w:r w:rsidRPr="00C222E5">
              <w:rPr>
                <w:rFonts w:eastAsia="DengXian"/>
                <w:vertAlign w:val="superscript"/>
              </w:rPr>
              <w:t>5</w:t>
            </w:r>
          </w:p>
          <w:p w14:paraId="223D5C29"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27056378"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14C5AC84" w14:textId="77777777" w:rsidR="00C84A42" w:rsidRPr="00C222E5" w:rsidRDefault="00C84A42" w:rsidP="004618D8">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7E780716"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5DB4CD9A" w14:textId="77777777" w:rsidR="00C84A42" w:rsidRPr="00C222E5" w:rsidRDefault="00C84A42" w:rsidP="004618D8">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7C407B76" w14:textId="77777777" w:rsidR="00C84A42" w:rsidRPr="00C222E5" w:rsidRDefault="00C84A42" w:rsidP="004618D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0CD5AFF"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7128CFA9"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5B37D3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5357FE1" w14:textId="77777777" w:rsidTr="00B7130B">
        <w:trPr>
          <w:jc w:val="center"/>
        </w:trPr>
        <w:tc>
          <w:tcPr>
            <w:tcW w:w="1957" w:type="dxa"/>
            <w:tcBorders>
              <w:top w:val="nil"/>
              <w:left w:val="single" w:sz="4" w:space="0" w:color="auto"/>
              <w:bottom w:val="nil"/>
              <w:right w:val="single" w:sz="4" w:space="0" w:color="auto"/>
            </w:tcBorders>
          </w:tcPr>
          <w:p w14:paraId="2AF33B6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03B0F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BC37E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3B8F01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8DF2FB2" w14:textId="77777777" w:rsidR="00C84A42" w:rsidRPr="00C222E5" w:rsidRDefault="00C84A42" w:rsidP="004618D8">
            <w:pPr>
              <w:pStyle w:val="TAC"/>
              <w:rPr>
                <w:rFonts w:eastAsia="DengXian"/>
                <w:lang w:eastAsia="zh-CN" w:bidi="ar"/>
              </w:rPr>
            </w:pPr>
          </w:p>
        </w:tc>
      </w:tr>
      <w:tr w:rsidR="00C84A42" w:rsidRPr="00C222E5" w14:paraId="69142104" w14:textId="77777777" w:rsidTr="00B7130B">
        <w:trPr>
          <w:jc w:val="center"/>
        </w:trPr>
        <w:tc>
          <w:tcPr>
            <w:tcW w:w="1957" w:type="dxa"/>
            <w:tcBorders>
              <w:top w:val="nil"/>
              <w:left w:val="single" w:sz="4" w:space="0" w:color="auto"/>
              <w:bottom w:val="nil"/>
              <w:right w:val="single" w:sz="4" w:space="0" w:color="auto"/>
            </w:tcBorders>
          </w:tcPr>
          <w:p w14:paraId="4077A7C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6BD9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85DDC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F99CFD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AC66B6E" w14:textId="77777777" w:rsidR="00C84A42" w:rsidRPr="00C222E5" w:rsidRDefault="00C84A42" w:rsidP="004618D8">
            <w:pPr>
              <w:pStyle w:val="TAC"/>
              <w:rPr>
                <w:rFonts w:eastAsia="DengXian"/>
                <w:lang w:eastAsia="zh-CN" w:bidi="ar"/>
              </w:rPr>
            </w:pPr>
          </w:p>
        </w:tc>
      </w:tr>
      <w:tr w:rsidR="00C84A42" w:rsidRPr="00C222E5" w14:paraId="36CD97A4" w14:textId="77777777" w:rsidTr="00B7130B">
        <w:trPr>
          <w:jc w:val="center"/>
        </w:trPr>
        <w:tc>
          <w:tcPr>
            <w:tcW w:w="1957" w:type="dxa"/>
            <w:tcBorders>
              <w:top w:val="nil"/>
              <w:left w:val="single" w:sz="4" w:space="0" w:color="auto"/>
              <w:bottom w:val="nil"/>
              <w:right w:val="single" w:sz="4" w:space="0" w:color="auto"/>
            </w:tcBorders>
          </w:tcPr>
          <w:p w14:paraId="4443904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F0327B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16B612"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D53CBA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B8637D" w14:textId="77777777" w:rsidR="00C84A42" w:rsidRPr="00C222E5" w:rsidRDefault="00C84A42" w:rsidP="004618D8">
            <w:pPr>
              <w:pStyle w:val="TAC"/>
              <w:rPr>
                <w:rFonts w:eastAsia="DengXian"/>
                <w:lang w:eastAsia="zh-CN" w:bidi="ar"/>
              </w:rPr>
            </w:pPr>
          </w:p>
        </w:tc>
      </w:tr>
      <w:tr w:rsidR="00C84A42" w:rsidRPr="00C222E5" w14:paraId="7BE320D2" w14:textId="77777777" w:rsidTr="00B7130B">
        <w:trPr>
          <w:jc w:val="center"/>
        </w:trPr>
        <w:tc>
          <w:tcPr>
            <w:tcW w:w="1957" w:type="dxa"/>
            <w:tcBorders>
              <w:top w:val="single" w:sz="4" w:space="0" w:color="auto"/>
              <w:left w:val="single" w:sz="4" w:space="0" w:color="auto"/>
              <w:bottom w:val="nil"/>
              <w:right w:val="single" w:sz="4" w:space="0" w:color="auto"/>
            </w:tcBorders>
          </w:tcPr>
          <w:p w14:paraId="083F3145" w14:textId="77777777" w:rsidR="00C84A42" w:rsidRPr="00C222E5" w:rsidRDefault="00C84A42" w:rsidP="004618D8">
            <w:pPr>
              <w:pStyle w:val="TAC"/>
              <w:rPr>
                <w:rFonts w:eastAsia="DengXian"/>
                <w:lang w:eastAsia="zh-CN" w:bidi="ar"/>
              </w:rPr>
            </w:pPr>
            <w:r w:rsidRPr="00C222E5">
              <w:rPr>
                <w:rFonts w:eastAsia="DengXian"/>
              </w:rPr>
              <w:t>CA_n5A-n25(2A)-n66A-n78A</w:t>
            </w:r>
          </w:p>
        </w:tc>
        <w:tc>
          <w:tcPr>
            <w:tcW w:w="2033" w:type="dxa"/>
            <w:tcBorders>
              <w:top w:val="single" w:sz="4" w:space="0" w:color="auto"/>
              <w:left w:val="single" w:sz="4" w:space="0" w:color="auto"/>
              <w:bottom w:val="nil"/>
              <w:right w:val="single" w:sz="4" w:space="0" w:color="auto"/>
            </w:tcBorders>
          </w:tcPr>
          <w:p w14:paraId="7B51CA80"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0BD297AD"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9116F09"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1CDD8609"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796BD1F8"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8631AF8"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D0E69F2"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D03383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F8F6A05"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CF9DDAE" w14:textId="77777777" w:rsidTr="00B7130B">
        <w:trPr>
          <w:jc w:val="center"/>
        </w:trPr>
        <w:tc>
          <w:tcPr>
            <w:tcW w:w="1957" w:type="dxa"/>
            <w:tcBorders>
              <w:top w:val="nil"/>
              <w:left w:val="single" w:sz="4" w:space="0" w:color="auto"/>
              <w:bottom w:val="nil"/>
              <w:right w:val="single" w:sz="4" w:space="0" w:color="auto"/>
            </w:tcBorders>
          </w:tcPr>
          <w:p w14:paraId="536F24C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E2D6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4483BE"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57EF134"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1F84848" w14:textId="77777777" w:rsidR="00C84A42" w:rsidRPr="00C222E5" w:rsidRDefault="00C84A42" w:rsidP="004618D8">
            <w:pPr>
              <w:pStyle w:val="TAC"/>
              <w:rPr>
                <w:rFonts w:eastAsia="DengXian"/>
                <w:lang w:eastAsia="zh-CN" w:bidi="ar"/>
              </w:rPr>
            </w:pPr>
          </w:p>
        </w:tc>
      </w:tr>
      <w:tr w:rsidR="00C84A42" w:rsidRPr="00C222E5" w14:paraId="3C9348C0" w14:textId="77777777" w:rsidTr="00B7130B">
        <w:trPr>
          <w:jc w:val="center"/>
        </w:trPr>
        <w:tc>
          <w:tcPr>
            <w:tcW w:w="1957" w:type="dxa"/>
            <w:tcBorders>
              <w:top w:val="nil"/>
              <w:left w:val="single" w:sz="4" w:space="0" w:color="auto"/>
              <w:bottom w:val="nil"/>
              <w:right w:val="single" w:sz="4" w:space="0" w:color="auto"/>
            </w:tcBorders>
          </w:tcPr>
          <w:p w14:paraId="58BA28C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BB99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45F6F"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CFDFDF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704C1FF" w14:textId="77777777" w:rsidR="00C84A42" w:rsidRPr="00C222E5" w:rsidRDefault="00C84A42" w:rsidP="004618D8">
            <w:pPr>
              <w:pStyle w:val="TAC"/>
              <w:rPr>
                <w:rFonts w:eastAsia="DengXian"/>
                <w:lang w:eastAsia="zh-CN" w:bidi="ar"/>
              </w:rPr>
            </w:pPr>
          </w:p>
        </w:tc>
      </w:tr>
      <w:tr w:rsidR="00C84A42" w:rsidRPr="00C222E5" w14:paraId="08552197" w14:textId="77777777" w:rsidTr="00B7130B">
        <w:trPr>
          <w:jc w:val="center"/>
        </w:trPr>
        <w:tc>
          <w:tcPr>
            <w:tcW w:w="1957" w:type="dxa"/>
            <w:tcBorders>
              <w:top w:val="nil"/>
              <w:left w:val="single" w:sz="4" w:space="0" w:color="auto"/>
              <w:bottom w:val="nil"/>
              <w:right w:val="single" w:sz="4" w:space="0" w:color="auto"/>
            </w:tcBorders>
          </w:tcPr>
          <w:p w14:paraId="795AC3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A1AE3D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A478DD"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4BD9F7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9C32C9" w14:textId="77777777" w:rsidR="00C84A42" w:rsidRPr="00C222E5" w:rsidRDefault="00C84A42" w:rsidP="004618D8">
            <w:pPr>
              <w:pStyle w:val="TAC"/>
              <w:rPr>
                <w:rFonts w:eastAsia="DengXian"/>
                <w:lang w:eastAsia="zh-CN" w:bidi="ar"/>
              </w:rPr>
            </w:pPr>
          </w:p>
        </w:tc>
      </w:tr>
      <w:tr w:rsidR="00C84A42" w:rsidRPr="00C222E5" w14:paraId="49FF9E89" w14:textId="77777777" w:rsidTr="00B7130B">
        <w:trPr>
          <w:jc w:val="center"/>
        </w:trPr>
        <w:tc>
          <w:tcPr>
            <w:tcW w:w="1957" w:type="dxa"/>
            <w:tcBorders>
              <w:top w:val="single" w:sz="4" w:space="0" w:color="auto"/>
              <w:left w:val="single" w:sz="4" w:space="0" w:color="auto"/>
              <w:bottom w:val="nil"/>
              <w:right w:val="single" w:sz="4" w:space="0" w:color="auto"/>
            </w:tcBorders>
          </w:tcPr>
          <w:p w14:paraId="44F645CB" w14:textId="77777777" w:rsidR="00C84A42" w:rsidRPr="00C222E5" w:rsidRDefault="00C84A42" w:rsidP="004618D8">
            <w:pPr>
              <w:pStyle w:val="TAC"/>
              <w:rPr>
                <w:rFonts w:eastAsia="DengXian"/>
                <w:lang w:eastAsia="zh-CN" w:bidi="ar"/>
              </w:rPr>
            </w:pPr>
            <w:r w:rsidRPr="00C222E5">
              <w:rPr>
                <w:rFonts w:eastAsia="DengXian"/>
              </w:rPr>
              <w:t>CA_n5A-n25A-n66(2A)-n78A</w:t>
            </w:r>
          </w:p>
        </w:tc>
        <w:tc>
          <w:tcPr>
            <w:tcW w:w="2033" w:type="dxa"/>
            <w:tcBorders>
              <w:top w:val="single" w:sz="4" w:space="0" w:color="auto"/>
              <w:left w:val="single" w:sz="4" w:space="0" w:color="auto"/>
              <w:bottom w:val="nil"/>
              <w:right w:val="single" w:sz="4" w:space="0" w:color="auto"/>
            </w:tcBorders>
          </w:tcPr>
          <w:p w14:paraId="36E04F78"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56557673"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7ADFB09"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5884594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8616D1A"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CA371C2"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5500E39"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B3E662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3E241B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C1A1BDE" w14:textId="77777777" w:rsidTr="00B7130B">
        <w:trPr>
          <w:jc w:val="center"/>
        </w:trPr>
        <w:tc>
          <w:tcPr>
            <w:tcW w:w="1957" w:type="dxa"/>
            <w:tcBorders>
              <w:top w:val="nil"/>
              <w:left w:val="single" w:sz="4" w:space="0" w:color="auto"/>
              <w:bottom w:val="nil"/>
              <w:right w:val="single" w:sz="4" w:space="0" w:color="auto"/>
            </w:tcBorders>
          </w:tcPr>
          <w:p w14:paraId="6E71C94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E42BA8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F98BF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07AE61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DA8B2E" w14:textId="77777777" w:rsidR="00C84A42" w:rsidRPr="00C222E5" w:rsidRDefault="00C84A42" w:rsidP="004618D8">
            <w:pPr>
              <w:pStyle w:val="TAC"/>
              <w:rPr>
                <w:rFonts w:eastAsia="DengXian"/>
                <w:lang w:eastAsia="zh-CN" w:bidi="ar"/>
              </w:rPr>
            </w:pPr>
          </w:p>
        </w:tc>
      </w:tr>
      <w:tr w:rsidR="00C84A42" w:rsidRPr="00C222E5" w14:paraId="6362F005" w14:textId="77777777" w:rsidTr="00B7130B">
        <w:trPr>
          <w:jc w:val="center"/>
        </w:trPr>
        <w:tc>
          <w:tcPr>
            <w:tcW w:w="1957" w:type="dxa"/>
            <w:tcBorders>
              <w:top w:val="nil"/>
              <w:left w:val="single" w:sz="4" w:space="0" w:color="auto"/>
              <w:bottom w:val="nil"/>
              <w:right w:val="single" w:sz="4" w:space="0" w:color="auto"/>
            </w:tcBorders>
          </w:tcPr>
          <w:p w14:paraId="00ABEF0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EFDEF6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D63908"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B56BB74"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96218ED" w14:textId="77777777" w:rsidR="00C84A42" w:rsidRPr="00C222E5" w:rsidRDefault="00C84A42" w:rsidP="004618D8">
            <w:pPr>
              <w:pStyle w:val="TAC"/>
              <w:rPr>
                <w:rFonts w:eastAsia="DengXian"/>
                <w:lang w:eastAsia="zh-CN" w:bidi="ar"/>
              </w:rPr>
            </w:pPr>
          </w:p>
        </w:tc>
      </w:tr>
      <w:tr w:rsidR="00C84A42" w:rsidRPr="00C222E5" w14:paraId="40FF6CEA" w14:textId="77777777" w:rsidTr="00B7130B">
        <w:trPr>
          <w:jc w:val="center"/>
        </w:trPr>
        <w:tc>
          <w:tcPr>
            <w:tcW w:w="1957" w:type="dxa"/>
            <w:tcBorders>
              <w:top w:val="nil"/>
              <w:left w:val="single" w:sz="4" w:space="0" w:color="auto"/>
              <w:bottom w:val="nil"/>
              <w:right w:val="single" w:sz="4" w:space="0" w:color="auto"/>
            </w:tcBorders>
          </w:tcPr>
          <w:p w14:paraId="659EEB4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CB5A9A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39A2B1"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E2316E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334588" w14:textId="77777777" w:rsidR="00C84A42" w:rsidRPr="00C222E5" w:rsidRDefault="00C84A42" w:rsidP="004618D8">
            <w:pPr>
              <w:pStyle w:val="TAC"/>
              <w:rPr>
                <w:rFonts w:eastAsia="DengXian"/>
                <w:lang w:eastAsia="zh-CN" w:bidi="ar"/>
              </w:rPr>
            </w:pPr>
          </w:p>
        </w:tc>
      </w:tr>
      <w:tr w:rsidR="00C84A42" w:rsidRPr="00C222E5" w14:paraId="70668CC7" w14:textId="77777777" w:rsidTr="00B7130B">
        <w:trPr>
          <w:jc w:val="center"/>
        </w:trPr>
        <w:tc>
          <w:tcPr>
            <w:tcW w:w="1957" w:type="dxa"/>
            <w:tcBorders>
              <w:top w:val="single" w:sz="4" w:space="0" w:color="auto"/>
              <w:left w:val="single" w:sz="4" w:space="0" w:color="auto"/>
              <w:bottom w:val="nil"/>
              <w:right w:val="single" w:sz="4" w:space="0" w:color="auto"/>
            </w:tcBorders>
          </w:tcPr>
          <w:p w14:paraId="2202262D" w14:textId="77777777" w:rsidR="00C84A42" w:rsidRPr="00C222E5" w:rsidRDefault="00C84A42" w:rsidP="004618D8">
            <w:pPr>
              <w:pStyle w:val="TAC"/>
              <w:rPr>
                <w:rFonts w:eastAsia="DengXian"/>
                <w:lang w:eastAsia="zh-CN" w:bidi="ar"/>
              </w:rPr>
            </w:pPr>
            <w:r w:rsidRPr="00C222E5">
              <w:rPr>
                <w:rFonts w:eastAsia="DengXian"/>
              </w:rPr>
              <w:t>CA_n5A-n25A-n66A-n78(2A)</w:t>
            </w:r>
          </w:p>
        </w:tc>
        <w:tc>
          <w:tcPr>
            <w:tcW w:w="2033" w:type="dxa"/>
            <w:tcBorders>
              <w:top w:val="single" w:sz="4" w:space="0" w:color="auto"/>
              <w:left w:val="single" w:sz="4" w:space="0" w:color="auto"/>
              <w:bottom w:val="nil"/>
              <w:right w:val="single" w:sz="4" w:space="0" w:color="auto"/>
            </w:tcBorders>
          </w:tcPr>
          <w:p w14:paraId="477F45AB" w14:textId="77777777" w:rsidR="00C84A42" w:rsidRPr="00C222E5" w:rsidRDefault="00C84A42" w:rsidP="004618D8">
            <w:pPr>
              <w:pStyle w:val="TAC"/>
              <w:rPr>
                <w:rFonts w:eastAsia="DengXian"/>
                <w:lang w:eastAsia="zh-CN"/>
              </w:rPr>
            </w:pPr>
            <w:r w:rsidRPr="00C222E5">
              <w:rPr>
                <w:rFonts w:eastAsia="DengXian"/>
              </w:rPr>
              <w:t>n78</w:t>
            </w:r>
            <w:r w:rsidRPr="00C222E5">
              <w:rPr>
                <w:rFonts w:eastAsia="DengXian"/>
                <w:vertAlign w:val="superscript"/>
              </w:rPr>
              <w:t>5</w:t>
            </w:r>
          </w:p>
          <w:p w14:paraId="78A0893C" w14:textId="77777777" w:rsidR="00C84A42" w:rsidRPr="00C222E5" w:rsidRDefault="00C84A42" w:rsidP="004618D8">
            <w:pPr>
              <w:pStyle w:val="TAC"/>
              <w:rPr>
                <w:rFonts w:eastAsia="DengXian"/>
                <w:lang w:eastAsia="zh-CN"/>
              </w:rPr>
            </w:pPr>
            <w:r w:rsidRPr="00C222E5">
              <w:rPr>
                <w:rFonts w:eastAsia="DengXian"/>
                <w:lang w:eastAsia="zh-CN"/>
              </w:rPr>
              <w:t>CA_n5A-n25A</w:t>
            </w:r>
          </w:p>
          <w:p w14:paraId="41BDB404" w14:textId="77777777" w:rsidR="00C84A42" w:rsidRPr="00C222E5" w:rsidRDefault="00C84A42" w:rsidP="004618D8">
            <w:pPr>
              <w:pStyle w:val="TAC"/>
              <w:rPr>
                <w:rFonts w:eastAsia="DengXian"/>
                <w:lang w:eastAsia="zh-CN"/>
              </w:rPr>
            </w:pPr>
            <w:r w:rsidRPr="00C222E5">
              <w:rPr>
                <w:rFonts w:eastAsia="DengXian"/>
                <w:lang w:eastAsia="zh-CN"/>
              </w:rPr>
              <w:t>CA_n5A-n66A</w:t>
            </w:r>
          </w:p>
          <w:p w14:paraId="25AFC29D" w14:textId="77777777" w:rsidR="00C84A42" w:rsidRPr="00C222E5" w:rsidRDefault="00C84A42" w:rsidP="004618D8">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62C9CD9C"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2E1CBEF" w14:textId="77777777" w:rsidR="00C84A42" w:rsidRPr="00C222E5" w:rsidRDefault="00C84A42" w:rsidP="004618D8">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5B59901A" w14:textId="77777777" w:rsidR="00C84A42" w:rsidRPr="00C222E5" w:rsidRDefault="00C84A42" w:rsidP="004618D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5FA0E17"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4FB3743"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483D3F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B123316" w14:textId="77777777" w:rsidTr="00B7130B">
        <w:trPr>
          <w:jc w:val="center"/>
        </w:trPr>
        <w:tc>
          <w:tcPr>
            <w:tcW w:w="1957" w:type="dxa"/>
            <w:tcBorders>
              <w:top w:val="nil"/>
              <w:left w:val="single" w:sz="4" w:space="0" w:color="auto"/>
              <w:bottom w:val="nil"/>
              <w:right w:val="single" w:sz="4" w:space="0" w:color="auto"/>
            </w:tcBorders>
          </w:tcPr>
          <w:p w14:paraId="2933B26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F4F89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4DB3C6"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4F6908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212ECC5" w14:textId="77777777" w:rsidR="00C84A42" w:rsidRPr="00C222E5" w:rsidRDefault="00C84A42" w:rsidP="004618D8">
            <w:pPr>
              <w:pStyle w:val="TAC"/>
              <w:rPr>
                <w:rFonts w:eastAsia="DengXian"/>
                <w:lang w:eastAsia="zh-CN" w:bidi="ar"/>
              </w:rPr>
            </w:pPr>
          </w:p>
        </w:tc>
      </w:tr>
      <w:tr w:rsidR="00C84A42" w:rsidRPr="00C222E5" w14:paraId="01816637" w14:textId="77777777" w:rsidTr="00B7130B">
        <w:trPr>
          <w:jc w:val="center"/>
        </w:trPr>
        <w:tc>
          <w:tcPr>
            <w:tcW w:w="1957" w:type="dxa"/>
            <w:tcBorders>
              <w:top w:val="nil"/>
              <w:left w:val="single" w:sz="4" w:space="0" w:color="auto"/>
              <w:bottom w:val="nil"/>
              <w:right w:val="single" w:sz="4" w:space="0" w:color="auto"/>
            </w:tcBorders>
          </w:tcPr>
          <w:p w14:paraId="543E8D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ECA8EF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DC04B5"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2AD5F3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02A4AB8" w14:textId="77777777" w:rsidR="00C84A42" w:rsidRPr="00C222E5" w:rsidRDefault="00C84A42" w:rsidP="004618D8">
            <w:pPr>
              <w:pStyle w:val="TAC"/>
              <w:rPr>
                <w:rFonts w:eastAsia="DengXian"/>
                <w:lang w:eastAsia="zh-CN" w:bidi="ar"/>
              </w:rPr>
            </w:pPr>
          </w:p>
        </w:tc>
      </w:tr>
      <w:tr w:rsidR="00C84A42" w:rsidRPr="00C222E5" w14:paraId="78FEC322" w14:textId="77777777" w:rsidTr="00B7130B">
        <w:trPr>
          <w:jc w:val="center"/>
        </w:trPr>
        <w:tc>
          <w:tcPr>
            <w:tcW w:w="1957" w:type="dxa"/>
            <w:tcBorders>
              <w:top w:val="nil"/>
              <w:left w:val="single" w:sz="4" w:space="0" w:color="auto"/>
              <w:bottom w:val="nil"/>
              <w:right w:val="single" w:sz="4" w:space="0" w:color="auto"/>
            </w:tcBorders>
          </w:tcPr>
          <w:p w14:paraId="5C3B0FA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0D3E1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74E496"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E7218E6"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A31F131" w14:textId="77777777" w:rsidR="00C84A42" w:rsidRPr="00C222E5" w:rsidRDefault="00C84A42" w:rsidP="004618D8">
            <w:pPr>
              <w:pStyle w:val="TAC"/>
              <w:rPr>
                <w:rFonts w:eastAsia="DengXian"/>
                <w:lang w:eastAsia="zh-CN" w:bidi="ar"/>
              </w:rPr>
            </w:pPr>
          </w:p>
        </w:tc>
      </w:tr>
      <w:tr w:rsidR="00C84A42" w:rsidRPr="00C222E5" w14:paraId="33066ACF" w14:textId="77777777" w:rsidTr="00B7130B">
        <w:trPr>
          <w:jc w:val="center"/>
        </w:trPr>
        <w:tc>
          <w:tcPr>
            <w:tcW w:w="1957" w:type="dxa"/>
            <w:tcBorders>
              <w:top w:val="single" w:sz="4" w:space="0" w:color="auto"/>
              <w:left w:val="single" w:sz="4" w:space="0" w:color="auto"/>
              <w:bottom w:val="nil"/>
              <w:right w:val="single" w:sz="4" w:space="0" w:color="auto"/>
            </w:tcBorders>
          </w:tcPr>
          <w:p w14:paraId="6090E37D" w14:textId="77777777" w:rsidR="00C84A42" w:rsidRPr="00C222E5" w:rsidRDefault="00C84A42" w:rsidP="004618D8">
            <w:pPr>
              <w:pStyle w:val="TAC"/>
              <w:rPr>
                <w:rFonts w:eastAsia="DengXian"/>
              </w:rPr>
            </w:pPr>
            <w:r w:rsidRPr="00C222E5">
              <w:rPr>
                <w:rFonts w:eastAsia="DengXian"/>
              </w:rPr>
              <w:t>CA_n5A-n25(2A)-n66(2A)-n78A</w:t>
            </w:r>
          </w:p>
          <w:p w14:paraId="3174213B"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F2BA0B6" w14:textId="77777777" w:rsidR="00C84A42" w:rsidRPr="00C222E5" w:rsidRDefault="00C84A42" w:rsidP="004618D8">
            <w:pPr>
              <w:pStyle w:val="TAC"/>
              <w:rPr>
                <w:rFonts w:eastAsia="DengXian"/>
                <w:lang w:eastAsia="zh-CN"/>
              </w:rPr>
            </w:pPr>
            <w:r w:rsidRPr="00C222E5">
              <w:rPr>
                <w:rFonts w:eastAsia="DengXian"/>
                <w:lang w:eastAsia="zh-CN"/>
              </w:rPr>
              <w:t>CA_n5A-n25A</w:t>
            </w:r>
          </w:p>
          <w:p w14:paraId="57C13C82" w14:textId="77777777" w:rsidR="00C84A42" w:rsidRPr="00C222E5" w:rsidRDefault="00C84A42" w:rsidP="004618D8">
            <w:pPr>
              <w:pStyle w:val="TAC"/>
              <w:rPr>
                <w:rFonts w:eastAsia="DengXian"/>
                <w:lang w:eastAsia="zh-CN"/>
              </w:rPr>
            </w:pPr>
            <w:r w:rsidRPr="00C222E5">
              <w:rPr>
                <w:rFonts w:eastAsia="DengXian"/>
                <w:lang w:eastAsia="zh-CN"/>
              </w:rPr>
              <w:t>CA_n5A-n66A</w:t>
            </w:r>
          </w:p>
          <w:p w14:paraId="2B3B31A0" w14:textId="77777777" w:rsidR="00C84A42" w:rsidRPr="00C222E5" w:rsidRDefault="00C84A42" w:rsidP="004618D8">
            <w:pPr>
              <w:pStyle w:val="TAC"/>
              <w:rPr>
                <w:rFonts w:eastAsia="DengXian"/>
                <w:lang w:eastAsia="zh-CN"/>
              </w:rPr>
            </w:pPr>
            <w:r w:rsidRPr="00C222E5">
              <w:rPr>
                <w:rFonts w:eastAsia="DengXian"/>
                <w:lang w:eastAsia="zh-CN"/>
              </w:rPr>
              <w:t>CA_n5A-n78A</w:t>
            </w:r>
          </w:p>
          <w:p w14:paraId="18EB9E4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2237A0F"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460E65BE"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1621120"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A37D01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A35F50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D7CCFBD" w14:textId="77777777" w:rsidTr="00B7130B">
        <w:trPr>
          <w:jc w:val="center"/>
        </w:trPr>
        <w:tc>
          <w:tcPr>
            <w:tcW w:w="1957" w:type="dxa"/>
            <w:tcBorders>
              <w:top w:val="nil"/>
              <w:left w:val="single" w:sz="4" w:space="0" w:color="auto"/>
              <w:bottom w:val="nil"/>
              <w:right w:val="single" w:sz="4" w:space="0" w:color="auto"/>
            </w:tcBorders>
          </w:tcPr>
          <w:p w14:paraId="183C497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DA170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B2D42A"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F8240EC"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3018CA1" w14:textId="77777777" w:rsidR="00C84A42" w:rsidRPr="00C222E5" w:rsidRDefault="00C84A42" w:rsidP="004618D8">
            <w:pPr>
              <w:pStyle w:val="TAC"/>
              <w:rPr>
                <w:rFonts w:eastAsia="DengXian"/>
                <w:lang w:eastAsia="zh-CN" w:bidi="ar"/>
              </w:rPr>
            </w:pPr>
          </w:p>
        </w:tc>
      </w:tr>
      <w:tr w:rsidR="00C84A42" w:rsidRPr="00C222E5" w14:paraId="65AA28DB" w14:textId="77777777" w:rsidTr="00B7130B">
        <w:trPr>
          <w:jc w:val="center"/>
        </w:trPr>
        <w:tc>
          <w:tcPr>
            <w:tcW w:w="1957" w:type="dxa"/>
            <w:tcBorders>
              <w:top w:val="nil"/>
              <w:left w:val="single" w:sz="4" w:space="0" w:color="auto"/>
              <w:bottom w:val="nil"/>
              <w:right w:val="single" w:sz="4" w:space="0" w:color="auto"/>
            </w:tcBorders>
          </w:tcPr>
          <w:p w14:paraId="083A319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8C72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0F796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B10CCD"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5451101" w14:textId="77777777" w:rsidR="00C84A42" w:rsidRPr="00C222E5" w:rsidRDefault="00C84A42" w:rsidP="004618D8">
            <w:pPr>
              <w:pStyle w:val="TAC"/>
              <w:rPr>
                <w:rFonts w:eastAsia="DengXian"/>
                <w:lang w:eastAsia="zh-CN" w:bidi="ar"/>
              </w:rPr>
            </w:pPr>
          </w:p>
        </w:tc>
      </w:tr>
      <w:tr w:rsidR="00C84A42" w:rsidRPr="00C222E5" w14:paraId="677C295D" w14:textId="77777777" w:rsidTr="00B7130B">
        <w:trPr>
          <w:jc w:val="center"/>
        </w:trPr>
        <w:tc>
          <w:tcPr>
            <w:tcW w:w="1957" w:type="dxa"/>
            <w:tcBorders>
              <w:top w:val="nil"/>
              <w:left w:val="single" w:sz="4" w:space="0" w:color="auto"/>
              <w:bottom w:val="nil"/>
              <w:right w:val="single" w:sz="4" w:space="0" w:color="auto"/>
            </w:tcBorders>
          </w:tcPr>
          <w:p w14:paraId="4BEE3D1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DA971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6291DB"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88256C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B46D592" w14:textId="77777777" w:rsidR="00C84A42" w:rsidRPr="00C222E5" w:rsidRDefault="00C84A42" w:rsidP="004618D8">
            <w:pPr>
              <w:pStyle w:val="TAC"/>
              <w:rPr>
                <w:rFonts w:eastAsia="DengXian"/>
                <w:lang w:eastAsia="zh-CN" w:bidi="ar"/>
              </w:rPr>
            </w:pPr>
          </w:p>
        </w:tc>
      </w:tr>
      <w:tr w:rsidR="00C84A42" w:rsidRPr="00C222E5" w14:paraId="2F3DB0E9" w14:textId="77777777" w:rsidTr="00B7130B">
        <w:trPr>
          <w:jc w:val="center"/>
        </w:trPr>
        <w:tc>
          <w:tcPr>
            <w:tcW w:w="1957" w:type="dxa"/>
            <w:tcBorders>
              <w:top w:val="single" w:sz="4" w:space="0" w:color="auto"/>
              <w:left w:val="single" w:sz="4" w:space="0" w:color="auto"/>
              <w:bottom w:val="nil"/>
              <w:right w:val="single" w:sz="4" w:space="0" w:color="auto"/>
            </w:tcBorders>
          </w:tcPr>
          <w:p w14:paraId="214BC135" w14:textId="77777777" w:rsidR="00C84A42" w:rsidRPr="00C222E5" w:rsidRDefault="00C84A42" w:rsidP="004618D8">
            <w:pPr>
              <w:pStyle w:val="TAC"/>
              <w:rPr>
                <w:rFonts w:eastAsia="DengXian"/>
                <w:lang w:eastAsia="zh-CN" w:bidi="ar"/>
              </w:rPr>
            </w:pPr>
            <w:r w:rsidRPr="00C222E5">
              <w:rPr>
                <w:rFonts w:eastAsia="DengXian"/>
              </w:rPr>
              <w:lastRenderedPageBreak/>
              <w:t>CA_n5A-n25(2A)-n66A-n78(2A)</w:t>
            </w:r>
          </w:p>
        </w:tc>
        <w:tc>
          <w:tcPr>
            <w:tcW w:w="2033" w:type="dxa"/>
            <w:tcBorders>
              <w:top w:val="single" w:sz="4" w:space="0" w:color="auto"/>
              <w:left w:val="single" w:sz="4" w:space="0" w:color="auto"/>
              <w:bottom w:val="nil"/>
              <w:right w:val="single" w:sz="4" w:space="0" w:color="auto"/>
            </w:tcBorders>
          </w:tcPr>
          <w:p w14:paraId="723FE1B9" w14:textId="77777777" w:rsidR="00C84A42" w:rsidRPr="00C222E5" w:rsidRDefault="00C84A42" w:rsidP="004618D8">
            <w:pPr>
              <w:pStyle w:val="TAC"/>
              <w:rPr>
                <w:rFonts w:eastAsia="DengXian"/>
                <w:lang w:eastAsia="zh-CN"/>
              </w:rPr>
            </w:pPr>
            <w:r w:rsidRPr="00C222E5">
              <w:rPr>
                <w:rFonts w:eastAsia="DengXian"/>
                <w:lang w:eastAsia="zh-CN"/>
              </w:rPr>
              <w:t>CA_n5A-n25A</w:t>
            </w:r>
          </w:p>
          <w:p w14:paraId="17C35D63" w14:textId="77777777" w:rsidR="00C84A42" w:rsidRPr="00C222E5" w:rsidRDefault="00C84A42" w:rsidP="004618D8">
            <w:pPr>
              <w:pStyle w:val="TAC"/>
              <w:rPr>
                <w:rFonts w:eastAsia="DengXian"/>
                <w:lang w:eastAsia="zh-CN"/>
              </w:rPr>
            </w:pPr>
            <w:r w:rsidRPr="00C222E5">
              <w:rPr>
                <w:rFonts w:eastAsia="DengXian"/>
                <w:lang w:eastAsia="zh-CN"/>
              </w:rPr>
              <w:t>CA_n5A-n66A</w:t>
            </w:r>
          </w:p>
          <w:p w14:paraId="3CE25716" w14:textId="77777777" w:rsidR="00C84A42" w:rsidRPr="00C222E5" w:rsidRDefault="00C84A42" w:rsidP="004618D8">
            <w:pPr>
              <w:pStyle w:val="TAC"/>
              <w:rPr>
                <w:rFonts w:eastAsia="DengXian"/>
                <w:lang w:eastAsia="zh-CN"/>
              </w:rPr>
            </w:pPr>
            <w:r w:rsidRPr="00C222E5">
              <w:rPr>
                <w:rFonts w:eastAsia="DengXian"/>
                <w:lang w:eastAsia="zh-CN"/>
              </w:rPr>
              <w:t>CA_n5A-n78A</w:t>
            </w:r>
          </w:p>
          <w:p w14:paraId="5233C2B4"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6C159D2"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29F8C60"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DD93CD5"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1FF77D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0A46ED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577D765" w14:textId="77777777" w:rsidTr="00B7130B">
        <w:trPr>
          <w:jc w:val="center"/>
        </w:trPr>
        <w:tc>
          <w:tcPr>
            <w:tcW w:w="1957" w:type="dxa"/>
            <w:tcBorders>
              <w:top w:val="nil"/>
              <w:left w:val="single" w:sz="4" w:space="0" w:color="auto"/>
              <w:bottom w:val="nil"/>
              <w:right w:val="single" w:sz="4" w:space="0" w:color="auto"/>
            </w:tcBorders>
          </w:tcPr>
          <w:p w14:paraId="6CB89C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6A335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3FEC90"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963425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FF56D87" w14:textId="77777777" w:rsidR="00C84A42" w:rsidRPr="00C222E5" w:rsidRDefault="00C84A42" w:rsidP="004618D8">
            <w:pPr>
              <w:pStyle w:val="TAC"/>
              <w:rPr>
                <w:rFonts w:eastAsia="DengXian"/>
                <w:lang w:eastAsia="zh-CN" w:bidi="ar"/>
              </w:rPr>
            </w:pPr>
          </w:p>
        </w:tc>
      </w:tr>
      <w:tr w:rsidR="00C84A42" w:rsidRPr="00C222E5" w14:paraId="03887B9D" w14:textId="77777777" w:rsidTr="00B7130B">
        <w:trPr>
          <w:jc w:val="center"/>
        </w:trPr>
        <w:tc>
          <w:tcPr>
            <w:tcW w:w="1957" w:type="dxa"/>
            <w:tcBorders>
              <w:top w:val="nil"/>
              <w:left w:val="single" w:sz="4" w:space="0" w:color="auto"/>
              <w:bottom w:val="nil"/>
              <w:right w:val="single" w:sz="4" w:space="0" w:color="auto"/>
            </w:tcBorders>
          </w:tcPr>
          <w:p w14:paraId="618F013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2DF49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0E2B3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69D94D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66388EC" w14:textId="77777777" w:rsidR="00C84A42" w:rsidRPr="00C222E5" w:rsidRDefault="00C84A42" w:rsidP="004618D8">
            <w:pPr>
              <w:pStyle w:val="TAC"/>
              <w:rPr>
                <w:rFonts w:eastAsia="DengXian"/>
                <w:lang w:eastAsia="zh-CN" w:bidi="ar"/>
              </w:rPr>
            </w:pPr>
          </w:p>
        </w:tc>
      </w:tr>
      <w:tr w:rsidR="00C84A42" w:rsidRPr="00C222E5" w14:paraId="4A48C376" w14:textId="77777777" w:rsidTr="00B7130B">
        <w:trPr>
          <w:jc w:val="center"/>
        </w:trPr>
        <w:tc>
          <w:tcPr>
            <w:tcW w:w="1957" w:type="dxa"/>
            <w:tcBorders>
              <w:top w:val="nil"/>
              <w:left w:val="single" w:sz="4" w:space="0" w:color="auto"/>
              <w:bottom w:val="nil"/>
              <w:right w:val="single" w:sz="4" w:space="0" w:color="auto"/>
            </w:tcBorders>
          </w:tcPr>
          <w:p w14:paraId="25FADA2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8FD2C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95D024"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15EE998"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1343102" w14:textId="77777777" w:rsidR="00C84A42" w:rsidRPr="00C222E5" w:rsidRDefault="00C84A42" w:rsidP="004618D8">
            <w:pPr>
              <w:pStyle w:val="TAC"/>
              <w:rPr>
                <w:rFonts w:eastAsia="DengXian"/>
                <w:lang w:eastAsia="zh-CN" w:bidi="ar"/>
              </w:rPr>
            </w:pPr>
          </w:p>
        </w:tc>
      </w:tr>
      <w:tr w:rsidR="00C84A42" w:rsidRPr="00C222E5" w14:paraId="1EF65525" w14:textId="77777777" w:rsidTr="00B7130B">
        <w:trPr>
          <w:jc w:val="center"/>
        </w:trPr>
        <w:tc>
          <w:tcPr>
            <w:tcW w:w="1957" w:type="dxa"/>
            <w:tcBorders>
              <w:top w:val="single" w:sz="4" w:space="0" w:color="auto"/>
              <w:left w:val="single" w:sz="4" w:space="0" w:color="auto"/>
              <w:bottom w:val="nil"/>
              <w:right w:val="single" w:sz="4" w:space="0" w:color="auto"/>
            </w:tcBorders>
          </w:tcPr>
          <w:p w14:paraId="647F6660" w14:textId="77777777" w:rsidR="00C84A42" w:rsidRPr="00C222E5" w:rsidRDefault="00C84A42" w:rsidP="004618D8">
            <w:pPr>
              <w:pStyle w:val="TAC"/>
              <w:rPr>
                <w:rFonts w:eastAsia="DengXian"/>
                <w:lang w:eastAsia="zh-CN" w:bidi="ar"/>
              </w:rPr>
            </w:pPr>
            <w:r w:rsidRPr="00C222E5">
              <w:rPr>
                <w:rFonts w:eastAsia="DengXian"/>
              </w:rPr>
              <w:t>CA_n5A-n25A-n66(2A)-n78(2A)</w:t>
            </w:r>
          </w:p>
        </w:tc>
        <w:tc>
          <w:tcPr>
            <w:tcW w:w="2033" w:type="dxa"/>
            <w:tcBorders>
              <w:top w:val="single" w:sz="4" w:space="0" w:color="auto"/>
              <w:left w:val="single" w:sz="4" w:space="0" w:color="auto"/>
              <w:bottom w:val="nil"/>
              <w:right w:val="single" w:sz="4" w:space="0" w:color="auto"/>
            </w:tcBorders>
          </w:tcPr>
          <w:p w14:paraId="06875462"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10BCEF79"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3B3BAD74"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7B7A135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54475B4"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E643B5A"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645D80A"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07DEAA6"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99FB52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D3A4588" w14:textId="77777777" w:rsidTr="00B7130B">
        <w:trPr>
          <w:jc w:val="center"/>
        </w:trPr>
        <w:tc>
          <w:tcPr>
            <w:tcW w:w="1957" w:type="dxa"/>
            <w:tcBorders>
              <w:top w:val="nil"/>
              <w:left w:val="single" w:sz="4" w:space="0" w:color="auto"/>
              <w:bottom w:val="nil"/>
              <w:right w:val="single" w:sz="4" w:space="0" w:color="auto"/>
            </w:tcBorders>
          </w:tcPr>
          <w:p w14:paraId="6B2D1F1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0EAD7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218EA9"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D6AE0D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8401388" w14:textId="77777777" w:rsidR="00C84A42" w:rsidRPr="00C222E5" w:rsidRDefault="00C84A42" w:rsidP="004618D8">
            <w:pPr>
              <w:pStyle w:val="TAC"/>
              <w:rPr>
                <w:rFonts w:eastAsia="DengXian"/>
                <w:lang w:eastAsia="zh-CN" w:bidi="ar"/>
              </w:rPr>
            </w:pPr>
          </w:p>
        </w:tc>
      </w:tr>
      <w:tr w:rsidR="00C84A42" w:rsidRPr="00C222E5" w14:paraId="1ADFD064" w14:textId="77777777" w:rsidTr="00B7130B">
        <w:trPr>
          <w:jc w:val="center"/>
        </w:trPr>
        <w:tc>
          <w:tcPr>
            <w:tcW w:w="1957" w:type="dxa"/>
            <w:tcBorders>
              <w:top w:val="nil"/>
              <w:left w:val="single" w:sz="4" w:space="0" w:color="auto"/>
              <w:bottom w:val="nil"/>
              <w:right w:val="single" w:sz="4" w:space="0" w:color="auto"/>
            </w:tcBorders>
          </w:tcPr>
          <w:p w14:paraId="3F8A7F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4FC5E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688E3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02445D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A975689" w14:textId="77777777" w:rsidR="00C84A42" w:rsidRPr="00C222E5" w:rsidRDefault="00C84A42" w:rsidP="004618D8">
            <w:pPr>
              <w:pStyle w:val="TAC"/>
              <w:rPr>
                <w:rFonts w:eastAsia="DengXian"/>
                <w:lang w:eastAsia="zh-CN" w:bidi="ar"/>
              </w:rPr>
            </w:pPr>
          </w:p>
        </w:tc>
      </w:tr>
      <w:tr w:rsidR="00C84A42" w:rsidRPr="00C222E5" w14:paraId="47F588D8" w14:textId="77777777" w:rsidTr="00B7130B">
        <w:trPr>
          <w:jc w:val="center"/>
        </w:trPr>
        <w:tc>
          <w:tcPr>
            <w:tcW w:w="1957" w:type="dxa"/>
            <w:tcBorders>
              <w:top w:val="nil"/>
              <w:left w:val="single" w:sz="4" w:space="0" w:color="auto"/>
              <w:bottom w:val="nil"/>
              <w:right w:val="single" w:sz="4" w:space="0" w:color="auto"/>
            </w:tcBorders>
          </w:tcPr>
          <w:p w14:paraId="174A414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6B810E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6E016E"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D39AEAE"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8EF1B42" w14:textId="77777777" w:rsidR="00C84A42" w:rsidRPr="00C222E5" w:rsidRDefault="00C84A42" w:rsidP="004618D8">
            <w:pPr>
              <w:pStyle w:val="TAC"/>
              <w:rPr>
                <w:rFonts w:eastAsia="DengXian"/>
                <w:lang w:eastAsia="zh-CN" w:bidi="ar"/>
              </w:rPr>
            </w:pPr>
          </w:p>
        </w:tc>
      </w:tr>
      <w:tr w:rsidR="00C84A42" w:rsidRPr="00C222E5" w14:paraId="072137AB" w14:textId="77777777" w:rsidTr="00B7130B">
        <w:trPr>
          <w:jc w:val="center"/>
        </w:trPr>
        <w:tc>
          <w:tcPr>
            <w:tcW w:w="1957" w:type="dxa"/>
            <w:tcBorders>
              <w:top w:val="single" w:sz="4" w:space="0" w:color="auto"/>
              <w:left w:val="single" w:sz="4" w:space="0" w:color="auto"/>
              <w:bottom w:val="nil"/>
              <w:right w:val="single" w:sz="4" w:space="0" w:color="auto"/>
            </w:tcBorders>
          </w:tcPr>
          <w:p w14:paraId="318FA674" w14:textId="77777777" w:rsidR="00C84A42" w:rsidRPr="00C222E5" w:rsidRDefault="00C84A42" w:rsidP="004618D8">
            <w:pPr>
              <w:pStyle w:val="TAC"/>
              <w:rPr>
                <w:rFonts w:eastAsia="DengXian"/>
                <w:lang w:eastAsia="zh-CN" w:bidi="ar"/>
              </w:rPr>
            </w:pPr>
            <w:r w:rsidRPr="00C222E5">
              <w:rPr>
                <w:rFonts w:eastAsia="DengXian"/>
              </w:rPr>
              <w:t>CA_n5A-n25(2A)-n66(2A)-n78(2A)</w:t>
            </w:r>
          </w:p>
        </w:tc>
        <w:tc>
          <w:tcPr>
            <w:tcW w:w="2033" w:type="dxa"/>
            <w:tcBorders>
              <w:top w:val="single" w:sz="4" w:space="0" w:color="auto"/>
              <w:left w:val="single" w:sz="4" w:space="0" w:color="auto"/>
              <w:bottom w:val="nil"/>
              <w:right w:val="single" w:sz="4" w:space="0" w:color="auto"/>
            </w:tcBorders>
          </w:tcPr>
          <w:p w14:paraId="6EF17DC4"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4172A8F0"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66C7C5D8"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18FDD453"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5CC73A5C"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6216BCD4"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D56EFF4"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B401C7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58FC2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20C59F1" w14:textId="77777777" w:rsidTr="00B7130B">
        <w:trPr>
          <w:jc w:val="center"/>
        </w:trPr>
        <w:tc>
          <w:tcPr>
            <w:tcW w:w="1957" w:type="dxa"/>
            <w:tcBorders>
              <w:top w:val="nil"/>
              <w:left w:val="single" w:sz="4" w:space="0" w:color="auto"/>
              <w:bottom w:val="nil"/>
              <w:right w:val="single" w:sz="4" w:space="0" w:color="auto"/>
            </w:tcBorders>
          </w:tcPr>
          <w:p w14:paraId="20615D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4FFB6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6BF222"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534F52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BAD4A68" w14:textId="77777777" w:rsidR="00C84A42" w:rsidRPr="00C222E5" w:rsidRDefault="00C84A42" w:rsidP="004618D8">
            <w:pPr>
              <w:pStyle w:val="TAC"/>
              <w:rPr>
                <w:rFonts w:eastAsia="DengXian"/>
                <w:lang w:eastAsia="zh-CN" w:bidi="ar"/>
              </w:rPr>
            </w:pPr>
          </w:p>
        </w:tc>
      </w:tr>
      <w:tr w:rsidR="00C84A42" w:rsidRPr="00C222E5" w14:paraId="6938EBCE" w14:textId="77777777" w:rsidTr="00B7130B">
        <w:trPr>
          <w:jc w:val="center"/>
        </w:trPr>
        <w:tc>
          <w:tcPr>
            <w:tcW w:w="1957" w:type="dxa"/>
            <w:tcBorders>
              <w:top w:val="nil"/>
              <w:left w:val="single" w:sz="4" w:space="0" w:color="auto"/>
              <w:bottom w:val="nil"/>
              <w:right w:val="single" w:sz="4" w:space="0" w:color="auto"/>
            </w:tcBorders>
          </w:tcPr>
          <w:p w14:paraId="4EE3241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EBEF9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52D23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C574C8B"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C202BB1" w14:textId="77777777" w:rsidR="00C84A42" w:rsidRPr="00C222E5" w:rsidRDefault="00C84A42" w:rsidP="004618D8">
            <w:pPr>
              <w:pStyle w:val="TAC"/>
              <w:rPr>
                <w:rFonts w:eastAsia="DengXian"/>
                <w:lang w:eastAsia="zh-CN" w:bidi="ar"/>
              </w:rPr>
            </w:pPr>
          </w:p>
        </w:tc>
      </w:tr>
      <w:tr w:rsidR="00C84A42" w:rsidRPr="00C222E5" w14:paraId="51085EB1" w14:textId="77777777" w:rsidTr="00B7130B">
        <w:trPr>
          <w:jc w:val="center"/>
        </w:trPr>
        <w:tc>
          <w:tcPr>
            <w:tcW w:w="1957" w:type="dxa"/>
            <w:tcBorders>
              <w:top w:val="nil"/>
              <w:left w:val="single" w:sz="4" w:space="0" w:color="auto"/>
              <w:bottom w:val="nil"/>
              <w:right w:val="single" w:sz="4" w:space="0" w:color="auto"/>
            </w:tcBorders>
          </w:tcPr>
          <w:p w14:paraId="47BB3B1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4D7BC5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6182FE"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EEB0A0A"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9ECEB37" w14:textId="77777777" w:rsidR="00C84A42" w:rsidRPr="00C222E5" w:rsidRDefault="00C84A42" w:rsidP="004618D8">
            <w:pPr>
              <w:pStyle w:val="TAC"/>
              <w:rPr>
                <w:rFonts w:eastAsia="DengXian"/>
                <w:lang w:eastAsia="zh-CN" w:bidi="ar"/>
              </w:rPr>
            </w:pPr>
          </w:p>
        </w:tc>
      </w:tr>
      <w:tr w:rsidR="00C84A42" w:rsidRPr="00C222E5" w14:paraId="4A6BAD8B" w14:textId="77777777" w:rsidTr="00B7130B">
        <w:trPr>
          <w:jc w:val="center"/>
        </w:trPr>
        <w:tc>
          <w:tcPr>
            <w:tcW w:w="1957" w:type="dxa"/>
            <w:tcBorders>
              <w:top w:val="single" w:sz="4" w:space="0" w:color="auto"/>
              <w:left w:val="single" w:sz="4" w:space="0" w:color="auto"/>
              <w:bottom w:val="nil"/>
              <w:right w:val="single" w:sz="4" w:space="0" w:color="auto"/>
            </w:tcBorders>
          </w:tcPr>
          <w:p w14:paraId="4925919B" w14:textId="77777777" w:rsidR="00C84A42" w:rsidRPr="00C222E5" w:rsidRDefault="00C84A42" w:rsidP="004618D8">
            <w:pPr>
              <w:pStyle w:val="TAC"/>
              <w:rPr>
                <w:rFonts w:eastAsia="DengXian"/>
                <w:lang w:eastAsia="zh-CN" w:bidi="ar"/>
              </w:rPr>
            </w:pPr>
            <w:r w:rsidRPr="00C222E5">
              <w:rPr>
                <w:rFonts w:eastAsia="DengXian"/>
                <w:lang w:eastAsia="zh-CN"/>
              </w:rPr>
              <w:t>CA_n5A-n28A-n78A-n79A</w:t>
            </w:r>
          </w:p>
        </w:tc>
        <w:tc>
          <w:tcPr>
            <w:tcW w:w="2033" w:type="dxa"/>
            <w:tcBorders>
              <w:top w:val="nil"/>
              <w:left w:val="single" w:sz="4" w:space="0" w:color="auto"/>
              <w:bottom w:val="nil"/>
              <w:right w:val="single" w:sz="4" w:space="0" w:color="auto"/>
            </w:tcBorders>
          </w:tcPr>
          <w:p w14:paraId="414FB0F7" w14:textId="77777777" w:rsidR="00C84A42" w:rsidRPr="00C222E5" w:rsidRDefault="00C84A42" w:rsidP="004618D8">
            <w:pPr>
              <w:pStyle w:val="TAC"/>
              <w:rPr>
                <w:rFonts w:eastAsia="DengXian"/>
                <w:lang w:eastAsia="zh-CN"/>
              </w:rPr>
            </w:pPr>
            <w:r w:rsidRPr="00C222E5">
              <w:rPr>
                <w:rFonts w:eastAsia="DengXian"/>
                <w:lang w:eastAsia="zh-CN"/>
              </w:rPr>
              <w:t>CA_n5A-n28A</w:t>
            </w:r>
          </w:p>
          <w:p w14:paraId="2944BC6A" w14:textId="77777777" w:rsidR="00C84A42" w:rsidRPr="00C222E5" w:rsidRDefault="00C84A42" w:rsidP="004618D8">
            <w:pPr>
              <w:pStyle w:val="TAC"/>
              <w:rPr>
                <w:rFonts w:eastAsia="DengXian"/>
                <w:lang w:eastAsia="zh-CN"/>
              </w:rPr>
            </w:pPr>
            <w:r w:rsidRPr="00C222E5">
              <w:rPr>
                <w:rFonts w:eastAsia="DengXian"/>
                <w:lang w:eastAsia="zh-CN"/>
              </w:rPr>
              <w:t>CA_n5A-n78A</w:t>
            </w:r>
          </w:p>
          <w:p w14:paraId="4CFCE953" w14:textId="77777777" w:rsidR="00C84A42" w:rsidRPr="00C222E5" w:rsidRDefault="00C84A42" w:rsidP="004618D8">
            <w:pPr>
              <w:pStyle w:val="TAC"/>
              <w:rPr>
                <w:rFonts w:eastAsia="DengXian"/>
                <w:lang w:eastAsia="zh-CN"/>
              </w:rPr>
            </w:pPr>
            <w:r w:rsidRPr="00C222E5">
              <w:rPr>
                <w:rFonts w:eastAsia="DengXian"/>
                <w:lang w:eastAsia="zh-CN"/>
              </w:rPr>
              <w:t>CA_n5A-n79A</w:t>
            </w:r>
          </w:p>
          <w:p w14:paraId="1D90058C" w14:textId="77777777" w:rsidR="00C84A42" w:rsidRPr="00C222E5" w:rsidRDefault="00C84A42" w:rsidP="004618D8">
            <w:pPr>
              <w:pStyle w:val="TAC"/>
              <w:rPr>
                <w:rFonts w:eastAsia="DengXian"/>
                <w:lang w:eastAsia="zh-CN"/>
              </w:rPr>
            </w:pPr>
            <w:r w:rsidRPr="00C222E5">
              <w:rPr>
                <w:rFonts w:eastAsia="DengXian"/>
                <w:lang w:eastAsia="zh-CN"/>
              </w:rPr>
              <w:t>CA_n28A-n78A</w:t>
            </w:r>
          </w:p>
          <w:p w14:paraId="39319105" w14:textId="77777777" w:rsidR="00C84A42" w:rsidRPr="00C222E5" w:rsidRDefault="00C84A42" w:rsidP="004618D8">
            <w:pPr>
              <w:pStyle w:val="TAC"/>
              <w:rPr>
                <w:rFonts w:eastAsia="DengXian"/>
                <w:lang w:eastAsia="zh-CN"/>
              </w:rPr>
            </w:pPr>
            <w:r w:rsidRPr="00C222E5">
              <w:rPr>
                <w:rFonts w:eastAsia="DengXian"/>
                <w:lang w:eastAsia="zh-CN"/>
              </w:rPr>
              <w:t>CA_n28A-n79A</w:t>
            </w:r>
          </w:p>
          <w:p w14:paraId="3D953965" w14:textId="77777777" w:rsidR="00C84A42" w:rsidRPr="00C222E5" w:rsidRDefault="00C84A42" w:rsidP="004618D8">
            <w:pPr>
              <w:pStyle w:val="TAC"/>
              <w:rPr>
                <w:rFonts w:eastAsia="DengXian"/>
                <w:lang w:eastAsia="zh-CN" w:bidi="ar"/>
              </w:rPr>
            </w:pPr>
            <w:r w:rsidRPr="00C222E5">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20C7A399" w14:textId="77777777" w:rsidR="00C84A42" w:rsidRPr="00C222E5" w:rsidRDefault="00C84A42" w:rsidP="004618D8">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5DBD822" w14:textId="77777777" w:rsidR="00C84A42" w:rsidRPr="00C222E5" w:rsidRDefault="00C84A42" w:rsidP="004618D8">
            <w:pPr>
              <w:pStyle w:val="TAC"/>
              <w:rPr>
                <w:rFonts w:eastAsia="DengXian"/>
              </w:rPr>
            </w:pPr>
            <w:r w:rsidRPr="00C222E5">
              <w:rPr>
                <w:rFonts w:eastAsia="DengXian"/>
              </w:rPr>
              <w:t>n5 channel bandwidths in Table 5.3.5-1</w:t>
            </w:r>
          </w:p>
        </w:tc>
        <w:tc>
          <w:tcPr>
            <w:tcW w:w="1840" w:type="dxa"/>
            <w:tcBorders>
              <w:top w:val="single" w:sz="4" w:space="0" w:color="auto"/>
              <w:left w:val="single" w:sz="4" w:space="0" w:color="auto"/>
              <w:bottom w:val="nil"/>
              <w:right w:val="single" w:sz="4" w:space="0" w:color="auto"/>
            </w:tcBorders>
          </w:tcPr>
          <w:p w14:paraId="7DFF68FD" w14:textId="77777777" w:rsidR="00C84A42" w:rsidRPr="00C222E5" w:rsidRDefault="00C84A42" w:rsidP="004618D8">
            <w:pPr>
              <w:pStyle w:val="TAC"/>
              <w:rPr>
                <w:rFonts w:eastAsia="DengXian"/>
                <w:lang w:eastAsia="zh-CN" w:bidi="ar"/>
              </w:rPr>
            </w:pPr>
            <w:r w:rsidRPr="00C222E5">
              <w:rPr>
                <w:rFonts w:eastAsia="DengXian"/>
                <w:kern w:val="2"/>
                <w:szCs w:val="22"/>
                <w:lang w:eastAsia="zh-CN"/>
              </w:rPr>
              <w:t>4 and 5</w:t>
            </w:r>
          </w:p>
        </w:tc>
      </w:tr>
      <w:tr w:rsidR="00C84A42" w:rsidRPr="00C222E5" w14:paraId="4141235C" w14:textId="77777777" w:rsidTr="00B7130B">
        <w:trPr>
          <w:jc w:val="center"/>
        </w:trPr>
        <w:tc>
          <w:tcPr>
            <w:tcW w:w="1957" w:type="dxa"/>
            <w:tcBorders>
              <w:top w:val="nil"/>
              <w:left w:val="single" w:sz="4" w:space="0" w:color="auto"/>
              <w:bottom w:val="nil"/>
              <w:right w:val="single" w:sz="4" w:space="0" w:color="auto"/>
            </w:tcBorders>
          </w:tcPr>
          <w:p w14:paraId="1FED7C3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C453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B31595" w14:textId="77777777" w:rsidR="00C84A42" w:rsidRPr="00C222E5" w:rsidRDefault="00C84A42" w:rsidP="004618D8">
            <w:pPr>
              <w:pStyle w:val="TAC"/>
              <w:rPr>
                <w:rFonts w:eastAsia="DengXian"/>
              </w:rPr>
            </w:pPr>
            <w:r w:rsidRPr="00C222E5">
              <w:rPr>
                <w:rFonts w:eastAsia="DengXian"/>
              </w:rPr>
              <w:t>n28</w:t>
            </w:r>
          </w:p>
        </w:tc>
        <w:tc>
          <w:tcPr>
            <w:tcW w:w="2807" w:type="dxa"/>
            <w:tcBorders>
              <w:top w:val="single" w:sz="4" w:space="0" w:color="auto"/>
              <w:left w:val="single" w:sz="4" w:space="0" w:color="auto"/>
              <w:bottom w:val="single" w:sz="4" w:space="0" w:color="auto"/>
              <w:right w:val="single" w:sz="4" w:space="0" w:color="auto"/>
            </w:tcBorders>
          </w:tcPr>
          <w:p w14:paraId="334FB259" w14:textId="77777777" w:rsidR="00C84A42" w:rsidRPr="00C222E5" w:rsidRDefault="00C84A42" w:rsidP="004618D8">
            <w:pPr>
              <w:pStyle w:val="TAC"/>
              <w:rPr>
                <w:rFonts w:eastAsia="DengXian"/>
              </w:rPr>
            </w:pPr>
            <w:r w:rsidRPr="00C222E5">
              <w:rPr>
                <w:rFonts w:eastAsia="DengXian"/>
              </w:rPr>
              <w:t>n28 channel bandwidths in Table 5.3.5-1</w:t>
            </w:r>
          </w:p>
        </w:tc>
        <w:tc>
          <w:tcPr>
            <w:tcW w:w="1840" w:type="dxa"/>
            <w:tcBorders>
              <w:top w:val="nil"/>
              <w:left w:val="single" w:sz="4" w:space="0" w:color="auto"/>
              <w:bottom w:val="nil"/>
              <w:right w:val="single" w:sz="4" w:space="0" w:color="auto"/>
            </w:tcBorders>
          </w:tcPr>
          <w:p w14:paraId="1379C32C" w14:textId="77777777" w:rsidR="00C84A42" w:rsidRPr="00C222E5" w:rsidRDefault="00C84A42" w:rsidP="004618D8">
            <w:pPr>
              <w:pStyle w:val="TAC"/>
              <w:rPr>
                <w:rFonts w:eastAsia="DengXian"/>
                <w:lang w:eastAsia="zh-CN" w:bidi="ar"/>
              </w:rPr>
            </w:pPr>
          </w:p>
        </w:tc>
      </w:tr>
      <w:tr w:rsidR="00C84A42" w:rsidRPr="00C222E5" w14:paraId="2EC297D4" w14:textId="77777777" w:rsidTr="00B7130B">
        <w:trPr>
          <w:jc w:val="center"/>
        </w:trPr>
        <w:tc>
          <w:tcPr>
            <w:tcW w:w="1957" w:type="dxa"/>
            <w:tcBorders>
              <w:top w:val="nil"/>
              <w:left w:val="single" w:sz="4" w:space="0" w:color="auto"/>
              <w:bottom w:val="nil"/>
              <w:right w:val="single" w:sz="4" w:space="0" w:color="auto"/>
            </w:tcBorders>
          </w:tcPr>
          <w:p w14:paraId="7AF658F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C0B03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34DA6A" w14:textId="77777777" w:rsidR="00C84A42" w:rsidRPr="00C222E5" w:rsidRDefault="00C84A42" w:rsidP="004618D8">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4ABE356" w14:textId="77777777" w:rsidR="00C84A42" w:rsidRPr="00C222E5" w:rsidRDefault="00C84A42" w:rsidP="004618D8">
            <w:pPr>
              <w:pStyle w:val="TAC"/>
              <w:rPr>
                <w:rFonts w:eastAsia="DengXian"/>
              </w:rPr>
            </w:pPr>
            <w:r w:rsidRPr="00C222E5">
              <w:rPr>
                <w:rFonts w:eastAsia="DengXian"/>
              </w:rPr>
              <w:t>n78 channel bandwidths in Table 5.3.5-1</w:t>
            </w:r>
          </w:p>
        </w:tc>
        <w:tc>
          <w:tcPr>
            <w:tcW w:w="1840" w:type="dxa"/>
            <w:tcBorders>
              <w:top w:val="nil"/>
              <w:left w:val="single" w:sz="4" w:space="0" w:color="auto"/>
              <w:bottom w:val="nil"/>
              <w:right w:val="single" w:sz="4" w:space="0" w:color="auto"/>
            </w:tcBorders>
          </w:tcPr>
          <w:p w14:paraId="513D1104" w14:textId="77777777" w:rsidR="00C84A42" w:rsidRPr="00C222E5" w:rsidRDefault="00C84A42" w:rsidP="004618D8">
            <w:pPr>
              <w:pStyle w:val="TAC"/>
              <w:rPr>
                <w:rFonts w:eastAsia="DengXian"/>
                <w:lang w:eastAsia="zh-CN" w:bidi="ar"/>
              </w:rPr>
            </w:pPr>
          </w:p>
        </w:tc>
      </w:tr>
      <w:tr w:rsidR="00C84A42" w:rsidRPr="00C222E5" w14:paraId="15E58DDC" w14:textId="77777777" w:rsidTr="00B7130B">
        <w:trPr>
          <w:jc w:val="center"/>
        </w:trPr>
        <w:tc>
          <w:tcPr>
            <w:tcW w:w="1957" w:type="dxa"/>
            <w:tcBorders>
              <w:top w:val="nil"/>
              <w:left w:val="single" w:sz="4" w:space="0" w:color="auto"/>
              <w:bottom w:val="single" w:sz="4" w:space="0" w:color="auto"/>
              <w:right w:val="single" w:sz="4" w:space="0" w:color="auto"/>
            </w:tcBorders>
          </w:tcPr>
          <w:p w14:paraId="7A475D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EDC09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568E26" w14:textId="77777777" w:rsidR="00C84A42" w:rsidRPr="00C222E5" w:rsidRDefault="00C84A42" w:rsidP="004618D8">
            <w:pPr>
              <w:pStyle w:val="TAC"/>
              <w:rPr>
                <w:rFonts w:eastAsia="DengXian"/>
              </w:rPr>
            </w:pPr>
            <w:r w:rsidRPr="00C222E5">
              <w:rPr>
                <w:rFonts w:eastAsia="DengXia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598483B" w14:textId="77777777" w:rsidR="00C84A42" w:rsidRPr="00C222E5" w:rsidRDefault="00C84A42" w:rsidP="004618D8">
            <w:pPr>
              <w:pStyle w:val="TAC"/>
              <w:rPr>
                <w:rFonts w:eastAsia="DengXian"/>
              </w:rPr>
            </w:pPr>
            <w:r w:rsidRPr="00C222E5">
              <w:rPr>
                <w:rFonts w:eastAsia="DengXian"/>
              </w:rPr>
              <w:t>n79 channel bandwidths in Table 5.3.5-1</w:t>
            </w:r>
          </w:p>
        </w:tc>
        <w:tc>
          <w:tcPr>
            <w:tcW w:w="1840" w:type="dxa"/>
            <w:tcBorders>
              <w:top w:val="nil"/>
              <w:left w:val="single" w:sz="4" w:space="0" w:color="auto"/>
              <w:bottom w:val="single" w:sz="4" w:space="0" w:color="auto"/>
              <w:right w:val="single" w:sz="4" w:space="0" w:color="auto"/>
            </w:tcBorders>
          </w:tcPr>
          <w:p w14:paraId="1E17E62A" w14:textId="77777777" w:rsidR="00C84A42" w:rsidRPr="00C222E5" w:rsidRDefault="00C84A42" w:rsidP="004618D8">
            <w:pPr>
              <w:pStyle w:val="TAC"/>
              <w:rPr>
                <w:rFonts w:eastAsia="DengXian"/>
                <w:lang w:eastAsia="zh-CN" w:bidi="ar"/>
              </w:rPr>
            </w:pPr>
          </w:p>
        </w:tc>
      </w:tr>
      <w:tr w:rsidR="00C84A42" w:rsidRPr="00C222E5" w14:paraId="01AB64CE" w14:textId="77777777" w:rsidTr="00B7130B">
        <w:trPr>
          <w:jc w:val="center"/>
        </w:trPr>
        <w:tc>
          <w:tcPr>
            <w:tcW w:w="1957" w:type="dxa"/>
            <w:tcBorders>
              <w:top w:val="single" w:sz="4" w:space="0" w:color="auto"/>
              <w:left w:val="single" w:sz="4" w:space="0" w:color="auto"/>
              <w:bottom w:val="nil"/>
              <w:right w:val="single" w:sz="4" w:space="0" w:color="auto"/>
            </w:tcBorders>
          </w:tcPr>
          <w:p w14:paraId="227FF808" w14:textId="77777777" w:rsidR="00C84A42" w:rsidRPr="00C222E5" w:rsidRDefault="00C84A42" w:rsidP="004618D8">
            <w:pPr>
              <w:pStyle w:val="TAC"/>
              <w:rPr>
                <w:rFonts w:eastAsia="DengXian"/>
                <w:lang w:eastAsia="zh-CN" w:bidi="ar"/>
              </w:rPr>
            </w:pPr>
            <w:r w:rsidRPr="00C222E5">
              <w:rPr>
                <w:rFonts w:eastAsia="DengXian"/>
                <w:lang w:eastAsia="zh-CN"/>
              </w:rPr>
              <w:t>CA_n5A-n30A-n66A-n77A</w:t>
            </w:r>
          </w:p>
        </w:tc>
        <w:tc>
          <w:tcPr>
            <w:tcW w:w="2033" w:type="dxa"/>
            <w:tcBorders>
              <w:top w:val="single" w:sz="4" w:space="0" w:color="auto"/>
              <w:left w:val="single" w:sz="4" w:space="0" w:color="auto"/>
              <w:bottom w:val="nil"/>
              <w:right w:val="single" w:sz="4" w:space="0" w:color="auto"/>
            </w:tcBorders>
          </w:tcPr>
          <w:p w14:paraId="225B0CD8"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A088E51" w14:textId="77777777" w:rsidR="00C84A42" w:rsidRPr="00C222E5" w:rsidRDefault="00C84A42" w:rsidP="004618D8">
            <w:pPr>
              <w:pStyle w:val="TAC"/>
              <w:rPr>
                <w:rFonts w:eastAsia="DengXian"/>
              </w:rPr>
            </w:pPr>
            <w:r w:rsidRPr="00C222E5">
              <w:rPr>
                <w:rFonts w:eastAsia="DengXian"/>
              </w:rPr>
              <w:t>CA_n5A-n30A</w:t>
            </w:r>
          </w:p>
          <w:p w14:paraId="554876B7" w14:textId="77777777" w:rsidR="00C84A42" w:rsidRPr="00C222E5" w:rsidRDefault="00C84A42" w:rsidP="004618D8">
            <w:pPr>
              <w:pStyle w:val="TAC"/>
              <w:rPr>
                <w:rFonts w:eastAsia="DengXian"/>
              </w:rPr>
            </w:pPr>
            <w:r w:rsidRPr="00C222E5">
              <w:rPr>
                <w:rFonts w:eastAsia="DengXian"/>
              </w:rPr>
              <w:t>CA_n5A-n66A</w:t>
            </w:r>
          </w:p>
          <w:p w14:paraId="57FF3AA6" w14:textId="77777777" w:rsidR="00C84A42" w:rsidRPr="00C222E5" w:rsidRDefault="00C84A42" w:rsidP="004618D8">
            <w:pPr>
              <w:pStyle w:val="TAC"/>
              <w:rPr>
                <w:rFonts w:eastAsia="DengXian"/>
              </w:rPr>
            </w:pPr>
            <w:r w:rsidRPr="00C222E5">
              <w:rPr>
                <w:rFonts w:eastAsia="DengXian"/>
              </w:rPr>
              <w:t>CA_n5A-n77A</w:t>
            </w:r>
            <w:r w:rsidRPr="00C222E5">
              <w:rPr>
                <w:rFonts w:eastAsia="DengXian"/>
                <w:vertAlign w:val="superscript"/>
                <w:lang w:eastAsia="zh-CN"/>
              </w:rPr>
              <w:t>5</w:t>
            </w:r>
          </w:p>
          <w:p w14:paraId="7579C8EB" w14:textId="77777777" w:rsidR="00C84A42" w:rsidRPr="00C222E5" w:rsidRDefault="00C84A42" w:rsidP="004618D8">
            <w:pPr>
              <w:pStyle w:val="TAC"/>
              <w:rPr>
                <w:rFonts w:eastAsia="DengXian"/>
              </w:rPr>
            </w:pPr>
            <w:r w:rsidRPr="00C222E5">
              <w:rPr>
                <w:rFonts w:eastAsia="DengXian"/>
              </w:rPr>
              <w:t>CA_n30A-n66A</w:t>
            </w:r>
          </w:p>
          <w:p w14:paraId="5C1DDEAC" w14:textId="77777777" w:rsidR="00C84A42" w:rsidRPr="00C222E5" w:rsidRDefault="00C84A42" w:rsidP="004618D8">
            <w:pPr>
              <w:pStyle w:val="TAC"/>
              <w:rPr>
                <w:rFonts w:eastAsia="DengXian"/>
              </w:rPr>
            </w:pPr>
            <w:r w:rsidRPr="00C222E5">
              <w:rPr>
                <w:rFonts w:eastAsia="DengXian"/>
              </w:rPr>
              <w:t>CA_n30A-n77A</w:t>
            </w:r>
            <w:r w:rsidRPr="00C222E5">
              <w:rPr>
                <w:rFonts w:eastAsia="DengXian"/>
                <w:vertAlign w:val="superscript"/>
                <w:lang w:eastAsia="zh-CN"/>
              </w:rPr>
              <w:t>5</w:t>
            </w:r>
          </w:p>
          <w:p w14:paraId="00F45DB5"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BB877A"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4918E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14E3DF4"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4D53ED48" w14:textId="77777777" w:rsidTr="00B7130B">
        <w:trPr>
          <w:jc w:val="center"/>
        </w:trPr>
        <w:tc>
          <w:tcPr>
            <w:tcW w:w="1957" w:type="dxa"/>
            <w:tcBorders>
              <w:top w:val="nil"/>
              <w:left w:val="single" w:sz="4" w:space="0" w:color="auto"/>
              <w:bottom w:val="nil"/>
              <w:right w:val="single" w:sz="4" w:space="0" w:color="auto"/>
            </w:tcBorders>
          </w:tcPr>
          <w:p w14:paraId="2746D7E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3D6759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691DAF"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CA48C88"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6FAFFB98" w14:textId="77777777" w:rsidR="00C84A42" w:rsidRPr="00C222E5" w:rsidRDefault="00C84A42" w:rsidP="004618D8">
            <w:pPr>
              <w:pStyle w:val="TAC"/>
              <w:rPr>
                <w:rFonts w:eastAsia="DengXian"/>
                <w:kern w:val="2"/>
                <w:szCs w:val="22"/>
                <w:lang w:eastAsia="zh-CN"/>
              </w:rPr>
            </w:pPr>
          </w:p>
        </w:tc>
      </w:tr>
      <w:tr w:rsidR="00C84A42" w:rsidRPr="00C222E5" w14:paraId="1625D29F" w14:textId="77777777" w:rsidTr="00B7130B">
        <w:trPr>
          <w:jc w:val="center"/>
        </w:trPr>
        <w:tc>
          <w:tcPr>
            <w:tcW w:w="1957" w:type="dxa"/>
            <w:tcBorders>
              <w:top w:val="nil"/>
              <w:left w:val="single" w:sz="4" w:space="0" w:color="auto"/>
              <w:bottom w:val="nil"/>
              <w:right w:val="single" w:sz="4" w:space="0" w:color="auto"/>
            </w:tcBorders>
          </w:tcPr>
          <w:p w14:paraId="27C2AEC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2B72CE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419CDC"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B9E22"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C5E3BB9" w14:textId="77777777" w:rsidR="00C84A42" w:rsidRPr="00C222E5" w:rsidRDefault="00C84A42" w:rsidP="004618D8">
            <w:pPr>
              <w:pStyle w:val="TAC"/>
              <w:rPr>
                <w:rFonts w:eastAsia="DengXian"/>
                <w:kern w:val="2"/>
                <w:szCs w:val="22"/>
                <w:lang w:eastAsia="zh-CN"/>
              </w:rPr>
            </w:pPr>
          </w:p>
        </w:tc>
      </w:tr>
      <w:tr w:rsidR="00C84A42" w:rsidRPr="00C222E5" w14:paraId="011FD9A6" w14:textId="77777777" w:rsidTr="00B7130B">
        <w:trPr>
          <w:jc w:val="center"/>
        </w:trPr>
        <w:tc>
          <w:tcPr>
            <w:tcW w:w="1957" w:type="dxa"/>
            <w:tcBorders>
              <w:top w:val="nil"/>
              <w:left w:val="single" w:sz="4" w:space="0" w:color="auto"/>
              <w:bottom w:val="nil"/>
              <w:right w:val="single" w:sz="4" w:space="0" w:color="auto"/>
            </w:tcBorders>
          </w:tcPr>
          <w:p w14:paraId="440DC9E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0072F8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B6557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FA45E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3593A57" w14:textId="77777777" w:rsidR="00C84A42" w:rsidRPr="00C222E5" w:rsidRDefault="00C84A42" w:rsidP="004618D8">
            <w:pPr>
              <w:pStyle w:val="TAC"/>
              <w:rPr>
                <w:rFonts w:eastAsia="DengXian"/>
                <w:kern w:val="2"/>
                <w:szCs w:val="22"/>
                <w:lang w:eastAsia="zh-CN"/>
              </w:rPr>
            </w:pPr>
          </w:p>
        </w:tc>
      </w:tr>
      <w:tr w:rsidR="00C84A42" w:rsidRPr="00C222E5" w14:paraId="35221619" w14:textId="77777777" w:rsidTr="00B7130B">
        <w:trPr>
          <w:jc w:val="center"/>
        </w:trPr>
        <w:tc>
          <w:tcPr>
            <w:tcW w:w="1957" w:type="dxa"/>
            <w:tcBorders>
              <w:top w:val="nil"/>
              <w:left w:val="single" w:sz="4" w:space="0" w:color="auto"/>
              <w:bottom w:val="nil"/>
              <w:right w:val="single" w:sz="4" w:space="0" w:color="auto"/>
            </w:tcBorders>
          </w:tcPr>
          <w:p w14:paraId="3DED781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A23F7F2"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EBE711"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0C3D15" w14:textId="77777777" w:rsidR="00C84A42" w:rsidRPr="00C222E5" w:rsidRDefault="00C84A42" w:rsidP="004618D8">
            <w:pPr>
              <w:pStyle w:val="TAC"/>
              <w:rPr>
                <w:rFonts w:eastAsia="DengXian"/>
                <w:lang w:eastAsia="zh-CN" w:bidi="ar"/>
              </w:rPr>
            </w:pPr>
            <w:r>
              <w:t>n5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1903A87" w14:textId="77777777" w:rsidR="00C84A42" w:rsidRPr="00C222E5" w:rsidRDefault="00C84A42" w:rsidP="004618D8">
            <w:pPr>
              <w:pStyle w:val="TAC"/>
              <w:rPr>
                <w:rFonts w:eastAsia="DengXian"/>
                <w:kern w:val="2"/>
                <w:szCs w:val="22"/>
                <w:lang w:eastAsia="zh-CN"/>
              </w:rPr>
            </w:pPr>
            <w:r>
              <w:rPr>
                <w:kern w:val="2"/>
                <w:szCs w:val="22"/>
                <w:lang w:eastAsia="zh-CN"/>
              </w:rPr>
              <w:t>4 and 5</w:t>
            </w:r>
          </w:p>
        </w:tc>
      </w:tr>
      <w:tr w:rsidR="00C84A42" w:rsidRPr="00C222E5" w14:paraId="384EA1FF" w14:textId="77777777" w:rsidTr="00B7130B">
        <w:trPr>
          <w:jc w:val="center"/>
        </w:trPr>
        <w:tc>
          <w:tcPr>
            <w:tcW w:w="1957" w:type="dxa"/>
            <w:tcBorders>
              <w:top w:val="nil"/>
              <w:left w:val="single" w:sz="4" w:space="0" w:color="auto"/>
              <w:bottom w:val="nil"/>
              <w:right w:val="single" w:sz="4" w:space="0" w:color="auto"/>
            </w:tcBorders>
          </w:tcPr>
          <w:p w14:paraId="77B69AB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5B46D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B860AB"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F61686B" w14:textId="77777777" w:rsidR="00C84A42" w:rsidRPr="00C222E5" w:rsidRDefault="00C84A42" w:rsidP="004618D8">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6EFCB15" w14:textId="77777777" w:rsidR="00C84A42" w:rsidRPr="00C222E5" w:rsidRDefault="00C84A42" w:rsidP="004618D8">
            <w:pPr>
              <w:pStyle w:val="TAC"/>
              <w:rPr>
                <w:rFonts w:eastAsia="DengXian"/>
                <w:kern w:val="2"/>
                <w:szCs w:val="22"/>
                <w:lang w:eastAsia="zh-CN"/>
              </w:rPr>
            </w:pPr>
          </w:p>
        </w:tc>
      </w:tr>
      <w:tr w:rsidR="00C84A42" w:rsidRPr="00C222E5" w14:paraId="07CFE746" w14:textId="77777777" w:rsidTr="00B7130B">
        <w:trPr>
          <w:jc w:val="center"/>
        </w:trPr>
        <w:tc>
          <w:tcPr>
            <w:tcW w:w="1957" w:type="dxa"/>
            <w:tcBorders>
              <w:top w:val="nil"/>
              <w:left w:val="single" w:sz="4" w:space="0" w:color="auto"/>
              <w:bottom w:val="nil"/>
              <w:right w:val="single" w:sz="4" w:space="0" w:color="auto"/>
            </w:tcBorders>
          </w:tcPr>
          <w:p w14:paraId="3BA9846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14982A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25A6E5"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B806673" w14:textId="77777777" w:rsidR="00C84A42" w:rsidRPr="00C222E5" w:rsidRDefault="00C84A42" w:rsidP="004618D8">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47E719A7" w14:textId="77777777" w:rsidR="00C84A42" w:rsidRPr="00C222E5" w:rsidRDefault="00C84A42" w:rsidP="004618D8">
            <w:pPr>
              <w:pStyle w:val="TAC"/>
              <w:rPr>
                <w:rFonts w:eastAsia="DengXian"/>
                <w:kern w:val="2"/>
                <w:szCs w:val="22"/>
                <w:lang w:eastAsia="zh-CN"/>
              </w:rPr>
            </w:pPr>
          </w:p>
        </w:tc>
      </w:tr>
      <w:tr w:rsidR="00C84A42" w:rsidRPr="00C222E5" w14:paraId="31C1E477" w14:textId="77777777" w:rsidTr="00B7130B">
        <w:trPr>
          <w:jc w:val="center"/>
        </w:trPr>
        <w:tc>
          <w:tcPr>
            <w:tcW w:w="1957" w:type="dxa"/>
            <w:tcBorders>
              <w:top w:val="nil"/>
              <w:left w:val="single" w:sz="4" w:space="0" w:color="auto"/>
              <w:bottom w:val="single" w:sz="4" w:space="0" w:color="auto"/>
              <w:right w:val="single" w:sz="4" w:space="0" w:color="auto"/>
            </w:tcBorders>
          </w:tcPr>
          <w:p w14:paraId="4DE8267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E18B2B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8D109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C333B8" w14:textId="77777777" w:rsidR="00C84A42" w:rsidRPr="00C222E5" w:rsidRDefault="00C84A42" w:rsidP="004618D8">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75A40E34" w14:textId="77777777" w:rsidR="00C84A42" w:rsidRPr="00C222E5" w:rsidRDefault="00C84A42" w:rsidP="004618D8">
            <w:pPr>
              <w:pStyle w:val="TAC"/>
              <w:rPr>
                <w:rFonts w:eastAsia="DengXian"/>
                <w:kern w:val="2"/>
                <w:szCs w:val="22"/>
                <w:lang w:eastAsia="zh-CN"/>
              </w:rPr>
            </w:pPr>
          </w:p>
        </w:tc>
      </w:tr>
      <w:tr w:rsidR="00C84A42" w:rsidRPr="00C222E5" w14:paraId="0709EBE3" w14:textId="77777777" w:rsidTr="00B7130B">
        <w:trPr>
          <w:jc w:val="center"/>
        </w:trPr>
        <w:tc>
          <w:tcPr>
            <w:tcW w:w="1957" w:type="dxa"/>
            <w:tcBorders>
              <w:top w:val="single" w:sz="4" w:space="0" w:color="auto"/>
              <w:left w:val="single" w:sz="4" w:space="0" w:color="auto"/>
              <w:bottom w:val="nil"/>
              <w:right w:val="single" w:sz="4" w:space="0" w:color="auto"/>
            </w:tcBorders>
          </w:tcPr>
          <w:p w14:paraId="76668191" w14:textId="77777777" w:rsidR="00C84A42" w:rsidRPr="00C222E5" w:rsidRDefault="00C84A42" w:rsidP="004618D8">
            <w:pPr>
              <w:pStyle w:val="TAC"/>
              <w:rPr>
                <w:rFonts w:eastAsia="DengXian"/>
                <w:szCs w:val="22"/>
              </w:rPr>
            </w:pPr>
            <w:r w:rsidRPr="00C222E5">
              <w:rPr>
                <w:rFonts w:eastAsia="DengXian"/>
                <w:lang w:eastAsia="en-GB"/>
              </w:rPr>
              <w:lastRenderedPageBreak/>
              <w:t>CA_n5A-n30A-n66(2A)-n77A</w:t>
            </w:r>
          </w:p>
        </w:tc>
        <w:tc>
          <w:tcPr>
            <w:tcW w:w="2033" w:type="dxa"/>
            <w:tcBorders>
              <w:top w:val="single" w:sz="4" w:space="0" w:color="auto"/>
              <w:left w:val="single" w:sz="4" w:space="0" w:color="auto"/>
              <w:bottom w:val="nil"/>
              <w:right w:val="single" w:sz="4" w:space="0" w:color="auto"/>
            </w:tcBorders>
          </w:tcPr>
          <w:p w14:paraId="55859DCC"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2037A59" w14:textId="77777777" w:rsidR="00C84A42" w:rsidRPr="00C222E5" w:rsidRDefault="00C84A42" w:rsidP="004618D8">
            <w:pPr>
              <w:pStyle w:val="TAC"/>
              <w:rPr>
                <w:rFonts w:eastAsia="DengXian"/>
                <w:szCs w:val="22"/>
                <w:lang w:eastAsia="en-GB"/>
              </w:rPr>
            </w:pPr>
            <w:r w:rsidRPr="00C222E5">
              <w:rPr>
                <w:rFonts w:eastAsia="DengXian"/>
                <w:szCs w:val="22"/>
                <w:lang w:eastAsia="en-GB"/>
              </w:rPr>
              <w:t>CA_n5A-n30A</w:t>
            </w:r>
          </w:p>
          <w:p w14:paraId="5A7956A3" w14:textId="77777777" w:rsidR="00C84A42" w:rsidRPr="00C222E5" w:rsidRDefault="00C84A42" w:rsidP="004618D8">
            <w:pPr>
              <w:pStyle w:val="TAC"/>
              <w:rPr>
                <w:rFonts w:eastAsia="DengXian"/>
                <w:szCs w:val="22"/>
                <w:lang w:eastAsia="en-GB"/>
              </w:rPr>
            </w:pPr>
            <w:r w:rsidRPr="00C222E5">
              <w:rPr>
                <w:rFonts w:eastAsia="DengXian"/>
                <w:szCs w:val="22"/>
                <w:lang w:eastAsia="en-GB"/>
              </w:rPr>
              <w:t>CA_n5A-n66A</w:t>
            </w:r>
          </w:p>
          <w:p w14:paraId="7BFD8ECB" w14:textId="77777777" w:rsidR="00C84A42" w:rsidRPr="00C222E5" w:rsidRDefault="00C84A42" w:rsidP="004618D8">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95C01F3" w14:textId="77777777" w:rsidR="00C84A42" w:rsidRPr="00C222E5" w:rsidRDefault="00C84A42" w:rsidP="004618D8">
            <w:pPr>
              <w:pStyle w:val="TAC"/>
              <w:rPr>
                <w:rFonts w:eastAsia="DengXian"/>
                <w:szCs w:val="22"/>
                <w:lang w:eastAsia="en-GB"/>
              </w:rPr>
            </w:pPr>
            <w:r w:rsidRPr="00C222E5">
              <w:rPr>
                <w:rFonts w:eastAsia="DengXian"/>
                <w:szCs w:val="22"/>
                <w:lang w:eastAsia="en-GB"/>
              </w:rPr>
              <w:t>CA_n30A-n66A</w:t>
            </w:r>
          </w:p>
          <w:p w14:paraId="69C39906" w14:textId="77777777" w:rsidR="00C84A42" w:rsidRPr="00C222E5" w:rsidRDefault="00C84A42" w:rsidP="004618D8">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0FD25B8A" w14:textId="77777777" w:rsidR="00C84A42" w:rsidRPr="00C222E5" w:rsidRDefault="00C84A42" w:rsidP="004618D8">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40E873D"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66FB4A"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5C30E56" w14:textId="77777777" w:rsidR="00C84A42" w:rsidRPr="00C222E5" w:rsidRDefault="00C84A42" w:rsidP="004618D8">
            <w:pPr>
              <w:pStyle w:val="TAC"/>
              <w:rPr>
                <w:rFonts w:eastAsia="DengXian"/>
                <w:szCs w:val="22"/>
                <w:lang w:eastAsia="zh-CN"/>
              </w:rPr>
            </w:pPr>
            <w:r w:rsidRPr="00C222E5">
              <w:rPr>
                <w:rFonts w:eastAsia="DengXian"/>
                <w:szCs w:val="22"/>
                <w:lang w:eastAsia="zh-CN"/>
              </w:rPr>
              <w:t>0</w:t>
            </w:r>
          </w:p>
        </w:tc>
      </w:tr>
      <w:tr w:rsidR="00C84A42" w:rsidRPr="00C222E5" w14:paraId="6107286C" w14:textId="77777777" w:rsidTr="00B7130B">
        <w:trPr>
          <w:jc w:val="center"/>
        </w:trPr>
        <w:tc>
          <w:tcPr>
            <w:tcW w:w="1957" w:type="dxa"/>
            <w:tcBorders>
              <w:top w:val="nil"/>
              <w:left w:val="single" w:sz="4" w:space="0" w:color="auto"/>
              <w:bottom w:val="nil"/>
              <w:right w:val="single" w:sz="4" w:space="0" w:color="auto"/>
            </w:tcBorders>
          </w:tcPr>
          <w:p w14:paraId="22AB137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17B32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417620"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A5D8CFB"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1F64D7B" w14:textId="77777777" w:rsidR="00C84A42" w:rsidRPr="00C222E5" w:rsidRDefault="00C84A42" w:rsidP="004618D8">
            <w:pPr>
              <w:pStyle w:val="TAC"/>
              <w:rPr>
                <w:rFonts w:eastAsia="DengXian"/>
                <w:kern w:val="2"/>
                <w:szCs w:val="22"/>
                <w:lang w:eastAsia="zh-CN"/>
              </w:rPr>
            </w:pPr>
          </w:p>
        </w:tc>
      </w:tr>
      <w:tr w:rsidR="00C84A42" w:rsidRPr="00C222E5" w14:paraId="401E20DF" w14:textId="77777777" w:rsidTr="00B7130B">
        <w:trPr>
          <w:jc w:val="center"/>
        </w:trPr>
        <w:tc>
          <w:tcPr>
            <w:tcW w:w="1957" w:type="dxa"/>
            <w:tcBorders>
              <w:top w:val="nil"/>
              <w:left w:val="single" w:sz="4" w:space="0" w:color="auto"/>
              <w:bottom w:val="nil"/>
              <w:right w:val="single" w:sz="4" w:space="0" w:color="auto"/>
            </w:tcBorders>
          </w:tcPr>
          <w:p w14:paraId="6AA68EA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2BC72B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9B79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54DEEA" w14:textId="77777777" w:rsidR="00C84A42" w:rsidRPr="00C222E5" w:rsidRDefault="00C84A42" w:rsidP="004618D8">
            <w:pPr>
              <w:pStyle w:val="TAC"/>
              <w:rPr>
                <w:rFonts w:eastAsia="DengXian"/>
                <w:lang w:eastAsia="zh-CN" w:bidi="ar"/>
              </w:rPr>
            </w:pPr>
            <w:r w:rsidRPr="00C222E5">
              <w:rPr>
                <w:rFonts w:eastAsia="DengXian"/>
                <w:lang w:eastAsia="zh-CN" w:bidi="ar"/>
              </w:rPr>
              <w:t>CA_n66(2A)_BCS1</w:t>
            </w:r>
          </w:p>
        </w:tc>
        <w:tc>
          <w:tcPr>
            <w:tcW w:w="1840" w:type="dxa"/>
            <w:tcBorders>
              <w:top w:val="nil"/>
              <w:left w:val="single" w:sz="4" w:space="0" w:color="auto"/>
              <w:bottom w:val="nil"/>
              <w:right w:val="single" w:sz="4" w:space="0" w:color="auto"/>
            </w:tcBorders>
          </w:tcPr>
          <w:p w14:paraId="4AF8A6A7" w14:textId="77777777" w:rsidR="00C84A42" w:rsidRPr="00C222E5" w:rsidRDefault="00C84A42" w:rsidP="004618D8">
            <w:pPr>
              <w:pStyle w:val="TAC"/>
              <w:rPr>
                <w:rFonts w:eastAsia="DengXian"/>
                <w:kern w:val="2"/>
                <w:szCs w:val="22"/>
                <w:lang w:eastAsia="zh-CN"/>
              </w:rPr>
            </w:pPr>
          </w:p>
        </w:tc>
      </w:tr>
      <w:tr w:rsidR="00C84A42" w:rsidRPr="00C222E5" w14:paraId="355896D5" w14:textId="77777777" w:rsidTr="00B7130B">
        <w:trPr>
          <w:jc w:val="center"/>
        </w:trPr>
        <w:tc>
          <w:tcPr>
            <w:tcW w:w="1957" w:type="dxa"/>
            <w:tcBorders>
              <w:top w:val="nil"/>
              <w:left w:val="single" w:sz="4" w:space="0" w:color="auto"/>
              <w:bottom w:val="single" w:sz="4" w:space="0" w:color="auto"/>
              <w:right w:val="single" w:sz="4" w:space="0" w:color="auto"/>
            </w:tcBorders>
          </w:tcPr>
          <w:p w14:paraId="5EDFDA6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CCBC2D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FEAF3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9577A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1CEA63" w14:textId="77777777" w:rsidR="00C84A42" w:rsidRPr="00C222E5" w:rsidRDefault="00C84A42" w:rsidP="004618D8">
            <w:pPr>
              <w:pStyle w:val="TAC"/>
              <w:rPr>
                <w:rFonts w:eastAsia="DengXian"/>
                <w:kern w:val="2"/>
                <w:szCs w:val="22"/>
                <w:lang w:eastAsia="zh-CN"/>
              </w:rPr>
            </w:pPr>
          </w:p>
        </w:tc>
      </w:tr>
      <w:tr w:rsidR="00C84A42" w:rsidRPr="00C222E5" w14:paraId="4D3E9BEB" w14:textId="77777777" w:rsidTr="00B7130B">
        <w:trPr>
          <w:jc w:val="center"/>
        </w:trPr>
        <w:tc>
          <w:tcPr>
            <w:tcW w:w="1957" w:type="dxa"/>
            <w:tcBorders>
              <w:top w:val="single" w:sz="4" w:space="0" w:color="auto"/>
              <w:left w:val="single" w:sz="4" w:space="0" w:color="auto"/>
              <w:bottom w:val="nil"/>
              <w:right w:val="single" w:sz="4" w:space="0" w:color="auto"/>
            </w:tcBorders>
          </w:tcPr>
          <w:p w14:paraId="229F2C11" w14:textId="77777777" w:rsidR="00C84A42" w:rsidRPr="00C222E5" w:rsidRDefault="00C84A42" w:rsidP="004618D8">
            <w:pPr>
              <w:pStyle w:val="TAC"/>
              <w:rPr>
                <w:rFonts w:eastAsia="DengXian"/>
                <w:lang w:eastAsia="zh-CN"/>
              </w:rPr>
            </w:pPr>
            <w:r w:rsidRPr="00C222E5">
              <w:rPr>
                <w:rFonts w:eastAsia="DengXian"/>
                <w:kern w:val="2"/>
                <w:szCs w:val="22"/>
              </w:rPr>
              <w:t>CA_n5A-n30A-n66(2A)-n77(2A)</w:t>
            </w:r>
          </w:p>
        </w:tc>
        <w:tc>
          <w:tcPr>
            <w:tcW w:w="2033" w:type="dxa"/>
            <w:tcBorders>
              <w:top w:val="single" w:sz="4" w:space="0" w:color="auto"/>
              <w:left w:val="single" w:sz="4" w:space="0" w:color="auto"/>
              <w:bottom w:val="nil"/>
              <w:right w:val="single" w:sz="4" w:space="0" w:color="auto"/>
            </w:tcBorders>
          </w:tcPr>
          <w:p w14:paraId="4F6A54FA"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D4ADBA1" w14:textId="77777777" w:rsidR="00C84A42" w:rsidRPr="00C222E5" w:rsidRDefault="00C84A42" w:rsidP="004618D8">
            <w:pPr>
              <w:pStyle w:val="TAC"/>
              <w:rPr>
                <w:rFonts w:eastAsia="DengXian"/>
                <w:kern w:val="2"/>
                <w:szCs w:val="22"/>
              </w:rPr>
            </w:pPr>
            <w:r w:rsidRPr="00C222E5">
              <w:rPr>
                <w:rFonts w:eastAsia="DengXian"/>
                <w:kern w:val="2"/>
                <w:szCs w:val="22"/>
              </w:rPr>
              <w:t>CA_n5A-n30A</w:t>
            </w:r>
          </w:p>
          <w:p w14:paraId="7BD87D09" w14:textId="77777777" w:rsidR="00C84A42" w:rsidRPr="00C222E5" w:rsidRDefault="00C84A42" w:rsidP="004618D8">
            <w:pPr>
              <w:pStyle w:val="TAC"/>
              <w:rPr>
                <w:rFonts w:eastAsia="DengXian"/>
                <w:kern w:val="2"/>
                <w:szCs w:val="22"/>
              </w:rPr>
            </w:pPr>
            <w:r w:rsidRPr="00C222E5">
              <w:rPr>
                <w:rFonts w:eastAsia="DengXian"/>
                <w:kern w:val="2"/>
                <w:szCs w:val="22"/>
              </w:rPr>
              <w:t>CA_n5A-n66A</w:t>
            </w:r>
          </w:p>
          <w:p w14:paraId="3B41C266" w14:textId="77777777" w:rsidR="00C84A42" w:rsidRPr="00C222E5" w:rsidRDefault="00C84A42" w:rsidP="004618D8">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64CB8DE8" w14:textId="77777777" w:rsidR="00C84A42" w:rsidRPr="00C222E5" w:rsidRDefault="00C84A42" w:rsidP="004618D8">
            <w:pPr>
              <w:pStyle w:val="TAC"/>
              <w:rPr>
                <w:rFonts w:eastAsia="DengXian"/>
                <w:kern w:val="2"/>
                <w:szCs w:val="22"/>
              </w:rPr>
            </w:pPr>
            <w:r w:rsidRPr="00C222E5">
              <w:rPr>
                <w:rFonts w:eastAsia="DengXian"/>
                <w:kern w:val="2"/>
                <w:szCs w:val="22"/>
              </w:rPr>
              <w:t>CA_n30A-n66A</w:t>
            </w:r>
          </w:p>
          <w:p w14:paraId="700FE8BA" w14:textId="77777777" w:rsidR="00C84A42" w:rsidRPr="00C222E5" w:rsidRDefault="00C84A42" w:rsidP="004618D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2D60138B" w14:textId="77777777" w:rsidR="00C84A42" w:rsidRPr="00C222E5" w:rsidRDefault="00C84A42" w:rsidP="004618D8">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9DA8B98"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02A26BA"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C1C859C"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321879F1" w14:textId="77777777" w:rsidTr="00B7130B">
        <w:trPr>
          <w:jc w:val="center"/>
        </w:trPr>
        <w:tc>
          <w:tcPr>
            <w:tcW w:w="1957" w:type="dxa"/>
            <w:tcBorders>
              <w:top w:val="nil"/>
              <w:left w:val="single" w:sz="4" w:space="0" w:color="auto"/>
              <w:bottom w:val="nil"/>
              <w:right w:val="single" w:sz="4" w:space="0" w:color="auto"/>
            </w:tcBorders>
          </w:tcPr>
          <w:p w14:paraId="75F075F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24E963C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A5E991"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FFE2774"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43C8DCB" w14:textId="77777777" w:rsidR="00C84A42" w:rsidRPr="00C222E5" w:rsidRDefault="00C84A42" w:rsidP="004618D8">
            <w:pPr>
              <w:pStyle w:val="TAC"/>
              <w:rPr>
                <w:rFonts w:eastAsia="DengXian"/>
                <w:kern w:val="2"/>
                <w:szCs w:val="22"/>
                <w:lang w:eastAsia="zh-CN"/>
              </w:rPr>
            </w:pPr>
          </w:p>
        </w:tc>
      </w:tr>
      <w:tr w:rsidR="00C84A42" w:rsidRPr="00C222E5" w14:paraId="658B758F" w14:textId="77777777" w:rsidTr="00B7130B">
        <w:trPr>
          <w:jc w:val="center"/>
        </w:trPr>
        <w:tc>
          <w:tcPr>
            <w:tcW w:w="1957" w:type="dxa"/>
            <w:tcBorders>
              <w:top w:val="nil"/>
              <w:left w:val="single" w:sz="4" w:space="0" w:color="auto"/>
              <w:bottom w:val="nil"/>
              <w:right w:val="single" w:sz="4" w:space="0" w:color="auto"/>
            </w:tcBorders>
          </w:tcPr>
          <w:p w14:paraId="700ADA2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B61096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B3780A"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10B839" w14:textId="77777777" w:rsidR="00C84A42" w:rsidRPr="00C222E5" w:rsidRDefault="00C84A42" w:rsidP="004618D8">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4078636F" w14:textId="77777777" w:rsidR="00C84A42" w:rsidRPr="00C222E5" w:rsidRDefault="00C84A42" w:rsidP="004618D8">
            <w:pPr>
              <w:pStyle w:val="TAC"/>
              <w:rPr>
                <w:rFonts w:eastAsia="DengXian"/>
                <w:kern w:val="2"/>
                <w:szCs w:val="22"/>
                <w:lang w:eastAsia="zh-CN"/>
              </w:rPr>
            </w:pPr>
          </w:p>
        </w:tc>
      </w:tr>
      <w:tr w:rsidR="00C84A42" w:rsidRPr="00C222E5" w14:paraId="136D6C4B" w14:textId="77777777" w:rsidTr="00B7130B">
        <w:trPr>
          <w:jc w:val="center"/>
        </w:trPr>
        <w:tc>
          <w:tcPr>
            <w:tcW w:w="1957" w:type="dxa"/>
            <w:tcBorders>
              <w:top w:val="nil"/>
              <w:left w:val="single" w:sz="4" w:space="0" w:color="auto"/>
              <w:bottom w:val="single" w:sz="4" w:space="0" w:color="auto"/>
              <w:right w:val="single" w:sz="4" w:space="0" w:color="auto"/>
            </w:tcBorders>
          </w:tcPr>
          <w:p w14:paraId="3229DFC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B7B375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10751EA"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DE25CB" w14:textId="77777777" w:rsidR="00C84A42" w:rsidRPr="00C222E5" w:rsidRDefault="00C84A42" w:rsidP="004618D8">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455CC7E5" w14:textId="77777777" w:rsidR="00C84A42" w:rsidRPr="00C222E5" w:rsidRDefault="00C84A42" w:rsidP="004618D8">
            <w:pPr>
              <w:pStyle w:val="TAC"/>
              <w:rPr>
                <w:rFonts w:eastAsia="DengXian"/>
                <w:kern w:val="2"/>
                <w:szCs w:val="22"/>
                <w:lang w:eastAsia="zh-CN"/>
              </w:rPr>
            </w:pPr>
          </w:p>
        </w:tc>
      </w:tr>
      <w:tr w:rsidR="00C84A42" w:rsidRPr="00C222E5" w14:paraId="2FBB2F43" w14:textId="77777777" w:rsidTr="00B7130B">
        <w:trPr>
          <w:jc w:val="center"/>
        </w:trPr>
        <w:tc>
          <w:tcPr>
            <w:tcW w:w="1957" w:type="dxa"/>
            <w:tcBorders>
              <w:top w:val="single" w:sz="4" w:space="0" w:color="auto"/>
              <w:left w:val="single" w:sz="4" w:space="0" w:color="auto"/>
              <w:bottom w:val="nil"/>
              <w:right w:val="single" w:sz="4" w:space="0" w:color="auto"/>
            </w:tcBorders>
          </w:tcPr>
          <w:p w14:paraId="67E03363" w14:textId="77777777" w:rsidR="00C84A42" w:rsidRPr="00C222E5" w:rsidRDefault="00C84A42" w:rsidP="004618D8">
            <w:pPr>
              <w:pStyle w:val="TAC"/>
              <w:rPr>
                <w:rFonts w:eastAsia="DengXian"/>
                <w:lang w:eastAsia="zh-CN" w:bidi="ar"/>
              </w:rPr>
            </w:pPr>
            <w:r w:rsidRPr="00C222E5">
              <w:rPr>
                <w:rFonts w:eastAsia="DengXian"/>
                <w:lang w:eastAsia="zh-CN"/>
              </w:rPr>
              <w:t>CA_n5A-n30A-n66A-n77(2A)</w:t>
            </w:r>
          </w:p>
        </w:tc>
        <w:tc>
          <w:tcPr>
            <w:tcW w:w="2033" w:type="dxa"/>
            <w:tcBorders>
              <w:top w:val="single" w:sz="4" w:space="0" w:color="auto"/>
              <w:left w:val="single" w:sz="4" w:space="0" w:color="auto"/>
              <w:bottom w:val="nil"/>
              <w:right w:val="single" w:sz="4" w:space="0" w:color="auto"/>
            </w:tcBorders>
          </w:tcPr>
          <w:p w14:paraId="1F205B5F"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375E0F66" w14:textId="77777777" w:rsidR="00C84A42" w:rsidRPr="00C222E5" w:rsidRDefault="00C84A42" w:rsidP="004618D8">
            <w:pPr>
              <w:pStyle w:val="TAC"/>
              <w:rPr>
                <w:rFonts w:eastAsia="DengXian"/>
              </w:rPr>
            </w:pPr>
            <w:r w:rsidRPr="00C222E5">
              <w:rPr>
                <w:rFonts w:eastAsia="DengXian"/>
              </w:rPr>
              <w:t>CA_n5A-n66A</w:t>
            </w:r>
          </w:p>
          <w:p w14:paraId="2E818543" w14:textId="77777777" w:rsidR="00C84A42" w:rsidRPr="00C222E5" w:rsidRDefault="00C84A42" w:rsidP="004618D8">
            <w:pPr>
              <w:pStyle w:val="TAC"/>
              <w:rPr>
                <w:rFonts w:eastAsia="DengXian"/>
              </w:rPr>
            </w:pPr>
            <w:r w:rsidRPr="00C222E5">
              <w:rPr>
                <w:rFonts w:eastAsia="DengXian"/>
              </w:rPr>
              <w:t>CA_n5A-n77A</w:t>
            </w:r>
            <w:r w:rsidRPr="00C222E5">
              <w:rPr>
                <w:rFonts w:eastAsia="DengXian"/>
                <w:vertAlign w:val="superscript"/>
                <w:lang w:eastAsia="zh-CN"/>
              </w:rPr>
              <w:t>5</w:t>
            </w:r>
          </w:p>
          <w:p w14:paraId="39E22093" w14:textId="77777777" w:rsidR="00C84A42" w:rsidRPr="00C222E5" w:rsidRDefault="00C84A42" w:rsidP="004618D8">
            <w:pPr>
              <w:pStyle w:val="TAC"/>
              <w:rPr>
                <w:rFonts w:eastAsia="DengXian"/>
              </w:rPr>
            </w:pPr>
            <w:r w:rsidRPr="00C222E5">
              <w:rPr>
                <w:rFonts w:eastAsia="DengXian"/>
              </w:rPr>
              <w:t>CA_n30A-n66A</w:t>
            </w:r>
          </w:p>
          <w:p w14:paraId="33087AF3" w14:textId="77777777" w:rsidR="00C84A42" w:rsidRPr="00C222E5" w:rsidRDefault="00C84A42" w:rsidP="004618D8">
            <w:pPr>
              <w:pStyle w:val="TAC"/>
              <w:rPr>
                <w:rFonts w:eastAsia="DengXian"/>
              </w:rPr>
            </w:pPr>
            <w:r w:rsidRPr="00C222E5">
              <w:rPr>
                <w:rFonts w:eastAsia="DengXian"/>
              </w:rPr>
              <w:t>CA_n30A-n77A</w:t>
            </w:r>
            <w:r w:rsidRPr="00C222E5">
              <w:rPr>
                <w:rFonts w:eastAsia="DengXian"/>
                <w:vertAlign w:val="superscript"/>
                <w:lang w:eastAsia="zh-CN"/>
              </w:rPr>
              <w:t>5</w:t>
            </w:r>
          </w:p>
          <w:p w14:paraId="6761840E"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3140DB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35FE0C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03F1952"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11A18CAA" w14:textId="77777777" w:rsidTr="00B7130B">
        <w:trPr>
          <w:jc w:val="center"/>
        </w:trPr>
        <w:tc>
          <w:tcPr>
            <w:tcW w:w="1957" w:type="dxa"/>
            <w:tcBorders>
              <w:top w:val="nil"/>
              <w:left w:val="single" w:sz="4" w:space="0" w:color="auto"/>
              <w:bottom w:val="nil"/>
              <w:right w:val="single" w:sz="4" w:space="0" w:color="auto"/>
            </w:tcBorders>
          </w:tcPr>
          <w:p w14:paraId="3B10FA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5602BF4"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82F56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C0D2804"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FC4F2C1" w14:textId="77777777" w:rsidR="00C84A42" w:rsidRPr="00C222E5" w:rsidRDefault="00C84A42" w:rsidP="004618D8">
            <w:pPr>
              <w:pStyle w:val="TAC"/>
              <w:rPr>
                <w:rFonts w:eastAsia="DengXian"/>
                <w:kern w:val="2"/>
                <w:szCs w:val="22"/>
                <w:lang w:eastAsia="zh-CN"/>
              </w:rPr>
            </w:pPr>
          </w:p>
        </w:tc>
      </w:tr>
      <w:tr w:rsidR="00C84A42" w:rsidRPr="00C222E5" w14:paraId="30C28EBB" w14:textId="77777777" w:rsidTr="00B7130B">
        <w:trPr>
          <w:jc w:val="center"/>
        </w:trPr>
        <w:tc>
          <w:tcPr>
            <w:tcW w:w="1957" w:type="dxa"/>
            <w:tcBorders>
              <w:top w:val="nil"/>
              <w:left w:val="single" w:sz="4" w:space="0" w:color="auto"/>
              <w:bottom w:val="nil"/>
              <w:right w:val="single" w:sz="4" w:space="0" w:color="auto"/>
            </w:tcBorders>
          </w:tcPr>
          <w:p w14:paraId="7D9E123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42E04F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80BC03"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B9A1D9"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182C4BF" w14:textId="77777777" w:rsidR="00C84A42" w:rsidRPr="00C222E5" w:rsidRDefault="00C84A42" w:rsidP="004618D8">
            <w:pPr>
              <w:pStyle w:val="TAC"/>
              <w:rPr>
                <w:rFonts w:eastAsia="DengXian"/>
                <w:kern w:val="2"/>
                <w:szCs w:val="22"/>
                <w:lang w:eastAsia="zh-CN"/>
              </w:rPr>
            </w:pPr>
          </w:p>
        </w:tc>
      </w:tr>
      <w:tr w:rsidR="00C84A42" w:rsidRPr="00C222E5" w14:paraId="24B9941F" w14:textId="77777777" w:rsidTr="00B7130B">
        <w:trPr>
          <w:jc w:val="center"/>
        </w:trPr>
        <w:tc>
          <w:tcPr>
            <w:tcW w:w="1957" w:type="dxa"/>
            <w:tcBorders>
              <w:top w:val="nil"/>
              <w:left w:val="single" w:sz="4" w:space="0" w:color="auto"/>
              <w:bottom w:val="nil"/>
              <w:right w:val="single" w:sz="4" w:space="0" w:color="auto"/>
            </w:tcBorders>
          </w:tcPr>
          <w:p w14:paraId="32EA706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6E607E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CA6B36"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D7FA9DE"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5A48CC7" w14:textId="77777777" w:rsidR="00C84A42" w:rsidRPr="00C222E5" w:rsidRDefault="00C84A42" w:rsidP="004618D8">
            <w:pPr>
              <w:pStyle w:val="TAC"/>
              <w:rPr>
                <w:rFonts w:eastAsia="DengXian"/>
                <w:kern w:val="2"/>
                <w:szCs w:val="22"/>
                <w:lang w:eastAsia="zh-CN"/>
              </w:rPr>
            </w:pPr>
          </w:p>
        </w:tc>
      </w:tr>
      <w:tr w:rsidR="00C84A42" w:rsidRPr="00C222E5" w14:paraId="427B5C7B" w14:textId="77777777" w:rsidTr="00B7130B">
        <w:trPr>
          <w:jc w:val="center"/>
        </w:trPr>
        <w:tc>
          <w:tcPr>
            <w:tcW w:w="1957" w:type="dxa"/>
            <w:tcBorders>
              <w:top w:val="nil"/>
              <w:left w:val="single" w:sz="4" w:space="0" w:color="auto"/>
              <w:bottom w:val="nil"/>
              <w:right w:val="single" w:sz="4" w:space="0" w:color="auto"/>
            </w:tcBorders>
          </w:tcPr>
          <w:p w14:paraId="7E743D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C61B81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DF94C8"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B5B9B5E" w14:textId="77777777" w:rsidR="00C84A42" w:rsidRPr="00C222E5" w:rsidRDefault="00C84A42" w:rsidP="004618D8">
            <w:pPr>
              <w:pStyle w:val="TAC"/>
              <w:rPr>
                <w:rFonts w:eastAsia="DengXian"/>
                <w:lang w:eastAsia="zh-CN"/>
              </w:rPr>
            </w:pPr>
            <w:r w:rsidRPr="001141C9">
              <w:t>n</w:t>
            </w:r>
            <w:r>
              <w:t>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74642F66" w14:textId="77777777" w:rsidR="00C84A42" w:rsidRPr="00C222E5" w:rsidRDefault="00C84A42" w:rsidP="004618D8">
            <w:pPr>
              <w:pStyle w:val="TAC"/>
              <w:rPr>
                <w:rFonts w:eastAsia="DengXian"/>
                <w:kern w:val="2"/>
                <w:szCs w:val="22"/>
                <w:lang w:eastAsia="zh-CN"/>
              </w:rPr>
            </w:pPr>
            <w:r>
              <w:rPr>
                <w:kern w:val="2"/>
                <w:szCs w:val="22"/>
                <w:lang w:eastAsia="zh-CN"/>
              </w:rPr>
              <w:t>4 and 5</w:t>
            </w:r>
          </w:p>
        </w:tc>
      </w:tr>
      <w:tr w:rsidR="00C84A42" w:rsidRPr="00C222E5" w14:paraId="6D29710A" w14:textId="77777777" w:rsidTr="00B7130B">
        <w:trPr>
          <w:jc w:val="center"/>
        </w:trPr>
        <w:tc>
          <w:tcPr>
            <w:tcW w:w="1957" w:type="dxa"/>
            <w:tcBorders>
              <w:top w:val="nil"/>
              <w:left w:val="single" w:sz="4" w:space="0" w:color="auto"/>
              <w:bottom w:val="nil"/>
              <w:right w:val="single" w:sz="4" w:space="0" w:color="auto"/>
            </w:tcBorders>
          </w:tcPr>
          <w:p w14:paraId="1197C16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5E3B41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815D48"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CE45517" w14:textId="77777777" w:rsidR="00C84A42" w:rsidRPr="00C222E5" w:rsidRDefault="00C84A42" w:rsidP="004618D8">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5EA14D90" w14:textId="77777777" w:rsidR="00C84A42" w:rsidRPr="00C222E5" w:rsidRDefault="00C84A42" w:rsidP="004618D8">
            <w:pPr>
              <w:pStyle w:val="TAC"/>
              <w:rPr>
                <w:rFonts w:eastAsia="DengXian"/>
                <w:kern w:val="2"/>
                <w:szCs w:val="22"/>
                <w:lang w:eastAsia="zh-CN"/>
              </w:rPr>
            </w:pPr>
          </w:p>
        </w:tc>
      </w:tr>
      <w:tr w:rsidR="00C84A42" w:rsidRPr="00C222E5" w14:paraId="27E58E2F" w14:textId="77777777" w:rsidTr="00B7130B">
        <w:trPr>
          <w:jc w:val="center"/>
        </w:trPr>
        <w:tc>
          <w:tcPr>
            <w:tcW w:w="1957" w:type="dxa"/>
            <w:tcBorders>
              <w:top w:val="nil"/>
              <w:left w:val="single" w:sz="4" w:space="0" w:color="auto"/>
              <w:bottom w:val="nil"/>
              <w:right w:val="single" w:sz="4" w:space="0" w:color="auto"/>
            </w:tcBorders>
          </w:tcPr>
          <w:p w14:paraId="69E283C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1E5EF3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16D1DE"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F7E1707" w14:textId="77777777" w:rsidR="00C84A42" w:rsidRPr="00C222E5" w:rsidRDefault="00C84A42" w:rsidP="004618D8">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3346382B" w14:textId="77777777" w:rsidR="00C84A42" w:rsidRPr="00C222E5" w:rsidRDefault="00C84A42" w:rsidP="004618D8">
            <w:pPr>
              <w:pStyle w:val="TAC"/>
              <w:rPr>
                <w:rFonts w:eastAsia="DengXian"/>
                <w:kern w:val="2"/>
                <w:szCs w:val="22"/>
                <w:lang w:eastAsia="zh-CN"/>
              </w:rPr>
            </w:pPr>
          </w:p>
        </w:tc>
      </w:tr>
      <w:tr w:rsidR="00C84A42" w:rsidRPr="00C222E5" w14:paraId="0F58B30E" w14:textId="77777777" w:rsidTr="00B7130B">
        <w:trPr>
          <w:jc w:val="center"/>
        </w:trPr>
        <w:tc>
          <w:tcPr>
            <w:tcW w:w="1957" w:type="dxa"/>
            <w:tcBorders>
              <w:top w:val="nil"/>
              <w:left w:val="single" w:sz="4" w:space="0" w:color="auto"/>
              <w:bottom w:val="single" w:sz="4" w:space="0" w:color="auto"/>
              <w:right w:val="single" w:sz="4" w:space="0" w:color="auto"/>
            </w:tcBorders>
          </w:tcPr>
          <w:p w14:paraId="2C8C5C4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FBC8994"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F6A352"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6E44F3C" w14:textId="77777777" w:rsidR="00C84A42" w:rsidRPr="00C222E5" w:rsidRDefault="00C84A42" w:rsidP="004618D8">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2FC0B7D2" w14:textId="77777777" w:rsidR="00C84A42" w:rsidRPr="00C222E5" w:rsidRDefault="00C84A42" w:rsidP="004618D8">
            <w:pPr>
              <w:pStyle w:val="TAC"/>
              <w:rPr>
                <w:rFonts w:eastAsia="DengXian"/>
                <w:kern w:val="2"/>
                <w:szCs w:val="22"/>
                <w:lang w:eastAsia="zh-CN"/>
              </w:rPr>
            </w:pPr>
          </w:p>
        </w:tc>
      </w:tr>
      <w:tr w:rsidR="00C84A42" w:rsidRPr="00C222E5" w14:paraId="6019AAB7" w14:textId="77777777" w:rsidTr="00B7130B">
        <w:trPr>
          <w:jc w:val="center"/>
        </w:trPr>
        <w:tc>
          <w:tcPr>
            <w:tcW w:w="1957" w:type="dxa"/>
            <w:tcBorders>
              <w:top w:val="single" w:sz="4" w:space="0" w:color="auto"/>
              <w:left w:val="single" w:sz="4" w:space="0" w:color="auto"/>
              <w:bottom w:val="nil"/>
              <w:right w:val="single" w:sz="4" w:space="0" w:color="auto"/>
            </w:tcBorders>
          </w:tcPr>
          <w:p w14:paraId="58D9E9AA" w14:textId="77777777" w:rsidR="00C84A42" w:rsidRPr="00C222E5" w:rsidRDefault="00C84A42" w:rsidP="004618D8">
            <w:pPr>
              <w:pStyle w:val="TAC"/>
              <w:rPr>
                <w:rFonts w:eastAsia="DengXian"/>
                <w:kern w:val="2"/>
                <w:szCs w:val="22"/>
              </w:rPr>
            </w:pPr>
            <w:r w:rsidRPr="00C222E5">
              <w:rPr>
                <w:rFonts w:eastAsia="DengXian"/>
              </w:rPr>
              <w:t>CA_n5A-n40A-n78A-n105A</w:t>
            </w:r>
          </w:p>
        </w:tc>
        <w:tc>
          <w:tcPr>
            <w:tcW w:w="2033" w:type="dxa"/>
            <w:tcBorders>
              <w:top w:val="single" w:sz="4" w:space="0" w:color="auto"/>
              <w:left w:val="single" w:sz="4" w:space="0" w:color="auto"/>
              <w:bottom w:val="nil"/>
              <w:right w:val="single" w:sz="4" w:space="0" w:color="auto"/>
            </w:tcBorders>
          </w:tcPr>
          <w:p w14:paraId="3AE606D5" w14:textId="77777777" w:rsidR="00C84A42" w:rsidRPr="00C222E5" w:rsidRDefault="00C84A42" w:rsidP="004618D8">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25A0FEAF"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57493B" w14:textId="77777777" w:rsidR="00C84A42" w:rsidRPr="00C222E5" w:rsidRDefault="00C84A42" w:rsidP="004618D8">
            <w:pPr>
              <w:pStyle w:val="TAC"/>
              <w:rPr>
                <w:rFonts w:eastAsia="DengXian"/>
                <w:lang w:eastAsia="zh-CN"/>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2BA1251E"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61E38BC1" w14:textId="77777777" w:rsidTr="00B7130B">
        <w:trPr>
          <w:jc w:val="center"/>
        </w:trPr>
        <w:tc>
          <w:tcPr>
            <w:tcW w:w="1957" w:type="dxa"/>
            <w:tcBorders>
              <w:top w:val="nil"/>
              <w:left w:val="single" w:sz="4" w:space="0" w:color="auto"/>
              <w:bottom w:val="nil"/>
              <w:right w:val="single" w:sz="4" w:space="0" w:color="auto"/>
            </w:tcBorders>
          </w:tcPr>
          <w:p w14:paraId="53B71ED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283C8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A72059"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B90C23D" w14:textId="77777777" w:rsidR="00C84A42" w:rsidRPr="00C222E5" w:rsidRDefault="00C84A42" w:rsidP="004618D8">
            <w:pPr>
              <w:pStyle w:val="TAC"/>
              <w:rPr>
                <w:rFonts w:eastAsia="DengXian"/>
                <w:lang w:eastAsia="zh-CN"/>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4B7851B6" w14:textId="77777777" w:rsidR="00C84A42" w:rsidRPr="00C222E5" w:rsidRDefault="00C84A42" w:rsidP="004618D8">
            <w:pPr>
              <w:pStyle w:val="TAC"/>
              <w:rPr>
                <w:rFonts w:eastAsia="DengXian"/>
                <w:kern w:val="2"/>
                <w:szCs w:val="22"/>
                <w:lang w:eastAsia="zh-CN"/>
              </w:rPr>
            </w:pPr>
          </w:p>
        </w:tc>
      </w:tr>
      <w:tr w:rsidR="00C84A42" w:rsidRPr="00C222E5" w14:paraId="66DC29E7" w14:textId="77777777" w:rsidTr="00B7130B">
        <w:trPr>
          <w:jc w:val="center"/>
        </w:trPr>
        <w:tc>
          <w:tcPr>
            <w:tcW w:w="1957" w:type="dxa"/>
            <w:tcBorders>
              <w:top w:val="nil"/>
              <w:left w:val="single" w:sz="4" w:space="0" w:color="auto"/>
              <w:bottom w:val="nil"/>
              <w:right w:val="single" w:sz="4" w:space="0" w:color="auto"/>
            </w:tcBorders>
          </w:tcPr>
          <w:p w14:paraId="717566B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FF37BF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E86136"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E65FAF" w14:textId="77777777" w:rsidR="00C84A42" w:rsidRPr="00C222E5" w:rsidRDefault="00C84A42" w:rsidP="004618D8">
            <w:pPr>
              <w:pStyle w:val="TAC"/>
              <w:rPr>
                <w:rFonts w:eastAsia="DengXian"/>
                <w:lang w:eastAsia="zh-CN"/>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03F19B36" w14:textId="77777777" w:rsidR="00C84A42" w:rsidRPr="00C222E5" w:rsidRDefault="00C84A42" w:rsidP="004618D8">
            <w:pPr>
              <w:pStyle w:val="TAC"/>
              <w:rPr>
                <w:rFonts w:eastAsia="DengXian"/>
                <w:kern w:val="2"/>
                <w:szCs w:val="22"/>
                <w:lang w:eastAsia="zh-CN"/>
              </w:rPr>
            </w:pPr>
          </w:p>
        </w:tc>
      </w:tr>
      <w:tr w:rsidR="00C84A42" w:rsidRPr="00C222E5" w14:paraId="1B5DDF13" w14:textId="77777777" w:rsidTr="00B7130B">
        <w:trPr>
          <w:jc w:val="center"/>
        </w:trPr>
        <w:tc>
          <w:tcPr>
            <w:tcW w:w="1957" w:type="dxa"/>
            <w:tcBorders>
              <w:top w:val="nil"/>
              <w:left w:val="single" w:sz="4" w:space="0" w:color="auto"/>
              <w:bottom w:val="single" w:sz="4" w:space="0" w:color="auto"/>
              <w:right w:val="single" w:sz="4" w:space="0" w:color="auto"/>
            </w:tcBorders>
          </w:tcPr>
          <w:p w14:paraId="2740611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BDA08A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8A98DB"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E16C73A" w14:textId="77777777" w:rsidR="00C84A42" w:rsidRPr="00C222E5" w:rsidRDefault="00C84A42" w:rsidP="004618D8">
            <w:pPr>
              <w:pStyle w:val="TAC"/>
              <w:rPr>
                <w:rFonts w:eastAsia="DengXian"/>
                <w:lang w:eastAsia="zh-CN"/>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3AE5C25B" w14:textId="77777777" w:rsidR="00C84A42" w:rsidRPr="00C222E5" w:rsidRDefault="00C84A42" w:rsidP="004618D8">
            <w:pPr>
              <w:pStyle w:val="TAC"/>
              <w:rPr>
                <w:rFonts w:eastAsia="DengXian"/>
                <w:kern w:val="2"/>
                <w:szCs w:val="22"/>
                <w:lang w:eastAsia="zh-CN"/>
              </w:rPr>
            </w:pPr>
          </w:p>
        </w:tc>
      </w:tr>
      <w:tr w:rsidR="00C84A42" w:rsidRPr="00C222E5" w14:paraId="5DA46388" w14:textId="77777777" w:rsidTr="00B7130B">
        <w:trPr>
          <w:jc w:val="center"/>
        </w:trPr>
        <w:tc>
          <w:tcPr>
            <w:tcW w:w="1957" w:type="dxa"/>
            <w:tcBorders>
              <w:top w:val="single" w:sz="4" w:space="0" w:color="auto"/>
              <w:left w:val="single" w:sz="4" w:space="0" w:color="auto"/>
              <w:bottom w:val="nil"/>
              <w:right w:val="single" w:sz="4" w:space="0" w:color="auto"/>
            </w:tcBorders>
          </w:tcPr>
          <w:p w14:paraId="7B439059" w14:textId="77777777" w:rsidR="00C84A42" w:rsidRPr="00C222E5" w:rsidRDefault="00C84A42" w:rsidP="004618D8">
            <w:pPr>
              <w:pStyle w:val="TAC"/>
              <w:rPr>
                <w:rFonts w:eastAsia="DengXian"/>
                <w:lang w:eastAsia="zh-CN" w:bidi="ar"/>
              </w:rPr>
            </w:pPr>
            <w:r w:rsidRPr="00C222E5">
              <w:rPr>
                <w:rFonts w:eastAsia="DengXian"/>
                <w:lang w:eastAsia="en-GB"/>
              </w:rPr>
              <w:t>CA_n5A-n48A-n66A-n77A</w:t>
            </w:r>
          </w:p>
        </w:tc>
        <w:tc>
          <w:tcPr>
            <w:tcW w:w="2033" w:type="dxa"/>
            <w:tcBorders>
              <w:top w:val="single" w:sz="4" w:space="0" w:color="auto"/>
              <w:left w:val="single" w:sz="4" w:space="0" w:color="auto"/>
              <w:bottom w:val="nil"/>
              <w:right w:val="single" w:sz="4" w:space="0" w:color="auto"/>
            </w:tcBorders>
          </w:tcPr>
          <w:p w14:paraId="6A05AC3A" w14:textId="77777777" w:rsidR="00C84A42" w:rsidRPr="00C222E5" w:rsidRDefault="00C84A42" w:rsidP="004618D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6AD1DAF"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58C30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A3DBDB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39A36E4" w14:textId="77777777" w:rsidTr="00B7130B">
        <w:trPr>
          <w:jc w:val="center"/>
        </w:trPr>
        <w:tc>
          <w:tcPr>
            <w:tcW w:w="1957" w:type="dxa"/>
            <w:tcBorders>
              <w:top w:val="nil"/>
              <w:left w:val="single" w:sz="4" w:space="0" w:color="auto"/>
              <w:bottom w:val="nil"/>
              <w:right w:val="single" w:sz="4" w:space="0" w:color="auto"/>
            </w:tcBorders>
          </w:tcPr>
          <w:p w14:paraId="068B45E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048A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48E2B1"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42D83F4"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112C17D0" w14:textId="77777777" w:rsidR="00C84A42" w:rsidRPr="00C222E5" w:rsidRDefault="00C84A42" w:rsidP="004618D8">
            <w:pPr>
              <w:pStyle w:val="TAC"/>
              <w:rPr>
                <w:rFonts w:eastAsia="DengXian"/>
                <w:lang w:eastAsia="zh-CN" w:bidi="ar"/>
              </w:rPr>
            </w:pPr>
          </w:p>
        </w:tc>
      </w:tr>
      <w:tr w:rsidR="00C84A42" w:rsidRPr="00C222E5" w14:paraId="22D54CBD" w14:textId="77777777" w:rsidTr="00B7130B">
        <w:trPr>
          <w:jc w:val="center"/>
        </w:trPr>
        <w:tc>
          <w:tcPr>
            <w:tcW w:w="1957" w:type="dxa"/>
            <w:tcBorders>
              <w:top w:val="nil"/>
              <w:left w:val="single" w:sz="4" w:space="0" w:color="auto"/>
              <w:bottom w:val="nil"/>
              <w:right w:val="single" w:sz="4" w:space="0" w:color="auto"/>
            </w:tcBorders>
          </w:tcPr>
          <w:p w14:paraId="2E38A8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AE21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41054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74615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1C80E30" w14:textId="77777777" w:rsidR="00C84A42" w:rsidRPr="00C222E5" w:rsidRDefault="00C84A42" w:rsidP="004618D8">
            <w:pPr>
              <w:pStyle w:val="TAC"/>
              <w:rPr>
                <w:rFonts w:eastAsia="DengXian"/>
                <w:lang w:eastAsia="zh-CN" w:bidi="ar"/>
              </w:rPr>
            </w:pPr>
          </w:p>
        </w:tc>
      </w:tr>
      <w:tr w:rsidR="00C84A42" w:rsidRPr="00C222E5" w14:paraId="45923514" w14:textId="77777777" w:rsidTr="00B7130B">
        <w:trPr>
          <w:jc w:val="center"/>
        </w:trPr>
        <w:tc>
          <w:tcPr>
            <w:tcW w:w="1957" w:type="dxa"/>
            <w:tcBorders>
              <w:top w:val="nil"/>
              <w:left w:val="single" w:sz="4" w:space="0" w:color="auto"/>
              <w:bottom w:val="nil"/>
              <w:right w:val="single" w:sz="4" w:space="0" w:color="auto"/>
            </w:tcBorders>
          </w:tcPr>
          <w:p w14:paraId="6BEDA7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740E1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0779A2"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D20CA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3B289F" w14:textId="77777777" w:rsidR="00C84A42" w:rsidRPr="00C222E5" w:rsidRDefault="00C84A42" w:rsidP="004618D8">
            <w:pPr>
              <w:pStyle w:val="TAC"/>
              <w:rPr>
                <w:rFonts w:eastAsia="DengXian"/>
                <w:lang w:eastAsia="zh-CN" w:bidi="ar"/>
              </w:rPr>
            </w:pPr>
          </w:p>
        </w:tc>
      </w:tr>
      <w:tr w:rsidR="00C84A42" w:rsidRPr="00C222E5" w14:paraId="4E24ADAB" w14:textId="77777777" w:rsidTr="00B7130B">
        <w:trPr>
          <w:jc w:val="center"/>
        </w:trPr>
        <w:tc>
          <w:tcPr>
            <w:tcW w:w="1957" w:type="dxa"/>
            <w:tcBorders>
              <w:top w:val="nil"/>
              <w:left w:val="single" w:sz="4" w:space="0" w:color="auto"/>
              <w:bottom w:val="nil"/>
              <w:right w:val="single" w:sz="4" w:space="0" w:color="auto"/>
            </w:tcBorders>
          </w:tcPr>
          <w:p w14:paraId="150B0786"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32C6F8D" w14:textId="77777777" w:rsidR="00C84A42" w:rsidRPr="00C222E5" w:rsidRDefault="00C84A42" w:rsidP="004618D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3AC06630"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021D23D8"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32F4D83B" w14:textId="77777777" w:rsidR="00C84A42" w:rsidRPr="00C222E5" w:rsidRDefault="00C84A42" w:rsidP="004618D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76182334"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170B7595"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2DAA99FD" w14:textId="77777777" w:rsidR="00C84A42" w:rsidRPr="00C222E5" w:rsidRDefault="00C84A42" w:rsidP="004618D8">
            <w:pPr>
              <w:pStyle w:val="TAC"/>
              <w:rPr>
                <w:rFonts w:eastAsia="DengXian"/>
                <w:lang w:eastAsia="zh-CN" w:bidi="ar"/>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04E255FB"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7A093434"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1731FF10" w14:textId="77777777" w:rsidTr="00B7130B">
        <w:trPr>
          <w:jc w:val="center"/>
        </w:trPr>
        <w:tc>
          <w:tcPr>
            <w:tcW w:w="1957" w:type="dxa"/>
            <w:tcBorders>
              <w:top w:val="nil"/>
              <w:left w:val="single" w:sz="4" w:space="0" w:color="auto"/>
              <w:bottom w:val="nil"/>
              <w:right w:val="single" w:sz="4" w:space="0" w:color="auto"/>
            </w:tcBorders>
          </w:tcPr>
          <w:p w14:paraId="70275FD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94E2C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CD735E" w14:textId="77777777" w:rsidR="00C84A42" w:rsidRPr="00C222E5" w:rsidRDefault="00C84A42" w:rsidP="004618D8">
            <w:pPr>
              <w:pStyle w:val="TAC"/>
              <w:rPr>
                <w:rFonts w:eastAsia="DengXian"/>
                <w:lang w:eastAsia="zh-CN" w:bidi="ar"/>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FCFAD05"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3D2D8AC8" w14:textId="77777777" w:rsidR="00C84A42" w:rsidRPr="00C222E5" w:rsidRDefault="00C84A42" w:rsidP="004618D8">
            <w:pPr>
              <w:pStyle w:val="TAC"/>
              <w:rPr>
                <w:rFonts w:eastAsia="DengXian"/>
                <w:lang w:eastAsia="zh-CN" w:bidi="ar"/>
              </w:rPr>
            </w:pPr>
          </w:p>
        </w:tc>
      </w:tr>
      <w:tr w:rsidR="00C84A42" w:rsidRPr="00C222E5" w14:paraId="115C8ED6" w14:textId="77777777" w:rsidTr="00B7130B">
        <w:trPr>
          <w:jc w:val="center"/>
        </w:trPr>
        <w:tc>
          <w:tcPr>
            <w:tcW w:w="1957" w:type="dxa"/>
            <w:tcBorders>
              <w:top w:val="nil"/>
              <w:left w:val="single" w:sz="4" w:space="0" w:color="auto"/>
              <w:bottom w:val="nil"/>
              <w:right w:val="single" w:sz="4" w:space="0" w:color="auto"/>
            </w:tcBorders>
          </w:tcPr>
          <w:p w14:paraId="7412CB9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189A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DF66D3"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778622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05A402B" w14:textId="77777777" w:rsidR="00C84A42" w:rsidRPr="00C222E5" w:rsidRDefault="00C84A42" w:rsidP="004618D8">
            <w:pPr>
              <w:pStyle w:val="TAC"/>
              <w:rPr>
                <w:rFonts w:eastAsia="DengXian"/>
                <w:lang w:eastAsia="zh-CN" w:bidi="ar"/>
              </w:rPr>
            </w:pPr>
          </w:p>
        </w:tc>
      </w:tr>
      <w:tr w:rsidR="00C84A42" w:rsidRPr="00C222E5" w14:paraId="2E204DCC" w14:textId="77777777" w:rsidTr="00B7130B">
        <w:trPr>
          <w:jc w:val="center"/>
        </w:trPr>
        <w:tc>
          <w:tcPr>
            <w:tcW w:w="1957" w:type="dxa"/>
            <w:tcBorders>
              <w:top w:val="nil"/>
              <w:left w:val="single" w:sz="4" w:space="0" w:color="auto"/>
              <w:bottom w:val="nil"/>
              <w:right w:val="single" w:sz="4" w:space="0" w:color="auto"/>
            </w:tcBorders>
          </w:tcPr>
          <w:p w14:paraId="26E059B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7DEC79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9C3E08" w14:textId="77777777" w:rsidR="00C84A42" w:rsidRPr="00C222E5" w:rsidRDefault="00C84A42" w:rsidP="004618D8">
            <w:pPr>
              <w:pStyle w:val="TAC"/>
              <w:rPr>
                <w:rFonts w:eastAsia="DengXian"/>
                <w:lang w:eastAsia="zh-CN" w:bidi="ar"/>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D047FA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A17C09" w14:textId="77777777" w:rsidR="00C84A42" w:rsidRPr="00C222E5" w:rsidRDefault="00C84A42" w:rsidP="004618D8">
            <w:pPr>
              <w:pStyle w:val="TAC"/>
              <w:rPr>
                <w:rFonts w:eastAsia="DengXian"/>
                <w:lang w:eastAsia="zh-CN" w:bidi="ar"/>
              </w:rPr>
            </w:pPr>
          </w:p>
        </w:tc>
      </w:tr>
      <w:tr w:rsidR="00C84A42" w:rsidRPr="00C222E5" w14:paraId="63B4E686" w14:textId="77777777" w:rsidTr="00B7130B">
        <w:trPr>
          <w:jc w:val="center"/>
        </w:trPr>
        <w:tc>
          <w:tcPr>
            <w:tcW w:w="1957" w:type="dxa"/>
            <w:tcBorders>
              <w:top w:val="nil"/>
              <w:left w:val="single" w:sz="4" w:space="0" w:color="auto"/>
              <w:bottom w:val="nil"/>
              <w:right w:val="single" w:sz="4" w:space="0" w:color="auto"/>
            </w:tcBorders>
          </w:tcPr>
          <w:p w14:paraId="28554D7F"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B8AD86D"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489DBEE4"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66B0FCE1" w14:textId="77777777" w:rsidR="00C84A42" w:rsidRPr="00C222E5" w:rsidRDefault="00C84A42" w:rsidP="004618D8">
            <w:pPr>
              <w:pStyle w:val="TAC"/>
              <w:rPr>
                <w:rFonts w:eastAsia="DengXian"/>
                <w:b/>
                <w:lang w:eastAsia="en-GB"/>
              </w:rPr>
            </w:pPr>
            <w:r w:rsidRPr="00C222E5">
              <w:rPr>
                <w:rFonts w:eastAsia="DengXian"/>
                <w:lang w:eastAsia="en-GB"/>
              </w:rPr>
              <w:t>CA_n5A-n77A</w:t>
            </w:r>
          </w:p>
          <w:p w14:paraId="2EE22B97"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35AF1041" w14:textId="77777777" w:rsidR="00C84A42" w:rsidRPr="00C222E5" w:rsidRDefault="00C84A42" w:rsidP="004618D8">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180F63A2"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216E0569"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4D25288"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4B42FC12" w14:textId="77777777" w:rsidTr="00B7130B">
        <w:trPr>
          <w:jc w:val="center"/>
        </w:trPr>
        <w:tc>
          <w:tcPr>
            <w:tcW w:w="1957" w:type="dxa"/>
            <w:tcBorders>
              <w:top w:val="nil"/>
              <w:left w:val="single" w:sz="4" w:space="0" w:color="auto"/>
              <w:bottom w:val="nil"/>
              <w:right w:val="single" w:sz="4" w:space="0" w:color="auto"/>
            </w:tcBorders>
          </w:tcPr>
          <w:p w14:paraId="2DFC88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10972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841AB3"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E0102D7" w14:textId="77777777" w:rsidR="00C84A42" w:rsidRPr="00C222E5" w:rsidRDefault="00C84A42" w:rsidP="004618D8">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37D6ECB0" w14:textId="77777777" w:rsidR="00C84A42" w:rsidRPr="00C222E5" w:rsidRDefault="00C84A42" w:rsidP="004618D8">
            <w:pPr>
              <w:pStyle w:val="TAC"/>
              <w:rPr>
                <w:rFonts w:eastAsia="DengXian"/>
                <w:lang w:eastAsia="zh-CN" w:bidi="ar"/>
              </w:rPr>
            </w:pPr>
          </w:p>
        </w:tc>
      </w:tr>
      <w:tr w:rsidR="00C84A42" w:rsidRPr="00C222E5" w14:paraId="1440C5CE" w14:textId="77777777" w:rsidTr="00B7130B">
        <w:trPr>
          <w:jc w:val="center"/>
        </w:trPr>
        <w:tc>
          <w:tcPr>
            <w:tcW w:w="1957" w:type="dxa"/>
            <w:tcBorders>
              <w:top w:val="nil"/>
              <w:left w:val="single" w:sz="4" w:space="0" w:color="auto"/>
              <w:bottom w:val="nil"/>
              <w:right w:val="single" w:sz="4" w:space="0" w:color="auto"/>
            </w:tcBorders>
          </w:tcPr>
          <w:p w14:paraId="63CD1A1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6F2FE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8ED186"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408B228"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0CA79661" w14:textId="77777777" w:rsidR="00C84A42" w:rsidRPr="00C222E5" w:rsidRDefault="00C84A42" w:rsidP="004618D8">
            <w:pPr>
              <w:pStyle w:val="TAC"/>
              <w:rPr>
                <w:rFonts w:eastAsia="DengXian"/>
                <w:lang w:eastAsia="zh-CN" w:bidi="ar"/>
              </w:rPr>
            </w:pPr>
          </w:p>
        </w:tc>
      </w:tr>
      <w:tr w:rsidR="00C84A42" w:rsidRPr="00C222E5" w14:paraId="3AEC0AFA" w14:textId="77777777" w:rsidTr="00B7130B">
        <w:trPr>
          <w:jc w:val="center"/>
        </w:trPr>
        <w:tc>
          <w:tcPr>
            <w:tcW w:w="1957" w:type="dxa"/>
            <w:tcBorders>
              <w:top w:val="nil"/>
              <w:left w:val="single" w:sz="4" w:space="0" w:color="auto"/>
              <w:bottom w:val="single" w:sz="4" w:space="0" w:color="auto"/>
              <w:right w:val="single" w:sz="4" w:space="0" w:color="auto"/>
            </w:tcBorders>
          </w:tcPr>
          <w:p w14:paraId="13F13D0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8BE796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43372F"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3A8E1B6" w14:textId="77777777" w:rsidR="00C84A42" w:rsidRPr="00C222E5" w:rsidRDefault="00C84A42" w:rsidP="004618D8">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0E7E293" w14:textId="77777777" w:rsidR="00C84A42" w:rsidRPr="00C222E5" w:rsidRDefault="00C84A42" w:rsidP="004618D8">
            <w:pPr>
              <w:pStyle w:val="TAC"/>
              <w:rPr>
                <w:rFonts w:eastAsia="DengXian"/>
                <w:lang w:eastAsia="zh-CN" w:bidi="ar"/>
              </w:rPr>
            </w:pPr>
          </w:p>
        </w:tc>
      </w:tr>
      <w:tr w:rsidR="00C84A42" w:rsidRPr="00C222E5" w14:paraId="0DD03763" w14:textId="77777777" w:rsidTr="00B7130B">
        <w:trPr>
          <w:jc w:val="center"/>
        </w:trPr>
        <w:tc>
          <w:tcPr>
            <w:tcW w:w="1957" w:type="dxa"/>
            <w:tcBorders>
              <w:top w:val="single" w:sz="4" w:space="0" w:color="auto"/>
              <w:left w:val="single" w:sz="4" w:space="0" w:color="auto"/>
              <w:bottom w:val="nil"/>
              <w:right w:val="single" w:sz="4" w:space="0" w:color="auto"/>
            </w:tcBorders>
          </w:tcPr>
          <w:p w14:paraId="0C6DF00A" w14:textId="77777777" w:rsidR="00C84A42" w:rsidRPr="00C222E5" w:rsidRDefault="00C84A42" w:rsidP="004618D8">
            <w:pPr>
              <w:pStyle w:val="TAC"/>
              <w:rPr>
                <w:rFonts w:eastAsia="DengXian"/>
                <w:lang w:eastAsia="zh-CN" w:bidi="ar"/>
              </w:rPr>
            </w:pPr>
            <w:r w:rsidRPr="003542CD">
              <w:rPr>
                <w:rFonts w:eastAsia="DengXian"/>
                <w:lang w:eastAsia="en-GB"/>
              </w:rPr>
              <w:t>CA_n5A-n48(2A)-n66(2A)-n77A</w:t>
            </w:r>
          </w:p>
        </w:tc>
        <w:tc>
          <w:tcPr>
            <w:tcW w:w="2033" w:type="dxa"/>
            <w:tcBorders>
              <w:top w:val="single" w:sz="4" w:space="0" w:color="auto"/>
              <w:left w:val="single" w:sz="4" w:space="0" w:color="auto"/>
              <w:bottom w:val="nil"/>
              <w:right w:val="single" w:sz="4" w:space="0" w:color="auto"/>
            </w:tcBorders>
          </w:tcPr>
          <w:p w14:paraId="709E7397" w14:textId="77777777" w:rsidR="00C84A42" w:rsidRDefault="00C84A42" w:rsidP="004618D8">
            <w:pPr>
              <w:pStyle w:val="TAC"/>
              <w:rPr>
                <w:rFonts w:eastAsia="DengXian"/>
                <w:lang w:eastAsia="en-GB"/>
              </w:rPr>
            </w:pPr>
            <w:r w:rsidRPr="00D04827">
              <w:rPr>
                <w:rFonts w:eastAsia="DengXian"/>
                <w:lang w:eastAsia="en-GB"/>
              </w:rPr>
              <w:t>CA_n5A-n48A</w:t>
            </w:r>
          </w:p>
          <w:p w14:paraId="09C55E65" w14:textId="77777777" w:rsidR="00C84A42" w:rsidRPr="00D04827" w:rsidRDefault="00C84A42" w:rsidP="004618D8">
            <w:pPr>
              <w:pStyle w:val="TAC"/>
              <w:rPr>
                <w:rFonts w:eastAsia="DengXian"/>
                <w:lang w:eastAsia="en-GB"/>
              </w:rPr>
            </w:pPr>
            <w:r w:rsidRPr="00D04827">
              <w:rPr>
                <w:rFonts w:eastAsia="DengXian"/>
                <w:lang w:eastAsia="en-GB"/>
              </w:rPr>
              <w:t>CA_n5A-n66A</w:t>
            </w:r>
          </w:p>
          <w:p w14:paraId="73C309F3" w14:textId="77777777" w:rsidR="00C84A42" w:rsidRPr="00D04827" w:rsidRDefault="00C84A42" w:rsidP="004618D8">
            <w:pPr>
              <w:pStyle w:val="TAC"/>
              <w:rPr>
                <w:rFonts w:eastAsia="DengXian"/>
                <w:lang w:eastAsia="en-GB"/>
              </w:rPr>
            </w:pPr>
            <w:r w:rsidRPr="00D04827">
              <w:rPr>
                <w:rFonts w:eastAsia="DengXian"/>
                <w:lang w:eastAsia="en-GB"/>
              </w:rPr>
              <w:t>CA_n5A-n77A</w:t>
            </w:r>
          </w:p>
          <w:p w14:paraId="1C61B780" w14:textId="77777777" w:rsidR="00C84A42" w:rsidRPr="00D04827" w:rsidRDefault="00C84A42" w:rsidP="004618D8">
            <w:pPr>
              <w:pStyle w:val="TAC"/>
              <w:rPr>
                <w:rFonts w:eastAsia="DengXian"/>
                <w:lang w:eastAsia="en-GB"/>
              </w:rPr>
            </w:pPr>
            <w:r w:rsidRPr="00D04827">
              <w:rPr>
                <w:rFonts w:eastAsia="DengXian"/>
                <w:lang w:eastAsia="en-GB"/>
              </w:rPr>
              <w:t>CA_n48A-n66A</w:t>
            </w:r>
          </w:p>
          <w:p w14:paraId="6BC965AA" w14:textId="77777777" w:rsidR="00C84A42" w:rsidRPr="00C222E5" w:rsidRDefault="00C84A42" w:rsidP="004618D8">
            <w:pPr>
              <w:pStyle w:val="TAC"/>
              <w:rPr>
                <w:rFonts w:eastAsia="DengXian"/>
                <w:lang w:eastAsia="zh-CN" w:bidi="ar"/>
              </w:rPr>
            </w:pPr>
            <w:r w:rsidRPr="00D04827">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284E257E"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59011AA1"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A6773BF"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13ECBB8F" w14:textId="77777777" w:rsidTr="00B7130B">
        <w:trPr>
          <w:jc w:val="center"/>
        </w:trPr>
        <w:tc>
          <w:tcPr>
            <w:tcW w:w="1957" w:type="dxa"/>
            <w:tcBorders>
              <w:top w:val="nil"/>
              <w:left w:val="single" w:sz="4" w:space="0" w:color="auto"/>
              <w:bottom w:val="nil"/>
              <w:right w:val="single" w:sz="4" w:space="0" w:color="auto"/>
            </w:tcBorders>
          </w:tcPr>
          <w:p w14:paraId="07E9920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92FD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0CD4CE"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74CCE82"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189B2BD1" w14:textId="77777777" w:rsidR="00C84A42" w:rsidRPr="00C222E5" w:rsidRDefault="00C84A42" w:rsidP="004618D8">
            <w:pPr>
              <w:pStyle w:val="TAC"/>
              <w:rPr>
                <w:rFonts w:eastAsia="DengXian"/>
                <w:lang w:eastAsia="zh-CN" w:bidi="ar"/>
              </w:rPr>
            </w:pPr>
          </w:p>
        </w:tc>
      </w:tr>
      <w:tr w:rsidR="00C84A42" w:rsidRPr="00C222E5" w14:paraId="65F0C054" w14:textId="77777777" w:rsidTr="00B7130B">
        <w:trPr>
          <w:jc w:val="center"/>
        </w:trPr>
        <w:tc>
          <w:tcPr>
            <w:tcW w:w="1957" w:type="dxa"/>
            <w:tcBorders>
              <w:top w:val="nil"/>
              <w:left w:val="single" w:sz="4" w:space="0" w:color="auto"/>
              <w:bottom w:val="nil"/>
              <w:right w:val="single" w:sz="4" w:space="0" w:color="auto"/>
            </w:tcBorders>
          </w:tcPr>
          <w:p w14:paraId="7BE40D2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D87CF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3EB86A"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335ACA1"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3D2C421A" w14:textId="77777777" w:rsidR="00C84A42" w:rsidRPr="00C222E5" w:rsidRDefault="00C84A42" w:rsidP="004618D8">
            <w:pPr>
              <w:pStyle w:val="TAC"/>
              <w:rPr>
                <w:rFonts w:eastAsia="DengXian"/>
                <w:lang w:eastAsia="zh-CN" w:bidi="ar"/>
              </w:rPr>
            </w:pPr>
          </w:p>
        </w:tc>
      </w:tr>
      <w:tr w:rsidR="00C84A42" w:rsidRPr="00C222E5" w14:paraId="2A0E3B2C" w14:textId="77777777" w:rsidTr="00B7130B">
        <w:trPr>
          <w:jc w:val="center"/>
        </w:trPr>
        <w:tc>
          <w:tcPr>
            <w:tcW w:w="1957" w:type="dxa"/>
            <w:tcBorders>
              <w:top w:val="nil"/>
              <w:left w:val="single" w:sz="4" w:space="0" w:color="auto"/>
              <w:bottom w:val="single" w:sz="4" w:space="0" w:color="auto"/>
              <w:right w:val="single" w:sz="4" w:space="0" w:color="auto"/>
            </w:tcBorders>
          </w:tcPr>
          <w:p w14:paraId="600F420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465463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435184"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D9B353B"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655F114" w14:textId="77777777" w:rsidR="00C84A42" w:rsidRPr="00C222E5" w:rsidRDefault="00C84A42" w:rsidP="004618D8">
            <w:pPr>
              <w:pStyle w:val="TAC"/>
              <w:rPr>
                <w:rFonts w:eastAsia="DengXian"/>
                <w:lang w:eastAsia="zh-CN" w:bidi="ar"/>
              </w:rPr>
            </w:pPr>
          </w:p>
        </w:tc>
      </w:tr>
      <w:tr w:rsidR="00C84A42" w:rsidRPr="00C222E5" w14:paraId="19C323C5" w14:textId="77777777" w:rsidTr="00B7130B">
        <w:trPr>
          <w:jc w:val="center"/>
        </w:trPr>
        <w:tc>
          <w:tcPr>
            <w:tcW w:w="1957" w:type="dxa"/>
            <w:tcBorders>
              <w:top w:val="single" w:sz="4" w:space="0" w:color="auto"/>
              <w:left w:val="single" w:sz="4" w:space="0" w:color="auto"/>
              <w:bottom w:val="nil"/>
              <w:right w:val="single" w:sz="4" w:space="0" w:color="auto"/>
            </w:tcBorders>
          </w:tcPr>
          <w:p w14:paraId="7F00D595" w14:textId="77777777" w:rsidR="00C84A42" w:rsidRPr="00C222E5" w:rsidRDefault="00C84A42" w:rsidP="004618D8">
            <w:pPr>
              <w:pStyle w:val="TAC"/>
              <w:rPr>
                <w:rFonts w:eastAsia="DengXian"/>
                <w:lang w:eastAsia="zh-CN" w:bidi="ar"/>
              </w:rPr>
            </w:pPr>
            <w:r w:rsidRPr="00C222E5">
              <w:rPr>
                <w:rFonts w:eastAsia="DengXian"/>
                <w:lang w:eastAsia="en-GB"/>
              </w:rPr>
              <w:t>CA_n5A-n48A-n66A-n77C</w:t>
            </w:r>
          </w:p>
        </w:tc>
        <w:tc>
          <w:tcPr>
            <w:tcW w:w="2033" w:type="dxa"/>
            <w:tcBorders>
              <w:top w:val="single" w:sz="4" w:space="0" w:color="auto"/>
              <w:left w:val="single" w:sz="4" w:space="0" w:color="auto"/>
              <w:bottom w:val="nil"/>
              <w:right w:val="single" w:sz="4" w:space="0" w:color="auto"/>
            </w:tcBorders>
          </w:tcPr>
          <w:p w14:paraId="5E0EA3B9" w14:textId="77777777" w:rsidR="00C84A42" w:rsidRPr="00C222E5" w:rsidRDefault="00C84A42" w:rsidP="004618D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72ABCDF1"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4408794E"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14228EC3" w14:textId="77777777" w:rsidR="00C84A42" w:rsidRPr="00C222E5" w:rsidRDefault="00C84A42" w:rsidP="004618D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0CCB9820"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7997A976"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A4D09A7"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83A31"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75D1A35"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0EBDB54" w14:textId="77777777" w:rsidTr="00B7130B">
        <w:trPr>
          <w:jc w:val="center"/>
        </w:trPr>
        <w:tc>
          <w:tcPr>
            <w:tcW w:w="1957" w:type="dxa"/>
            <w:tcBorders>
              <w:top w:val="nil"/>
              <w:left w:val="single" w:sz="4" w:space="0" w:color="auto"/>
              <w:bottom w:val="nil"/>
              <w:right w:val="single" w:sz="4" w:space="0" w:color="auto"/>
            </w:tcBorders>
          </w:tcPr>
          <w:p w14:paraId="6E3FFF1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2A6D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BE489B"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F45C71"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0D8B37E4" w14:textId="77777777" w:rsidR="00C84A42" w:rsidRPr="00C222E5" w:rsidRDefault="00C84A42" w:rsidP="004618D8">
            <w:pPr>
              <w:pStyle w:val="TAC"/>
              <w:rPr>
                <w:rFonts w:eastAsia="DengXian"/>
                <w:lang w:eastAsia="zh-CN" w:bidi="ar"/>
              </w:rPr>
            </w:pPr>
          </w:p>
        </w:tc>
      </w:tr>
      <w:tr w:rsidR="00C84A42" w:rsidRPr="00C222E5" w14:paraId="1C20E509" w14:textId="77777777" w:rsidTr="00B7130B">
        <w:trPr>
          <w:jc w:val="center"/>
        </w:trPr>
        <w:tc>
          <w:tcPr>
            <w:tcW w:w="1957" w:type="dxa"/>
            <w:tcBorders>
              <w:top w:val="nil"/>
              <w:left w:val="single" w:sz="4" w:space="0" w:color="auto"/>
              <w:bottom w:val="nil"/>
              <w:right w:val="single" w:sz="4" w:space="0" w:color="auto"/>
            </w:tcBorders>
          </w:tcPr>
          <w:p w14:paraId="6349F38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0FEC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3DF9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05D05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1678B0" w14:textId="77777777" w:rsidR="00C84A42" w:rsidRPr="00C222E5" w:rsidRDefault="00C84A42" w:rsidP="004618D8">
            <w:pPr>
              <w:pStyle w:val="TAC"/>
              <w:rPr>
                <w:rFonts w:eastAsia="DengXian"/>
                <w:lang w:eastAsia="zh-CN" w:bidi="ar"/>
              </w:rPr>
            </w:pPr>
          </w:p>
        </w:tc>
      </w:tr>
      <w:tr w:rsidR="00C84A42" w:rsidRPr="00C222E5" w14:paraId="35B11C60" w14:textId="77777777" w:rsidTr="00B7130B">
        <w:trPr>
          <w:jc w:val="center"/>
        </w:trPr>
        <w:tc>
          <w:tcPr>
            <w:tcW w:w="1957" w:type="dxa"/>
            <w:tcBorders>
              <w:top w:val="nil"/>
              <w:left w:val="single" w:sz="4" w:space="0" w:color="auto"/>
              <w:bottom w:val="nil"/>
              <w:right w:val="single" w:sz="4" w:space="0" w:color="auto"/>
            </w:tcBorders>
          </w:tcPr>
          <w:p w14:paraId="34FF4F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1A27B0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56509A"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75ED8FF" w14:textId="77777777" w:rsidR="00C84A42" w:rsidRPr="00C222E5" w:rsidRDefault="00C84A42" w:rsidP="004618D8">
            <w:pPr>
              <w:pStyle w:val="TAC"/>
              <w:rPr>
                <w:rFonts w:eastAsia="DengXian"/>
                <w:lang w:eastAsia="zh-CN" w:bidi="ar"/>
              </w:rPr>
            </w:pPr>
            <w:r w:rsidRPr="00C222E5">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4CB77931" w14:textId="77777777" w:rsidR="00C84A42" w:rsidRPr="00C222E5" w:rsidRDefault="00C84A42" w:rsidP="004618D8">
            <w:pPr>
              <w:pStyle w:val="TAC"/>
              <w:rPr>
                <w:rFonts w:eastAsia="DengXian"/>
                <w:lang w:eastAsia="zh-CN" w:bidi="ar"/>
              </w:rPr>
            </w:pPr>
          </w:p>
        </w:tc>
      </w:tr>
      <w:tr w:rsidR="00C84A42" w:rsidRPr="00C222E5" w14:paraId="274422D4" w14:textId="77777777" w:rsidTr="00B7130B">
        <w:trPr>
          <w:jc w:val="center"/>
        </w:trPr>
        <w:tc>
          <w:tcPr>
            <w:tcW w:w="1957" w:type="dxa"/>
            <w:tcBorders>
              <w:top w:val="nil"/>
              <w:left w:val="single" w:sz="4" w:space="0" w:color="auto"/>
              <w:bottom w:val="nil"/>
              <w:right w:val="single" w:sz="4" w:space="0" w:color="auto"/>
            </w:tcBorders>
          </w:tcPr>
          <w:p w14:paraId="669A64F7"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C204C9E" w14:textId="77777777" w:rsidR="00C84A42" w:rsidRPr="00C222E5" w:rsidRDefault="00C84A42" w:rsidP="004618D8">
            <w:pPr>
              <w:pStyle w:val="TAC"/>
              <w:rPr>
                <w:rFonts w:eastAsia="DengXian"/>
                <w:lang w:eastAsia="en-GB"/>
              </w:rPr>
            </w:pPr>
            <w:r w:rsidRPr="00C222E5">
              <w:rPr>
                <w:rFonts w:eastAsia="DengXian"/>
                <w:lang w:eastAsia="en-GB"/>
              </w:rPr>
              <w:t>CA_n77C</w:t>
            </w:r>
          </w:p>
          <w:p w14:paraId="0E283107"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36ED9509"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537B5CA6" w14:textId="77777777" w:rsidR="00C84A42" w:rsidRPr="00C222E5" w:rsidRDefault="00C84A42" w:rsidP="004618D8">
            <w:pPr>
              <w:pStyle w:val="TAC"/>
              <w:rPr>
                <w:rFonts w:eastAsia="DengXian"/>
                <w:b/>
                <w:lang w:eastAsia="en-GB"/>
              </w:rPr>
            </w:pPr>
            <w:r w:rsidRPr="00C222E5">
              <w:rPr>
                <w:rFonts w:eastAsia="DengXian"/>
                <w:lang w:eastAsia="en-GB"/>
              </w:rPr>
              <w:t>CA_n5A-n77A</w:t>
            </w:r>
          </w:p>
          <w:p w14:paraId="3E9E391A" w14:textId="77777777" w:rsidR="00C84A42" w:rsidRDefault="00C84A42" w:rsidP="004618D8">
            <w:pPr>
              <w:pStyle w:val="TAC"/>
              <w:rPr>
                <w:rFonts w:eastAsia="DengXian"/>
                <w:lang w:eastAsia="en-GB"/>
              </w:rPr>
            </w:pPr>
            <w:r w:rsidRPr="00C222E5">
              <w:rPr>
                <w:rFonts w:eastAsia="DengXian"/>
                <w:lang w:eastAsia="en-GB"/>
              </w:rPr>
              <w:t>CA_n5A-n77A</w:t>
            </w:r>
            <w:r>
              <w:rPr>
                <w:rFonts w:eastAsia="DengXian"/>
                <w:lang w:eastAsia="en-GB"/>
              </w:rPr>
              <w:t>C</w:t>
            </w:r>
          </w:p>
          <w:p w14:paraId="57016A65"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6C5B7743" w14:textId="77777777" w:rsidR="00C84A42" w:rsidRPr="00C222E5" w:rsidRDefault="00C84A42" w:rsidP="004618D8">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0BFB25A0" w14:textId="77777777" w:rsidR="00C84A42" w:rsidRPr="00C222E5" w:rsidRDefault="00C84A42" w:rsidP="004618D8">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3CDF2E56" w14:textId="77777777" w:rsidR="00C84A42" w:rsidRPr="00C222E5" w:rsidRDefault="00C84A42" w:rsidP="004618D8">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9017075"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4139C519" w14:textId="77777777" w:rsidTr="00B7130B">
        <w:trPr>
          <w:jc w:val="center"/>
        </w:trPr>
        <w:tc>
          <w:tcPr>
            <w:tcW w:w="1957" w:type="dxa"/>
            <w:tcBorders>
              <w:top w:val="nil"/>
              <w:left w:val="single" w:sz="4" w:space="0" w:color="auto"/>
              <w:bottom w:val="nil"/>
              <w:right w:val="single" w:sz="4" w:space="0" w:color="auto"/>
            </w:tcBorders>
          </w:tcPr>
          <w:p w14:paraId="7BF8EF3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FCEBEB" w14:textId="77777777" w:rsidR="00C84A42" w:rsidRPr="00C222E5" w:rsidRDefault="00C84A42" w:rsidP="004618D8">
            <w:pPr>
              <w:pStyle w:val="TAC"/>
              <w:rPr>
                <w:rFonts w:eastAsia="DengXian"/>
                <w:lang w:eastAsia="zh-CN" w:bidi="ar"/>
              </w:rPr>
            </w:pPr>
            <w:r w:rsidRPr="00C222E5">
              <w:rPr>
                <w:rFonts w:eastAsia="DengXian"/>
                <w:lang w:eastAsia="en-GB"/>
              </w:rPr>
              <w:t>CA_n66A-n77</w:t>
            </w:r>
            <w:r>
              <w:rPr>
                <w:rFonts w:eastAsia="DengXian"/>
                <w:lang w:eastAsia="en-GB"/>
              </w:rPr>
              <w:t>C</w:t>
            </w:r>
          </w:p>
        </w:tc>
        <w:tc>
          <w:tcPr>
            <w:tcW w:w="977" w:type="dxa"/>
            <w:tcBorders>
              <w:top w:val="single" w:sz="4" w:space="0" w:color="auto"/>
              <w:left w:val="single" w:sz="4" w:space="0" w:color="auto"/>
              <w:bottom w:val="single" w:sz="4" w:space="0" w:color="auto"/>
              <w:right w:val="single" w:sz="4" w:space="0" w:color="auto"/>
            </w:tcBorders>
            <w:vAlign w:val="center"/>
          </w:tcPr>
          <w:p w14:paraId="5CF34400" w14:textId="77777777" w:rsidR="00C84A42" w:rsidRPr="00C222E5" w:rsidRDefault="00C84A42" w:rsidP="004618D8">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7B84A597"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2AD179C8" w14:textId="77777777" w:rsidR="00C84A42" w:rsidRPr="00C222E5" w:rsidRDefault="00C84A42" w:rsidP="004618D8">
            <w:pPr>
              <w:pStyle w:val="TAC"/>
              <w:rPr>
                <w:rFonts w:eastAsia="DengXian"/>
                <w:lang w:eastAsia="zh-CN" w:bidi="ar"/>
              </w:rPr>
            </w:pPr>
          </w:p>
        </w:tc>
      </w:tr>
      <w:tr w:rsidR="00C84A42" w:rsidRPr="00C222E5" w14:paraId="72F1AEB4" w14:textId="77777777" w:rsidTr="00B7130B">
        <w:trPr>
          <w:jc w:val="center"/>
        </w:trPr>
        <w:tc>
          <w:tcPr>
            <w:tcW w:w="1957" w:type="dxa"/>
            <w:tcBorders>
              <w:top w:val="nil"/>
              <w:left w:val="single" w:sz="4" w:space="0" w:color="auto"/>
              <w:bottom w:val="nil"/>
              <w:right w:val="single" w:sz="4" w:space="0" w:color="auto"/>
            </w:tcBorders>
          </w:tcPr>
          <w:p w14:paraId="604B28F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6EB6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4C5298" w14:textId="77777777" w:rsidR="00C84A42" w:rsidRPr="00C222E5" w:rsidRDefault="00C84A42" w:rsidP="004618D8">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3095A92" w14:textId="77777777" w:rsidR="00C84A42" w:rsidRPr="00C222E5" w:rsidRDefault="00C84A42" w:rsidP="004618D8">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78E48C92" w14:textId="77777777" w:rsidR="00C84A42" w:rsidRPr="00C222E5" w:rsidRDefault="00C84A42" w:rsidP="004618D8">
            <w:pPr>
              <w:pStyle w:val="TAC"/>
              <w:rPr>
                <w:rFonts w:eastAsia="DengXian"/>
                <w:lang w:eastAsia="zh-CN" w:bidi="ar"/>
              </w:rPr>
            </w:pPr>
          </w:p>
        </w:tc>
      </w:tr>
      <w:tr w:rsidR="00C84A42" w:rsidRPr="00C222E5" w14:paraId="11B45F9D" w14:textId="77777777" w:rsidTr="00B7130B">
        <w:trPr>
          <w:jc w:val="center"/>
        </w:trPr>
        <w:tc>
          <w:tcPr>
            <w:tcW w:w="1957" w:type="dxa"/>
            <w:tcBorders>
              <w:top w:val="nil"/>
              <w:left w:val="single" w:sz="4" w:space="0" w:color="auto"/>
              <w:bottom w:val="single" w:sz="4" w:space="0" w:color="auto"/>
              <w:right w:val="single" w:sz="4" w:space="0" w:color="auto"/>
            </w:tcBorders>
          </w:tcPr>
          <w:p w14:paraId="3CC81E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4189B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4CE03C" w14:textId="77777777" w:rsidR="00C84A42" w:rsidRPr="00C222E5" w:rsidRDefault="00C84A42" w:rsidP="004618D8">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D4344D3" w14:textId="77777777" w:rsidR="00C84A42" w:rsidRPr="00C222E5" w:rsidRDefault="00C84A42" w:rsidP="004618D8">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8B42320" w14:textId="77777777" w:rsidR="00C84A42" w:rsidRPr="00C222E5" w:rsidRDefault="00C84A42" w:rsidP="004618D8">
            <w:pPr>
              <w:pStyle w:val="TAC"/>
              <w:rPr>
                <w:rFonts w:eastAsia="DengXian"/>
                <w:lang w:eastAsia="zh-CN" w:bidi="ar"/>
              </w:rPr>
            </w:pPr>
          </w:p>
        </w:tc>
      </w:tr>
      <w:tr w:rsidR="00C84A42" w:rsidRPr="00C222E5" w14:paraId="7A836C6D" w14:textId="77777777" w:rsidTr="00B7130B">
        <w:trPr>
          <w:jc w:val="center"/>
        </w:trPr>
        <w:tc>
          <w:tcPr>
            <w:tcW w:w="1957" w:type="dxa"/>
            <w:tcBorders>
              <w:top w:val="single" w:sz="4" w:space="0" w:color="auto"/>
              <w:left w:val="single" w:sz="4" w:space="0" w:color="auto"/>
              <w:bottom w:val="nil"/>
              <w:right w:val="single" w:sz="4" w:space="0" w:color="auto"/>
            </w:tcBorders>
          </w:tcPr>
          <w:p w14:paraId="4FC4CD78" w14:textId="77777777" w:rsidR="00C84A42" w:rsidRPr="00C222E5" w:rsidRDefault="00C84A42" w:rsidP="004618D8">
            <w:pPr>
              <w:pStyle w:val="TAC"/>
              <w:rPr>
                <w:rFonts w:eastAsia="DengXian"/>
                <w:lang w:eastAsia="zh-CN" w:bidi="ar"/>
              </w:rPr>
            </w:pPr>
            <w:r w:rsidRPr="001E03C9">
              <w:rPr>
                <w:rFonts w:eastAsia="DengXian"/>
                <w:lang w:eastAsia="zh-CN" w:bidi="ar"/>
              </w:rPr>
              <w:t>CA_n5A-n48A-n66(2A)-n77C</w:t>
            </w:r>
          </w:p>
        </w:tc>
        <w:tc>
          <w:tcPr>
            <w:tcW w:w="2033" w:type="dxa"/>
            <w:tcBorders>
              <w:top w:val="nil"/>
              <w:left w:val="single" w:sz="4" w:space="0" w:color="auto"/>
              <w:bottom w:val="nil"/>
              <w:right w:val="single" w:sz="4" w:space="0" w:color="auto"/>
            </w:tcBorders>
          </w:tcPr>
          <w:p w14:paraId="4C0B60B7" w14:textId="77777777" w:rsidR="00C84A42" w:rsidRDefault="00C84A42" w:rsidP="004618D8">
            <w:pPr>
              <w:pStyle w:val="TAC"/>
              <w:rPr>
                <w:rFonts w:eastAsia="DengXian"/>
                <w:lang w:eastAsia="zh-CN" w:bidi="ar"/>
              </w:rPr>
            </w:pPr>
            <w:r w:rsidRPr="006A7FAC">
              <w:rPr>
                <w:rFonts w:eastAsia="DengXian"/>
                <w:lang w:eastAsia="zh-CN" w:bidi="ar"/>
              </w:rPr>
              <w:t>CA_n77C</w:t>
            </w:r>
          </w:p>
          <w:p w14:paraId="6B8A2A70" w14:textId="77777777" w:rsidR="00C84A42" w:rsidRPr="006A7FAC" w:rsidRDefault="00C84A42" w:rsidP="004618D8">
            <w:pPr>
              <w:pStyle w:val="TAC"/>
              <w:rPr>
                <w:rFonts w:eastAsia="DengXian"/>
                <w:lang w:eastAsia="zh-CN" w:bidi="ar"/>
              </w:rPr>
            </w:pPr>
            <w:r>
              <w:rPr>
                <w:rFonts w:eastAsia="DengXian"/>
                <w:lang w:eastAsia="zh-CN" w:bidi="ar"/>
              </w:rPr>
              <w:t>CA_n5A-n48A</w:t>
            </w:r>
          </w:p>
          <w:p w14:paraId="2E8B0259" w14:textId="77777777" w:rsidR="00C84A42" w:rsidRPr="006A7FAC" w:rsidRDefault="00C84A42" w:rsidP="004618D8">
            <w:pPr>
              <w:pStyle w:val="TAC"/>
              <w:rPr>
                <w:rFonts w:eastAsia="DengXian"/>
                <w:lang w:eastAsia="zh-CN" w:bidi="ar"/>
              </w:rPr>
            </w:pPr>
            <w:r w:rsidRPr="006A7FAC">
              <w:rPr>
                <w:rFonts w:eastAsia="DengXian"/>
                <w:lang w:eastAsia="zh-CN" w:bidi="ar"/>
              </w:rPr>
              <w:t>CA_n5A-n66A</w:t>
            </w:r>
          </w:p>
          <w:p w14:paraId="25E5ED52" w14:textId="77777777" w:rsidR="00C84A42" w:rsidRDefault="00C84A42" w:rsidP="004618D8">
            <w:pPr>
              <w:pStyle w:val="TAC"/>
              <w:rPr>
                <w:rFonts w:eastAsia="DengXian"/>
                <w:lang w:eastAsia="zh-CN" w:bidi="ar"/>
              </w:rPr>
            </w:pPr>
            <w:r w:rsidRPr="006A7FAC">
              <w:rPr>
                <w:rFonts w:eastAsia="DengXian"/>
                <w:lang w:eastAsia="zh-CN" w:bidi="ar"/>
              </w:rPr>
              <w:t>CA_n5A-n77A</w:t>
            </w:r>
          </w:p>
          <w:p w14:paraId="00CE263B" w14:textId="77777777" w:rsidR="00C84A42" w:rsidRPr="006A7FAC" w:rsidRDefault="00C84A42" w:rsidP="004618D8">
            <w:pPr>
              <w:pStyle w:val="TAC"/>
              <w:rPr>
                <w:rFonts w:eastAsia="DengXian"/>
                <w:lang w:eastAsia="zh-CN" w:bidi="ar"/>
              </w:rPr>
            </w:pPr>
            <w:r>
              <w:rPr>
                <w:rFonts w:eastAsia="DengXian"/>
                <w:lang w:eastAsia="zh-CN" w:bidi="ar"/>
              </w:rPr>
              <w:t>CA_n5A-n77C</w:t>
            </w:r>
          </w:p>
          <w:p w14:paraId="7F9D44D3" w14:textId="77777777" w:rsidR="00C84A42" w:rsidRPr="006A7FAC" w:rsidRDefault="00C84A42" w:rsidP="004618D8">
            <w:pPr>
              <w:pStyle w:val="TAC"/>
              <w:rPr>
                <w:rFonts w:eastAsia="DengXian"/>
                <w:lang w:eastAsia="zh-CN" w:bidi="ar"/>
              </w:rPr>
            </w:pPr>
            <w:r w:rsidRPr="006A7FAC">
              <w:rPr>
                <w:rFonts w:eastAsia="DengXian"/>
                <w:lang w:eastAsia="zh-CN" w:bidi="ar"/>
              </w:rPr>
              <w:t>CA_n48A-n66A</w:t>
            </w:r>
          </w:p>
          <w:p w14:paraId="4F6656FA" w14:textId="77777777" w:rsidR="00C84A42" w:rsidRPr="006A7FAC" w:rsidRDefault="00C84A42" w:rsidP="004618D8">
            <w:pPr>
              <w:pStyle w:val="TAC"/>
              <w:rPr>
                <w:rFonts w:eastAsia="DengXian"/>
                <w:lang w:eastAsia="zh-CN" w:bidi="ar"/>
              </w:rPr>
            </w:pPr>
            <w:r w:rsidRPr="006A7FAC">
              <w:rPr>
                <w:rFonts w:eastAsia="DengXian"/>
                <w:lang w:eastAsia="zh-CN" w:bidi="ar"/>
              </w:rPr>
              <w:t>CA_n66A-n77A</w:t>
            </w:r>
          </w:p>
          <w:p w14:paraId="242391A9" w14:textId="77777777" w:rsidR="00C84A42" w:rsidRPr="00C222E5" w:rsidRDefault="00C84A42" w:rsidP="004618D8">
            <w:pPr>
              <w:pStyle w:val="TAC"/>
              <w:rPr>
                <w:rFonts w:eastAsia="DengXian"/>
                <w:lang w:eastAsia="zh-CN" w:bidi="ar"/>
              </w:rPr>
            </w:pPr>
            <w:r w:rsidRPr="006A7FAC">
              <w:rPr>
                <w:rFonts w:eastAsia="DengXian"/>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397B5E6"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6E29E030" w14:textId="77777777" w:rsidR="00C84A42" w:rsidRPr="00C222E5" w:rsidRDefault="00C84A42" w:rsidP="004618D8">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78A9503"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042D024" w14:textId="77777777" w:rsidTr="00B7130B">
        <w:trPr>
          <w:jc w:val="center"/>
        </w:trPr>
        <w:tc>
          <w:tcPr>
            <w:tcW w:w="1957" w:type="dxa"/>
            <w:tcBorders>
              <w:top w:val="nil"/>
              <w:left w:val="single" w:sz="4" w:space="0" w:color="auto"/>
              <w:bottom w:val="nil"/>
              <w:right w:val="single" w:sz="4" w:space="0" w:color="auto"/>
            </w:tcBorders>
          </w:tcPr>
          <w:p w14:paraId="1EE397B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404D1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D9CCEF"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397D067"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5222E89E" w14:textId="77777777" w:rsidR="00C84A42" w:rsidRPr="00C222E5" w:rsidRDefault="00C84A42" w:rsidP="004618D8">
            <w:pPr>
              <w:pStyle w:val="TAC"/>
              <w:rPr>
                <w:rFonts w:eastAsia="DengXian"/>
                <w:lang w:eastAsia="zh-CN" w:bidi="ar"/>
              </w:rPr>
            </w:pPr>
          </w:p>
        </w:tc>
      </w:tr>
      <w:tr w:rsidR="00C84A42" w:rsidRPr="00C222E5" w14:paraId="2667B6EE" w14:textId="77777777" w:rsidTr="00B7130B">
        <w:trPr>
          <w:jc w:val="center"/>
        </w:trPr>
        <w:tc>
          <w:tcPr>
            <w:tcW w:w="1957" w:type="dxa"/>
            <w:tcBorders>
              <w:top w:val="nil"/>
              <w:left w:val="single" w:sz="4" w:space="0" w:color="auto"/>
              <w:bottom w:val="nil"/>
              <w:right w:val="single" w:sz="4" w:space="0" w:color="auto"/>
            </w:tcBorders>
          </w:tcPr>
          <w:p w14:paraId="3E37A74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1943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3DB239"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5EB22ED" w14:textId="77777777" w:rsidR="00C84A42" w:rsidRPr="00C222E5" w:rsidRDefault="00C84A42" w:rsidP="004618D8">
            <w:pPr>
              <w:pStyle w:val="TAC"/>
              <w:rPr>
                <w:rFonts w:eastAsia="DengXian"/>
                <w:lang w:eastAsia="zh-CN"/>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08A7BF6F" w14:textId="77777777" w:rsidR="00C84A42" w:rsidRPr="00C222E5" w:rsidRDefault="00C84A42" w:rsidP="004618D8">
            <w:pPr>
              <w:pStyle w:val="TAC"/>
              <w:rPr>
                <w:rFonts w:eastAsia="DengXian"/>
                <w:lang w:eastAsia="zh-CN" w:bidi="ar"/>
              </w:rPr>
            </w:pPr>
          </w:p>
        </w:tc>
      </w:tr>
      <w:tr w:rsidR="00C84A42" w:rsidRPr="00C222E5" w14:paraId="0B94E068" w14:textId="77777777" w:rsidTr="00B7130B">
        <w:trPr>
          <w:jc w:val="center"/>
        </w:trPr>
        <w:tc>
          <w:tcPr>
            <w:tcW w:w="1957" w:type="dxa"/>
            <w:tcBorders>
              <w:top w:val="nil"/>
              <w:left w:val="single" w:sz="4" w:space="0" w:color="auto"/>
              <w:bottom w:val="single" w:sz="4" w:space="0" w:color="auto"/>
              <w:right w:val="single" w:sz="4" w:space="0" w:color="auto"/>
            </w:tcBorders>
          </w:tcPr>
          <w:p w14:paraId="73E185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DC6A79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172A89"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8C7A0D6" w14:textId="77777777" w:rsidR="00C84A42" w:rsidRPr="00C222E5" w:rsidRDefault="00C84A42" w:rsidP="004618D8">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D720E21" w14:textId="77777777" w:rsidR="00C84A42" w:rsidRPr="00C222E5" w:rsidRDefault="00C84A42" w:rsidP="004618D8">
            <w:pPr>
              <w:pStyle w:val="TAC"/>
              <w:rPr>
                <w:rFonts w:eastAsia="DengXian"/>
                <w:lang w:eastAsia="zh-CN" w:bidi="ar"/>
              </w:rPr>
            </w:pPr>
          </w:p>
        </w:tc>
      </w:tr>
      <w:tr w:rsidR="00C84A42" w:rsidRPr="00C222E5" w14:paraId="4547EEBD" w14:textId="77777777" w:rsidTr="00B7130B">
        <w:trPr>
          <w:jc w:val="center"/>
        </w:trPr>
        <w:tc>
          <w:tcPr>
            <w:tcW w:w="1957" w:type="dxa"/>
            <w:tcBorders>
              <w:top w:val="single" w:sz="4" w:space="0" w:color="auto"/>
              <w:left w:val="single" w:sz="4" w:space="0" w:color="auto"/>
              <w:bottom w:val="nil"/>
              <w:right w:val="single" w:sz="4" w:space="0" w:color="auto"/>
            </w:tcBorders>
          </w:tcPr>
          <w:p w14:paraId="6971B624" w14:textId="77777777" w:rsidR="00C84A42" w:rsidRPr="00C222E5" w:rsidRDefault="00C84A42" w:rsidP="004618D8">
            <w:pPr>
              <w:pStyle w:val="TAC"/>
              <w:rPr>
                <w:rFonts w:eastAsia="DengXian"/>
                <w:lang w:eastAsia="zh-CN" w:bidi="ar"/>
              </w:rPr>
            </w:pPr>
            <w:r w:rsidRPr="001528AD">
              <w:rPr>
                <w:rFonts w:eastAsia="DengXian"/>
                <w:lang w:eastAsia="zh-CN" w:bidi="ar"/>
              </w:rPr>
              <w:lastRenderedPageBreak/>
              <w:t>CA_n5B-n48A-n66A-n77A</w:t>
            </w:r>
          </w:p>
        </w:tc>
        <w:tc>
          <w:tcPr>
            <w:tcW w:w="2033" w:type="dxa"/>
            <w:tcBorders>
              <w:top w:val="single" w:sz="4" w:space="0" w:color="auto"/>
              <w:left w:val="single" w:sz="4" w:space="0" w:color="auto"/>
              <w:bottom w:val="nil"/>
              <w:right w:val="single" w:sz="4" w:space="0" w:color="auto"/>
            </w:tcBorders>
          </w:tcPr>
          <w:p w14:paraId="4A658467" w14:textId="77777777" w:rsidR="00C84A42" w:rsidRDefault="00C84A42" w:rsidP="004618D8">
            <w:pPr>
              <w:pStyle w:val="TAC"/>
              <w:rPr>
                <w:rFonts w:eastAsia="DengXian"/>
                <w:lang w:eastAsia="zh-CN" w:bidi="ar"/>
              </w:rPr>
            </w:pPr>
            <w:r w:rsidRPr="001528AD">
              <w:rPr>
                <w:rFonts w:eastAsia="DengXian"/>
                <w:lang w:eastAsia="zh-CN" w:bidi="ar"/>
              </w:rPr>
              <w:t>CA_n5B</w:t>
            </w:r>
          </w:p>
          <w:p w14:paraId="339550E4" w14:textId="77777777" w:rsidR="00C84A42" w:rsidRDefault="00C84A42" w:rsidP="004618D8">
            <w:pPr>
              <w:pStyle w:val="TAC"/>
              <w:rPr>
                <w:rFonts w:eastAsia="DengXian"/>
                <w:lang w:eastAsia="zh-CN" w:bidi="ar"/>
              </w:rPr>
            </w:pPr>
            <w:r>
              <w:rPr>
                <w:rFonts w:eastAsia="DengXian"/>
                <w:lang w:eastAsia="zh-CN" w:bidi="ar"/>
              </w:rPr>
              <w:t>CA_n5A-n48A</w:t>
            </w:r>
          </w:p>
          <w:p w14:paraId="024CFCC5" w14:textId="77777777" w:rsidR="00C84A42" w:rsidRDefault="00C84A42" w:rsidP="004618D8">
            <w:pPr>
              <w:pStyle w:val="TAC"/>
              <w:rPr>
                <w:rFonts w:eastAsia="DengXian"/>
                <w:lang w:eastAsia="zh-CN" w:bidi="ar"/>
              </w:rPr>
            </w:pPr>
            <w:r w:rsidRPr="001528AD">
              <w:rPr>
                <w:rFonts w:eastAsia="DengXian"/>
                <w:lang w:eastAsia="zh-CN" w:bidi="ar"/>
              </w:rPr>
              <w:t>CA_n5A-n66A</w:t>
            </w:r>
          </w:p>
          <w:p w14:paraId="5E89BF0C" w14:textId="77777777" w:rsidR="00C84A42" w:rsidRPr="00526EB2" w:rsidRDefault="00C84A42" w:rsidP="004618D8">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65731304" w14:textId="77777777" w:rsidR="00C84A42" w:rsidRPr="001528AD" w:rsidRDefault="00C84A42" w:rsidP="004618D8">
            <w:pPr>
              <w:pStyle w:val="TAC"/>
              <w:rPr>
                <w:rFonts w:eastAsia="DengXian"/>
                <w:lang w:eastAsia="zh-CN" w:bidi="ar"/>
              </w:rPr>
            </w:pPr>
            <w:r w:rsidRPr="001528AD">
              <w:rPr>
                <w:rFonts w:eastAsia="DengXian"/>
                <w:lang w:eastAsia="zh-CN" w:bidi="ar"/>
              </w:rPr>
              <w:t>CA_n48A-n66A</w:t>
            </w:r>
          </w:p>
          <w:p w14:paraId="0AAD6144" w14:textId="77777777" w:rsidR="00C84A42" w:rsidRPr="001528AD" w:rsidRDefault="00C84A42" w:rsidP="004618D8">
            <w:pPr>
              <w:pStyle w:val="TAC"/>
              <w:rPr>
                <w:rFonts w:eastAsia="DengXian"/>
                <w:lang w:eastAsia="zh-CN" w:bidi="ar"/>
              </w:rPr>
            </w:pPr>
            <w:r w:rsidRPr="001528AD">
              <w:rPr>
                <w:rFonts w:eastAsia="DengXian"/>
                <w:lang w:eastAsia="zh-CN" w:bidi="ar"/>
              </w:rPr>
              <w:t>CA_n66A-n77A</w:t>
            </w:r>
          </w:p>
          <w:p w14:paraId="387914E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234898"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1CA4B9ED" w14:textId="77777777" w:rsidR="00C84A42" w:rsidRPr="00C222E5" w:rsidRDefault="00C84A42" w:rsidP="004618D8">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767D703E"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483A6F02" w14:textId="77777777" w:rsidTr="00B7130B">
        <w:trPr>
          <w:jc w:val="center"/>
        </w:trPr>
        <w:tc>
          <w:tcPr>
            <w:tcW w:w="1957" w:type="dxa"/>
            <w:tcBorders>
              <w:top w:val="nil"/>
              <w:left w:val="single" w:sz="4" w:space="0" w:color="auto"/>
              <w:bottom w:val="nil"/>
              <w:right w:val="single" w:sz="4" w:space="0" w:color="auto"/>
            </w:tcBorders>
          </w:tcPr>
          <w:p w14:paraId="739E980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3A6C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58BAD5"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29044B75"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24CF8552" w14:textId="77777777" w:rsidR="00C84A42" w:rsidRPr="00C222E5" w:rsidRDefault="00C84A42" w:rsidP="004618D8">
            <w:pPr>
              <w:pStyle w:val="TAC"/>
              <w:rPr>
                <w:rFonts w:eastAsia="DengXian"/>
                <w:lang w:eastAsia="zh-CN" w:bidi="ar"/>
              </w:rPr>
            </w:pPr>
          </w:p>
        </w:tc>
      </w:tr>
      <w:tr w:rsidR="00C84A42" w:rsidRPr="00C222E5" w14:paraId="0CDBF063" w14:textId="77777777" w:rsidTr="00B7130B">
        <w:trPr>
          <w:jc w:val="center"/>
        </w:trPr>
        <w:tc>
          <w:tcPr>
            <w:tcW w:w="1957" w:type="dxa"/>
            <w:tcBorders>
              <w:top w:val="nil"/>
              <w:left w:val="single" w:sz="4" w:space="0" w:color="auto"/>
              <w:bottom w:val="nil"/>
              <w:right w:val="single" w:sz="4" w:space="0" w:color="auto"/>
            </w:tcBorders>
          </w:tcPr>
          <w:p w14:paraId="04C17FD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52F67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C6CB8A"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87B3477" w14:textId="77777777" w:rsidR="00C84A42" w:rsidRPr="00C222E5" w:rsidRDefault="00C84A42" w:rsidP="004618D8">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19989013" w14:textId="77777777" w:rsidR="00C84A42" w:rsidRPr="00C222E5" w:rsidRDefault="00C84A42" w:rsidP="004618D8">
            <w:pPr>
              <w:pStyle w:val="TAC"/>
              <w:rPr>
                <w:rFonts w:eastAsia="DengXian"/>
                <w:lang w:eastAsia="zh-CN" w:bidi="ar"/>
              </w:rPr>
            </w:pPr>
          </w:p>
        </w:tc>
      </w:tr>
      <w:tr w:rsidR="00C84A42" w:rsidRPr="00C222E5" w14:paraId="396986B3" w14:textId="77777777" w:rsidTr="00B7130B">
        <w:trPr>
          <w:jc w:val="center"/>
        </w:trPr>
        <w:tc>
          <w:tcPr>
            <w:tcW w:w="1957" w:type="dxa"/>
            <w:tcBorders>
              <w:top w:val="nil"/>
              <w:left w:val="single" w:sz="4" w:space="0" w:color="auto"/>
              <w:bottom w:val="single" w:sz="4" w:space="0" w:color="auto"/>
              <w:right w:val="single" w:sz="4" w:space="0" w:color="auto"/>
            </w:tcBorders>
          </w:tcPr>
          <w:p w14:paraId="6CA1C4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4F7A2D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2EF7A1"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3DEE069" w14:textId="77777777" w:rsidR="00C84A42" w:rsidRPr="00C222E5" w:rsidRDefault="00C84A42" w:rsidP="004618D8">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853FEFA" w14:textId="77777777" w:rsidR="00C84A42" w:rsidRPr="00C222E5" w:rsidRDefault="00C84A42" w:rsidP="004618D8">
            <w:pPr>
              <w:pStyle w:val="TAC"/>
              <w:rPr>
                <w:rFonts w:eastAsia="DengXian"/>
                <w:lang w:eastAsia="zh-CN" w:bidi="ar"/>
              </w:rPr>
            </w:pPr>
          </w:p>
        </w:tc>
      </w:tr>
      <w:tr w:rsidR="00C84A42" w:rsidRPr="00C222E5" w14:paraId="1254B175" w14:textId="77777777" w:rsidTr="00B7130B">
        <w:trPr>
          <w:jc w:val="center"/>
        </w:trPr>
        <w:tc>
          <w:tcPr>
            <w:tcW w:w="1957" w:type="dxa"/>
            <w:tcBorders>
              <w:top w:val="single" w:sz="4" w:space="0" w:color="auto"/>
              <w:left w:val="single" w:sz="4" w:space="0" w:color="auto"/>
              <w:bottom w:val="nil"/>
              <w:right w:val="single" w:sz="4" w:space="0" w:color="auto"/>
            </w:tcBorders>
          </w:tcPr>
          <w:p w14:paraId="20615E9D" w14:textId="77777777" w:rsidR="00C84A42" w:rsidRPr="00C222E5" w:rsidRDefault="00C84A42" w:rsidP="004618D8">
            <w:pPr>
              <w:pStyle w:val="TAC"/>
              <w:rPr>
                <w:rFonts w:eastAsia="DengXian"/>
                <w:lang w:eastAsia="zh-CN" w:bidi="ar"/>
              </w:rPr>
            </w:pPr>
            <w:r w:rsidRPr="009C0B80">
              <w:rPr>
                <w:rFonts w:eastAsia="DengXian"/>
                <w:lang w:eastAsia="zh-CN" w:bidi="ar"/>
              </w:rPr>
              <w:t>CA_n5B-n48(2A)-n66A-n77A</w:t>
            </w:r>
          </w:p>
        </w:tc>
        <w:tc>
          <w:tcPr>
            <w:tcW w:w="2033" w:type="dxa"/>
            <w:tcBorders>
              <w:top w:val="single" w:sz="4" w:space="0" w:color="auto"/>
              <w:left w:val="single" w:sz="4" w:space="0" w:color="auto"/>
              <w:bottom w:val="nil"/>
              <w:right w:val="single" w:sz="4" w:space="0" w:color="auto"/>
            </w:tcBorders>
          </w:tcPr>
          <w:p w14:paraId="527781DA" w14:textId="77777777" w:rsidR="00C84A42" w:rsidRDefault="00C84A42" w:rsidP="004618D8">
            <w:pPr>
              <w:pStyle w:val="TAC"/>
              <w:rPr>
                <w:rFonts w:eastAsia="DengXian"/>
                <w:lang w:eastAsia="zh-CN" w:bidi="ar"/>
              </w:rPr>
            </w:pPr>
            <w:r w:rsidRPr="00F049C6">
              <w:rPr>
                <w:rFonts w:eastAsia="DengXian"/>
                <w:lang w:eastAsia="zh-CN" w:bidi="ar"/>
              </w:rPr>
              <w:t>CA_n5B</w:t>
            </w:r>
          </w:p>
          <w:p w14:paraId="4DBD79B6" w14:textId="77777777" w:rsidR="00C84A42" w:rsidRDefault="00C84A42" w:rsidP="004618D8">
            <w:pPr>
              <w:pStyle w:val="TAC"/>
              <w:rPr>
                <w:rFonts w:eastAsia="DengXian"/>
                <w:lang w:eastAsia="zh-CN" w:bidi="ar"/>
              </w:rPr>
            </w:pPr>
            <w:r w:rsidRPr="00F049C6">
              <w:rPr>
                <w:rFonts w:eastAsia="DengXian"/>
                <w:lang w:eastAsia="zh-CN" w:bidi="ar"/>
              </w:rPr>
              <w:t>CA_n5A-n48A</w:t>
            </w:r>
          </w:p>
          <w:p w14:paraId="78F31C12" w14:textId="77777777" w:rsidR="00C84A42" w:rsidRPr="00F049C6" w:rsidRDefault="00C84A42" w:rsidP="004618D8">
            <w:pPr>
              <w:pStyle w:val="TAC"/>
              <w:rPr>
                <w:rFonts w:eastAsia="DengXian"/>
                <w:lang w:eastAsia="zh-CN" w:bidi="ar"/>
              </w:rPr>
            </w:pPr>
            <w:r w:rsidRPr="00F049C6">
              <w:rPr>
                <w:rFonts w:eastAsia="DengXian"/>
                <w:lang w:eastAsia="zh-CN" w:bidi="ar"/>
              </w:rPr>
              <w:t>CA_n5A-n66A</w:t>
            </w:r>
          </w:p>
          <w:p w14:paraId="2188E064" w14:textId="77777777" w:rsidR="00C84A42" w:rsidRPr="00F049C6" w:rsidRDefault="00C84A42" w:rsidP="004618D8">
            <w:pPr>
              <w:pStyle w:val="TAC"/>
              <w:rPr>
                <w:rFonts w:eastAsia="DengXian"/>
                <w:lang w:eastAsia="zh-CN" w:bidi="ar"/>
              </w:rPr>
            </w:pPr>
            <w:r w:rsidRPr="00F049C6">
              <w:rPr>
                <w:rFonts w:eastAsia="DengXian"/>
                <w:lang w:eastAsia="zh-CN" w:bidi="ar"/>
              </w:rPr>
              <w:t>CA_n5A-n77A</w:t>
            </w:r>
          </w:p>
          <w:p w14:paraId="1B152DED" w14:textId="77777777" w:rsidR="00C84A42" w:rsidRPr="00F049C6" w:rsidRDefault="00C84A42" w:rsidP="004618D8">
            <w:pPr>
              <w:pStyle w:val="TAC"/>
              <w:rPr>
                <w:rFonts w:eastAsia="DengXian"/>
                <w:lang w:eastAsia="zh-CN" w:bidi="ar"/>
              </w:rPr>
            </w:pPr>
            <w:r w:rsidRPr="00F049C6">
              <w:rPr>
                <w:rFonts w:eastAsia="DengXian"/>
                <w:lang w:eastAsia="zh-CN" w:bidi="ar"/>
              </w:rPr>
              <w:t>CA_n48A-n66A</w:t>
            </w:r>
          </w:p>
          <w:p w14:paraId="168FAF86" w14:textId="77777777" w:rsidR="00C84A42" w:rsidRPr="00F049C6" w:rsidRDefault="00C84A42" w:rsidP="004618D8">
            <w:pPr>
              <w:pStyle w:val="TAC"/>
              <w:rPr>
                <w:rFonts w:eastAsia="DengXian"/>
                <w:lang w:eastAsia="zh-CN" w:bidi="ar"/>
              </w:rPr>
            </w:pPr>
            <w:r w:rsidRPr="00F049C6">
              <w:rPr>
                <w:rFonts w:eastAsia="DengXian"/>
                <w:lang w:eastAsia="zh-CN" w:bidi="ar"/>
              </w:rPr>
              <w:t>CA_n66A-n77A</w:t>
            </w:r>
          </w:p>
          <w:p w14:paraId="214D53A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8F6C23"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4F344A37" w14:textId="77777777" w:rsidR="00C84A42" w:rsidRPr="00C222E5" w:rsidRDefault="00C84A42" w:rsidP="004618D8">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240FEF1B"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5A95E1A1" w14:textId="77777777" w:rsidTr="00B7130B">
        <w:trPr>
          <w:jc w:val="center"/>
        </w:trPr>
        <w:tc>
          <w:tcPr>
            <w:tcW w:w="1957" w:type="dxa"/>
            <w:tcBorders>
              <w:top w:val="nil"/>
              <w:left w:val="single" w:sz="4" w:space="0" w:color="auto"/>
              <w:bottom w:val="nil"/>
              <w:right w:val="single" w:sz="4" w:space="0" w:color="auto"/>
            </w:tcBorders>
          </w:tcPr>
          <w:p w14:paraId="562896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1E5FB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4A7361"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293914CD" w14:textId="77777777" w:rsidR="00C84A42" w:rsidRPr="00C222E5" w:rsidRDefault="00C84A42" w:rsidP="004618D8">
            <w:pPr>
              <w:pStyle w:val="TAC"/>
              <w:rPr>
                <w:rFonts w:eastAsia="DengXian"/>
                <w:lang w:eastAsia="zh-CN"/>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0DDFB7AB" w14:textId="77777777" w:rsidR="00C84A42" w:rsidRPr="00C222E5" w:rsidRDefault="00C84A42" w:rsidP="004618D8">
            <w:pPr>
              <w:pStyle w:val="TAC"/>
              <w:rPr>
                <w:rFonts w:eastAsia="DengXian"/>
                <w:lang w:eastAsia="zh-CN" w:bidi="ar"/>
              </w:rPr>
            </w:pPr>
          </w:p>
        </w:tc>
      </w:tr>
      <w:tr w:rsidR="00C84A42" w:rsidRPr="00C222E5" w14:paraId="1C642C6C" w14:textId="77777777" w:rsidTr="00B7130B">
        <w:trPr>
          <w:jc w:val="center"/>
        </w:trPr>
        <w:tc>
          <w:tcPr>
            <w:tcW w:w="1957" w:type="dxa"/>
            <w:tcBorders>
              <w:top w:val="nil"/>
              <w:left w:val="single" w:sz="4" w:space="0" w:color="auto"/>
              <w:bottom w:val="nil"/>
              <w:right w:val="single" w:sz="4" w:space="0" w:color="auto"/>
            </w:tcBorders>
          </w:tcPr>
          <w:p w14:paraId="42FDB46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FEC83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546017"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5F73855" w14:textId="77777777" w:rsidR="00C84A42" w:rsidRPr="00C222E5" w:rsidRDefault="00C84A42" w:rsidP="004618D8">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5838F6E2" w14:textId="77777777" w:rsidR="00C84A42" w:rsidRPr="00C222E5" w:rsidRDefault="00C84A42" w:rsidP="004618D8">
            <w:pPr>
              <w:pStyle w:val="TAC"/>
              <w:rPr>
                <w:rFonts w:eastAsia="DengXian"/>
                <w:lang w:eastAsia="zh-CN" w:bidi="ar"/>
              </w:rPr>
            </w:pPr>
          </w:p>
        </w:tc>
      </w:tr>
      <w:tr w:rsidR="00C84A42" w:rsidRPr="00C222E5" w14:paraId="71F32B1D" w14:textId="77777777" w:rsidTr="00B7130B">
        <w:trPr>
          <w:jc w:val="center"/>
        </w:trPr>
        <w:tc>
          <w:tcPr>
            <w:tcW w:w="1957" w:type="dxa"/>
            <w:tcBorders>
              <w:top w:val="nil"/>
              <w:left w:val="single" w:sz="4" w:space="0" w:color="auto"/>
              <w:bottom w:val="single" w:sz="4" w:space="0" w:color="auto"/>
              <w:right w:val="single" w:sz="4" w:space="0" w:color="auto"/>
            </w:tcBorders>
          </w:tcPr>
          <w:p w14:paraId="4A08E9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2EFCB4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56EE23"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5FA9227" w14:textId="77777777" w:rsidR="00C84A42" w:rsidRPr="00C222E5" w:rsidRDefault="00C84A42" w:rsidP="004618D8">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8C5A90E" w14:textId="77777777" w:rsidR="00C84A42" w:rsidRPr="00C222E5" w:rsidRDefault="00C84A42" w:rsidP="004618D8">
            <w:pPr>
              <w:pStyle w:val="TAC"/>
              <w:rPr>
                <w:rFonts w:eastAsia="DengXian"/>
                <w:lang w:eastAsia="zh-CN" w:bidi="ar"/>
              </w:rPr>
            </w:pPr>
          </w:p>
        </w:tc>
      </w:tr>
      <w:tr w:rsidR="00C84A42" w:rsidRPr="00C222E5" w14:paraId="74E6DBE0" w14:textId="77777777" w:rsidTr="00B7130B">
        <w:trPr>
          <w:jc w:val="center"/>
        </w:trPr>
        <w:tc>
          <w:tcPr>
            <w:tcW w:w="1957" w:type="dxa"/>
            <w:tcBorders>
              <w:top w:val="single" w:sz="4" w:space="0" w:color="auto"/>
              <w:left w:val="single" w:sz="4" w:space="0" w:color="auto"/>
              <w:bottom w:val="nil"/>
              <w:right w:val="single" w:sz="4" w:space="0" w:color="auto"/>
            </w:tcBorders>
          </w:tcPr>
          <w:p w14:paraId="18C9FE1C" w14:textId="77777777" w:rsidR="00C84A42" w:rsidRPr="00C222E5" w:rsidRDefault="00C84A42" w:rsidP="004618D8">
            <w:pPr>
              <w:pStyle w:val="TAC"/>
              <w:rPr>
                <w:rFonts w:eastAsia="DengXian"/>
                <w:lang w:eastAsia="zh-CN" w:bidi="ar"/>
              </w:rPr>
            </w:pPr>
            <w:r w:rsidRPr="002F737B">
              <w:rPr>
                <w:rFonts w:eastAsia="DengXian"/>
                <w:lang w:eastAsia="zh-CN" w:bidi="ar"/>
              </w:rPr>
              <w:t>CA_n5B-n48A-n66(2A)-n77A</w:t>
            </w:r>
          </w:p>
        </w:tc>
        <w:tc>
          <w:tcPr>
            <w:tcW w:w="2033" w:type="dxa"/>
            <w:tcBorders>
              <w:top w:val="single" w:sz="4" w:space="0" w:color="auto"/>
              <w:left w:val="single" w:sz="4" w:space="0" w:color="auto"/>
              <w:bottom w:val="nil"/>
              <w:right w:val="single" w:sz="4" w:space="0" w:color="auto"/>
            </w:tcBorders>
          </w:tcPr>
          <w:p w14:paraId="18263458" w14:textId="77777777" w:rsidR="00C84A42" w:rsidRDefault="00C84A42" w:rsidP="004618D8">
            <w:pPr>
              <w:pStyle w:val="TAC"/>
              <w:rPr>
                <w:rFonts w:eastAsia="DengXian"/>
                <w:lang w:eastAsia="zh-CN" w:bidi="ar"/>
              </w:rPr>
            </w:pPr>
            <w:r w:rsidRPr="009567A3">
              <w:rPr>
                <w:rFonts w:eastAsia="DengXian"/>
                <w:lang w:eastAsia="zh-CN" w:bidi="ar"/>
              </w:rPr>
              <w:t>CA_n5B</w:t>
            </w:r>
          </w:p>
          <w:p w14:paraId="0CB2C1FA" w14:textId="77777777" w:rsidR="00C84A42" w:rsidRDefault="00C84A42" w:rsidP="004618D8">
            <w:pPr>
              <w:pStyle w:val="TAC"/>
              <w:rPr>
                <w:rFonts w:eastAsia="DengXian"/>
                <w:lang w:eastAsia="zh-CN" w:bidi="ar"/>
              </w:rPr>
            </w:pPr>
            <w:r w:rsidRPr="009567A3">
              <w:rPr>
                <w:rFonts w:eastAsia="DengXian"/>
                <w:lang w:eastAsia="zh-CN" w:bidi="ar"/>
              </w:rPr>
              <w:t>CA_n5A-n48A</w:t>
            </w:r>
          </w:p>
          <w:p w14:paraId="40C85B87" w14:textId="77777777" w:rsidR="00C84A42" w:rsidRPr="009567A3" w:rsidRDefault="00C84A42" w:rsidP="004618D8">
            <w:pPr>
              <w:pStyle w:val="TAC"/>
              <w:rPr>
                <w:rFonts w:eastAsia="DengXian"/>
                <w:lang w:eastAsia="zh-CN" w:bidi="ar"/>
              </w:rPr>
            </w:pPr>
            <w:r w:rsidRPr="009567A3">
              <w:rPr>
                <w:rFonts w:eastAsia="DengXian"/>
                <w:lang w:eastAsia="zh-CN" w:bidi="ar"/>
              </w:rPr>
              <w:t>CA_n5A-n66A</w:t>
            </w:r>
          </w:p>
          <w:p w14:paraId="616C1D5D" w14:textId="77777777" w:rsidR="00C84A42" w:rsidRPr="009567A3" w:rsidRDefault="00C84A42" w:rsidP="004618D8">
            <w:pPr>
              <w:pStyle w:val="TAC"/>
              <w:rPr>
                <w:rFonts w:eastAsia="DengXian"/>
                <w:lang w:eastAsia="zh-CN" w:bidi="ar"/>
              </w:rPr>
            </w:pPr>
            <w:r w:rsidRPr="009567A3">
              <w:rPr>
                <w:rFonts w:eastAsia="DengXian"/>
                <w:lang w:eastAsia="zh-CN" w:bidi="ar"/>
              </w:rPr>
              <w:t>CA_n5A-n77A</w:t>
            </w:r>
          </w:p>
          <w:p w14:paraId="0BAF5207" w14:textId="77777777" w:rsidR="00C84A42" w:rsidRPr="009567A3" w:rsidRDefault="00C84A42" w:rsidP="004618D8">
            <w:pPr>
              <w:pStyle w:val="TAC"/>
              <w:rPr>
                <w:rFonts w:eastAsia="DengXian"/>
                <w:lang w:eastAsia="zh-CN" w:bidi="ar"/>
              </w:rPr>
            </w:pPr>
            <w:r w:rsidRPr="009567A3">
              <w:rPr>
                <w:rFonts w:eastAsia="DengXian"/>
                <w:lang w:eastAsia="zh-CN" w:bidi="ar"/>
              </w:rPr>
              <w:t>CA_n48A-n66A</w:t>
            </w:r>
          </w:p>
          <w:p w14:paraId="5FEA96D4" w14:textId="77777777" w:rsidR="00C84A42" w:rsidRPr="00C222E5" w:rsidRDefault="00C84A42" w:rsidP="004618D8">
            <w:pPr>
              <w:pStyle w:val="TAC"/>
              <w:rPr>
                <w:rFonts w:eastAsia="DengXian"/>
                <w:lang w:eastAsia="zh-CN" w:bidi="ar"/>
              </w:rPr>
            </w:pPr>
            <w:r w:rsidRPr="009567A3">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5A93D60"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08A4571B" w14:textId="77777777" w:rsidR="00C84A42" w:rsidRPr="00C222E5" w:rsidRDefault="00C84A42" w:rsidP="004618D8">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23AE685F"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12772D7F" w14:textId="77777777" w:rsidTr="00B7130B">
        <w:trPr>
          <w:jc w:val="center"/>
        </w:trPr>
        <w:tc>
          <w:tcPr>
            <w:tcW w:w="1957" w:type="dxa"/>
            <w:tcBorders>
              <w:top w:val="nil"/>
              <w:left w:val="single" w:sz="4" w:space="0" w:color="auto"/>
              <w:bottom w:val="nil"/>
              <w:right w:val="single" w:sz="4" w:space="0" w:color="auto"/>
            </w:tcBorders>
          </w:tcPr>
          <w:p w14:paraId="578E18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53ED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C06C8A"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7010B2E3"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4BABA21E" w14:textId="77777777" w:rsidR="00C84A42" w:rsidRPr="00C222E5" w:rsidRDefault="00C84A42" w:rsidP="004618D8">
            <w:pPr>
              <w:pStyle w:val="TAC"/>
              <w:rPr>
                <w:rFonts w:eastAsia="DengXian"/>
                <w:lang w:eastAsia="zh-CN" w:bidi="ar"/>
              </w:rPr>
            </w:pPr>
          </w:p>
        </w:tc>
      </w:tr>
      <w:tr w:rsidR="00C84A42" w:rsidRPr="00C222E5" w14:paraId="0B4A4B2A" w14:textId="77777777" w:rsidTr="00B7130B">
        <w:trPr>
          <w:jc w:val="center"/>
        </w:trPr>
        <w:tc>
          <w:tcPr>
            <w:tcW w:w="1957" w:type="dxa"/>
            <w:tcBorders>
              <w:top w:val="nil"/>
              <w:left w:val="single" w:sz="4" w:space="0" w:color="auto"/>
              <w:bottom w:val="nil"/>
              <w:right w:val="single" w:sz="4" w:space="0" w:color="auto"/>
            </w:tcBorders>
          </w:tcPr>
          <w:p w14:paraId="011917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A2F7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0DF31A"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733EDA2" w14:textId="77777777" w:rsidR="00C84A42" w:rsidRPr="00C222E5" w:rsidRDefault="00C84A42" w:rsidP="004618D8">
            <w:pPr>
              <w:pStyle w:val="TAC"/>
              <w:rPr>
                <w:rFonts w:eastAsia="DengXian"/>
                <w:lang w:eastAsia="zh-CN"/>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2E303ABE" w14:textId="77777777" w:rsidR="00C84A42" w:rsidRPr="00C222E5" w:rsidRDefault="00C84A42" w:rsidP="004618D8">
            <w:pPr>
              <w:pStyle w:val="TAC"/>
              <w:rPr>
                <w:rFonts w:eastAsia="DengXian"/>
                <w:lang w:eastAsia="zh-CN" w:bidi="ar"/>
              </w:rPr>
            </w:pPr>
          </w:p>
        </w:tc>
      </w:tr>
      <w:tr w:rsidR="00C84A42" w:rsidRPr="00C222E5" w14:paraId="405466BD" w14:textId="77777777" w:rsidTr="00B7130B">
        <w:trPr>
          <w:jc w:val="center"/>
        </w:trPr>
        <w:tc>
          <w:tcPr>
            <w:tcW w:w="1957" w:type="dxa"/>
            <w:tcBorders>
              <w:top w:val="nil"/>
              <w:left w:val="single" w:sz="4" w:space="0" w:color="auto"/>
              <w:bottom w:val="single" w:sz="4" w:space="0" w:color="auto"/>
              <w:right w:val="single" w:sz="4" w:space="0" w:color="auto"/>
            </w:tcBorders>
          </w:tcPr>
          <w:p w14:paraId="3C3250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14006E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55665E"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74502A3" w14:textId="77777777" w:rsidR="00C84A42" w:rsidRPr="00C222E5" w:rsidRDefault="00C84A42" w:rsidP="004618D8">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D82DC91" w14:textId="77777777" w:rsidR="00C84A42" w:rsidRPr="00C222E5" w:rsidRDefault="00C84A42" w:rsidP="004618D8">
            <w:pPr>
              <w:pStyle w:val="TAC"/>
              <w:rPr>
                <w:rFonts w:eastAsia="DengXian"/>
                <w:lang w:eastAsia="zh-CN" w:bidi="ar"/>
              </w:rPr>
            </w:pPr>
          </w:p>
        </w:tc>
      </w:tr>
      <w:tr w:rsidR="00C84A42" w:rsidRPr="00C222E5" w14:paraId="1FF10341" w14:textId="77777777" w:rsidTr="00B7130B">
        <w:trPr>
          <w:jc w:val="center"/>
        </w:trPr>
        <w:tc>
          <w:tcPr>
            <w:tcW w:w="1957" w:type="dxa"/>
            <w:tcBorders>
              <w:top w:val="single" w:sz="4" w:space="0" w:color="auto"/>
              <w:left w:val="single" w:sz="4" w:space="0" w:color="auto"/>
              <w:bottom w:val="nil"/>
              <w:right w:val="single" w:sz="4" w:space="0" w:color="auto"/>
            </w:tcBorders>
          </w:tcPr>
          <w:p w14:paraId="00F6461E" w14:textId="77777777" w:rsidR="00C84A42" w:rsidRPr="00C222E5" w:rsidRDefault="00C84A42" w:rsidP="004618D8">
            <w:pPr>
              <w:pStyle w:val="TAC"/>
              <w:rPr>
                <w:rFonts w:eastAsia="DengXian"/>
                <w:lang w:eastAsia="zh-CN"/>
              </w:rPr>
            </w:pPr>
            <w:r w:rsidRPr="006009F3">
              <w:rPr>
                <w:rFonts w:eastAsia="DengXian"/>
                <w:lang w:eastAsia="zh-CN" w:bidi="ar"/>
              </w:rPr>
              <w:t>CA_n5B-n48A-n66A-n77C</w:t>
            </w:r>
          </w:p>
        </w:tc>
        <w:tc>
          <w:tcPr>
            <w:tcW w:w="2033" w:type="dxa"/>
            <w:tcBorders>
              <w:top w:val="single" w:sz="4" w:space="0" w:color="auto"/>
              <w:left w:val="single" w:sz="4" w:space="0" w:color="auto"/>
              <w:bottom w:val="nil"/>
              <w:right w:val="single" w:sz="4" w:space="0" w:color="auto"/>
            </w:tcBorders>
          </w:tcPr>
          <w:p w14:paraId="02EC9E21" w14:textId="77777777" w:rsidR="00C84A42" w:rsidRDefault="00C84A42" w:rsidP="004618D8">
            <w:pPr>
              <w:pStyle w:val="TAC"/>
              <w:rPr>
                <w:rFonts w:eastAsia="DengXian"/>
                <w:lang w:eastAsia="zh-CN" w:bidi="ar"/>
              </w:rPr>
            </w:pPr>
            <w:r w:rsidRPr="003460FB">
              <w:rPr>
                <w:rFonts w:eastAsia="DengXian"/>
                <w:lang w:eastAsia="zh-CN" w:bidi="ar"/>
              </w:rPr>
              <w:t>CA_n5B</w:t>
            </w:r>
          </w:p>
          <w:p w14:paraId="4A7B186D" w14:textId="77777777" w:rsidR="00C84A42" w:rsidRDefault="00C84A42" w:rsidP="004618D8">
            <w:pPr>
              <w:pStyle w:val="TAC"/>
              <w:rPr>
                <w:rFonts w:eastAsia="DengXian"/>
                <w:lang w:eastAsia="zh-CN" w:bidi="ar"/>
              </w:rPr>
            </w:pPr>
            <w:r w:rsidRPr="003460FB">
              <w:rPr>
                <w:rFonts w:eastAsia="DengXian"/>
                <w:lang w:eastAsia="zh-CN" w:bidi="ar"/>
              </w:rPr>
              <w:t>CA_n77C</w:t>
            </w:r>
          </w:p>
          <w:p w14:paraId="6F64FB07" w14:textId="77777777" w:rsidR="00C84A42" w:rsidRPr="003460FB" w:rsidRDefault="00C84A42" w:rsidP="004618D8">
            <w:pPr>
              <w:pStyle w:val="TAC"/>
              <w:rPr>
                <w:rFonts w:eastAsia="DengXian"/>
                <w:lang w:eastAsia="zh-CN" w:bidi="ar"/>
              </w:rPr>
            </w:pPr>
            <w:r>
              <w:rPr>
                <w:rFonts w:eastAsia="DengXian"/>
                <w:lang w:eastAsia="zh-CN" w:bidi="ar"/>
              </w:rPr>
              <w:t>CA_n5A-n48A</w:t>
            </w:r>
          </w:p>
          <w:p w14:paraId="0FFF1C94" w14:textId="77777777" w:rsidR="00C84A42" w:rsidRPr="003460FB" w:rsidRDefault="00C84A42" w:rsidP="004618D8">
            <w:pPr>
              <w:pStyle w:val="TAC"/>
              <w:rPr>
                <w:rFonts w:eastAsia="DengXian"/>
                <w:lang w:eastAsia="zh-CN" w:bidi="ar"/>
              </w:rPr>
            </w:pPr>
            <w:r w:rsidRPr="003460FB">
              <w:rPr>
                <w:rFonts w:eastAsia="DengXian"/>
                <w:lang w:eastAsia="zh-CN" w:bidi="ar"/>
              </w:rPr>
              <w:t>CA_n5A-n66A</w:t>
            </w:r>
          </w:p>
          <w:p w14:paraId="48F815EF" w14:textId="77777777" w:rsidR="00C84A42" w:rsidRDefault="00C84A42" w:rsidP="004618D8">
            <w:pPr>
              <w:pStyle w:val="TAC"/>
              <w:rPr>
                <w:rFonts w:eastAsia="DengXian"/>
                <w:lang w:eastAsia="zh-CN" w:bidi="ar"/>
              </w:rPr>
            </w:pPr>
            <w:r w:rsidRPr="003460FB">
              <w:rPr>
                <w:rFonts w:eastAsia="DengXian"/>
                <w:lang w:eastAsia="zh-CN" w:bidi="ar"/>
              </w:rPr>
              <w:t>CA_n5A-n77A</w:t>
            </w:r>
          </w:p>
          <w:p w14:paraId="706E4631" w14:textId="77777777" w:rsidR="00C84A42" w:rsidRPr="003460FB" w:rsidRDefault="00C84A42" w:rsidP="004618D8">
            <w:pPr>
              <w:pStyle w:val="TAC"/>
              <w:rPr>
                <w:rFonts w:eastAsia="DengXian"/>
                <w:lang w:eastAsia="zh-CN" w:bidi="ar"/>
              </w:rPr>
            </w:pPr>
            <w:r>
              <w:rPr>
                <w:rFonts w:eastAsia="DengXian"/>
                <w:lang w:eastAsia="zh-CN" w:bidi="ar"/>
              </w:rPr>
              <w:t>CA_n5A-n77C</w:t>
            </w:r>
          </w:p>
          <w:p w14:paraId="5187B3DF" w14:textId="77777777" w:rsidR="00C84A42" w:rsidRPr="003460FB" w:rsidRDefault="00C84A42" w:rsidP="004618D8">
            <w:pPr>
              <w:pStyle w:val="TAC"/>
              <w:rPr>
                <w:rFonts w:eastAsia="DengXian"/>
                <w:lang w:eastAsia="zh-CN" w:bidi="ar"/>
              </w:rPr>
            </w:pPr>
            <w:r w:rsidRPr="003460FB">
              <w:rPr>
                <w:rFonts w:eastAsia="DengXian"/>
                <w:lang w:eastAsia="zh-CN" w:bidi="ar"/>
              </w:rPr>
              <w:t>CA_n48A-n66A</w:t>
            </w:r>
          </w:p>
          <w:p w14:paraId="5E0C4568" w14:textId="77777777" w:rsidR="00C84A42" w:rsidRPr="003460FB" w:rsidRDefault="00C84A42" w:rsidP="004618D8">
            <w:pPr>
              <w:pStyle w:val="TAC"/>
              <w:rPr>
                <w:rFonts w:eastAsia="DengXian"/>
                <w:lang w:eastAsia="zh-CN" w:bidi="ar"/>
              </w:rPr>
            </w:pPr>
            <w:r w:rsidRPr="003460FB">
              <w:rPr>
                <w:rFonts w:eastAsia="DengXian"/>
                <w:lang w:eastAsia="zh-CN" w:bidi="ar"/>
              </w:rPr>
              <w:t>CA_n66A-n77A</w:t>
            </w:r>
          </w:p>
          <w:p w14:paraId="17CF86FE" w14:textId="77777777" w:rsidR="00C84A42" w:rsidRPr="003460FB" w:rsidRDefault="00C84A42" w:rsidP="004618D8">
            <w:pPr>
              <w:pStyle w:val="TAC"/>
              <w:rPr>
                <w:rFonts w:eastAsia="DengXian"/>
                <w:lang w:eastAsia="zh-CN" w:bidi="ar"/>
              </w:rPr>
            </w:pPr>
            <w:r w:rsidRPr="003460FB">
              <w:rPr>
                <w:rFonts w:eastAsia="DengXian"/>
                <w:lang w:eastAsia="zh-CN" w:bidi="ar"/>
              </w:rPr>
              <w:t>CA_n66A-n77C</w:t>
            </w:r>
          </w:p>
          <w:p w14:paraId="0F7A7A7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8B8156B" w14:textId="77777777" w:rsidR="00C84A42" w:rsidRPr="00C222E5" w:rsidRDefault="00C84A42" w:rsidP="004618D8">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791A97F0" w14:textId="77777777" w:rsidR="00C84A42" w:rsidRPr="00C222E5" w:rsidRDefault="00C84A42" w:rsidP="004618D8">
            <w:pPr>
              <w:pStyle w:val="TAC"/>
              <w:rPr>
                <w:rFonts w:eastAsia="DengXian"/>
                <w:lang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0C43CBE0"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0065D782" w14:textId="77777777" w:rsidTr="00B7130B">
        <w:trPr>
          <w:jc w:val="center"/>
        </w:trPr>
        <w:tc>
          <w:tcPr>
            <w:tcW w:w="1957" w:type="dxa"/>
            <w:tcBorders>
              <w:top w:val="nil"/>
              <w:left w:val="single" w:sz="4" w:space="0" w:color="auto"/>
              <w:bottom w:val="nil"/>
              <w:right w:val="single" w:sz="4" w:space="0" w:color="auto"/>
            </w:tcBorders>
          </w:tcPr>
          <w:p w14:paraId="7C1694E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95B35E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B301D50" w14:textId="77777777" w:rsidR="00C84A42" w:rsidRPr="00C222E5" w:rsidRDefault="00C84A42" w:rsidP="004618D8">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FE14E98" w14:textId="77777777" w:rsidR="00C84A42" w:rsidRPr="00C222E5" w:rsidRDefault="00C84A42" w:rsidP="004618D8">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1190F078" w14:textId="77777777" w:rsidR="00C84A42" w:rsidRPr="00C222E5" w:rsidRDefault="00C84A42" w:rsidP="004618D8">
            <w:pPr>
              <w:pStyle w:val="TAC"/>
              <w:rPr>
                <w:rFonts w:eastAsia="DengXian"/>
                <w:lang w:eastAsia="zh-CN" w:bidi="ar"/>
              </w:rPr>
            </w:pPr>
          </w:p>
        </w:tc>
      </w:tr>
      <w:tr w:rsidR="00C84A42" w:rsidRPr="00C222E5" w14:paraId="216AC869" w14:textId="77777777" w:rsidTr="00B7130B">
        <w:trPr>
          <w:jc w:val="center"/>
        </w:trPr>
        <w:tc>
          <w:tcPr>
            <w:tcW w:w="1957" w:type="dxa"/>
            <w:tcBorders>
              <w:top w:val="nil"/>
              <w:left w:val="single" w:sz="4" w:space="0" w:color="auto"/>
              <w:bottom w:val="nil"/>
              <w:right w:val="single" w:sz="4" w:space="0" w:color="auto"/>
            </w:tcBorders>
          </w:tcPr>
          <w:p w14:paraId="5E093445"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2227350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52B10DC" w14:textId="77777777" w:rsidR="00C84A42" w:rsidRPr="00C222E5" w:rsidRDefault="00C84A42" w:rsidP="004618D8">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032994B"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602FB620" w14:textId="77777777" w:rsidR="00C84A42" w:rsidRPr="00C222E5" w:rsidRDefault="00C84A42" w:rsidP="004618D8">
            <w:pPr>
              <w:pStyle w:val="TAC"/>
              <w:rPr>
                <w:rFonts w:eastAsia="DengXian"/>
                <w:lang w:eastAsia="zh-CN" w:bidi="ar"/>
              </w:rPr>
            </w:pPr>
          </w:p>
        </w:tc>
      </w:tr>
      <w:tr w:rsidR="00C84A42" w:rsidRPr="00C222E5" w14:paraId="26CD0CB7" w14:textId="77777777" w:rsidTr="00B7130B">
        <w:trPr>
          <w:jc w:val="center"/>
        </w:trPr>
        <w:tc>
          <w:tcPr>
            <w:tcW w:w="1957" w:type="dxa"/>
            <w:tcBorders>
              <w:top w:val="nil"/>
              <w:left w:val="single" w:sz="4" w:space="0" w:color="auto"/>
              <w:bottom w:val="single" w:sz="4" w:space="0" w:color="auto"/>
              <w:right w:val="single" w:sz="4" w:space="0" w:color="auto"/>
            </w:tcBorders>
          </w:tcPr>
          <w:p w14:paraId="1897355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BE72D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EB9B24E" w14:textId="77777777" w:rsidR="00C84A42" w:rsidRPr="00C222E5" w:rsidRDefault="00C84A42" w:rsidP="004618D8">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4FA4A5A" w14:textId="77777777" w:rsidR="00C84A42" w:rsidRPr="00C222E5" w:rsidRDefault="00C84A42" w:rsidP="004618D8">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1034DD0" w14:textId="77777777" w:rsidR="00C84A42" w:rsidRPr="00C222E5" w:rsidRDefault="00C84A42" w:rsidP="004618D8">
            <w:pPr>
              <w:pStyle w:val="TAC"/>
              <w:rPr>
                <w:rFonts w:eastAsia="DengXian"/>
                <w:lang w:eastAsia="zh-CN" w:bidi="ar"/>
              </w:rPr>
            </w:pPr>
          </w:p>
        </w:tc>
      </w:tr>
      <w:tr w:rsidR="00C84A42" w:rsidRPr="00C222E5" w14:paraId="2956739F" w14:textId="77777777" w:rsidTr="00B7130B">
        <w:trPr>
          <w:jc w:val="center"/>
        </w:trPr>
        <w:tc>
          <w:tcPr>
            <w:tcW w:w="1957" w:type="dxa"/>
            <w:tcBorders>
              <w:top w:val="single" w:sz="4" w:space="0" w:color="auto"/>
              <w:left w:val="single" w:sz="4" w:space="0" w:color="auto"/>
              <w:bottom w:val="nil"/>
              <w:right w:val="single" w:sz="4" w:space="0" w:color="auto"/>
            </w:tcBorders>
          </w:tcPr>
          <w:p w14:paraId="236D8E8A" w14:textId="77777777" w:rsidR="00C84A42" w:rsidRPr="00C222E5" w:rsidRDefault="00C84A42" w:rsidP="004618D8">
            <w:pPr>
              <w:pStyle w:val="TAC"/>
              <w:rPr>
                <w:rFonts w:eastAsia="DengXian"/>
                <w:lang w:eastAsia="zh-CN" w:bidi="ar"/>
              </w:rPr>
            </w:pPr>
            <w:r w:rsidRPr="00C222E5">
              <w:rPr>
                <w:rFonts w:eastAsia="DengXian"/>
                <w:lang w:eastAsia="zh-CN"/>
              </w:rPr>
              <w:t>CA_n5A-n48B-n66A-n77A</w:t>
            </w:r>
          </w:p>
        </w:tc>
        <w:tc>
          <w:tcPr>
            <w:tcW w:w="2033" w:type="dxa"/>
            <w:tcBorders>
              <w:top w:val="single" w:sz="4" w:space="0" w:color="auto"/>
              <w:left w:val="single" w:sz="4" w:space="0" w:color="auto"/>
              <w:bottom w:val="nil"/>
              <w:right w:val="single" w:sz="4" w:space="0" w:color="auto"/>
            </w:tcBorders>
          </w:tcPr>
          <w:p w14:paraId="3D02179A" w14:textId="77777777" w:rsidR="00C84A42" w:rsidRPr="00C222E5" w:rsidRDefault="00C84A42" w:rsidP="004618D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4505620"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04C1A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686B83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16BF38E" w14:textId="77777777" w:rsidTr="00B7130B">
        <w:trPr>
          <w:jc w:val="center"/>
        </w:trPr>
        <w:tc>
          <w:tcPr>
            <w:tcW w:w="1957" w:type="dxa"/>
            <w:tcBorders>
              <w:top w:val="nil"/>
              <w:left w:val="single" w:sz="4" w:space="0" w:color="auto"/>
              <w:bottom w:val="nil"/>
              <w:right w:val="single" w:sz="4" w:space="0" w:color="auto"/>
            </w:tcBorders>
          </w:tcPr>
          <w:p w14:paraId="749E59A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E138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34E34C"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00C96E" w14:textId="77777777" w:rsidR="00C84A42" w:rsidRPr="00C222E5" w:rsidRDefault="00C84A42" w:rsidP="004618D8">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713C4D3C" w14:textId="77777777" w:rsidR="00C84A42" w:rsidRPr="00C222E5" w:rsidRDefault="00C84A42" w:rsidP="004618D8">
            <w:pPr>
              <w:pStyle w:val="TAC"/>
              <w:rPr>
                <w:rFonts w:eastAsia="DengXian"/>
                <w:lang w:eastAsia="zh-CN" w:bidi="ar"/>
              </w:rPr>
            </w:pPr>
          </w:p>
        </w:tc>
      </w:tr>
      <w:tr w:rsidR="00C84A42" w:rsidRPr="00C222E5" w14:paraId="35B9E30C" w14:textId="77777777" w:rsidTr="00B7130B">
        <w:trPr>
          <w:jc w:val="center"/>
        </w:trPr>
        <w:tc>
          <w:tcPr>
            <w:tcW w:w="1957" w:type="dxa"/>
            <w:tcBorders>
              <w:top w:val="nil"/>
              <w:left w:val="single" w:sz="4" w:space="0" w:color="auto"/>
              <w:bottom w:val="nil"/>
              <w:right w:val="single" w:sz="4" w:space="0" w:color="auto"/>
            </w:tcBorders>
          </w:tcPr>
          <w:p w14:paraId="156B52B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5054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D10F2B"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3F92E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DF471AD" w14:textId="77777777" w:rsidR="00C84A42" w:rsidRPr="00C222E5" w:rsidRDefault="00C84A42" w:rsidP="004618D8">
            <w:pPr>
              <w:pStyle w:val="TAC"/>
              <w:rPr>
                <w:rFonts w:eastAsia="DengXian"/>
                <w:lang w:eastAsia="zh-CN" w:bidi="ar"/>
              </w:rPr>
            </w:pPr>
          </w:p>
        </w:tc>
      </w:tr>
      <w:tr w:rsidR="00C84A42" w:rsidRPr="00C222E5" w14:paraId="31059419" w14:textId="77777777" w:rsidTr="00B7130B">
        <w:trPr>
          <w:jc w:val="center"/>
        </w:trPr>
        <w:tc>
          <w:tcPr>
            <w:tcW w:w="1957" w:type="dxa"/>
            <w:tcBorders>
              <w:top w:val="nil"/>
              <w:left w:val="single" w:sz="4" w:space="0" w:color="auto"/>
              <w:bottom w:val="nil"/>
              <w:right w:val="single" w:sz="4" w:space="0" w:color="auto"/>
            </w:tcBorders>
          </w:tcPr>
          <w:p w14:paraId="37481E1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B77DA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5C179A"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026807"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D5DC2C4" w14:textId="77777777" w:rsidR="00C84A42" w:rsidRPr="00C222E5" w:rsidRDefault="00C84A42" w:rsidP="004618D8">
            <w:pPr>
              <w:pStyle w:val="TAC"/>
              <w:rPr>
                <w:rFonts w:eastAsia="DengXian"/>
                <w:lang w:eastAsia="zh-CN" w:bidi="ar"/>
              </w:rPr>
            </w:pPr>
          </w:p>
        </w:tc>
      </w:tr>
      <w:tr w:rsidR="00C84A42" w:rsidRPr="00C222E5" w14:paraId="524B4E1C" w14:textId="77777777" w:rsidTr="00B7130B">
        <w:trPr>
          <w:jc w:val="center"/>
        </w:trPr>
        <w:tc>
          <w:tcPr>
            <w:tcW w:w="1957" w:type="dxa"/>
            <w:tcBorders>
              <w:top w:val="nil"/>
              <w:left w:val="single" w:sz="4" w:space="0" w:color="auto"/>
              <w:bottom w:val="nil"/>
              <w:right w:val="single" w:sz="4" w:space="0" w:color="auto"/>
            </w:tcBorders>
          </w:tcPr>
          <w:p w14:paraId="3E0F5414"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D196AAA"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31DEF14" w14:textId="77777777" w:rsidR="00C84A42" w:rsidRPr="00C222E5" w:rsidRDefault="00C84A42" w:rsidP="004618D8">
            <w:pPr>
              <w:pStyle w:val="TAC"/>
              <w:rPr>
                <w:rFonts w:eastAsia="DengXian"/>
                <w:b/>
                <w:lang w:eastAsia="zh-CN"/>
              </w:rPr>
            </w:pPr>
            <w:r w:rsidRPr="00C222E5">
              <w:rPr>
                <w:rFonts w:eastAsia="DengXian"/>
                <w:lang w:eastAsia="zh-CN"/>
              </w:rPr>
              <w:t>CA_n5A-n48A</w:t>
            </w:r>
          </w:p>
          <w:p w14:paraId="2E69745C"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1EA1B9B4"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3D5DF56C" w14:textId="77777777" w:rsidR="00C84A42" w:rsidRPr="00C222E5" w:rsidRDefault="00C84A42" w:rsidP="004618D8">
            <w:pPr>
              <w:pStyle w:val="TAC"/>
              <w:rPr>
                <w:rFonts w:eastAsia="DengXian"/>
                <w:b/>
                <w:lang w:eastAsia="zh-CN"/>
              </w:rPr>
            </w:pPr>
            <w:r w:rsidRPr="00C222E5">
              <w:rPr>
                <w:rFonts w:eastAsia="DengXian"/>
                <w:lang w:eastAsia="zh-CN"/>
              </w:rPr>
              <w:t>CA_n48A-n66A</w:t>
            </w:r>
          </w:p>
          <w:p w14:paraId="589D1191"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CB7BFA5"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3FD9DC"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3C959A40"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25F61A31" w14:textId="77777777" w:rsidTr="00B7130B">
        <w:trPr>
          <w:jc w:val="center"/>
        </w:trPr>
        <w:tc>
          <w:tcPr>
            <w:tcW w:w="1957" w:type="dxa"/>
            <w:tcBorders>
              <w:top w:val="nil"/>
              <w:left w:val="single" w:sz="4" w:space="0" w:color="auto"/>
              <w:bottom w:val="nil"/>
              <w:right w:val="single" w:sz="4" w:space="0" w:color="auto"/>
            </w:tcBorders>
          </w:tcPr>
          <w:p w14:paraId="2E005F3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F52838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8D6A45"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32E627" w14:textId="77777777" w:rsidR="00C84A42" w:rsidRPr="00C222E5" w:rsidRDefault="00C84A42" w:rsidP="004618D8">
            <w:pPr>
              <w:pStyle w:val="TAC"/>
              <w:rPr>
                <w:rFonts w:eastAsia="DengXian"/>
                <w:lang w:eastAsia="zh-CN" w:bidi="ar"/>
              </w:rPr>
            </w:pPr>
            <w:r w:rsidRPr="00C222E5">
              <w:rPr>
                <w:rFonts w:eastAsia="DengXian"/>
                <w:lang w:eastAsia="zh-CN"/>
              </w:rPr>
              <w:t>CA_n48B_BCS0</w:t>
            </w:r>
          </w:p>
        </w:tc>
        <w:tc>
          <w:tcPr>
            <w:tcW w:w="1840" w:type="dxa"/>
            <w:tcBorders>
              <w:top w:val="nil"/>
              <w:left w:val="single" w:sz="4" w:space="0" w:color="auto"/>
              <w:bottom w:val="nil"/>
              <w:right w:val="single" w:sz="4" w:space="0" w:color="auto"/>
            </w:tcBorders>
          </w:tcPr>
          <w:p w14:paraId="6AB46791" w14:textId="77777777" w:rsidR="00C84A42" w:rsidRPr="00C222E5" w:rsidRDefault="00C84A42" w:rsidP="004618D8">
            <w:pPr>
              <w:pStyle w:val="TAC"/>
              <w:rPr>
                <w:rFonts w:eastAsia="DengXian"/>
                <w:lang w:eastAsia="zh-CN" w:bidi="ar"/>
              </w:rPr>
            </w:pPr>
          </w:p>
        </w:tc>
      </w:tr>
      <w:tr w:rsidR="00C84A42" w:rsidRPr="00C222E5" w14:paraId="5C2FC353" w14:textId="77777777" w:rsidTr="00B7130B">
        <w:trPr>
          <w:jc w:val="center"/>
        </w:trPr>
        <w:tc>
          <w:tcPr>
            <w:tcW w:w="1957" w:type="dxa"/>
            <w:tcBorders>
              <w:top w:val="nil"/>
              <w:left w:val="single" w:sz="4" w:space="0" w:color="auto"/>
              <w:bottom w:val="nil"/>
              <w:right w:val="single" w:sz="4" w:space="0" w:color="auto"/>
            </w:tcBorders>
          </w:tcPr>
          <w:p w14:paraId="6D578E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05E0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85E171"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2664B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5F1E6CA" w14:textId="77777777" w:rsidR="00C84A42" w:rsidRPr="00C222E5" w:rsidRDefault="00C84A42" w:rsidP="004618D8">
            <w:pPr>
              <w:pStyle w:val="TAC"/>
              <w:rPr>
                <w:rFonts w:eastAsia="DengXian"/>
                <w:lang w:eastAsia="zh-CN" w:bidi="ar"/>
              </w:rPr>
            </w:pPr>
          </w:p>
        </w:tc>
      </w:tr>
      <w:tr w:rsidR="00C84A42" w:rsidRPr="00C222E5" w14:paraId="398C3631" w14:textId="77777777" w:rsidTr="00B7130B">
        <w:trPr>
          <w:jc w:val="center"/>
        </w:trPr>
        <w:tc>
          <w:tcPr>
            <w:tcW w:w="1957" w:type="dxa"/>
            <w:tcBorders>
              <w:top w:val="nil"/>
              <w:left w:val="single" w:sz="4" w:space="0" w:color="auto"/>
              <w:bottom w:val="nil"/>
              <w:right w:val="single" w:sz="4" w:space="0" w:color="auto"/>
            </w:tcBorders>
          </w:tcPr>
          <w:p w14:paraId="2F652F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D7691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E8654F"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83777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8BF6E9" w14:textId="77777777" w:rsidR="00C84A42" w:rsidRPr="00C222E5" w:rsidRDefault="00C84A42" w:rsidP="004618D8">
            <w:pPr>
              <w:pStyle w:val="TAC"/>
              <w:rPr>
                <w:rFonts w:eastAsia="DengXian"/>
                <w:lang w:eastAsia="zh-CN" w:bidi="ar"/>
              </w:rPr>
            </w:pPr>
          </w:p>
        </w:tc>
      </w:tr>
      <w:tr w:rsidR="00C84A42" w:rsidRPr="00C222E5" w14:paraId="418AF905" w14:textId="77777777" w:rsidTr="00B7130B">
        <w:trPr>
          <w:jc w:val="center"/>
        </w:trPr>
        <w:tc>
          <w:tcPr>
            <w:tcW w:w="1957" w:type="dxa"/>
            <w:tcBorders>
              <w:top w:val="nil"/>
              <w:left w:val="single" w:sz="4" w:space="0" w:color="auto"/>
              <w:bottom w:val="nil"/>
              <w:right w:val="single" w:sz="4" w:space="0" w:color="auto"/>
            </w:tcBorders>
          </w:tcPr>
          <w:p w14:paraId="5307BEB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B2BF57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752D5A"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A599C0D"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5AC48E11" w14:textId="77777777" w:rsidR="00C84A42" w:rsidRPr="00C222E5" w:rsidRDefault="00C84A42" w:rsidP="004618D8">
            <w:pPr>
              <w:pStyle w:val="TAC"/>
              <w:rPr>
                <w:rFonts w:eastAsia="DengXian"/>
                <w:lang w:eastAsia="zh-CN" w:bidi="ar"/>
              </w:rPr>
            </w:pPr>
            <w:r w:rsidRPr="00C222E5">
              <w:rPr>
                <w:rFonts w:eastAsia="DengXian"/>
                <w:lang w:eastAsia="zh-CN" w:bidi="ar"/>
              </w:rPr>
              <w:t>2</w:t>
            </w:r>
          </w:p>
        </w:tc>
      </w:tr>
      <w:tr w:rsidR="00C84A42" w:rsidRPr="00C222E5" w14:paraId="61FEDE75" w14:textId="77777777" w:rsidTr="00B7130B">
        <w:trPr>
          <w:jc w:val="center"/>
        </w:trPr>
        <w:tc>
          <w:tcPr>
            <w:tcW w:w="1957" w:type="dxa"/>
            <w:tcBorders>
              <w:top w:val="nil"/>
              <w:left w:val="single" w:sz="4" w:space="0" w:color="auto"/>
              <w:bottom w:val="nil"/>
              <w:right w:val="single" w:sz="4" w:space="0" w:color="auto"/>
            </w:tcBorders>
          </w:tcPr>
          <w:p w14:paraId="0B7FFC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7FED46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26BF92"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7900334" w14:textId="77777777" w:rsidR="00C84A42" w:rsidRPr="00C222E5" w:rsidRDefault="00C84A42" w:rsidP="004618D8">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1AD7C074" w14:textId="77777777" w:rsidR="00C84A42" w:rsidRPr="00C222E5" w:rsidRDefault="00C84A42" w:rsidP="004618D8">
            <w:pPr>
              <w:pStyle w:val="TAC"/>
              <w:rPr>
                <w:rFonts w:eastAsia="DengXian"/>
                <w:lang w:eastAsia="zh-CN" w:bidi="ar"/>
              </w:rPr>
            </w:pPr>
          </w:p>
        </w:tc>
      </w:tr>
      <w:tr w:rsidR="00C84A42" w:rsidRPr="00C222E5" w14:paraId="69ECD6E6" w14:textId="77777777" w:rsidTr="00B7130B">
        <w:trPr>
          <w:jc w:val="center"/>
        </w:trPr>
        <w:tc>
          <w:tcPr>
            <w:tcW w:w="1957" w:type="dxa"/>
            <w:tcBorders>
              <w:top w:val="nil"/>
              <w:left w:val="single" w:sz="4" w:space="0" w:color="auto"/>
              <w:bottom w:val="nil"/>
              <w:right w:val="single" w:sz="4" w:space="0" w:color="auto"/>
            </w:tcBorders>
          </w:tcPr>
          <w:p w14:paraId="09A910D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F6BB0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71CF9D"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368C3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9AE973C" w14:textId="77777777" w:rsidR="00C84A42" w:rsidRPr="00C222E5" w:rsidRDefault="00C84A42" w:rsidP="004618D8">
            <w:pPr>
              <w:pStyle w:val="TAC"/>
              <w:rPr>
                <w:rFonts w:eastAsia="DengXian"/>
                <w:lang w:eastAsia="zh-CN" w:bidi="ar"/>
              </w:rPr>
            </w:pPr>
          </w:p>
        </w:tc>
      </w:tr>
      <w:tr w:rsidR="00C84A42" w:rsidRPr="00C222E5" w14:paraId="3B0214CB" w14:textId="77777777" w:rsidTr="00B7130B">
        <w:trPr>
          <w:jc w:val="center"/>
        </w:trPr>
        <w:tc>
          <w:tcPr>
            <w:tcW w:w="1957" w:type="dxa"/>
            <w:tcBorders>
              <w:top w:val="nil"/>
              <w:left w:val="single" w:sz="4" w:space="0" w:color="auto"/>
              <w:bottom w:val="nil"/>
              <w:right w:val="single" w:sz="4" w:space="0" w:color="auto"/>
            </w:tcBorders>
          </w:tcPr>
          <w:p w14:paraId="3DFD2A4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44C58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FCB2EC"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68E95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CD88B2" w14:textId="77777777" w:rsidR="00C84A42" w:rsidRPr="00C222E5" w:rsidRDefault="00C84A42" w:rsidP="004618D8">
            <w:pPr>
              <w:pStyle w:val="TAC"/>
              <w:rPr>
                <w:rFonts w:eastAsia="DengXian"/>
                <w:lang w:eastAsia="zh-CN" w:bidi="ar"/>
              </w:rPr>
            </w:pPr>
          </w:p>
        </w:tc>
      </w:tr>
      <w:tr w:rsidR="00C84A42" w:rsidRPr="00C222E5" w14:paraId="750937A8" w14:textId="77777777" w:rsidTr="00B7130B">
        <w:trPr>
          <w:jc w:val="center"/>
        </w:trPr>
        <w:tc>
          <w:tcPr>
            <w:tcW w:w="1957" w:type="dxa"/>
            <w:tcBorders>
              <w:top w:val="nil"/>
              <w:left w:val="single" w:sz="4" w:space="0" w:color="auto"/>
              <w:bottom w:val="nil"/>
              <w:right w:val="single" w:sz="4" w:space="0" w:color="auto"/>
            </w:tcBorders>
          </w:tcPr>
          <w:p w14:paraId="59E47A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402B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BF9785"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E2472F9"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575BBA5C" w14:textId="77777777" w:rsidR="00C84A42" w:rsidRPr="00C222E5" w:rsidRDefault="00C84A42" w:rsidP="004618D8">
            <w:pPr>
              <w:pStyle w:val="TAC"/>
              <w:rPr>
                <w:rFonts w:eastAsia="DengXian"/>
                <w:lang w:eastAsia="zh-CN" w:bidi="ar"/>
              </w:rPr>
            </w:pPr>
            <w:r w:rsidRPr="00C222E5">
              <w:rPr>
                <w:rFonts w:eastAsia="DengXian"/>
                <w:lang w:eastAsia="zh-CN" w:bidi="ar"/>
              </w:rPr>
              <w:t>3</w:t>
            </w:r>
          </w:p>
        </w:tc>
      </w:tr>
      <w:tr w:rsidR="00C84A42" w:rsidRPr="00C222E5" w14:paraId="17F4AFAD" w14:textId="77777777" w:rsidTr="00B7130B">
        <w:trPr>
          <w:jc w:val="center"/>
        </w:trPr>
        <w:tc>
          <w:tcPr>
            <w:tcW w:w="1957" w:type="dxa"/>
            <w:tcBorders>
              <w:top w:val="nil"/>
              <w:left w:val="single" w:sz="4" w:space="0" w:color="auto"/>
              <w:bottom w:val="nil"/>
              <w:right w:val="single" w:sz="4" w:space="0" w:color="auto"/>
            </w:tcBorders>
          </w:tcPr>
          <w:p w14:paraId="7DA918D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2C12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C06437"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D15EDC" w14:textId="77777777" w:rsidR="00C84A42" w:rsidRPr="00C222E5" w:rsidRDefault="00C84A42" w:rsidP="004618D8">
            <w:pPr>
              <w:pStyle w:val="TAC"/>
              <w:rPr>
                <w:rFonts w:eastAsia="DengXian"/>
                <w:lang w:eastAsia="zh-CN" w:bidi="ar"/>
              </w:rPr>
            </w:pPr>
            <w:r w:rsidRPr="00C222E5">
              <w:rPr>
                <w:rFonts w:eastAsia="DengXian"/>
                <w:lang w:eastAsia="zh-CN"/>
              </w:rPr>
              <w:t>CA_n48B_BCS2</w:t>
            </w:r>
          </w:p>
        </w:tc>
        <w:tc>
          <w:tcPr>
            <w:tcW w:w="1840" w:type="dxa"/>
            <w:tcBorders>
              <w:top w:val="nil"/>
              <w:left w:val="single" w:sz="4" w:space="0" w:color="auto"/>
              <w:bottom w:val="nil"/>
              <w:right w:val="single" w:sz="4" w:space="0" w:color="auto"/>
            </w:tcBorders>
          </w:tcPr>
          <w:p w14:paraId="3230DF56" w14:textId="77777777" w:rsidR="00C84A42" w:rsidRPr="00C222E5" w:rsidRDefault="00C84A42" w:rsidP="004618D8">
            <w:pPr>
              <w:pStyle w:val="TAC"/>
              <w:rPr>
                <w:rFonts w:eastAsia="DengXian"/>
                <w:lang w:eastAsia="zh-CN" w:bidi="ar"/>
              </w:rPr>
            </w:pPr>
          </w:p>
        </w:tc>
      </w:tr>
      <w:tr w:rsidR="00C84A42" w:rsidRPr="00C222E5" w14:paraId="1AF3787A" w14:textId="77777777" w:rsidTr="00B7130B">
        <w:trPr>
          <w:jc w:val="center"/>
        </w:trPr>
        <w:tc>
          <w:tcPr>
            <w:tcW w:w="1957" w:type="dxa"/>
            <w:tcBorders>
              <w:top w:val="nil"/>
              <w:left w:val="single" w:sz="4" w:space="0" w:color="auto"/>
              <w:bottom w:val="nil"/>
              <w:right w:val="single" w:sz="4" w:space="0" w:color="auto"/>
            </w:tcBorders>
          </w:tcPr>
          <w:p w14:paraId="210433A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93D48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0BC79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F5550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BCBF7F0" w14:textId="77777777" w:rsidR="00C84A42" w:rsidRPr="00C222E5" w:rsidRDefault="00C84A42" w:rsidP="004618D8">
            <w:pPr>
              <w:pStyle w:val="TAC"/>
              <w:rPr>
                <w:rFonts w:eastAsia="DengXian"/>
                <w:lang w:eastAsia="zh-CN" w:bidi="ar"/>
              </w:rPr>
            </w:pPr>
          </w:p>
        </w:tc>
      </w:tr>
      <w:tr w:rsidR="00C84A42" w:rsidRPr="00C222E5" w14:paraId="360B8CD3" w14:textId="77777777" w:rsidTr="00B7130B">
        <w:trPr>
          <w:jc w:val="center"/>
        </w:trPr>
        <w:tc>
          <w:tcPr>
            <w:tcW w:w="1957" w:type="dxa"/>
            <w:tcBorders>
              <w:top w:val="nil"/>
              <w:left w:val="single" w:sz="4" w:space="0" w:color="auto"/>
              <w:bottom w:val="nil"/>
              <w:right w:val="single" w:sz="4" w:space="0" w:color="auto"/>
            </w:tcBorders>
          </w:tcPr>
          <w:p w14:paraId="096192F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F502C3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BCA740"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D690C8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118AED" w14:textId="77777777" w:rsidR="00C84A42" w:rsidRPr="00C222E5" w:rsidRDefault="00C84A42" w:rsidP="004618D8">
            <w:pPr>
              <w:pStyle w:val="TAC"/>
              <w:rPr>
                <w:rFonts w:eastAsia="DengXian"/>
                <w:lang w:eastAsia="zh-CN" w:bidi="ar"/>
              </w:rPr>
            </w:pPr>
          </w:p>
        </w:tc>
      </w:tr>
      <w:tr w:rsidR="00C84A42" w:rsidRPr="00C222E5" w14:paraId="1B26D756" w14:textId="77777777" w:rsidTr="00B7130B">
        <w:trPr>
          <w:jc w:val="center"/>
        </w:trPr>
        <w:tc>
          <w:tcPr>
            <w:tcW w:w="1957" w:type="dxa"/>
            <w:tcBorders>
              <w:top w:val="nil"/>
              <w:left w:val="single" w:sz="4" w:space="0" w:color="auto"/>
              <w:bottom w:val="nil"/>
              <w:right w:val="single" w:sz="4" w:space="0" w:color="auto"/>
            </w:tcBorders>
          </w:tcPr>
          <w:p w14:paraId="7426559D"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7DAF5581" w14:textId="77777777" w:rsidR="00C84A42" w:rsidRPr="00C222E5" w:rsidRDefault="00C84A42" w:rsidP="004618D8">
            <w:pPr>
              <w:pStyle w:val="TAC"/>
              <w:rPr>
                <w:rFonts w:eastAsia="DengXian"/>
                <w:lang w:eastAsia="zh-CN"/>
              </w:rPr>
            </w:pPr>
            <w:r w:rsidRPr="00C222E5">
              <w:rPr>
                <w:rFonts w:eastAsia="DengXian"/>
                <w:lang w:eastAsia="zh-CN"/>
              </w:rPr>
              <w:t>CA_n48B</w:t>
            </w:r>
          </w:p>
          <w:p w14:paraId="4A701E3D" w14:textId="77777777" w:rsidR="00C84A42" w:rsidRPr="00C222E5" w:rsidRDefault="00C84A42" w:rsidP="004618D8">
            <w:pPr>
              <w:pStyle w:val="TAC"/>
              <w:rPr>
                <w:rFonts w:eastAsia="DengXian"/>
                <w:b/>
                <w:lang w:eastAsia="zh-CN"/>
              </w:rPr>
            </w:pPr>
            <w:r w:rsidRPr="00C222E5">
              <w:rPr>
                <w:rFonts w:eastAsia="DengXian"/>
                <w:lang w:eastAsia="zh-CN"/>
              </w:rPr>
              <w:t>CA_n5A-n48A</w:t>
            </w:r>
          </w:p>
          <w:p w14:paraId="4A44E50C" w14:textId="77777777" w:rsidR="00C84A42" w:rsidRPr="00C222E5" w:rsidRDefault="00C84A42" w:rsidP="004618D8">
            <w:pPr>
              <w:pStyle w:val="TAC"/>
              <w:rPr>
                <w:rFonts w:eastAsia="DengXian"/>
                <w:b/>
                <w:lang w:eastAsia="zh-CN"/>
              </w:rPr>
            </w:pPr>
            <w:r w:rsidRPr="00C222E5">
              <w:rPr>
                <w:rFonts w:eastAsia="DengXian"/>
                <w:lang w:eastAsia="zh-CN"/>
              </w:rPr>
              <w:t>CA_n5A-n48</w:t>
            </w:r>
            <w:r>
              <w:rPr>
                <w:rFonts w:eastAsia="DengXian"/>
                <w:lang w:eastAsia="zh-CN"/>
              </w:rPr>
              <w:t>B</w:t>
            </w:r>
          </w:p>
          <w:p w14:paraId="5013E3DC"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6195B58" w14:textId="77777777" w:rsidR="00C84A42" w:rsidRPr="00C222E5" w:rsidRDefault="00C84A42" w:rsidP="004618D8">
            <w:pPr>
              <w:pStyle w:val="TAC"/>
              <w:rPr>
                <w:rFonts w:eastAsia="DengXian"/>
                <w:b/>
                <w:lang w:eastAsia="zh-CN"/>
              </w:rPr>
            </w:pPr>
            <w:r w:rsidRPr="00C222E5">
              <w:rPr>
                <w:rFonts w:eastAsia="DengXian"/>
                <w:lang w:eastAsia="zh-CN"/>
              </w:rPr>
              <w:t>CA_n5A-n77A</w:t>
            </w:r>
          </w:p>
          <w:p w14:paraId="35D21271" w14:textId="77777777" w:rsidR="00C84A42" w:rsidRPr="00C222E5" w:rsidRDefault="00C84A42" w:rsidP="004618D8">
            <w:pPr>
              <w:pStyle w:val="TAC"/>
              <w:rPr>
                <w:rFonts w:eastAsia="DengXian"/>
                <w:b/>
                <w:lang w:eastAsia="zh-CN"/>
              </w:rPr>
            </w:pPr>
            <w:r w:rsidRPr="00C222E5">
              <w:rPr>
                <w:rFonts w:eastAsia="DengXian"/>
                <w:lang w:eastAsia="zh-CN"/>
              </w:rPr>
              <w:t>CA_n48A-n66A</w:t>
            </w:r>
          </w:p>
          <w:p w14:paraId="571A39DD" w14:textId="77777777" w:rsidR="00C84A42" w:rsidRPr="00C222E5" w:rsidRDefault="00C84A42" w:rsidP="004618D8">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242AB1B2" w14:textId="77777777" w:rsidR="00C84A42" w:rsidRPr="00C222E5" w:rsidRDefault="00C84A42" w:rsidP="004618D8">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4EFCE69"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ECE5654"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CD2B998"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36B5E256" w14:textId="77777777" w:rsidTr="00B7130B">
        <w:trPr>
          <w:jc w:val="center"/>
        </w:trPr>
        <w:tc>
          <w:tcPr>
            <w:tcW w:w="1957" w:type="dxa"/>
            <w:tcBorders>
              <w:top w:val="nil"/>
              <w:left w:val="single" w:sz="4" w:space="0" w:color="auto"/>
              <w:bottom w:val="nil"/>
              <w:right w:val="single" w:sz="4" w:space="0" w:color="auto"/>
            </w:tcBorders>
          </w:tcPr>
          <w:p w14:paraId="3C1FACE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39B9C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997558"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D376738" w14:textId="77777777" w:rsidR="00C84A42" w:rsidRPr="00C222E5" w:rsidRDefault="00C84A42" w:rsidP="004618D8">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217F964E" w14:textId="77777777" w:rsidR="00C84A42" w:rsidRPr="00C222E5" w:rsidRDefault="00C84A42" w:rsidP="004618D8">
            <w:pPr>
              <w:pStyle w:val="TAC"/>
              <w:rPr>
                <w:rFonts w:eastAsia="DengXian"/>
                <w:lang w:eastAsia="zh-CN" w:bidi="ar"/>
              </w:rPr>
            </w:pPr>
          </w:p>
        </w:tc>
      </w:tr>
      <w:tr w:rsidR="00C84A42" w:rsidRPr="00C222E5" w14:paraId="39B61662" w14:textId="77777777" w:rsidTr="00B7130B">
        <w:trPr>
          <w:jc w:val="center"/>
        </w:trPr>
        <w:tc>
          <w:tcPr>
            <w:tcW w:w="1957" w:type="dxa"/>
            <w:tcBorders>
              <w:top w:val="nil"/>
              <w:left w:val="single" w:sz="4" w:space="0" w:color="auto"/>
              <w:bottom w:val="nil"/>
              <w:right w:val="single" w:sz="4" w:space="0" w:color="auto"/>
            </w:tcBorders>
          </w:tcPr>
          <w:p w14:paraId="7AB8D9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764E6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AB5614"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123D18"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5BBE9710" w14:textId="77777777" w:rsidR="00C84A42" w:rsidRPr="00C222E5" w:rsidRDefault="00C84A42" w:rsidP="004618D8">
            <w:pPr>
              <w:pStyle w:val="TAC"/>
              <w:rPr>
                <w:rFonts w:eastAsia="DengXian"/>
                <w:lang w:eastAsia="zh-CN" w:bidi="ar"/>
              </w:rPr>
            </w:pPr>
          </w:p>
        </w:tc>
      </w:tr>
      <w:tr w:rsidR="00C84A42" w:rsidRPr="00C222E5" w14:paraId="496789C0" w14:textId="77777777" w:rsidTr="00B7130B">
        <w:trPr>
          <w:jc w:val="center"/>
        </w:trPr>
        <w:tc>
          <w:tcPr>
            <w:tcW w:w="1957" w:type="dxa"/>
            <w:tcBorders>
              <w:top w:val="nil"/>
              <w:left w:val="single" w:sz="4" w:space="0" w:color="auto"/>
              <w:bottom w:val="single" w:sz="4" w:space="0" w:color="auto"/>
              <w:right w:val="single" w:sz="4" w:space="0" w:color="auto"/>
            </w:tcBorders>
          </w:tcPr>
          <w:p w14:paraId="198571B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F6831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355D4E"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494E01" w14:textId="77777777" w:rsidR="00C84A42" w:rsidRPr="00C222E5" w:rsidRDefault="00C84A42" w:rsidP="004618D8">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C425FF1" w14:textId="77777777" w:rsidR="00C84A42" w:rsidRPr="00C222E5" w:rsidRDefault="00C84A42" w:rsidP="004618D8">
            <w:pPr>
              <w:pStyle w:val="TAC"/>
              <w:rPr>
                <w:rFonts w:eastAsia="DengXian"/>
                <w:lang w:eastAsia="zh-CN" w:bidi="ar"/>
              </w:rPr>
            </w:pPr>
          </w:p>
        </w:tc>
      </w:tr>
      <w:tr w:rsidR="00C84A42" w:rsidRPr="00C222E5" w14:paraId="7656772C" w14:textId="77777777" w:rsidTr="00B7130B">
        <w:trPr>
          <w:jc w:val="center"/>
        </w:trPr>
        <w:tc>
          <w:tcPr>
            <w:tcW w:w="1957" w:type="dxa"/>
            <w:tcBorders>
              <w:top w:val="single" w:sz="4" w:space="0" w:color="auto"/>
              <w:left w:val="single" w:sz="4" w:space="0" w:color="auto"/>
              <w:bottom w:val="nil"/>
              <w:right w:val="single" w:sz="4" w:space="0" w:color="auto"/>
            </w:tcBorders>
          </w:tcPr>
          <w:p w14:paraId="241C657D" w14:textId="77777777" w:rsidR="00C84A42" w:rsidRPr="00C222E5" w:rsidRDefault="00C84A42" w:rsidP="004618D8">
            <w:pPr>
              <w:pStyle w:val="TAC"/>
              <w:rPr>
                <w:rFonts w:eastAsia="DengXian"/>
                <w:lang w:eastAsia="zh-CN" w:bidi="ar"/>
              </w:rPr>
            </w:pPr>
            <w:r w:rsidRPr="00F32954">
              <w:rPr>
                <w:rFonts w:eastAsia="DengXian"/>
                <w:lang w:eastAsia="zh-CN" w:bidi="ar"/>
              </w:rPr>
              <w:t>CA_n5B-n48B-n66A-n77A</w:t>
            </w:r>
          </w:p>
        </w:tc>
        <w:tc>
          <w:tcPr>
            <w:tcW w:w="2033" w:type="dxa"/>
            <w:tcBorders>
              <w:top w:val="single" w:sz="4" w:space="0" w:color="auto"/>
              <w:left w:val="single" w:sz="4" w:space="0" w:color="auto"/>
              <w:bottom w:val="nil"/>
              <w:right w:val="single" w:sz="4" w:space="0" w:color="auto"/>
            </w:tcBorders>
          </w:tcPr>
          <w:p w14:paraId="706E44F9" w14:textId="77777777" w:rsidR="00C84A42" w:rsidRDefault="00C84A42" w:rsidP="004618D8">
            <w:pPr>
              <w:pStyle w:val="TAC"/>
              <w:rPr>
                <w:rFonts w:eastAsia="DengXian"/>
                <w:lang w:eastAsia="zh-CN" w:bidi="ar"/>
              </w:rPr>
            </w:pPr>
            <w:r w:rsidRPr="00956EFC">
              <w:rPr>
                <w:rFonts w:eastAsia="DengXian"/>
                <w:lang w:eastAsia="zh-CN" w:bidi="ar"/>
              </w:rPr>
              <w:t>CA_n5B</w:t>
            </w:r>
          </w:p>
          <w:p w14:paraId="5158F91F" w14:textId="77777777" w:rsidR="00C84A42" w:rsidRDefault="00C84A42" w:rsidP="004618D8">
            <w:pPr>
              <w:pStyle w:val="TAC"/>
              <w:rPr>
                <w:rFonts w:eastAsia="DengXian"/>
                <w:lang w:eastAsia="zh-CN" w:bidi="ar"/>
              </w:rPr>
            </w:pPr>
            <w:r w:rsidRPr="00956EFC">
              <w:rPr>
                <w:rFonts w:eastAsia="DengXian"/>
                <w:lang w:eastAsia="zh-CN" w:bidi="ar"/>
              </w:rPr>
              <w:t>CA_n48B</w:t>
            </w:r>
          </w:p>
          <w:p w14:paraId="5D59ED0E" w14:textId="77777777" w:rsidR="00C84A42" w:rsidRDefault="00C84A42" w:rsidP="004618D8">
            <w:pPr>
              <w:pStyle w:val="TAC"/>
              <w:rPr>
                <w:rFonts w:eastAsia="DengXian"/>
                <w:lang w:eastAsia="zh-CN" w:bidi="ar"/>
              </w:rPr>
            </w:pPr>
            <w:r w:rsidRPr="00956EFC">
              <w:rPr>
                <w:rFonts w:eastAsia="DengXian"/>
                <w:lang w:eastAsia="zh-CN" w:bidi="ar"/>
              </w:rPr>
              <w:t>CA_n5A-n48A</w:t>
            </w:r>
          </w:p>
          <w:p w14:paraId="5DE82746" w14:textId="77777777" w:rsidR="00C84A42" w:rsidRDefault="00C84A42" w:rsidP="004618D8">
            <w:pPr>
              <w:pStyle w:val="TAC"/>
              <w:rPr>
                <w:rFonts w:eastAsia="DengXian"/>
                <w:lang w:eastAsia="zh-CN" w:bidi="ar"/>
              </w:rPr>
            </w:pPr>
            <w:r w:rsidRPr="00956EFC">
              <w:rPr>
                <w:rFonts w:eastAsia="DengXian"/>
                <w:lang w:eastAsia="zh-CN" w:bidi="ar"/>
              </w:rPr>
              <w:t>CA_n5A-n48B</w:t>
            </w:r>
          </w:p>
          <w:p w14:paraId="2E378591" w14:textId="77777777" w:rsidR="00C84A42" w:rsidRPr="00956EFC" w:rsidRDefault="00C84A42" w:rsidP="004618D8">
            <w:pPr>
              <w:pStyle w:val="TAC"/>
              <w:rPr>
                <w:rFonts w:eastAsia="DengXian"/>
                <w:lang w:eastAsia="zh-CN" w:bidi="ar"/>
              </w:rPr>
            </w:pPr>
            <w:r w:rsidRPr="00956EFC">
              <w:rPr>
                <w:rFonts w:eastAsia="DengXian"/>
                <w:lang w:eastAsia="zh-CN" w:bidi="ar"/>
              </w:rPr>
              <w:t>CA_n5A-n66A</w:t>
            </w:r>
          </w:p>
          <w:p w14:paraId="230BDD0D" w14:textId="77777777" w:rsidR="00C84A42" w:rsidRPr="00956EFC" w:rsidRDefault="00C84A42" w:rsidP="004618D8">
            <w:pPr>
              <w:pStyle w:val="TAC"/>
              <w:rPr>
                <w:rFonts w:eastAsia="DengXian"/>
                <w:lang w:eastAsia="zh-CN" w:bidi="ar"/>
              </w:rPr>
            </w:pPr>
            <w:r w:rsidRPr="00956EFC">
              <w:rPr>
                <w:rFonts w:eastAsia="DengXian"/>
                <w:lang w:eastAsia="zh-CN" w:bidi="ar"/>
              </w:rPr>
              <w:t>CA_n5A-n77A</w:t>
            </w:r>
          </w:p>
          <w:p w14:paraId="192BF93E" w14:textId="77777777" w:rsidR="00C84A42" w:rsidRDefault="00C84A42" w:rsidP="004618D8">
            <w:pPr>
              <w:pStyle w:val="TAC"/>
              <w:rPr>
                <w:rFonts w:eastAsia="DengXian"/>
                <w:lang w:eastAsia="zh-CN" w:bidi="ar"/>
              </w:rPr>
            </w:pPr>
            <w:r w:rsidRPr="00956EFC">
              <w:rPr>
                <w:rFonts w:eastAsia="DengXian"/>
                <w:lang w:eastAsia="zh-CN" w:bidi="ar"/>
              </w:rPr>
              <w:t>CA_n48A-n66A</w:t>
            </w:r>
          </w:p>
          <w:p w14:paraId="470577DF" w14:textId="77777777" w:rsidR="00C84A42" w:rsidRPr="00956EFC" w:rsidRDefault="00C84A42" w:rsidP="004618D8">
            <w:pPr>
              <w:pStyle w:val="TAC"/>
              <w:rPr>
                <w:rFonts w:eastAsia="DengXian"/>
                <w:lang w:eastAsia="zh-CN" w:bidi="ar"/>
              </w:rPr>
            </w:pPr>
            <w:r w:rsidRPr="00956EFC">
              <w:rPr>
                <w:rFonts w:eastAsia="DengXian"/>
                <w:lang w:eastAsia="zh-CN" w:bidi="ar"/>
              </w:rPr>
              <w:t>CA_n48B-n66A</w:t>
            </w:r>
          </w:p>
          <w:p w14:paraId="37D47044" w14:textId="77777777" w:rsidR="00C84A42" w:rsidRPr="00956EFC" w:rsidRDefault="00C84A42" w:rsidP="004618D8">
            <w:pPr>
              <w:pStyle w:val="TAC"/>
              <w:rPr>
                <w:rFonts w:eastAsia="DengXian"/>
                <w:lang w:eastAsia="zh-CN" w:bidi="ar"/>
              </w:rPr>
            </w:pPr>
            <w:r w:rsidRPr="00956EFC">
              <w:rPr>
                <w:rFonts w:eastAsia="DengXian"/>
                <w:lang w:eastAsia="zh-CN" w:bidi="ar"/>
              </w:rPr>
              <w:t>CA_n66A-n77A</w:t>
            </w:r>
          </w:p>
          <w:p w14:paraId="6BE3BAC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80D7C8"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BE2E0C2"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29D548CC"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0529AE9C" w14:textId="77777777" w:rsidTr="00B7130B">
        <w:trPr>
          <w:jc w:val="center"/>
        </w:trPr>
        <w:tc>
          <w:tcPr>
            <w:tcW w:w="1957" w:type="dxa"/>
            <w:tcBorders>
              <w:top w:val="nil"/>
              <w:left w:val="single" w:sz="4" w:space="0" w:color="auto"/>
              <w:bottom w:val="nil"/>
              <w:right w:val="single" w:sz="4" w:space="0" w:color="auto"/>
            </w:tcBorders>
          </w:tcPr>
          <w:p w14:paraId="6E26D49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B747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4A694D"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B6830B"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1DCE0F32" w14:textId="77777777" w:rsidR="00C84A42" w:rsidRPr="00C222E5" w:rsidRDefault="00C84A42" w:rsidP="004618D8">
            <w:pPr>
              <w:pStyle w:val="TAC"/>
              <w:rPr>
                <w:rFonts w:eastAsia="DengXian"/>
                <w:lang w:eastAsia="zh-CN" w:bidi="ar"/>
              </w:rPr>
            </w:pPr>
          </w:p>
        </w:tc>
      </w:tr>
      <w:tr w:rsidR="00C84A42" w:rsidRPr="00C222E5" w14:paraId="1BEB9AB2" w14:textId="77777777" w:rsidTr="00B7130B">
        <w:trPr>
          <w:jc w:val="center"/>
        </w:trPr>
        <w:tc>
          <w:tcPr>
            <w:tcW w:w="1957" w:type="dxa"/>
            <w:tcBorders>
              <w:top w:val="nil"/>
              <w:left w:val="single" w:sz="4" w:space="0" w:color="auto"/>
              <w:bottom w:val="nil"/>
              <w:right w:val="single" w:sz="4" w:space="0" w:color="auto"/>
            </w:tcBorders>
          </w:tcPr>
          <w:p w14:paraId="2B1C48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04E91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6F3DC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A198BD"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626D7342" w14:textId="77777777" w:rsidR="00C84A42" w:rsidRPr="00C222E5" w:rsidRDefault="00C84A42" w:rsidP="004618D8">
            <w:pPr>
              <w:pStyle w:val="TAC"/>
              <w:rPr>
                <w:rFonts w:eastAsia="DengXian"/>
                <w:lang w:eastAsia="zh-CN" w:bidi="ar"/>
              </w:rPr>
            </w:pPr>
          </w:p>
        </w:tc>
      </w:tr>
      <w:tr w:rsidR="00C84A42" w:rsidRPr="00C222E5" w14:paraId="31FCFDC2" w14:textId="77777777" w:rsidTr="00B7130B">
        <w:trPr>
          <w:jc w:val="center"/>
        </w:trPr>
        <w:tc>
          <w:tcPr>
            <w:tcW w:w="1957" w:type="dxa"/>
            <w:tcBorders>
              <w:top w:val="nil"/>
              <w:left w:val="single" w:sz="4" w:space="0" w:color="auto"/>
              <w:bottom w:val="single" w:sz="4" w:space="0" w:color="auto"/>
              <w:right w:val="single" w:sz="4" w:space="0" w:color="auto"/>
            </w:tcBorders>
          </w:tcPr>
          <w:p w14:paraId="389A71D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0DEA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D896E3"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217C13"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7A1B72D" w14:textId="77777777" w:rsidR="00C84A42" w:rsidRPr="00C222E5" w:rsidRDefault="00C84A42" w:rsidP="004618D8">
            <w:pPr>
              <w:pStyle w:val="TAC"/>
              <w:rPr>
                <w:rFonts w:eastAsia="DengXian"/>
                <w:lang w:eastAsia="zh-CN" w:bidi="ar"/>
              </w:rPr>
            </w:pPr>
          </w:p>
        </w:tc>
      </w:tr>
      <w:tr w:rsidR="00C84A42" w:rsidRPr="00C222E5" w14:paraId="060D2A95" w14:textId="77777777" w:rsidTr="00B7130B">
        <w:trPr>
          <w:jc w:val="center"/>
        </w:trPr>
        <w:tc>
          <w:tcPr>
            <w:tcW w:w="1957" w:type="dxa"/>
            <w:tcBorders>
              <w:top w:val="single" w:sz="4" w:space="0" w:color="auto"/>
              <w:left w:val="single" w:sz="4" w:space="0" w:color="auto"/>
              <w:bottom w:val="nil"/>
              <w:right w:val="single" w:sz="4" w:space="0" w:color="auto"/>
            </w:tcBorders>
          </w:tcPr>
          <w:p w14:paraId="519FCF19" w14:textId="77777777" w:rsidR="00C84A42" w:rsidRPr="00C222E5" w:rsidRDefault="00C84A42" w:rsidP="004618D8">
            <w:pPr>
              <w:pStyle w:val="TAC"/>
              <w:rPr>
                <w:rFonts w:eastAsia="DengXian"/>
                <w:lang w:eastAsia="zh-CN" w:bidi="ar"/>
              </w:rPr>
            </w:pPr>
            <w:r w:rsidRPr="00D02A5C">
              <w:rPr>
                <w:rFonts w:eastAsia="DengXian"/>
                <w:lang w:eastAsia="zh-CN" w:bidi="ar"/>
              </w:rPr>
              <w:t>CA_n5A-n48B-n66(2A)-n77A</w:t>
            </w:r>
          </w:p>
        </w:tc>
        <w:tc>
          <w:tcPr>
            <w:tcW w:w="2033" w:type="dxa"/>
            <w:tcBorders>
              <w:top w:val="single" w:sz="4" w:space="0" w:color="auto"/>
              <w:left w:val="single" w:sz="4" w:space="0" w:color="auto"/>
              <w:bottom w:val="nil"/>
              <w:right w:val="single" w:sz="4" w:space="0" w:color="auto"/>
            </w:tcBorders>
          </w:tcPr>
          <w:p w14:paraId="7AD8C0D4" w14:textId="77777777" w:rsidR="00C84A42" w:rsidRDefault="00C84A42" w:rsidP="004618D8">
            <w:pPr>
              <w:pStyle w:val="TAC"/>
              <w:rPr>
                <w:rFonts w:eastAsia="DengXian"/>
                <w:lang w:eastAsia="zh-CN" w:bidi="ar"/>
              </w:rPr>
            </w:pPr>
            <w:r w:rsidRPr="0076533C">
              <w:rPr>
                <w:rFonts w:eastAsia="DengXian"/>
                <w:lang w:eastAsia="zh-CN" w:bidi="ar"/>
              </w:rPr>
              <w:t>CA_n48B</w:t>
            </w:r>
          </w:p>
          <w:p w14:paraId="686A818B" w14:textId="77777777" w:rsidR="00C84A42" w:rsidRDefault="00C84A42" w:rsidP="004618D8">
            <w:pPr>
              <w:pStyle w:val="TAC"/>
              <w:rPr>
                <w:rFonts w:eastAsia="DengXian"/>
                <w:lang w:eastAsia="zh-CN" w:bidi="ar"/>
              </w:rPr>
            </w:pPr>
            <w:r>
              <w:rPr>
                <w:rFonts w:eastAsia="DengXian"/>
                <w:lang w:eastAsia="zh-CN" w:bidi="ar"/>
              </w:rPr>
              <w:t>CA_n5A-n48A</w:t>
            </w:r>
          </w:p>
          <w:p w14:paraId="58F8AD80" w14:textId="77777777" w:rsidR="00C84A42" w:rsidRPr="00256A6E" w:rsidRDefault="00C84A42" w:rsidP="004618D8">
            <w:pPr>
              <w:pStyle w:val="TAC"/>
              <w:rPr>
                <w:rFonts w:eastAsia="DengXian"/>
                <w:lang w:eastAsia="zh-CN" w:bidi="ar"/>
              </w:rPr>
            </w:pPr>
            <w:r w:rsidRPr="0076533C">
              <w:rPr>
                <w:rFonts w:eastAsia="DengXian"/>
                <w:lang w:eastAsia="zh-CN" w:bidi="ar"/>
              </w:rPr>
              <w:t>CA_n5A-n48B</w:t>
            </w:r>
          </w:p>
          <w:p w14:paraId="5724F8F1" w14:textId="77777777" w:rsidR="00C84A42" w:rsidRPr="0076533C" w:rsidRDefault="00C84A42" w:rsidP="004618D8">
            <w:pPr>
              <w:pStyle w:val="TAC"/>
              <w:rPr>
                <w:rFonts w:eastAsia="DengXian"/>
                <w:lang w:eastAsia="zh-CN" w:bidi="ar"/>
              </w:rPr>
            </w:pPr>
            <w:r w:rsidRPr="0076533C">
              <w:rPr>
                <w:rFonts w:eastAsia="DengXian"/>
                <w:lang w:eastAsia="zh-CN" w:bidi="ar"/>
              </w:rPr>
              <w:t>CA_n5A-n66A</w:t>
            </w:r>
          </w:p>
          <w:p w14:paraId="406F0F8A" w14:textId="77777777" w:rsidR="00C84A42" w:rsidRPr="0076533C" w:rsidRDefault="00C84A42" w:rsidP="004618D8">
            <w:pPr>
              <w:pStyle w:val="TAC"/>
              <w:rPr>
                <w:rFonts w:eastAsia="DengXian"/>
                <w:lang w:eastAsia="zh-CN" w:bidi="ar"/>
              </w:rPr>
            </w:pPr>
            <w:r w:rsidRPr="0076533C">
              <w:rPr>
                <w:rFonts w:eastAsia="DengXian"/>
                <w:lang w:eastAsia="zh-CN" w:bidi="ar"/>
              </w:rPr>
              <w:t>CA_n5A-n77A</w:t>
            </w:r>
          </w:p>
          <w:p w14:paraId="7FB400BD" w14:textId="77777777" w:rsidR="00C84A42" w:rsidRDefault="00C84A42" w:rsidP="004618D8">
            <w:pPr>
              <w:pStyle w:val="TAC"/>
              <w:rPr>
                <w:rFonts w:eastAsia="DengXian"/>
                <w:lang w:eastAsia="zh-CN" w:bidi="ar"/>
              </w:rPr>
            </w:pPr>
            <w:r w:rsidRPr="0076533C">
              <w:rPr>
                <w:rFonts w:eastAsia="DengXian"/>
                <w:lang w:eastAsia="zh-CN" w:bidi="ar"/>
              </w:rPr>
              <w:t>CA_n48A-n66A</w:t>
            </w:r>
          </w:p>
          <w:p w14:paraId="378D4A2C" w14:textId="77777777" w:rsidR="00C84A42" w:rsidRPr="0076533C" w:rsidRDefault="00C84A42" w:rsidP="004618D8">
            <w:pPr>
              <w:pStyle w:val="TAC"/>
              <w:rPr>
                <w:rFonts w:eastAsia="DengXian"/>
                <w:lang w:eastAsia="zh-CN" w:bidi="ar"/>
              </w:rPr>
            </w:pPr>
            <w:r w:rsidRPr="0076533C">
              <w:rPr>
                <w:rFonts w:eastAsia="DengXian"/>
                <w:lang w:eastAsia="zh-CN" w:bidi="ar"/>
              </w:rPr>
              <w:t>CA_n48B-n66A</w:t>
            </w:r>
          </w:p>
          <w:p w14:paraId="42634909" w14:textId="77777777" w:rsidR="00C84A42" w:rsidRPr="0076533C" w:rsidRDefault="00C84A42" w:rsidP="004618D8">
            <w:pPr>
              <w:pStyle w:val="TAC"/>
              <w:rPr>
                <w:rFonts w:eastAsia="DengXian"/>
                <w:lang w:eastAsia="zh-CN" w:bidi="ar"/>
              </w:rPr>
            </w:pPr>
            <w:r w:rsidRPr="0076533C">
              <w:rPr>
                <w:rFonts w:eastAsia="DengXian"/>
                <w:lang w:eastAsia="zh-CN" w:bidi="ar"/>
              </w:rPr>
              <w:t>CA_n66A-n77A</w:t>
            </w:r>
          </w:p>
          <w:p w14:paraId="75F5A9F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859449"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B969999"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B8F5DC5"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3198A8C6" w14:textId="77777777" w:rsidTr="00B7130B">
        <w:trPr>
          <w:jc w:val="center"/>
        </w:trPr>
        <w:tc>
          <w:tcPr>
            <w:tcW w:w="1957" w:type="dxa"/>
            <w:tcBorders>
              <w:top w:val="nil"/>
              <w:left w:val="single" w:sz="4" w:space="0" w:color="auto"/>
              <w:bottom w:val="nil"/>
              <w:right w:val="single" w:sz="4" w:space="0" w:color="auto"/>
            </w:tcBorders>
          </w:tcPr>
          <w:p w14:paraId="42274BB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900D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5D5B83"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D8C8962"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337F3172" w14:textId="77777777" w:rsidR="00C84A42" w:rsidRPr="00C222E5" w:rsidRDefault="00C84A42" w:rsidP="004618D8">
            <w:pPr>
              <w:pStyle w:val="TAC"/>
              <w:rPr>
                <w:rFonts w:eastAsia="DengXian"/>
                <w:lang w:eastAsia="zh-CN" w:bidi="ar"/>
              </w:rPr>
            </w:pPr>
          </w:p>
        </w:tc>
      </w:tr>
      <w:tr w:rsidR="00C84A42" w:rsidRPr="00C222E5" w14:paraId="3566F24E" w14:textId="77777777" w:rsidTr="00B7130B">
        <w:trPr>
          <w:jc w:val="center"/>
        </w:trPr>
        <w:tc>
          <w:tcPr>
            <w:tcW w:w="1957" w:type="dxa"/>
            <w:tcBorders>
              <w:top w:val="nil"/>
              <w:left w:val="single" w:sz="4" w:space="0" w:color="auto"/>
              <w:bottom w:val="nil"/>
              <w:right w:val="single" w:sz="4" w:space="0" w:color="auto"/>
            </w:tcBorders>
          </w:tcPr>
          <w:p w14:paraId="488F7CE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B7CD5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4D3C2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096AD4"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5F540594" w14:textId="77777777" w:rsidR="00C84A42" w:rsidRPr="00C222E5" w:rsidRDefault="00C84A42" w:rsidP="004618D8">
            <w:pPr>
              <w:pStyle w:val="TAC"/>
              <w:rPr>
                <w:rFonts w:eastAsia="DengXian"/>
                <w:lang w:eastAsia="zh-CN" w:bidi="ar"/>
              </w:rPr>
            </w:pPr>
          </w:p>
        </w:tc>
      </w:tr>
      <w:tr w:rsidR="00C84A42" w:rsidRPr="00C222E5" w14:paraId="6836541A" w14:textId="77777777" w:rsidTr="00B7130B">
        <w:trPr>
          <w:jc w:val="center"/>
        </w:trPr>
        <w:tc>
          <w:tcPr>
            <w:tcW w:w="1957" w:type="dxa"/>
            <w:tcBorders>
              <w:top w:val="nil"/>
              <w:left w:val="single" w:sz="4" w:space="0" w:color="auto"/>
              <w:bottom w:val="single" w:sz="4" w:space="0" w:color="auto"/>
              <w:right w:val="single" w:sz="4" w:space="0" w:color="auto"/>
            </w:tcBorders>
          </w:tcPr>
          <w:p w14:paraId="496A779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47BEE1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69042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D211C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A01F58F" w14:textId="77777777" w:rsidR="00C84A42" w:rsidRPr="00C222E5" w:rsidRDefault="00C84A42" w:rsidP="004618D8">
            <w:pPr>
              <w:pStyle w:val="TAC"/>
              <w:rPr>
                <w:rFonts w:eastAsia="DengXian"/>
                <w:lang w:eastAsia="zh-CN" w:bidi="ar"/>
              </w:rPr>
            </w:pPr>
          </w:p>
        </w:tc>
      </w:tr>
      <w:tr w:rsidR="00C84A42" w:rsidRPr="00C222E5" w14:paraId="46DB76D8" w14:textId="77777777" w:rsidTr="00B7130B">
        <w:trPr>
          <w:jc w:val="center"/>
        </w:trPr>
        <w:tc>
          <w:tcPr>
            <w:tcW w:w="1957" w:type="dxa"/>
            <w:tcBorders>
              <w:top w:val="single" w:sz="4" w:space="0" w:color="auto"/>
              <w:left w:val="single" w:sz="4" w:space="0" w:color="auto"/>
              <w:bottom w:val="nil"/>
              <w:right w:val="single" w:sz="4" w:space="0" w:color="auto"/>
            </w:tcBorders>
          </w:tcPr>
          <w:p w14:paraId="07454B88" w14:textId="77777777" w:rsidR="00C84A42" w:rsidRPr="00C222E5" w:rsidRDefault="00C84A42" w:rsidP="004618D8">
            <w:pPr>
              <w:pStyle w:val="TAC"/>
              <w:rPr>
                <w:rFonts w:eastAsia="DengXian"/>
                <w:lang w:eastAsia="zh-CN" w:bidi="ar"/>
              </w:rPr>
            </w:pPr>
            <w:r w:rsidRPr="00C222E5">
              <w:rPr>
                <w:rFonts w:eastAsia="DengXian"/>
                <w:lang w:eastAsia="zh-CN"/>
              </w:rPr>
              <w:lastRenderedPageBreak/>
              <w:t>CA_n5A-n48B-n66A-n77C</w:t>
            </w:r>
          </w:p>
        </w:tc>
        <w:tc>
          <w:tcPr>
            <w:tcW w:w="2033" w:type="dxa"/>
            <w:tcBorders>
              <w:top w:val="single" w:sz="4" w:space="0" w:color="auto"/>
              <w:left w:val="single" w:sz="4" w:space="0" w:color="auto"/>
              <w:bottom w:val="nil"/>
              <w:right w:val="single" w:sz="4" w:space="0" w:color="auto"/>
            </w:tcBorders>
          </w:tcPr>
          <w:p w14:paraId="086F4AF8" w14:textId="77777777" w:rsidR="00C84A42" w:rsidRPr="00C222E5" w:rsidRDefault="00C84A42" w:rsidP="004618D8">
            <w:pPr>
              <w:pStyle w:val="TAC"/>
              <w:rPr>
                <w:lang w:eastAsia="zh-CN"/>
              </w:rPr>
            </w:pPr>
            <w:r w:rsidRPr="00C222E5">
              <w:rPr>
                <w:lang w:eastAsia="zh-CN"/>
              </w:rPr>
              <w:t>CA_n48B</w:t>
            </w:r>
          </w:p>
          <w:p w14:paraId="309BC62A" w14:textId="77777777" w:rsidR="00C84A42" w:rsidRPr="00C222E5" w:rsidRDefault="00C84A42" w:rsidP="004618D8">
            <w:pPr>
              <w:pStyle w:val="TAC"/>
              <w:rPr>
                <w:lang w:eastAsia="zh-CN"/>
              </w:rPr>
            </w:pPr>
            <w:r w:rsidRPr="00C222E5">
              <w:rPr>
                <w:lang w:eastAsia="zh-CN"/>
              </w:rPr>
              <w:t>CA_n77C</w:t>
            </w:r>
          </w:p>
          <w:p w14:paraId="630E0A54" w14:textId="77777777" w:rsidR="00C84A42" w:rsidRPr="00C222E5" w:rsidRDefault="00C84A42" w:rsidP="004618D8">
            <w:pPr>
              <w:pStyle w:val="TAC"/>
              <w:rPr>
                <w:b/>
                <w:lang w:eastAsia="zh-CN"/>
              </w:rPr>
            </w:pPr>
            <w:r w:rsidRPr="00C222E5">
              <w:rPr>
                <w:lang w:eastAsia="zh-CN"/>
              </w:rPr>
              <w:t>CA_n5A-n48A</w:t>
            </w:r>
          </w:p>
          <w:p w14:paraId="2CAF26E3" w14:textId="77777777" w:rsidR="00C84A42" w:rsidRPr="00C222E5" w:rsidRDefault="00C84A42" w:rsidP="004618D8">
            <w:pPr>
              <w:pStyle w:val="TAC"/>
              <w:rPr>
                <w:b/>
                <w:lang w:eastAsia="zh-CN"/>
              </w:rPr>
            </w:pPr>
            <w:r w:rsidRPr="00C222E5">
              <w:rPr>
                <w:lang w:eastAsia="zh-CN"/>
              </w:rPr>
              <w:t>CA_n5A-n48</w:t>
            </w:r>
            <w:r>
              <w:rPr>
                <w:lang w:eastAsia="zh-CN"/>
              </w:rPr>
              <w:t>B</w:t>
            </w:r>
          </w:p>
          <w:p w14:paraId="56739B4B" w14:textId="77777777" w:rsidR="00C84A42" w:rsidRPr="00C222E5" w:rsidRDefault="00C84A42" w:rsidP="004618D8">
            <w:pPr>
              <w:pStyle w:val="TAC"/>
              <w:rPr>
                <w:b/>
                <w:lang w:eastAsia="zh-CN"/>
              </w:rPr>
            </w:pPr>
            <w:r w:rsidRPr="00C222E5">
              <w:rPr>
                <w:lang w:eastAsia="zh-CN"/>
              </w:rPr>
              <w:t>CA_n5A-n66A</w:t>
            </w:r>
          </w:p>
          <w:p w14:paraId="2C197B5E" w14:textId="77777777" w:rsidR="00C84A42" w:rsidRPr="00C222E5" w:rsidRDefault="00C84A42" w:rsidP="004618D8">
            <w:pPr>
              <w:pStyle w:val="TAC"/>
              <w:rPr>
                <w:b/>
                <w:lang w:eastAsia="zh-CN"/>
              </w:rPr>
            </w:pPr>
            <w:r w:rsidRPr="00C222E5">
              <w:rPr>
                <w:lang w:eastAsia="zh-CN"/>
              </w:rPr>
              <w:t>CA_n5A-n77A</w:t>
            </w:r>
          </w:p>
          <w:p w14:paraId="689E86EF" w14:textId="77777777" w:rsidR="00C84A42" w:rsidRPr="00C222E5" w:rsidRDefault="00C84A42" w:rsidP="004618D8">
            <w:pPr>
              <w:pStyle w:val="TAC"/>
              <w:rPr>
                <w:b/>
                <w:lang w:eastAsia="zh-CN"/>
              </w:rPr>
            </w:pPr>
            <w:r w:rsidRPr="00C222E5">
              <w:rPr>
                <w:lang w:eastAsia="zh-CN"/>
              </w:rPr>
              <w:t>CA_n5A-n77</w:t>
            </w:r>
            <w:r>
              <w:rPr>
                <w:lang w:eastAsia="zh-CN"/>
              </w:rPr>
              <w:t>C</w:t>
            </w:r>
          </w:p>
          <w:p w14:paraId="24AB6B19" w14:textId="77777777" w:rsidR="00C84A42" w:rsidRPr="00C222E5" w:rsidRDefault="00C84A42" w:rsidP="004618D8">
            <w:pPr>
              <w:pStyle w:val="TAC"/>
              <w:rPr>
                <w:b/>
                <w:lang w:eastAsia="zh-CN"/>
              </w:rPr>
            </w:pPr>
            <w:r w:rsidRPr="00C222E5">
              <w:rPr>
                <w:lang w:eastAsia="zh-CN"/>
              </w:rPr>
              <w:t>CA_n48A-n66A</w:t>
            </w:r>
          </w:p>
          <w:p w14:paraId="5F38639D" w14:textId="77777777" w:rsidR="00C84A42" w:rsidRPr="00C222E5" w:rsidRDefault="00C84A42" w:rsidP="004618D8">
            <w:pPr>
              <w:pStyle w:val="TAC"/>
              <w:rPr>
                <w:b/>
                <w:lang w:eastAsia="zh-CN"/>
              </w:rPr>
            </w:pPr>
            <w:r w:rsidRPr="00C222E5">
              <w:rPr>
                <w:lang w:eastAsia="zh-CN"/>
              </w:rPr>
              <w:t>CA_n48</w:t>
            </w:r>
            <w:r>
              <w:rPr>
                <w:lang w:eastAsia="zh-CN"/>
              </w:rPr>
              <w:t>B</w:t>
            </w:r>
            <w:r w:rsidRPr="00C222E5">
              <w:rPr>
                <w:lang w:eastAsia="zh-CN"/>
              </w:rPr>
              <w:t>-n66A</w:t>
            </w:r>
          </w:p>
          <w:p w14:paraId="11526D75" w14:textId="77777777" w:rsidR="00C84A42" w:rsidRPr="00C222E5" w:rsidRDefault="00C84A42" w:rsidP="004618D8">
            <w:pPr>
              <w:pStyle w:val="TAC"/>
              <w:rPr>
                <w:lang w:eastAsia="zh-CN" w:bidi="ar"/>
              </w:rPr>
            </w:pPr>
            <w:r w:rsidRPr="00C222E5">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23DD8CE"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9B30C43"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4EA2D60"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0AE367B0" w14:textId="77777777" w:rsidTr="00B7130B">
        <w:trPr>
          <w:jc w:val="center"/>
        </w:trPr>
        <w:tc>
          <w:tcPr>
            <w:tcW w:w="1957" w:type="dxa"/>
            <w:tcBorders>
              <w:top w:val="nil"/>
              <w:left w:val="single" w:sz="4" w:space="0" w:color="auto"/>
              <w:bottom w:val="nil"/>
              <w:right w:val="single" w:sz="4" w:space="0" w:color="auto"/>
            </w:tcBorders>
          </w:tcPr>
          <w:p w14:paraId="6C6B14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FBC99A" w14:textId="77777777" w:rsidR="00C84A42" w:rsidRPr="00C222E5" w:rsidRDefault="00C84A42" w:rsidP="004618D8">
            <w:pPr>
              <w:pStyle w:val="TAC"/>
              <w:rPr>
                <w:lang w:eastAsia="zh-CN" w:bidi="ar"/>
              </w:rPr>
            </w:pPr>
            <w:r w:rsidRPr="00C222E5">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70720CB5"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25E6DF1" w14:textId="77777777" w:rsidR="00C84A42" w:rsidRPr="00C222E5" w:rsidRDefault="00C84A42" w:rsidP="004618D8">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5BACAFDC" w14:textId="77777777" w:rsidR="00C84A42" w:rsidRPr="00C222E5" w:rsidRDefault="00C84A42" w:rsidP="004618D8">
            <w:pPr>
              <w:pStyle w:val="TAC"/>
              <w:rPr>
                <w:rFonts w:eastAsia="DengXian"/>
                <w:lang w:eastAsia="zh-CN" w:bidi="ar"/>
              </w:rPr>
            </w:pPr>
          </w:p>
        </w:tc>
      </w:tr>
      <w:tr w:rsidR="00C84A42" w:rsidRPr="00C222E5" w14:paraId="7B5E954F" w14:textId="77777777" w:rsidTr="00B7130B">
        <w:trPr>
          <w:jc w:val="center"/>
        </w:trPr>
        <w:tc>
          <w:tcPr>
            <w:tcW w:w="1957" w:type="dxa"/>
            <w:tcBorders>
              <w:top w:val="nil"/>
              <w:left w:val="single" w:sz="4" w:space="0" w:color="auto"/>
              <w:bottom w:val="nil"/>
              <w:right w:val="single" w:sz="4" w:space="0" w:color="auto"/>
            </w:tcBorders>
          </w:tcPr>
          <w:p w14:paraId="510D797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F9C2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AFC351"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E4D64A"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76FDA2E1" w14:textId="77777777" w:rsidR="00C84A42" w:rsidRPr="00C222E5" w:rsidRDefault="00C84A42" w:rsidP="004618D8">
            <w:pPr>
              <w:pStyle w:val="TAC"/>
              <w:rPr>
                <w:rFonts w:eastAsia="DengXian"/>
                <w:lang w:eastAsia="zh-CN" w:bidi="ar"/>
              </w:rPr>
            </w:pPr>
          </w:p>
        </w:tc>
      </w:tr>
      <w:tr w:rsidR="00C84A42" w:rsidRPr="00C222E5" w14:paraId="07B17133" w14:textId="77777777" w:rsidTr="00B7130B">
        <w:trPr>
          <w:jc w:val="center"/>
        </w:trPr>
        <w:tc>
          <w:tcPr>
            <w:tcW w:w="1957" w:type="dxa"/>
            <w:tcBorders>
              <w:top w:val="nil"/>
              <w:left w:val="single" w:sz="4" w:space="0" w:color="auto"/>
              <w:bottom w:val="single" w:sz="4" w:space="0" w:color="auto"/>
              <w:right w:val="single" w:sz="4" w:space="0" w:color="auto"/>
            </w:tcBorders>
          </w:tcPr>
          <w:p w14:paraId="7692F6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F03AD3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1A5660"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7090E4" w14:textId="77777777" w:rsidR="00C84A42" w:rsidRPr="00C222E5" w:rsidRDefault="00C84A42" w:rsidP="004618D8">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57369E0" w14:textId="77777777" w:rsidR="00C84A42" w:rsidRPr="00C222E5" w:rsidRDefault="00C84A42" w:rsidP="004618D8">
            <w:pPr>
              <w:pStyle w:val="TAC"/>
              <w:rPr>
                <w:rFonts w:eastAsia="DengXian"/>
                <w:lang w:eastAsia="zh-CN" w:bidi="ar"/>
              </w:rPr>
            </w:pPr>
          </w:p>
        </w:tc>
      </w:tr>
      <w:tr w:rsidR="00C84A42" w:rsidRPr="00C222E5" w14:paraId="665B0DAB" w14:textId="77777777" w:rsidTr="00B7130B">
        <w:trPr>
          <w:jc w:val="center"/>
        </w:trPr>
        <w:tc>
          <w:tcPr>
            <w:tcW w:w="1957" w:type="dxa"/>
            <w:tcBorders>
              <w:top w:val="single" w:sz="4" w:space="0" w:color="auto"/>
              <w:left w:val="single" w:sz="4" w:space="0" w:color="auto"/>
              <w:bottom w:val="nil"/>
              <w:right w:val="single" w:sz="4" w:space="0" w:color="auto"/>
            </w:tcBorders>
          </w:tcPr>
          <w:p w14:paraId="3D505532" w14:textId="77777777" w:rsidR="00C84A42" w:rsidRPr="00C222E5" w:rsidRDefault="00C84A42" w:rsidP="004618D8">
            <w:pPr>
              <w:pStyle w:val="TAC"/>
              <w:rPr>
                <w:rFonts w:eastAsia="DengXian"/>
                <w:lang w:eastAsia="zh-CN" w:bidi="ar"/>
              </w:rPr>
            </w:pPr>
            <w:r w:rsidRPr="00C222E5">
              <w:rPr>
                <w:rFonts w:eastAsia="DengXian"/>
                <w:lang w:eastAsia="zh-CN"/>
              </w:rPr>
              <w:t>CA_n5A-n48(2A)-n66A-n77A</w:t>
            </w:r>
          </w:p>
        </w:tc>
        <w:tc>
          <w:tcPr>
            <w:tcW w:w="2033" w:type="dxa"/>
            <w:tcBorders>
              <w:top w:val="single" w:sz="4" w:space="0" w:color="auto"/>
              <w:left w:val="single" w:sz="4" w:space="0" w:color="auto"/>
              <w:bottom w:val="nil"/>
              <w:right w:val="single" w:sz="4" w:space="0" w:color="auto"/>
            </w:tcBorders>
          </w:tcPr>
          <w:p w14:paraId="4DE12453"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13B50BA"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B94E1D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9A8A8A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35E896C" w14:textId="77777777" w:rsidTr="00B7130B">
        <w:trPr>
          <w:jc w:val="center"/>
        </w:trPr>
        <w:tc>
          <w:tcPr>
            <w:tcW w:w="1957" w:type="dxa"/>
            <w:tcBorders>
              <w:top w:val="nil"/>
              <w:left w:val="single" w:sz="4" w:space="0" w:color="auto"/>
              <w:bottom w:val="nil"/>
              <w:right w:val="single" w:sz="4" w:space="0" w:color="auto"/>
            </w:tcBorders>
          </w:tcPr>
          <w:p w14:paraId="4E2854C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483E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9ABAB5"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CF9B5DB" w14:textId="77777777" w:rsidR="00C84A42" w:rsidRPr="00C222E5" w:rsidRDefault="00C84A42" w:rsidP="004618D8">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32C24F07" w14:textId="77777777" w:rsidR="00C84A42" w:rsidRPr="00C222E5" w:rsidRDefault="00C84A42" w:rsidP="004618D8">
            <w:pPr>
              <w:pStyle w:val="TAC"/>
              <w:rPr>
                <w:rFonts w:eastAsia="DengXian"/>
                <w:lang w:eastAsia="zh-CN" w:bidi="ar"/>
              </w:rPr>
            </w:pPr>
          </w:p>
        </w:tc>
      </w:tr>
      <w:tr w:rsidR="00C84A42" w:rsidRPr="00C222E5" w14:paraId="1C5B81A9" w14:textId="77777777" w:rsidTr="00B7130B">
        <w:trPr>
          <w:jc w:val="center"/>
        </w:trPr>
        <w:tc>
          <w:tcPr>
            <w:tcW w:w="1957" w:type="dxa"/>
            <w:tcBorders>
              <w:top w:val="nil"/>
              <w:left w:val="single" w:sz="4" w:space="0" w:color="auto"/>
              <w:bottom w:val="nil"/>
              <w:right w:val="single" w:sz="4" w:space="0" w:color="auto"/>
            </w:tcBorders>
          </w:tcPr>
          <w:p w14:paraId="3CCAD1D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E03A1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220F52"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9B2C41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A1A41CF" w14:textId="77777777" w:rsidR="00C84A42" w:rsidRPr="00C222E5" w:rsidRDefault="00C84A42" w:rsidP="004618D8">
            <w:pPr>
              <w:pStyle w:val="TAC"/>
              <w:rPr>
                <w:rFonts w:eastAsia="DengXian"/>
                <w:lang w:eastAsia="zh-CN" w:bidi="ar"/>
              </w:rPr>
            </w:pPr>
          </w:p>
        </w:tc>
      </w:tr>
      <w:tr w:rsidR="00C84A42" w:rsidRPr="00C222E5" w14:paraId="3DD090E2" w14:textId="77777777" w:rsidTr="00B7130B">
        <w:trPr>
          <w:jc w:val="center"/>
        </w:trPr>
        <w:tc>
          <w:tcPr>
            <w:tcW w:w="1957" w:type="dxa"/>
            <w:tcBorders>
              <w:top w:val="nil"/>
              <w:left w:val="single" w:sz="4" w:space="0" w:color="auto"/>
              <w:bottom w:val="nil"/>
              <w:right w:val="single" w:sz="4" w:space="0" w:color="auto"/>
            </w:tcBorders>
          </w:tcPr>
          <w:p w14:paraId="7D89F3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053588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7F702"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D4BB188"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E6BC3E" w14:textId="77777777" w:rsidR="00C84A42" w:rsidRPr="00C222E5" w:rsidRDefault="00C84A42" w:rsidP="004618D8">
            <w:pPr>
              <w:pStyle w:val="TAC"/>
              <w:rPr>
                <w:rFonts w:eastAsia="DengXian"/>
                <w:lang w:eastAsia="zh-CN" w:bidi="ar"/>
              </w:rPr>
            </w:pPr>
          </w:p>
        </w:tc>
      </w:tr>
      <w:tr w:rsidR="00C84A42" w:rsidRPr="00C222E5" w14:paraId="7B030FDA" w14:textId="77777777" w:rsidTr="00B7130B">
        <w:trPr>
          <w:jc w:val="center"/>
        </w:trPr>
        <w:tc>
          <w:tcPr>
            <w:tcW w:w="1957" w:type="dxa"/>
            <w:tcBorders>
              <w:top w:val="nil"/>
              <w:left w:val="single" w:sz="4" w:space="0" w:color="auto"/>
              <w:bottom w:val="nil"/>
              <w:right w:val="single" w:sz="4" w:space="0" w:color="auto"/>
            </w:tcBorders>
          </w:tcPr>
          <w:p w14:paraId="0552F955"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B33F371"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30F0D6A" w14:textId="77777777" w:rsidR="00C84A42" w:rsidRPr="00C222E5" w:rsidRDefault="00C84A42" w:rsidP="004618D8">
            <w:pPr>
              <w:pStyle w:val="TAC"/>
              <w:rPr>
                <w:rFonts w:eastAsia="DengXian"/>
                <w:lang w:eastAsia="zh-CN"/>
              </w:rPr>
            </w:pPr>
            <w:r w:rsidRPr="00C222E5">
              <w:rPr>
                <w:rFonts w:eastAsia="DengXian"/>
                <w:lang w:eastAsia="zh-CN"/>
              </w:rPr>
              <w:t>CA_n5A-n48A</w:t>
            </w:r>
          </w:p>
          <w:p w14:paraId="238293C5" w14:textId="77777777" w:rsidR="00C84A42" w:rsidRPr="00C222E5" w:rsidRDefault="00C84A42" w:rsidP="004618D8">
            <w:pPr>
              <w:pStyle w:val="TAC"/>
              <w:rPr>
                <w:rFonts w:eastAsia="DengXian"/>
                <w:lang w:eastAsia="zh-CN"/>
              </w:rPr>
            </w:pPr>
            <w:r w:rsidRPr="00C222E5">
              <w:rPr>
                <w:rFonts w:eastAsia="DengXian"/>
                <w:lang w:eastAsia="zh-CN"/>
              </w:rPr>
              <w:t>CA_n5A-n66A</w:t>
            </w:r>
          </w:p>
          <w:p w14:paraId="636BB492" w14:textId="77777777" w:rsidR="00C84A42" w:rsidRPr="00C222E5" w:rsidRDefault="00C84A42" w:rsidP="004618D8">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35FB343C" w14:textId="77777777" w:rsidR="00C84A42" w:rsidRPr="00C222E5" w:rsidRDefault="00C84A42" w:rsidP="004618D8">
            <w:pPr>
              <w:pStyle w:val="TAC"/>
              <w:rPr>
                <w:rFonts w:eastAsia="DengXian"/>
                <w:lang w:eastAsia="zh-CN"/>
              </w:rPr>
            </w:pPr>
            <w:r w:rsidRPr="00C222E5">
              <w:rPr>
                <w:rFonts w:eastAsia="DengXian"/>
                <w:lang w:eastAsia="zh-CN"/>
              </w:rPr>
              <w:t>CA_n48A-n66A</w:t>
            </w:r>
          </w:p>
          <w:p w14:paraId="010FAA8E"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10ECB5F"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F9CE7C9"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0174DB05"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1F0073B9" w14:textId="77777777" w:rsidTr="00B7130B">
        <w:trPr>
          <w:jc w:val="center"/>
        </w:trPr>
        <w:tc>
          <w:tcPr>
            <w:tcW w:w="1957" w:type="dxa"/>
            <w:tcBorders>
              <w:top w:val="nil"/>
              <w:left w:val="single" w:sz="4" w:space="0" w:color="auto"/>
              <w:bottom w:val="nil"/>
              <w:right w:val="single" w:sz="4" w:space="0" w:color="auto"/>
            </w:tcBorders>
          </w:tcPr>
          <w:p w14:paraId="3F84118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A0A29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8A1FB8"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EEFBDC5" w14:textId="77777777" w:rsidR="00C84A42" w:rsidRPr="00C222E5" w:rsidRDefault="00C84A42" w:rsidP="004618D8">
            <w:pPr>
              <w:pStyle w:val="TAC"/>
              <w:rPr>
                <w:rFonts w:eastAsia="DengXian"/>
                <w:lang w:eastAsia="zh-CN" w:bidi="ar"/>
              </w:rPr>
            </w:pPr>
            <w:r w:rsidRPr="00C222E5">
              <w:rPr>
                <w:rFonts w:eastAsia="DengXian"/>
                <w:lang w:eastAsia="zh-CN"/>
              </w:rPr>
              <w:t>CA_n48(2A)_BCS0</w:t>
            </w:r>
          </w:p>
        </w:tc>
        <w:tc>
          <w:tcPr>
            <w:tcW w:w="1840" w:type="dxa"/>
            <w:tcBorders>
              <w:top w:val="nil"/>
              <w:left w:val="single" w:sz="4" w:space="0" w:color="auto"/>
              <w:bottom w:val="nil"/>
              <w:right w:val="single" w:sz="4" w:space="0" w:color="auto"/>
            </w:tcBorders>
          </w:tcPr>
          <w:p w14:paraId="3E5005EF" w14:textId="77777777" w:rsidR="00C84A42" w:rsidRPr="00C222E5" w:rsidRDefault="00C84A42" w:rsidP="004618D8">
            <w:pPr>
              <w:pStyle w:val="TAC"/>
              <w:rPr>
                <w:rFonts w:eastAsia="DengXian"/>
                <w:lang w:eastAsia="zh-CN" w:bidi="ar"/>
              </w:rPr>
            </w:pPr>
          </w:p>
        </w:tc>
      </w:tr>
      <w:tr w:rsidR="00C84A42" w:rsidRPr="00C222E5" w14:paraId="49A66591" w14:textId="77777777" w:rsidTr="00B7130B">
        <w:trPr>
          <w:jc w:val="center"/>
        </w:trPr>
        <w:tc>
          <w:tcPr>
            <w:tcW w:w="1957" w:type="dxa"/>
            <w:tcBorders>
              <w:top w:val="nil"/>
              <w:left w:val="single" w:sz="4" w:space="0" w:color="auto"/>
              <w:bottom w:val="nil"/>
              <w:right w:val="single" w:sz="4" w:space="0" w:color="auto"/>
            </w:tcBorders>
          </w:tcPr>
          <w:p w14:paraId="6F64482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304E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514080"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245D5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71CDF12" w14:textId="77777777" w:rsidR="00C84A42" w:rsidRPr="00C222E5" w:rsidRDefault="00C84A42" w:rsidP="004618D8">
            <w:pPr>
              <w:pStyle w:val="TAC"/>
              <w:rPr>
                <w:rFonts w:eastAsia="DengXian"/>
                <w:lang w:eastAsia="zh-CN" w:bidi="ar"/>
              </w:rPr>
            </w:pPr>
          </w:p>
        </w:tc>
      </w:tr>
      <w:tr w:rsidR="00C84A42" w:rsidRPr="00C222E5" w14:paraId="33C2E267" w14:textId="77777777" w:rsidTr="00B7130B">
        <w:trPr>
          <w:jc w:val="center"/>
        </w:trPr>
        <w:tc>
          <w:tcPr>
            <w:tcW w:w="1957" w:type="dxa"/>
            <w:tcBorders>
              <w:top w:val="nil"/>
              <w:left w:val="single" w:sz="4" w:space="0" w:color="auto"/>
              <w:bottom w:val="nil"/>
              <w:right w:val="single" w:sz="4" w:space="0" w:color="auto"/>
            </w:tcBorders>
          </w:tcPr>
          <w:p w14:paraId="0F93561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259EE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0DFF59"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09F3F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E21817" w14:textId="77777777" w:rsidR="00C84A42" w:rsidRPr="00C222E5" w:rsidRDefault="00C84A42" w:rsidP="004618D8">
            <w:pPr>
              <w:pStyle w:val="TAC"/>
              <w:rPr>
                <w:rFonts w:eastAsia="DengXian"/>
                <w:lang w:eastAsia="zh-CN" w:bidi="ar"/>
              </w:rPr>
            </w:pPr>
          </w:p>
        </w:tc>
      </w:tr>
      <w:tr w:rsidR="00C84A42" w:rsidRPr="00C222E5" w14:paraId="5DB28B8B" w14:textId="77777777" w:rsidTr="00B7130B">
        <w:trPr>
          <w:jc w:val="center"/>
        </w:trPr>
        <w:tc>
          <w:tcPr>
            <w:tcW w:w="1957" w:type="dxa"/>
            <w:tcBorders>
              <w:top w:val="nil"/>
              <w:left w:val="single" w:sz="4" w:space="0" w:color="auto"/>
              <w:bottom w:val="nil"/>
              <w:right w:val="single" w:sz="4" w:space="0" w:color="auto"/>
            </w:tcBorders>
          </w:tcPr>
          <w:p w14:paraId="56745E2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4D35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081521"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1F6E19"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7FCFB07C" w14:textId="77777777" w:rsidR="00C84A42" w:rsidRPr="00C222E5" w:rsidRDefault="00C84A42" w:rsidP="004618D8">
            <w:pPr>
              <w:pStyle w:val="TAC"/>
              <w:rPr>
                <w:rFonts w:eastAsia="DengXian"/>
                <w:lang w:eastAsia="zh-CN" w:bidi="ar"/>
              </w:rPr>
            </w:pPr>
            <w:r w:rsidRPr="00C222E5">
              <w:rPr>
                <w:rFonts w:eastAsia="DengXian"/>
                <w:lang w:eastAsia="zh-CN" w:bidi="ar"/>
              </w:rPr>
              <w:t>2</w:t>
            </w:r>
          </w:p>
        </w:tc>
      </w:tr>
      <w:tr w:rsidR="00C84A42" w:rsidRPr="00C222E5" w14:paraId="43FB5B60" w14:textId="77777777" w:rsidTr="00B7130B">
        <w:trPr>
          <w:jc w:val="center"/>
        </w:trPr>
        <w:tc>
          <w:tcPr>
            <w:tcW w:w="1957" w:type="dxa"/>
            <w:tcBorders>
              <w:top w:val="nil"/>
              <w:left w:val="single" w:sz="4" w:space="0" w:color="auto"/>
              <w:bottom w:val="nil"/>
              <w:right w:val="single" w:sz="4" w:space="0" w:color="auto"/>
            </w:tcBorders>
          </w:tcPr>
          <w:p w14:paraId="25A02F2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3D0A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D490C5"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AC2D325" w14:textId="77777777" w:rsidR="00C84A42" w:rsidRPr="00C222E5" w:rsidRDefault="00C84A42" w:rsidP="004618D8">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4F2B1CC4" w14:textId="77777777" w:rsidR="00C84A42" w:rsidRPr="00C222E5" w:rsidRDefault="00C84A42" w:rsidP="004618D8">
            <w:pPr>
              <w:pStyle w:val="TAC"/>
              <w:rPr>
                <w:rFonts w:eastAsia="DengXian"/>
                <w:lang w:eastAsia="zh-CN" w:bidi="ar"/>
              </w:rPr>
            </w:pPr>
          </w:p>
        </w:tc>
      </w:tr>
      <w:tr w:rsidR="00C84A42" w:rsidRPr="00C222E5" w14:paraId="4EBB0265" w14:textId="77777777" w:rsidTr="00B7130B">
        <w:trPr>
          <w:jc w:val="center"/>
        </w:trPr>
        <w:tc>
          <w:tcPr>
            <w:tcW w:w="1957" w:type="dxa"/>
            <w:tcBorders>
              <w:top w:val="nil"/>
              <w:left w:val="single" w:sz="4" w:space="0" w:color="auto"/>
              <w:bottom w:val="nil"/>
              <w:right w:val="single" w:sz="4" w:space="0" w:color="auto"/>
            </w:tcBorders>
          </w:tcPr>
          <w:p w14:paraId="1CED59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89A59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A362A9"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0CB31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83EDD41" w14:textId="77777777" w:rsidR="00C84A42" w:rsidRPr="00C222E5" w:rsidRDefault="00C84A42" w:rsidP="004618D8">
            <w:pPr>
              <w:pStyle w:val="TAC"/>
              <w:rPr>
                <w:rFonts w:eastAsia="DengXian"/>
                <w:lang w:eastAsia="zh-CN" w:bidi="ar"/>
              </w:rPr>
            </w:pPr>
          </w:p>
        </w:tc>
      </w:tr>
      <w:tr w:rsidR="00C84A42" w:rsidRPr="00C222E5" w14:paraId="7F4C43FC" w14:textId="77777777" w:rsidTr="00B7130B">
        <w:trPr>
          <w:jc w:val="center"/>
        </w:trPr>
        <w:tc>
          <w:tcPr>
            <w:tcW w:w="1957" w:type="dxa"/>
            <w:tcBorders>
              <w:top w:val="nil"/>
              <w:left w:val="single" w:sz="4" w:space="0" w:color="auto"/>
              <w:bottom w:val="nil"/>
              <w:right w:val="single" w:sz="4" w:space="0" w:color="auto"/>
            </w:tcBorders>
          </w:tcPr>
          <w:p w14:paraId="7757B93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69CC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D429DF"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57135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8F08A9" w14:textId="77777777" w:rsidR="00C84A42" w:rsidRPr="00C222E5" w:rsidRDefault="00C84A42" w:rsidP="004618D8">
            <w:pPr>
              <w:pStyle w:val="TAC"/>
              <w:rPr>
                <w:rFonts w:eastAsia="DengXian"/>
                <w:lang w:eastAsia="zh-CN" w:bidi="ar"/>
              </w:rPr>
            </w:pPr>
          </w:p>
        </w:tc>
      </w:tr>
      <w:tr w:rsidR="00C84A42" w:rsidRPr="00C222E5" w14:paraId="14019A8E" w14:textId="77777777" w:rsidTr="00B7130B">
        <w:trPr>
          <w:jc w:val="center"/>
        </w:trPr>
        <w:tc>
          <w:tcPr>
            <w:tcW w:w="1957" w:type="dxa"/>
            <w:tcBorders>
              <w:top w:val="nil"/>
              <w:left w:val="single" w:sz="4" w:space="0" w:color="auto"/>
              <w:bottom w:val="nil"/>
              <w:right w:val="single" w:sz="4" w:space="0" w:color="auto"/>
            </w:tcBorders>
          </w:tcPr>
          <w:p w14:paraId="2BD91FD9"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3A780B4" w14:textId="77777777" w:rsidR="00C84A42" w:rsidRDefault="00C84A42" w:rsidP="004618D8">
            <w:pPr>
              <w:pStyle w:val="TAC"/>
              <w:spacing w:line="254" w:lineRule="auto"/>
              <w:rPr>
                <w:rFonts w:eastAsia="DengXian"/>
                <w:lang w:eastAsia="zh-CN"/>
              </w:rPr>
            </w:pPr>
            <w:r>
              <w:rPr>
                <w:rFonts w:eastAsia="DengXian"/>
                <w:lang w:eastAsia="zh-CN"/>
              </w:rPr>
              <w:t>CA_n5A-n48A</w:t>
            </w:r>
          </w:p>
          <w:p w14:paraId="0C014E10" w14:textId="77777777" w:rsidR="00C84A42" w:rsidRDefault="00C84A42" w:rsidP="004618D8">
            <w:pPr>
              <w:pStyle w:val="TAC"/>
              <w:spacing w:line="254" w:lineRule="auto"/>
              <w:rPr>
                <w:rFonts w:eastAsia="DengXian"/>
                <w:lang w:eastAsia="zh-CN"/>
              </w:rPr>
            </w:pPr>
            <w:r>
              <w:rPr>
                <w:rFonts w:eastAsia="DengXian"/>
                <w:lang w:eastAsia="zh-CN"/>
              </w:rPr>
              <w:t>CA_n5A-n66A</w:t>
            </w:r>
          </w:p>
          <w:p w14:paraId="291C7908" w14:textId="77777777" w:rsidR="00C84A42" w:rsidRDefault="00C84A42" w:rsidP="004618D8">
            <w:pPr>
              <w:pStyle w:val="TAC"/>
              <w:spacing w:line="254" w:lineRule="auto"/>
              <w:rPr>
                <w:rFonts w:eastAsia="DengXian"/>
                <w:lang w:eastAsia="zh-CN"/>
              </w:rPr>
            </w:pPr>
            <w:r>
              <w:rPr>
                <w:rFonts w:eastAsia="DengXian"/>
                <w:lang w:eastAsia="zh-CN"/>
              </w:rPr>
              <w:t>CA_n5A-n77A</w:t>
            </w:r>
          </w:p>
          <w:p w14:paraId="445BEABE" w14:textId="77777777" w:rsidR="00C84A42" w:rsidRDefault="00C84A42" w:rsidP="004618D8">
            <w:pPr>
              <w:pStyle w:val="TAC"/>
              <w:spacing w:line="254" w:lineRule="auto"/>
              <w:rPr>
                <w:rFonts w:eastAsia="DengXian"/>
                <w:lang w:eastAsia="zh-CN"/>
              </w:rPr>
            </w:pPr>
            <w:r>
              <w:rPr>
                <w:rFonts w:eastAsia="DengXian"/>
                <w:lang w:eastAsia="zh-CN"/>
              </w:rPr>
              <w:t>CA_n48A-n66A</w:t>
            </w:r>
          </w:p>
          <w:p w14:paraId="154955C4" w14:textId="77777777" w:rsidR="00C84A42" w:rsidRPr="00C222E5" w:rsidRDefault="00C84A42" w:rsidP="004618D8">
            <w:pPr>
              <w:pStyle w:val="TAC"/>
              <w:rPr>
                <w:rFonts w:eastAsia="DengXian"/>
                <w:lang w:eastAsia="zh-CN" w:bidi="ar"/>
              </w:rPr>
            </w:pPr>
            <w:r>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96BF268" w14:textId="77777777" w:rsidR="00C84A42" w:rsidRPr="00C222E5" w:rsidRDefault="00C84A42" w:rsidP="004618D8">
            <w:pPr>
              <w:pStyle w:val="TAC"/>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D3F4E14" w14:textId="77777777" w:rsidR="00C84A42" w:rsidRPr="00C222E5" w:rsidRDefault="00C84A42" w:rsidP="004618D8">
            <w:pPr>
              <w:pStyle w:val="TAC"/>
              <w:rPr>
                <w:rFonts w:eastAsia="DengXian"/>
                <w:lang w:eastAsia="zh-CN" w:bidi="ar"/>
              </w:rPr>
            </w:pPr>
            <w:r>
              <w:rPr>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00A34E5B" w14:textId="77777777" w:rsidR="00C84A42" w:rsidRPr="00C222E5" w:rsidRDefault="00C84A42" w:rsidP="004618D8">
            <w:pPr>
              <w:pStyle w:val="TAC"/>
              <w:rPr>
                <w:rFonts w:eastAsia="DengXian"/>
                <w:lang w:eastAsia="zh-CN" w:bidi="ar"/>
              </w:rPr>
            </w:pPr>
            <w:r>
              <w:rPr>
                <w:lang w:val="en-US" w:eastAsia="zh-CN" w:bidi="ar"/>
              </w:rPr>
              <w:t>4 and 5</w:t>
            </w:r>
          </w:p>
        </w:tc>
      </w:tr>
      <w:tr w:rsidR="00C84A42" w:rsidRPr="00C222E5" w14:paraId="2A32FAC0" w14:textId="77777777" w:rsidTr="00B7130B">
        <w:trPr>
          <w:jc w:val="center"/>
        </w:trPr>
        <w:tc>
          <w:tcPr>
            <w:tcW w:w="1957" w:type="dxa"/>
            <w:tcBorders>
              <w:top w:val="nil"/>
              <w:left w:val="single" w:sz="4" w:space="0" w:color="auto"/>
              <w:bottom w:val="nil"/>
              <w:right w:val="single" w:sz="4" w:space="0" w:color="auto"/>
            </w:tcBorders>
          </w:tcPr>
          <w:p w14:paraId="1C92F4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B9EF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19ADC3" w14:textId="77777777" w:rsidR="00C84A42" w:rsidRPr="00C222E5" w:rsidRDefault="00C84A42" w:rsidP="004618D8">
            <w:pPr>
              <w:pStyle w:val="TAC"/>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2BDF2B" w14:textId="77777777" w:rsidR="00C84A42" w:rsidRPr="00C222E5" w:rsidRDefault="00C84A42" w:rsidP="004618D8">
            <w:pPr>
              <w:pStyle w:val="TAC"/>
              <w:rPr>
                <w:rFonts w:eastAsia="DengXian"/>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61D397C" w14:textId="77777777" w:rsidR="00C84A42" w:rsidRPr="00C222E5" w:rsidRDefault="00C84A42" w:rsidP="004618D8">
            <w:pPr>
              <w:pStyle w:val="TAC"/>
              <w:rPr>
                <w:rFonts w:eastAsia="DengXian"/>
                <w:lang w:eastAsia="zh-CN" w:bidi="ar"/>
              </w:rPr>
            </w:pPr>
          </w:p>
        </w:tc>
      </w:tr>
      <w:tr w:rsidR="00C84A42" w:rsidRPr="00C222E5" w14:paraId="320B01AC" w14:textId="77777777" w:rsidTr="00B7130B">
        <w:trPr>
          <w:jc w:val="center"/>
        </w:trPr>
        <w:tc>
          <w:tcPr>
            <w:tcW w:w="1957" w:type="dxa"/>
            <w:tcBorders>
              <w:top w:val="nil"/>
              <w:left w:val="single" w:sz="4" w:space="0" w:color="auto"/>
              <w:bottom w:val="nil"/>
              <w:right w:val="single" w:sz="4" w:space="0" w:color="auto"/>
            </w:tcBorders>
          </w:tcPr>
          <w:p w14:paraId="00CA742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1D63B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A747B7" w14:textId="77777777" w:rsidR="00C84A42" w:rsidRPr="00C222E5" w:rsidRDefault="00C84A42" w:rsidP="004618D8">
            <w:pPr>
              <w:pStyle w:val="TAC"/>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771E0F" w14:textId="77777777" w:rsidR="00C84A42" w:rsidRPr="00C222E5" w:rsidRDefault="00C84A42" w:rsidP="004618D8">
            <w:pPr>
              <w:pStyle w:val="TAC"/>
              <w:rPr>
                <w:rFonts w:eastAsia="DengXian"/>
                <w:lang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42C8F27A" w14:textId="77777777" w:rsidR="00C84A42" w:rsidRPr="00C222E5" w:rsidRDefault="00C84A42" w:rsidP="004618D8">
            <w:pPr>
              <w:pStyle w:val="TAC"/>
              <w:rPr>
                <w:rFonts w:eastAsia="DengXian"/>
                <w:lang w:eastAsia="zh-CN" w:bidi="ar"/>
              </w:rPr>
            </w:pPr>
          </w:p>
        </w:tc>
      </w:tr>
      <w:tr w:rsidR="00C84A42" w:rsidRPr="00C222E5" w14:paraId="3A08C2D4" w14:textId="77777777" w:rsidTr="00B7130B">
        <w:trPr>
          <w:jc w:val="center"/>
        </w:trPr>
        <w:tc>
          <w:tcPr>
            <w:tcW w:w="1957" w:type="dxa"/>
            <w:tcBorders>
              <w:top w:val="nil"/>
              <w:left w:val="single" w:sz="4" w:space="0" w:color="auto"/>
              <w:bottom w:val="single" w:sz="4" w:space="0" w:color="auto"/>
              <w:right w:val="single" w:sz="4" w:space="0" w:color="auto"/>
            </w:tcBorders>
          </w:tcPr>
          <w:p w14:paraId="6B4BE4A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990755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F3A417" w14:textId="77777777" w:rsidR="00C84A42" w:rsidRPr="00C222E5" w:rsidRDefault="00C84A42" w:rsidP="004618D8">
            <w:pPr>
              <w:pStyle w:val="TAC"/>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EAD362" w14:textId="77777777" w:rsidR="00C84A42" w:rsidRPr="00C222E5" w:rsidRDefault="00C84A42" w:rsidP="004618D8">
            <w:pPr>
              <w:pStyle w:val="TAC"/>
              <w:rPr>
                <w:rFonts w:eastAsia="DengXian"/>
                <w:lang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1BC25F3" w14:textId="77777777" w:rsidR="00C84A42" w:rsidRPr="00C222E5" w:rsidRDefault="00C84A42" w:rsidP="004618D8">
            <w:pPr>
              <w:pStyle w:val="TAC"/>
              <w:rPr>
                <w:rFonts w:eastAsia="DengXian"/>
                <w:lang w:eastAsia="zh-CN" w:bidi="ar"/>
              </w:rPr>
            </w:pPr>
          </w:p>
        </w:tc>
      </w:tr>
      <w:tr w:rsidR="00C84A42" w:rsidRPr="00C222E5" w14:paraId="6FA5AE43" w14:textId="77777777" w:rsidTr="00B7130B">
        <w:trPr>
          <w:jc w:val="center"/>
        </w:trPr>
        <w:tc>
          <w:tcPr>
            <w:tcW w:w="1957" w:type="dxa"/>
            <w:tcBorders>
              <w:top w:val="single" w:sz="4" w:space="0" w:color="auto"/>
              <w:left w:val="single" w:sz="4" w:space="0" w:color="auto"/>
              <w:bottom w:val="nil"/>
              <w:right w:val="single" w:sz="4" w:space="0" w:color="auto"/>
            </w:tcBorders>
          </w:tcPr>
          <w:p w14:paraId="7D2719E6" w14:textId="77777777" w:rsidR="00C84A42" w:rsidRPr="00C222E5" w:rsidRDefault="00C84A42" w:rsidP="004618D8">
            <w:pPr>
              <w:pStyle w:val="TAC"/>
              <w:rPr>
                <w:rFonts w:eastAsia="DengXian"/>
                <w:lang w:eastAsia="zh-CN" w:bidi="ar"/>
              </w:rPr>
            </w:pPr>
            <w:r w:rsidRPr="008B46D3">
              <w:rPr>
                <w:rFonts w:eastAsia="DengXian"/>
                <w:lang w:eastAsia="zh-CN" w:bidi="ar"/>
              </w:rPr>
              <w:t>CA_n5A-n48A-n66(2A)-n77A</w:t>
            </w:r>
          </w:p>
        </w:tc>
        <w:tc>
          <w:tcPr>
            <w:tcW w:w="2033" w:type="dxa"/>
            <w:tcBorders>
              <w:top w:val="single" w:sz="4" w:space="0" w:color="auto"/>
              <w:left w:val="single" w:sz="4" w:space="0" w:color="auto"/>
              <w:bottom w:val="nil"/>
              <w:right w:val="single" w:sz="4" w:space="0" w:color="auto"/>
            </w:tcBorders>
          </w:tcPr>
          <w:p w14:paraId="6019996B" w14:textId="77777777" w:rsidR="00C84A42" w:rsidRPr="00826231" w:rsidRDefault="00C84A42" w:rsidP="004618D8">
            <w:pPr>
              <w:pStyle w:val="TAC"/>
              <w:rPr>
                <w:rFonts w:eastAsia="DengXian"/>
                <w:lang w:eastAsia="zh-CN" w:bidi="ar"/>
              </w:rPr>
            </w:pPr>
            <w:r>
              <w:rPr>
                <w:rFonts w:eastAsia="DengXian"/>
                <w:lang w:eastAsia="zh-CN" w:bidi="ar"/>
              </w:rPr>
              <w:t>CA_n5A-n48A</w:t>
            </w:r>
          </w:p>
          <w:p w14:paraId="511F8A4B" w14:textId="77777777" w:rsidR="00C84A42" w:rsidRDefault="00C84A42" w:rsidP="004618D8">
            <w:pPr>
              <w:pStyle w:val="TAC"/>
              <w:rPr>
                <w:rFonts w:eastAsia="DengXian"/>
                <w:lang w:eastAsia="zh-CN" w:bidi="ar"/>
              </w:rPr>
            </w:pPr>
            <w:r w:rsidRPr="00704FDC">
              <w:rPr>
                <w:rFonts w:eastAsia="DengXian"/>
                <w:lang w:eastAsia="zh-CN" w:bidi="ar"/>
              </w:rPr>
              <w:t>CA_n5A-n66A</w:t>
            </w:r>
          </w:p>
          <w:p w14:paraId="420932B7" w14:textId="77777777" w:rsidR="00C84A42" w:rsidRPr="00826231" w:rsidRDefault="00C84A42" w:rsidP="004618D8">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75EB7DA7" w14:textId="77777777" w:rsidR="00C84A42" w:rsidRPr="00704FDC" w:rsidRDefault="00C84A42" w:rsidP="004618D8">
            <w:pPr>
              <w:pStyle w:val="TAC"/>
              <w:rPr>
                <w:rFonts w:eastAsia="DengXian"/>
                <w:lang w:eastAsia="zh-CN" w:bidi="ar"/>
              </w:rPr>
            </w:pPr>
            <w:r w:rsidRPr="00704FDC">
              <w:rPr>
                <w:rFonts w:eastAsia="DengXian"/>
                <w:lang w:eastAsia="zh-CN" w:bidi="ar"/>
              </w:rPr>
              <w:t>CA_n48A-n66A</w:t>
            </w:r>
          </w:p>
          <w:p w14:paraId="66407470" w14:textId="77777777" w:rsidR="00C84A42" w:rsidRPr="00C222E5" w:rsidRDefault="00C84A42" w:rsidP="004618D8">
            <w:pPr>
              <w:pStyle w:val="TAC"/>
              <w:rPr>
                <w:rFonts w:eastAsia="DengXian"/>
                <w:lang w:eastAsia="zh-CN" w:bidi="ar"/>
              </w:rPr>
            </w:pPr>
            <w:r w:rsidRPr="00704FDC">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51BFE7CB" w14:textId="77777777" w:rsidR="00C84A42"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A2C414B" w14:textId="77777777" w:rsidR="00C84A42" w:rsidRDefault="00C84A42" w:rsidP="004618D8">
            <w:pPr>
              <w:pStyle w:val="TAC"/>
              <w:rPr>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ED1BF54"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A86E70C" w14:textId="77777777" w:rsidTr="00B7130B">
        <w:trPr>
          <w:jc w:val="center"/>
        </w:trPr>
        <w:tc>
          <w:tcPr>
            <w:tcW w:w="1957" w:type="dxa"/>
            <w:tcBorders>
              <w:top w:val="nil"/>
              <w:left w:val="single" w:sz="4" w:space="0" w:color="auto"/>
              <w:bottom w:val="nil"/>
              <w:right w:val="single" w:sz="4" w:space="0" w:color="auto"/>
            </w:tcBorders>
          </w:tcPr>
          <w:p w14:paraId="421B3B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CFEE8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FE3FE1" w14:textId="77777777" w:rsidR="00C84A42"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E5733B" w14:textId="77777777" w:rsidR="00C84A42" w:rsidRDefault="00C84A42" w:rsidP="004618D8">
            <w:pPr>
              <w:pStyle w:val="TAC"/>
              <w:rPr>
                <w:lang w:val="en-US"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498265C4" w14:textId="77777777" w:rsidR="00C84A42" w:rsidRPr="00C222E5" w:rsidRDefault="00C84A42" w:rsidP="004618D8">
            <w:pPr>
              <w:pStyle w:val="TAC"/>
              <w:rPr>
                <w:rFonts w:eastAsia="DengXian"/>
                <w:lang w:eastAsia="zh-CN" w:bidi="ar"/>
              </w:rPr>
            </w:pPr>
          </w:p>
        </w:tc>
      </w:tr>
      <w:tr w:rsidR="00C84A42" w:rsidRPr="00C222E5" w14:paraId="11A4AD04" w14:textId="77777777" w:rsidTr="00B7130B">
        <w:trPr>
          <w:jc w:val="center"/>
        </w:trPr>
        <w:tc>
          <w:tcPr>
            <w:tcW w:w="1957" w:type="dxa"/>
            <w:tcBorders>
              <w:top w:val="nil"/>
              <w:left w:val="single" w:sz="4" w:space="0" w:color="auto"/>
              <w:bottom w:val="nil"/>
              <w:right w:val="single" w:sz="4" w:space="0" w:color="auto"/>
            </w:tcBorders>
          </w:tcPr>
          <w:p w14:paraId="145A7ED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C0E2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CCDDB4" w14:textId="77777777" w:rsidR="00C84A42"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6227EB" w14:textId="77777777" w:rsidR="00C84A42" w:rsidRDefault="00C84A42" w:rsidP="004618D8">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1840" w:type="dxa"/>
            <w:tcBorders>
              <w:top w:val="nil"/>
              <w:left w:val="single" w:sz="4" w:space="0" w:color="auto"/>
              <w:bottom w:val="nil"/>
              <w:right w:val="single" w:sz="4" w:space="0" w:color="auto"/>
            </w:tcBorders>
          </w:tcPr>
          <w:p w14:paraId="5EA24101" w14:textId="77777777" w:rsidR="00C84A42" w:rsidRPr="00C222E5" w:rsidRDefault="00C84A42" w:rsidP="004618D8">
            <w:pPr>
              <w:pStyle w:val="TAC"/>
              <w:rPr>
                <w:rFonts w:eastAsia="DengXian"/>
                <w:lang w:eastAsia="zh-CN" w:bidi="ar"/>
              </w:rPr>
            </w:pPr>
          </w:p>
        </w:tc>
      </w:tr>
      <w:tr w:rsidR="00C84A42" w:rsidRPr="00C222E5" w14:paraId="32BF19EB" w14:textId="77777777" w:rsidTr="00B7130B">
        <w:trPr>
          <w:jc w:val="center"/>
        </w:trPr>
        <w:tc>
          <w:tcPr>
            <w:tcW w:w="1957" w:type="dxa"/>
            <w:tcBorders>
              <w:top w:val="nil"/>
              <w:left w:val="single" w:sz="4" w:space="0" w:color="auto"/>
              <w:bottom w:val="single" w:sz="4" w:space="0" w:color="auto"/>
              <w:right w:val="single" w:sz="4" w:space="0" w:color="auto"/>
            </w:tcBorders>
          </w:tcPr>
          <w:p w14:paraId="758E2A4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9F8A5A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F70867" w14:textId="77777777" w:rsidR="00C84A42"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A0A1502" w14:textId="77777777" w:rsidR="00C84A42" w:rsidRDefault="00C84A42" w:rsidP="004618D8">
            <w:pPr>
              <w:pStyle w:val="TAC"/>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FD4D368" w14:textId="77777777" w:rsidR="00C84A42" w:rsidRPr="00C222E5" w:rsidRDefault="00C84A42" w:rsidP="004618D8">
            <w:pPr>
              <w:pStyle w:val="TAC"/>
              <w:rPr>
                <w:rFonts w:eastAsia="DengXian"/>
                <w:lang w:eastAsia="zh-CN" w:bidi="ar"/>
              </w:rPr>
            </w:pPr>
          </w:p>
        </w:tc>
      </w:tr>
      <w:tr w:rsidR="00C84A42" w:rsidRPr="00C222E5" w14:paraId="218EB62D" w14:textId="77777777" w:rsidTr="00B7130B">
        <w:trPr>
          <w:jc w:val="center"/>
        </w:trPr>
        <w:tc>
          <w:tcPr>
            <w:tcW w:w="1957" w:type="dxa"/>
            <w:tcBorders>
              <w:top w:val="single" w:sz="4" w:space="0" w:color="auto"/>
              <w:left w:val="single" w:sz="4" w:space="0" w:color="auto"/>
              <w:bottom w:val="nil"/>
              <w:right w:val="single" w:sz="4" w:space="0" w:color="auto"/>
            </w:tcBorders>
          </w:tcPr>
          <w:p w14:paraId="68521DBE" w14:textId="77777777" w:rsidR="00C84A42" w:rsidRPr="00C222E5" w:rsidRDefault="00C84A42" w:rsidP="004618D8">
            <w:pPr>
              <w:pStyle w:val="TAC"/>
              <w:rPr>
                <w:rFonts w:eastAsia="DengXian"/>
                <w:lang w:eastAsia="zh-CN" w:bidi="ar"/>
              </w:rPr>
            </w:pPr>
            <w:r w:rsidRPr="00C222E5">
              <w:rPr>
                <w:rFonts w:eastAsia="DengXian"/>
                <w:lang w:eastAsia="zh-CN"/>
              </w:rPr>
              <w:t>CA_n5A-n48(2A)-n66A-n77C</w:t>
            </w:r>
          </w:p>
        </w:tc>
        <w:tc>
          <w:tcPr>
            <w:tcW w:w="2033" w:type="dxa"/>
            <w:tcBorders>
              <w:top w:val="single" w:sz="4" w:space="0" w:color="auto"/>
              <w:left w:val="single" w:sz="4" w:space="0" w:color="auto"/>
              <w:bottom w:val="nil"/>
              <w:right w:val="single" w:sz="4" w:space="0" w:color="auto"/>
            </w:tcBorders>
          </w:tcPr>
          <w:p w14:paraId="314BE5E7" w14:textId="77777777" w:rsidR="00C84A42" w:rsidRPr="00C222E5" w:rsidRDefault="00C84A42" w:rsidP="004618D8">
            <w:pPr>
              <w:pStyle w:val="TAC"/>
              <w:rPr>
                <w:rFonts w:eastAsia="DengXian"/>
                <w:lang w:eastAsia="zh-CN"/>
              </w:rPr>
            </w:pPr>
            <w:r w:rsidRPr="00C222E5">
              <w:rPr>
                <w:rFonts w:eastAsia="DengXian"/>
                <w:lang w:eastAsia="zh-CN"/>
              </w:rPr>
              <w:t>CA_n77C</w:t>
            </w:r>
          </w:p>
          <w:p w14:paraId="47BFADA1" w14:textId="77777777" w:rsidR="00C84A42" w:rsidRPr="00C222E5" w:rsidRDefault="00C84A42" w:rsidP="004618D8">
            <w:pPr>
              <w:pStyle w:val="TAC"/>
              <w:rPr>
                <w:rFonts w:eastAsia="DengXian"/>
                <w:lang w:eastAsia="zh-CN"/>
              </w:rPr>
            </w:pPr>
            <w:r w:rsidRPr="00C222E5">
              <w:rPr>
                <w:rFonts w:eastAsia="DengXian"/>
                <w:lang w:eastAsia="zh-CN"/>
              </w:rPr>
              <w:t>CA_n5A-n48A</w:t>
            </w:r>
          </w:p>
          <w:p w14:paraId="1F74C3BF" w14:textId="77777777" w:rsidR="00C84A42" w:rsidRPr="00C222E5" w:rsidRDefault="00C84A42" w:rsidP="004618D8">
            <w:pPr>
              <w:pStyle w:val="TAC"/>
              <w:rPr>
                <w:rFonts w:eastAsia="DengXian"/>
                <w:lang w:eastAsia="zh-CN"/>
              </w:rPr>
            </w:pPr>
            <w:r w:rsidRPr="00C222E5">
              <w:rPr>
                <w:rFonts w:eastAsia="DengXian"/>
                <w:lang w:eastAsia="zh-CN"/>
              </w:rPr>
              <w:t>CA_n5A-n66A</w:t>
            </w:r>
          </w:p>
          <w:p w14:paraId="5D862A16" w14:textId="77777777" w:rsidR="00C84A42" w:rsidRPr="00C222E5" w:rsidRDefault="00C84A42" w:rsidP="004618D8">
            <w:pPr>
              <w:pStyle w:val="TAC"/>
              <w:rPr>
                <w:rFonts w:eastAsia="DengXian"/>
                <w:lang w:eastAsia="zh-CN"/>
              </w:rPr>
            </w:pPr>
            <w:r w:rsidRPr="00C222E5">
              <w:rPr>
                <w:rFonts w:eastAsia="DengXian"/>
                <w:lang w:eastAsia="zh-CN"/>
              </w:rPr>
              <w:t>CA_n5A-n77A</w:t>
            </w:r>
          </w:p>
          <w:p w14:paraId="7F097491" w14:textId="77777777" w:rsidR="00C84A42" w:rsidRPr="00C222E5" w:rsidRDefault="00C84A42" w:rsidP="004618D8">
            <w:pPr>
              <w:pStyle w:val="TAC"/>
              <w:rPr>
                <w:rFonts w:eastAsia="DengXian"/>
                <w:lang w:eastAsia="zh-CN"/>
              </w:rPr>
            </w:pPr>
            <w:r w:rsidRPr="00C222E5">
              <w:rPr>
                <w:rFonts w:eastAsia="DengXian"/>
                <w:lang w:eastAsia="zh-CN"/>
              </w:rPr>
              <w:t>CA_n5A-n77</w:t>
            </w:r>
            <w:r>
              <w:rPr>
                <w:rFonts w:eastAsia="DengXian"/>
                <w:lang w:eastAsia="zh-CN"/>
              </w:rPr>
              <w:t>C</w:t>
            </w:r>
          </w:p>
          <w:p w14:paraId="28C9D211" w14:textId="77777777" w:rsidR="00C84A42" w:rsidRPr="00C222E5" w:rsidRDefault="00C84A42" w:rsidP="004618D8">
            <w:pPr>
              <w:pStyle w:val="TAC"/>
              <w:rPr>
                <w:rFonts w:eastAsia="DengXian"/>
                <w:lang w:eastAsia="zh-CN"/>
              </w:rPr>
            </w:pPr>
            <w:r w:rsidRPr="00C222E5">
              <w:rPr>
                <w:rFonts w:eastAsia="DengXian"/>
                <w:lang w:eastAsia="zh-CN"/>
              </w:rPr>
              <w:t>CA_n48A-n66A</w:t>
            </w:r>
          </w:p>
          <w:p w14:paraId="618CA586" w14:textId="77777777" w:rsidR="00C84A42" w:rsidRPr="00C222E5" w:rsidRDefault="00C84A42" w:rsidP="004618D8">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BB6ED3A"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3B7CB52"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CFFEF5E"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A5EE8F3" w14:textId="77777777" w:rsidTr="00B7130B">
        <w:trPr>
          <w:jc w:val="center"/>
        </w:trPr>
        <w:tc>
          <w:tcPr>
            <w:tcW w:w="1957" w:type="dxa"/>
            <w:tcBorders>
              <w:top w:val="nil"/>
              <w:left w:val="single" w:sz="4" w:space="0" w:color="auto"/>
              <w:bottom w:val="nil"/>
              <w:right w:val="single" w:sz="4" w:space="0" w:color="auto"/>
            </w:tcBorders>
          </w:tcPr>
          <w:p w14:paraId="7AEFAB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9AB337" w14:textId="77777777" w:rsidR="00C84A42" w:rsidRPr="00C222E5" w:rsidRDefault="00C84A42" w:rsidP="004618D8">
            <w:pPr>
              <w:pStyle w:val="TAC"/>
              <w:rPr>
                <w:rFonts w:eastAsia="DengXian"/>
                <w:lang w:eastAsia="zh-CN" w:bidi="ar"/>
              </w:rPr>
            </w:pPr>
            <w:r w:rsidRPr="00C222E5">
              <w:rPr>
                <w:rFonts w:eastAsia="DengXian"/>
                <w:lang w:eastAsia="zh-CN"/>
              </w:rPr>
              <w:t>CA_n66A-n77</w:t>
            </w:r>
            <w:r>
              <w:rPr>
                <w:rFonts w:eastAsia="DengXian"/>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64DA2004"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F0B2DE5" w14:textId="77777777" w:rsidR="00C84A42" w:rsidRPr="00C222E5" w:rsidRDefault="00C84A42" w:rsidP="004618D8">
            <w:pPr>
              <w:pStyle w:val="TAC"/>
              <w:rPr>
                <w:rFonts w:eastAsia="DengXian"/>
                <w:lang w:eastAsia="zh-CN" w:bidi="ar"/>
              </w:rPr>
            </w:pPr>
            <w:r w:rsidRPr="00C222E5">
              <w:rPr>
                <w:rFonts w:eastAsia="DengXian"/>
                <w:lang w:bidi="ar"/>
              </w:rPr>
              <w:t>CA_n48(2A)_BCS 4 and 5</w:t>
            </w:r>
          </w:p>
        </w:tc>
        <w:tc>
          <w:tcPr>
            <w:tcW w:w="1840" w:type="dxa"/>
            <w:tcBorders>
              <w:top w:val="nil"/>
              <w:left w:val="single" w:sz="4" w:space="0" w:color="auto"/>
              <w:bottom w:val="nil"/>
              <w:right w:val="single" w:sz="4" w:space="0" w:color="auto"/>
            </w:tcBorders>
          </w:tcPr>
          <w:p w14:paraId="0AEC6803" w14:textId="77777777" w:rsidR="00C84A42" w:rsidRPr="00C222E5" w:rsidRDefault="00C84A42" w:rsidP="004618D8">
            <w:pPr>
              <w:pStyle w:val="TAC"/>
              <w:rPr>
                <w:rFonts w:eastAsia="DengXian"/>
                <w:lang w:eastAsia="zh-CN" w:bidi="ar"/>
              </w:rPr>
            </w:pPr>
          </w:p>
        </w:tc>
      </w:tr>
      <w:tr w:rsidR="00C84A42" w:rsidRPr="00C222E5" w14:paraId="5F2ED8D2" w14:textId="77777777" w:rsidTr="00B7130B">
        <w:trPr>
          <w:jc w:val="center"/>
        </w:trPr>
        <w:tc>
          <w:tcPr>
            <w:tcW w:w="1957" w:type="dxa"/>
            <w:tcBorders>
              <w:top w:val="nil"/>
              <w:left w:val="single" w:sz="4" w:space="0" w:color="auto"/>
              <w:bottom w:val="nil"/>
              <w:right w:val="single" w:sz="4" w:space="0" w:color="auto"/>
            </w:tcBorders>
          </w:tcPr>
          <w:p w14:paraId="161B6C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0CE3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0AD39"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525167"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1009B343" w14:textId="77777777" w:rsidR="00C84A42" w:rsidRPr="00C222E5" w:rsidRDefault="00C84A42" w:rsidP="004618D8">
            <w:pPr>
              <w:pStyle w:val="TAC"/>
              <w:rPr>
                <w:rFonts w:eastAsia="DengXian"/>
                <w:lang w:eastAsia="zh-CN" w:bidi="ar"/>
              </w:rPr>
            </w:pPr>
          </w:p>
        </w:tc>
      </w:tr>
      <w:tr w:rsidR="00C84A42" w:rsidRPr="00C222E5" w14:paraId="228779E6" w14:textId="77777777" w:rsidTr="00B7130B">
        <w:trPr>
          <w:jc w:val="center"/>
        </w:trPr>
        <w:tc>
          <w:tcPr>
            <w:tcW w:w="1957" w:type="dxa"/>
            <w:tcBorders>
              <w:top w:val="nil"/>
              <w:left w:val="single" w:sz="4" w:space="0" w:color="auto"/>
              <w:bottom w:val="single" w:sz="4" w:space="0" w:color="auto"/>
              <w:right w:val="single" w:sz="4" w:space="0" w:color="auto"/>
            </w:tcBorders>
          </w:tcPr>
          <w:p w14:paraId="2340D51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93AD2C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B501D2"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13B3DA" w14:textId="77777777" w:rsidR="00C84A42" w:rsidRPr="00C222E5" w:rsidRDefault="00C84A42" w:rsidP="004618D8">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DE76E84" w14:textId="77777777" w:rsidR="00C84A42" w:rsidRPr="00C222E5" w:rsidRDefault="00C84A42" w:rsidP="004618D8">
            <w:pPr>
              <w:pStyle w:val="TAC"/>
              <w:rPr>
                <w:rFonts w:eastAsia="DengXian"/>
                <w:lang w:eastAsia="zh-CN" w:bidi="ar"/>
              </w:rPr>
            </w:pPr>
          </w:p>
        </w:tc>
      </w:tr>
      <w:tr w:rsidR="00C84A42" w:rsidRPr="00C222E5" w14:paraId="50B4070F" w14:textId="77777777" w:rsidTr="00B7130B">
        <w:trPr>
          <w:jc w:val="center"/>
        </w:trPr>
        <w:tc>
          <w:tcPr>
            <w:tcW w:w="1957" w:type="dxa"/>
            <w:tcBorders>
              <w:top w:val="single" w:sz="4" w:space="0" w:color="auto"/>
              <w:left w:val="single" w:sz="4" w:space="0" w:color="auto"/>
              <w:bottom w:val="nil"/>
              <w:right w:val="single" w:sz="4" w:space="0" w:color="auto"/>
            </w:tcBorders>
          </w:tcPr>
          <w:p w14:paraId="425C2C05" w14:textId="77777777" w:rsidR="00C84A42" w:rsidRPr="00C222E5" w:rsidRDefault="00C84A42" w:rsidP="004618D8">
            <w:pPr>
              <w:pStyle w:val="TAC"/>
              <w:rPr>
                <w:rFonts w:eastAsia="DengXian"/>
              </w:rPr>
            </w:pPr>
            <w:r w:rsidRPr="00A90DD3">
              <w:rPr>
                <w:rFonts w:eastAsia="DengXian"/>
              </w:rPr>
              <w:t>CA_n7A-n8A-n28A-n40A</w:t>
            </w:r>
          </w:p>
        </w:tc>
        <w:tc>
          <w:tcPr>
            <w:tcW w:w="2033" w:type="dxa"/>
            <w:tcBorders>
              <w:top w:val="single" w:sz="4" w:space="0" w:color="auto"/>
              <w:left w:val="single" w:sz="4" w:space="0" w:color="auto"/>
              <w:bottom w:val="nil"/>
              <w:right w:val="single" w:sz="4" w:space="0" w:color="auto"/>
            </w:tcBorders>
          </w:tcPr>
          <w:p w14:paraId="65118FE2" w14:textId="77777777" w:rsidR="00C84A42" w:rsidRPr="00A90DD3" w:rsidRDefault="00C84A42" w:rsidP="004618D8">
            <w:pPr>
              <w:pStyle w:val="TAC"/>
              <w:rPr>
                <w:lang w:eastAsia="zh-CN"/>
              </w:rPr>
            </w:pPr>
            <w:r w:rsidRPr="00A90DD3">
              <w:rPr>
                <w:lang w:eastAsia="zh-CN"/>
              </w:rPr>
              <w:t>CA_n7A-n8A</w:t>
            </w:r>
          </w:p>
          <w:p w14:paraId="6DC9C9A9" w14:textId="77777777" w:rsidR="00C84A42" w:rsidRPr="00A90DD3" w:rsidRDefault="00C84A42" w:rsidP="004618D8">
            <w:pPr>
              <w:pStyle w:val="TAC"/>
              <w:rPr>
                <w:lang w:eastAsia="zh-CN"/>
              </w:rPr>
            </w:pPr>
            <w:r w:rsidRPr="00A90DD3">
              <w:rPr>
                <w:lang w:eastAsia="zh-CN"/>
              </w:rPr>
              <w:t>CA_n7A-n28A</w:t>
            </w:r>
          </w:p>
          <w:p w14:paraId="714A3C32" w14:textId="77777777" w:rsidR="00C84A42" w:rsidRPr="00A90DD3" w:rsidRDefault="00C84A42" w:rsidP="004618D8">
            <w:pPr>
              <w:pStyle w:val="TAC"/>
              <w:rPr>
                <w:lang w:eastAsia="zh-CN"/>
              </w:rPr>
            </w:pPr>
            <w:r w:rsidRPr="00A90DD3">
              <w:rPr>
                <w:lang w:eastAsia="zh-CN"/>
              </w:rPr>
              <w:t>CA_n7A-n40A</w:t>
            </w:r>
          </w:p>
          <w:p w14:paraId="47F44845" w14:textId="77777777" w:rsidR="00C84A42" w:rsidRPr="00A90DD3" w:rsidRDefault="00C84A42" w:rsidP="004618D8">
            <w:pPr>
              <w:pStyle w:val="TAC"/>
              <w:rPr>
                <w:lang w:eastAsia="zh-CN"/>
              </w:rPr>
            </w:pPr>
            <w:r w:rsidRPr="00A90DD3">
              <w:rPr>
                <w:lang w:eastAsia="zh-CN"/>
              </w:rPr>
              <w:t>CA_n8A-n</w:t>
            </w:r>
            <w:r>
              <w:rPr>
                <w:lang w:eastAsia="zh-CN"/>
              </w:rPr>
              <w:t>2</w:t>
            </w:r>
            <w:r w:rsidRPr="00A90DD3">
              <w:rPr>
                <w:lang w:eastAsia="zh-CN"/>
              </w:rPr>
              <w:t>8A</w:t>
            </w:r>
          </w:p>
          <w:p w14:paraId="01854D85" w14:textId="77777777" w:rsidR="00C84A42" w:rsidRDefault="00C84A42" w:rsidP="004618D8">
            <w:pPr>
              <w:pStyle w:val="TAC"/>
              <w:rPr>
                <w:lang w:eastAsia="zh-CN"/>
              </w:rPr>
            </w:pPr>
            <w:r w:rsidRPr="00A90DD3">
              <w:rPr>
                <w:lang w:eastAsia="zh-CN"/>
              </w:rPr>
              <w:t>CA_n8A-n40A</w:t>
            </w:r>
          </w:p>
          <w:p w14:paraId="71FBA19C" w14:textId="77777777" w:rsidR="00C84A42" w:rsidRPr="00C222E5" w:rsidRDefault="00C84A42" w:rsidP="004618D8">
            <w:pPr>
              <w:pStyle w:val="TAC"/>
              <w:rPr>
                <w:lang w:eastAsia="zh-CN"/>
              </w:rPr>
            </w:pPr>
            <w:r w:rsidRPr="00A90DD3">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5D73C3A6" w14:textId="77777777" w:rsidR="00C84A42" w:rsidRPr="00C222E5" w:rsidRDefault="00C84A42" w:rsidP="004618D8">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3D25A4ED"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834E7F8" w14:textId="77777777" w:rsidR="00C84A42" w:rsidRPr="00C222E5" w:rsidRDefault="00C84A42" w:rsidP="004618D8">
            <w:pPr>
              <w:pStyle w:val="TAC"/>
              <w:rPr>
                <w:rFonts w:eastAsia="DengXian"/>
                <w:kern w:val="2"/>
                <w:szCs w:val="22"/>
                <w:lang w:eastAsia="zh-CN"/>
              </w:rPr>
            </w:pPr>
            <w:r w:rsidRPr="001141C9">
              <w:t>4 and 5</w:t>
            </w:r>
          </w:p>
        </w:tc>
      </w:tr>
      <w:tr w:rsidR="00C84A42" w:rsidRPr="00C222E5" w14:paraId="25CC3F53" w14:textId="77777777" w:rsidTr="00B7130B">
        <w:trPr>
          <w:jc w:val="center"/>
        </w:trPr>
        <w:tc>
          <w:tcPr>
            <w:tcW w:w="1957" w:type="dxa"/>
            <w:tcBorders>
              <w:top w:val="nil"/>
              <w:left w:val="single" w:sz="4" w:space="0" w:color="auto"/>
              <w:bottom w:val="nil"/>
              <w:right w:val="single" w:sz="4" w:space="0" w:color="auto"/>
            </w:tcBorders>
          </w:tcPr>
          <w:p w14:paraId="257FAED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E63CA52" w14:textId="77777777" w:rsidR="00C84A42" w:rsidRPr="00C222E5"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557F8F" w14:textId="77777777" w:rsidR="00C84A42" w:rsidRPr="00C222E5" w:rsidRDefault="00C84A42" w:rsidP="004618D8">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C0B6DA2"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79D424" w14:textId="77777777" w:rsidR="00C84A42" w:rsidRPr="00C222E5" w:rsidRDefault="00C84A42" w:rsidP="004618D8">
            <w:pPr>
              <w:pStyle w:val="TAC"/>
              <w:rPr>
                <w:rFonts w:eastAsia="DengXian"/>
                <w:kern w:val="2"/>
                <w:szCs w:val="22"/>
                <w:lang w:eastAsia="zh-CN"/>
              </w:rPr>
            </w:pPr>
          </w:p>
        </w:tc>
      </w:tr>
      <w:tr w:rsidR="00C84A42" w:rsidRPr="00C222E5" w14:paraId="475779C8" w14:textId="77777777" w:rsidTr="00B7130B">
        <w:trPr>
          <w:jc w:val="center"/>
        </w:trPr>
        <w:tc>
          <w:tcPr>
            <w:tcW w:w="1957" w:type="dxa"/>
            <w:tcBorders>
              <w:top w:val="nil"/>
              <w:left w:val="single" w:sz="4" w:space="0" w:color="auto"/>
              <w:bottom w:val="nil"/>
              <w:right w:val="single" w:sz="4" w:space="0" w:color="auto"/>
            </w:tcBorders>
          </w:tcPr>
          <w:p w14:paraId="27A6094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7BDBBA3" w14:textId="77777777" w:rsidR="00C84A42" w:rsidRPr="00C222E5"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D41875" w14:textId="77777777" w:rsidR="00C84A42" w:rsidRPr="00C222E5" w:rsidRDefault="00C84A42" w:rsidP="004618D8">
            <w:pPr>
              <w:pStyle w:val="TAC"/>
              <w:rPr>
                <w:rFonts w:eastAsia="DengXia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7BB1BD7"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027F10D" w14:textId="77777777" w:rsidR="00C84A42" w:rsidRPr="00C222E5" w:rsidRDefault="00C84A42" w:rsidP="004618D8">
            <w:pPr>
              <w:pStyle w:val="TAC"/>
              <w:rPr>
                <w:rFonts w:eastAsia="DengXian"/>
                <w:kern w:val="2"/>
                <w:szCs w:val="22"/>
                <w:lang w:eastAsia="zh-CN"/>
              </w:rPr>
            </w:pPr>
          </w:p>
        </w:tc>
      </w:tr>
      <w:tr w:rsidR="00C84A42" w:rsidRPr="00C222E5" w14:paraId="27A1E012" w14:textId="77777777" w:rsidTr="00B7130B">
        <w:trPr>
          <w:jc w:val="center"/>
        </w:trPr>
        <w:tc>
          <w:tcPr>
            <w:tcW w:w="1957" w:type="dxa"/>
            <w:tcBorders>
              <w:top w:val="nil"/>
              <w:left w:val="single" w:sz="4" w:space="0" w:color="auto"/>
              <w:bottom w:val="single" w:sz="4" w:space="0" w:color="auto"/>
              <w:right w:val="single" w:sz="4" w:space="0" w:color="auto"/>
            </w:tcBorders>
          </w:tcPr>
          <w:p w14:paraId="01E7C37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341EBCB" w14:textId="77777777" w:rsidR="00C84A42" w:rsidRPr="00C222E5"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FF9C80" w14:textId="77777777" w:rsidR="00C84A42" w:rsidRPr="00C222E5" w:rsidRDefault="00C84A42" w:rsidP="004618D8">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3238523"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4B750C2" w14:textId="77777777" w:rsidR="00C84A42" w:rsidRPr="00C222E5" w:rsidRDefault="00C84A42" w:rsidP="004618D8">
            <w:pPr>
              <w:pStyle w:val="TAC"/>
              <w:rPr>
                <w:rFonts w:eastAsia="DengXian"/>
                <w:kern w:val="2"/>
                <w:szCs w:val="22"/>
                <w:lang w:eastAsia="zh-CN"/>
              </w:rPr>
            </w:pPr>
          </w:p>
        </w:tc>
      </w:tr>
      <w:tr w:rsidR="00C84A42" w:rsidRPr="00C222E5" w14:paraId="68DD11F1" w14:textId="77777777" w:rsidTr="00B7130B">
        <w:trPr>
          <w:jc w:val="center"/>
        </w:trPr>
        <w:tc>
          <w:tcPr>
            <w:tcW w:w="1957" w:type="dxa"/>
            <w:tcBorders>
              <w:top w:val="single" w:sz="4" w:space="0" w:color="auto"/>
              <w:left w:val="single" w:sz="4" w:space="0" w:color="auto"/>
              <w:bottom w:val="nil"/>
              <w:right w:val="single" w:sz="4" w:space="0" w:color="auto"/>
            </w:tcBorders>
          </w:tcPr>
          <w:p w14:paraId="081DD1DB" w14:textId="77777777" w:rsidR="00C84A42" w:rsidRPr="00C222E5" w:rsidRDefault="00C84A42" w:rsidP="004618D8">
            <w:pPr>
              <w:pStyle w:val="TAC"/>
              <w:rPr>
                <w:rFonts w:eastAsia="DengXian"/>
                <w:lang w:eastAsia="zh-CN" w:bidi="ar"/>
              </w:rPr>
            </w:pPr>
            <w:r w:rsidRPr="00C222E5">
              <w:rPr>
                <w:rFonts w:eastAsia="DengXian"/>
              </w:rPr>
              <w:t>CA_n7A-n8A-n40A-n78A</w:t>
            </w:r>
          </w:p>
        </w:tc>
        <w:tc>
          <w:tcPr>
            <w:tcW w:w="2033" w:type="dxa"/>
            <w:tcBorders>
              <w:top w:val="single" w:sz="4" w:space="0" w:color="auto"/>
              <w:left w:val="single" w:sz="4" w:space="0" w:color="auto"/>
              <w:bottom w:val="nil"/>
              <w:right w:val="single" w:sz="4" w:space="0" w:color="auto"/>
            </w:tcBorders>
          </w:tcPr>
          <w:p w14:paraId="7B0884B0" w14:textId="77777777" w:rsidR="00C84A42" w:rsidRPr="00C222E5" w:rsidRDefault="00C84A42" w:rsidP="004618D8">
            <w:pPr>
              <w:pStyle w:val="TAC"/>
              <w:rPr>
                <w:lang w:eastAsia="zh-CN"/>
              </w:rPr>
            </w:pPr>
            <w:r w:rsidRPr="00C222E5">
              <w:rPr>
                <w:lang w:eastAsia="zh-CN"/>
              </w:rPr>
              <w:t>CA_n7A-n8A</w:t>
            </w:r>
          </w:p>
          <w:p w14:paraId="10D754BE" w14:textId="77777777" w:rsidR="00C84A42" w:rsidRPr="00C222E5" w:rsidRDefault="00C84A42" w:rsidP="004618D8">
            <w:pPr>
              <w:pStyle w:val="TAC"/>
              <w:rPr>
                <w:lang w:eastAsia="zh-CN"/>
              </w:rPr>
            </w:pPr>
            <w:r w:rsidRPr="00C222E5">
              <w:rPr>
                <w:lang w:eastAsia="zh-CN"/>
              </w:rPr>
              <w:t>CA_n7A-n40A</w:t>
            </w:r>
          </w:p>
          <w:p w14:paraId="2FDAB9CB" w14:textId="77777777" w:rsidR="00C84A42" w:rsidRPr="00C222E5" w:rsidRDefault="00C84A42" w:rsidP="004618D8">
            <w:pPr>
              <w:pStyle w:val="TAC"/>
              <w:rPr>
                <w:lang w:eastAsia="zh-CN"/>
              </w:rPr>
            </w:pPr>
            <w:r w:rsidRPr="00C222E5">
              <w:rPr>
                <w:lang w:eastAsia="zh-CN"/>
              </w:rPr>
              <w:t xml:space="preserve"> CA_n7A-n78A</w:t>
            </w:r>
          </w:p>
          <w:p w14:paraId="75166022" w14:textId="77777777" w:rsidR="00C84A42" w:rsidRPr="00C222E5" w:rsidRDefault="00C84A42" w:rsidP="004618D8">
            <w:pPr>
              <w:pStyle w:val="TAC"/>
              <w:rPr>
                <w:lang w:eastAsia="zh-CN"/>
              </w:rPr>
            </w:pPr>
            <w:r w:rsidRPr="00C222E5">
              <w:rPr>
                <w:lang w:eastAsia="zh-CN"/>
              </w:rPr>
              <w:t>CA_n8A-n40A</w:t>
            </w:r>
          </w:p>
          <w:p w14:paraId="7672EBD0" w14:textId="77777777" w:rsidR="00C84A42" w:rsidRPr="00C222E5" w:rsidRDefault="00C84A42" w:rsidP="004618D8">
            <w:pPr>
              <w:pStyle w:val="TAC"/>
              <w:rPr>
                <w:lang w:eastAsia="zh-CN"/>
              </w:rPr>
            </w:pPr>
            <w:r w:rsidRPr="00C222E5">
              <w:rPr>
                <w:lang w:eastAsia="zh-CN"/>
              </w:rPr>
              <w:t xml:space="preserve"> CA_n8A-n78A</w:t>
            </w:r>
          </w:p>
          <w:p w14:paraId="31CD8752" w14:textId="77777777" w:rsidR="00C84A42" w:rsidRPr="00C222E5" w:rsidRDefault="00C84A42" w:rsidP="004618D8">
            <w:pPr>
              <w:pStyle w:val="TAC"/>
              <w:rPr>
                <w:rFonts w:eastAsia="DengXian"/>
                <w:lang w:eastAsia="zh-CN" w:bidi="ar"/>
              </w:rPr>
            </w:pPr>
            <w:r w:rsidRPr="00C222E5">
              <w:rPr>
                <w:lang w:eastAsia="zh-CN"/>
              </w:rPr>
              <w:t xml:space="preserve"> CA_n40A-n78A</w:t>
            </w:r>
          </w:p>
        </w:tc>
        <w:tc>
          <w:tcPr>
            <w:tcW w:w="977" w:type="dxa"/>
            <w:tcBorders>
              <w:top w:val="single" w:sz="4" w:space="0" w:color="auto"/>
              <w:left w:val="single" w:sz="4" w:space="0" w:color="auto"/>
              <w:bottom w:val="single" w:sz="4" w:space="0" w:color="auto"/>
              <w:right w:val="single" w:sz="4" w:space="0" w:color="auto"/>
            </w:tcBorders>
          </w:tcPr>
          <w:p w14:paraId="34CD18E6"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B410DAA"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9B611FE"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BF1794F" w14:textId="77777777" w:rsidTr="00B7130B">
        <w:trPr>
          <w:jc w:val="center"/>
        </w:trPr>
        <w:tc>
          <w:tcPr>
            <w:tcW w:w="1957" w:type="dxa"/>
            <w:tcBorders>
              <w:top w:val="nil"/>
              <w:left w:val="single" w:sz="4" w:space="0" w:color="auto"/>
              <w:bottom w:val="nil"/>
              <w:right w:val="single" w:sz="4" w:space="0" w:color="auto"/>
            </w:tcBorders>
          </w:tcPr>
          <w:p w14:paraId="04062E2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C24912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2B92E"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n8</w:t>
            </w:r>
          </w:p>
        </w:tc>
        <w:tc>
          <w:tcPr>
            <w:tcW w:w="2807" w:type="dxa"/>
            <w:tcBorders>
              <w:top w:val="single" w:sz="4" w:space="0" w:color="auto"/>
              <w:left w:val="single" w:sz="4" w:space="0" w:color="auto"/>
              <w:bottom w:val="single" w:sz="4" w:space="0" w:color="auto"/>
              <w:right w:val="single" w:sz="4" w:space="0" w:color="auto"/>
            </w:tcBorders>
          </w:tcPr>
          <w:p w14:paraId="11E6CBF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5E2C7E2D" w14:textId="77777777" w:rsidR="00C84A42" w:rsidRPr="00C222E5" w:rsidRDefault="00C84A42" w:rsidP="004618D8">
            <w:pPr>
              <w:pStyle w:val="TAC"/>
              <w:rPr>
                <w:rFonts w:eastAsia="DengXian"/>
                <w:kern w:val="2"/>
                <w:szCs w:val="22"/>
                <w:lang w:eastAsia="zh-CN"/>
              </w:rPr>
            </w:pPr>
          </w:p>
        </w:tc>
      </w:tr>
      <w:tr w:rsidR="00C84A42" w:rsidRPr="00C222E5" w14:paraId="69C0C6A0" w14:textId="77777777" w:rsidTr="00B7130B">
        <w:trPr>
          <w:jc w:val="center"/>
        </w:trPr>
        <w:tc>
          <w:tcPr>
            <w:tcW w:w="1957" w:type="dxa"/>
            <w:tcBorders>
              <w:top w:val="nil"/>
              <w:left w:val="single" w:sz="4" w:space="0" w:color="auto"/>
              <w:bottom w:val="nil"/>
              <w:right w:val="single" w:sz="4" w:space="0" w:color="auto"/>
            </w:tcBorders>
          </w:tcPr>
          <w:p w14:paraId="29C7BA4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E42ACF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F2FBF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n40</w:t>
            </w:r>
          </w:p>
        </w:tc>
        <w:tc>
          <w:tcPr>
            <w:tcW w:w="2807" w:type="dxa"/>
            <w:tcBorders>
              <w:top w:val="single" w:sz="4" w:space="0" w:color="auto"/>
              <w:left w:val="single" w:sz="4" w:space="0" w:color="auto"/>
              <w:bottom w:val="single" w:sz="4" w:space="0" w:color="auto"/>
              <w:right w:val="single" w:sz="4" w:space="0" w:color="auto"/>
            </w:tcBorders>
          </w:tcPr>
          <w:p w14:paraId="1AB80F9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223BC351" w14:textId="77777777" w:rsidR="00C84A42" w:rsidRPr="00C222E5" w:rsidRDefault="00C84A42" w:rsidP="004618D8">
            <w:pPr>
              <w:pStyle w:val="TAC"/>
              <w:rPr>
                <w:rFonts w:eastAsia="DengXian"/>
                <w:kern w:val="2"/>
                <w:szCs w:val="22"/>
                <w:lang w:eastAsia="zh-CN"/>
              </w:rPr>
            </w:pPr>
          </w:p>
        </w:tc>
      </w:tr>
      <w:tr w:rsidR="00C84A42" w:rsidRPr="00C222E5" w14:paraId="22B266C7" w14:textId="77777777" w:rsidTr="00B7130B">
        <w:trPr>
          <w:jc w:val="center"/>
        </w:trPr>
        <w:tc>
          <w:tcPr>
            <w:tcW w:w="1957" w:type="dxa"/>
            <w:tcBorders>
              <w:top w:val="nil"/>
              <w:left w:val="single" w:sz="4" w:space="0" w:color="auto"/>
              <w:bottom w:val="nil"/>
              <w:right w:val="single" w:sz="4" w:space="0" w:color="auto"/>
            </w:tcBorders>
          </w:tcPr>
          <w:p w14:paraId="2390DDE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79E222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917C06"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604FD90E"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246D6FC" w14:textId="77777777" w:rsidR="00C84A42" w:rsidRPr="00C222E5" w:rsidRDefault="00C84A42" w:rsidP="004618D8">
            <w:pPr>
              <w:pStyle w:val="TAC"/>
              <w:rPr>
                <w:rFonts w:eastAsia="DengXian"/>
                <w:kern w:val="2"/>
                <w:szCs w:val="22"/>
                <w:lang w:eastAsia="zh-CN"/>
              </w:rPr>
            </w:pPr>
          </w:p>
        </w:tc>
      </w:tr>
      <w:tr w:rsidR="00C84A42" w:rsidRPr="00C222E5" w14:paraId="34A5BF4C" w14:textId="77777777" w:rsidTr="00B7130B">
        <w:trPr>
          <w:jc w:val="center"/>
        </w:trPr>
        <w:tc>
          <w:tcPr>
            <w:tcW w:w="1957" w:type="dxa"/>
            <w:tcBorders>
              <w:top w:val="nil"/>
              <w:left w:val="single" w:sz="4" w:space="0" w:color="auto"/>
              <w:bottom w:val="nil"/>
              <w:right w:val="single" w:sz="4" w:space="0" w:color="auto"/>
            </w:tcBorders>
          </w:tcPr>
          <w:p w14:paraId="311DA30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90523D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3D653F" w14:textId="77777777" w:rsidR="00C84A42" w:rsidRPr="00C222E5" w:rsidRDefault="00C84A42" w:rsidP="004618D8">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F61EFD1"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B39D4CE" w14:textId="77777777" w:rsidR="00C84A42" w:rsidRPr="00C222E5" w:rsidRDefault="00C84A42" w:rsidP="004618D8">
            <w:pPr>
              <w:pStyle w:val="TAC"/>
              <w:rPr>
                <w:rFonts w:eastAsia="DengXian"/>
                <w:kern w:val="2"/>
                <w:szCs w:val="22"/>
                <w:lang w:eastAsia="zh-CN"/>
              </w:rPr>
            </w:pPr>
            <w:r w:rsidRPr="001141C9">
              <w:t>4 and 5</w:t>
            </w:r>
          </w:p>
        </w:tc>
      </w:tr>
      <w:tr w:rsidR="00C84A42" w:rsidRPr="00C222E5" w14:paraId="2F0C0A4A" w14:textId="77777777" w:rsidTr="00B7130B">
        <w:trPr>
          <w:jc w:val="center"/>
        </w:trPr>
        <w:tc>
          <w:tcPr>
            <w:tcW w:w="1957" w:type="dxa"/>
            <w:tcBorders>
              <w:top w:val="nil"/>
              <w:left w:val="single" w:sz="4" w:space="0" w:color="auto"/>
              <w:bottom w:val="nil"/>
              <w:right w:val="single" w:sz="4" w:space="0" w:color="auto"/>
            </w:tcBorders>
          </w:tcPr>
          <w:p w14:paraId="55A8A5F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1F4E3E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D70A13" w14:textId="77777777" w:rsidR="00C84A42" w:rsidRPr="00C222E5" w:rsidRDefault="00C84A42" w:rsidP="004618D8">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6AA64DA"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1EBD30A" w14:textId="77777777" w:rsidR="00C84A42" w:rsidRPr="00C222E5" w:rsidRDefault="00C84A42" w:rsidP="004618D8">
            <w:pPr>
              <w:pStyle w:val="TAC"/>
              <w:rPr>
                <w:rFonts w:eastAsia="DengXian"/>
                <w:kern w:val="2"/>
                <w:szCs w:val="22"/>
                <w:lang w:eastAsia="zh-CN"/>
              </w:rPr>
            </w:pPr>
          </w:p>
        </w:tc>
      </w:tr>
      <w:tr w:rsidR="00C84A42" w:rsidRPr="00C222E5" w14:paraId="2ADCB84C" w14:textId="77777777" w:rsidTr="00B7130B">
        <w:trPr>
          <w:jc w:val="center"/>
        </w:trPr>
        <w:tc>
          <w:tcPr>
            <w:tcW w:w="1957" w:type="dxa"/>
            <w:tcBorders>
              <w:top w:val="nil"/>
              <w:left w:val="single" w:sz="4" w:space="0" w:color="auto"/>
              <w:bottom w:val="nil"/>
              <w:right w:val="single" w:sz="4" w:space="0" w:color="auto"/>
            </w:tcBorders>
          </w:tcPr>
          <w:p w14:paraId="7BF382A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7E9708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8FD086" w14:textId="77777777" w:rsidR="00C84A42" w:rsidRPr="00C222E5" w:rsidRDefault="00C84A42" w:rsidP="004618D8">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53F95D2"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3637DC4" w14:textId="77777777" w:rsidR="00C84A42" w:rsidRPr="00C222E5" w:rsidRDefault="00C84A42" w:rsidP="004618D8">
            <w:pPr>
              <w:pStyle w:val="TAC"/>
              <w:rPr>
                <w:rFonts w:eastAsia="DengXian"/>
                <w:kern w:val="2"/>
                <w:szCs w:val="22"/>
                <w:lang w:eastAsia="zh-CN"/>
              </w:rPr>
            </w:pPr>
          </w:p>
        </w:tc>
      </w:tr>
      <w:tr w:rsidR="00C84A42" w:rsidRPr="00C222E5" w14:paraId="52B3A35C" w14:textId="77777777" w:rsidTr="00B7130B">
        <w:trPr>
          <w:jc w:val="center"/>
        </w:trPr>
        <w:tc>
          <w:tcPr>
            <w:tcW w:w="1957" w:type="dxa"/>
            <w:tcBorders>
              <w:top w:val="nil"/>
              <w:left w:val="single" w:sz="4" w:space="0" w:color="auto"/>
              <w:bottom w:val="single" w:sz="4" w:space="0" w:color="auto"/>
              <w:right w:val="single" w:sz="4" w:space="0" w:color="auto"/>
            </w:tcBorders>
          </w:tcPr>
          <w:p w14:paraId="70970B4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D97C00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AF0A2F" w14:textId="77777777" w:rsidR="00C84A42" w:rsidRPr="00C222E5" w:rsidRDefault="00C84A42" w:rsidP="004618D8">
            <w:pPr>
              <w:pStyle w:val="TAC"/>
              <w:rPr>
                <w:rFonts w:eastAsia="DengXia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326A316"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C4B6020" w14:textId="77777777" w:rsidR="00C84A42" w:rsidRPr="00C222E5" w:rsidRDefault="00C84A42" w:rsidP="004618D8">
            <w:pPr>
              <w:pStyle w:val="TAC"/>
              <w:rPr>
                <w:rFonts w:eastAsia="DengXian"/>
                <w:kern w:val="2"/>
                <w:szCs w:val="22"/>
                <w:lang w:eastAsia="zh-CN"/>
              </w:rPr>
            </w:pPr>
          </w:p>
        </w:tc>
      </w:tr>
      <w:tr w:rsidR="00C84A42" w:rsidRPr="00C222E5" w14:paraId="783A8098" w14:textId="77777777" w:rsidTr="00B7130B">
        <w:trPr>
          <w:jc w:val="center"/>
        </w:trPr>
        <w:tc>
          <w:tcPr>
            <w:tcW w:w="1957" w:type="dxa"/>
            <w:tcBorders>
              <w:top w:val="single" w:sz="4" w:space="0" w:color="auto"/>
              <w:left w:val="single" w:sz="4" w:space="0" w:color="auto"/>
              <w:bottom w:val="nil"/>
              <w:right w:val="single" w:sz="4" w:space="0" w:color="auto"/>
            </w:tcBorders>
          </w:tcPr>
          <w:p w14:paraId="508EE44D" w14:textId="77777777" w:rsidR="00C84A42" w:rsidRPr="00C222E5" w:rsidRDefault="00C84A42" w:rsidP="004618D8">
            <w:pPr>
              <w:pStyle w:val="TAC"/>
              <w:rPr>
                <w:rFonts w:eastAsia="DengXian"/>
                <w:kern w:val="2"/>
                <w:szCs w:val="22"/>
              </w:rPr>
            </w:pPr>
            <w:r w:rsidRPr="00A90DD3">
              <w:rPr>
                <w:rFonts w:eastAsia="DengXian"/>
                <w:kern w:val="2"/>
                <w:szCs w:val="22"/>
              </w:rPr>
              <w:t>CA_n7A-n8A-n40A-n79A</w:t>
            </w:r>
          </w:p>
        </w:tc>
        <w:tc>
          <w:tcPr>
            <w:tcW w:w="2033" w:type="dxa"/>
            <w:tcBorders>
              <w:top w:val="single" w:sz="4" w:space="0" w:color="auto"/>
              <w:left w:val="single" w:sz="4" w:space="0" w:color="auto"/>
              <w:bottom w:val="nil"/>
              <w:right w:val="single" w:sz="4" w:space="0" w:color="auto"/>
            </w:tcBorders>
          </w:tcPr>
          <w:p w14:paraId="14D93CAF" w14:textId="77777777" w:rsidR="00C84A42" w:rsidRPr="00A90DD3" w:rsidRDefault="00C84A42" w:rsidP="004618D8">
            <w:pPr>
              <w:pStyle w:val="TAC"/>
              <w:rPr>
                <w:rFonts w:eastAsia="DengXian"/>
                <w:kern w:val="2"/>
                <w:szCs w:val="22"/>
              </w:rPr>
            </w:pPr>
            <w:r w:rsidRPr="00A90DD3">
              <w:rPr>
                <w:rFonts w:eastAsia="DengXian"/>
                <w:kern w:val="2"/>
                <w:szCs w:val="22"/>
              </w:rPr>
              <w:t>CA_n7A-n8A</w:t>
            </w:r>
          </w:p>
          <w:p w14:paraId="6CF9CFD3" w14:textId="77777777" w:rsidR="00C84A42" w:rsidRPr="00A90DD3" w:rsidRDefault="00C84A42" w:rsidP="004618D8">
            <w:pPr>
              <w:pStyle w:val="TAC"/>
              <w:rPr>
                <w:rFonts w:eastAsia="DengXian"/>
                <w:kern w:val="2"/>
                <w:szCs w:val="22"/>
              </w:rPr>
            </w:pPr>
            <w:r w:rsidRPr="00A90DD3">
              <w:rPr>
                <w:rFonts w:eastAsia="DengXian"/>
                <w:kern w:val="2"/>
                <w:szCs w:val="22"/>
              </w:rPr>
              <w:t>CA_n7A-n40A</w:t>
            </w:r>
          </w:p>
          <w:p w14:paraId="46A6D214" w14:textId="77777777" w:rsidR="00C84A42" w:rsidRPr="00A90DD3" w:rsidRDefault="00C84A42" w:rsidP="004618D8">
            <w:pPr>
              <w:pStyle w:val="TAC"/>
              <w:rPr>
                <w:rFonts w:eastAsia="DengXian"/>
                <w:kern w:val="2"/>
                <w:szCs w:val="22"/>
              </w:rPr>
            </w:pPr>
            <w:r w:rsidRPr="00A90DD3">
              <w:rPr>
                <w:rFonts w:eastAsia="DengXian"/>
                <w:kern w:val="2"/>
                <w:szCs w:val="22"/>
              </w:rPr>
              <w:t>CA_n7A-n79A</w:t>
            </w:r>
          </w:p>
          <w:p w14:paraId="08D62FFF" w14:textId="77777777" w:rsidR="00C84A42" w:rsidRPr="00A90DD3" w:rsidRDefault="00C84A42" w:rsidP="004618D8">
            <w:pPr>
              <w:pStyle w:val="TAC"/>
              <w:rPr>
                <w:rFonts w:eastAsia="DengXian"/>
                <w:kern w:val="2"/>
                <w:szCs w:val="22"/>
              </w:rPr>
            </w:pPr>
            <w:r w:rsidRPr="00A90DD3">
              <w:rPr>
                <w:rFonts w:eastAsia="DengXian"/>
                <w:kern w:val="2"/>
                <w:szCs w:val="22"/>
              </w:rPr>
              <w:t>CA_n8A-n40A</w:t>
            </w:r>
          </w:p>
          <w:p w14:paraId="1BFBFE3D" w14:textId="77777777" w:rsidR="00C84A42" w:rsidRPr="00A90DD3" w:rsidRDefault="00C84A42" w:rsidP="004618D8">
            <w:pPr>
              <w:pStyle w:val="TAC"/>
              <w:rPr>
                <w:rFonts w:eastAsia="DengXian"/>
                <w:kern w:val="2"/>
                <w:szCs w:val="22"/>
              </w:rPr>
            </w:pPr>
            <w:r w:rsidRPr="00A90DD3">
              <w:rPr>
                <w:rFonts w:eastAsia="DengXian"/>
                <w:kern w:val="2"/>
                <w:szCs w:val="22"/>
              </w:rPr>
              <w:t>CA_n8A-n79A</w:t>
            </w:r>
          </w:p>
          <w:p w14:paraId="2D553145" w14:textId="77777777" w:rsidR="00C84A42" w:rsidRPr="00C222E5" w:rsidRDefault="00C84A42" w:rsidP="004618D8">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84FE601" w14:textId="77777777" w:rsidR="00C84A42" w:rsidRPr="00C222E5" w:rsidRDefault="00C84A42" w:rsidP="004618D8">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C378835"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9713CE9" w14:textId="77777777" w:rsidR="00C84A42" w:rsidRPr="00C222E5" w:rsidRDefault="00C84A42" w:rsidP="004618D8">
            <w:pPr>
              <w:pStyle w:val="TAC"/>
              <w:rPr>
                <w:rFonts w:eastAsia="DengXian"/>
                <w:kern w:val="2"/>
                <w:szCs w:val="22"/>
                <w:lang w:eastAsia="zh-CN"/>
              </w:rPr>
            </w:pPr>
            <w:r w:rsidRPr="001141C9">
              <w:t>4 and 5</w:t>
            </w:r>
          </w:p>
        </w:tc>
      </w:tr>
      <w:tr w:rsidR="00C84A42" w:rsidRPr="00C222E5" w14:paraId="02BAC28E" w14:textId="77777777" w:rsidTr="00B7130B">
        <w:trPr>
          <w:jc w:val="center"/>
        </w:trPr>
        <w:tc>
          <w:tcPr>
            <w:tcW w:w="1957" w:type="dxa"/>
            <w:tcBorders>
              <w:top w:val="nil"/>
              <w:left w:val="single" w:sz="4" w:space="0" w:color="auto"/>
              <w:bottom w:val="nil"/>
              <w:right w:val="single" w:sz="4" w:space="0" w:color="auto"/>
            </w:tcBorders>
          </w:tcPr>
          <w:p w14:paraId="7764522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EAFD99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3A42DB" w14:textId="77777777" w:rsidR="00C84A42" w:rsidRPr="00C222E5" w:rsidRDefault="00C84A42" w:rsidP="004618D8">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523815C"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E2669EE" w14:textId="77777777" w:rsidR="00C84A42" w:rsidRPr="00C222E5" w:rsidRDefault="00C84A42" w:rsidP="004618D8">
            <w:pPr>
              <w:pStyle w:val="TAC"/>
              <w:rPr>
                <w:rFonts w:eastAsia="DengXian"/>
                <w:kern w:val="2"/>
                <w:szCs w:val="22"/>
                <w:lang w:eastAsia="zh-CN"/>
              </w:rPr>
            </w:pPr>
          </w:p>
        </w:tc>
      </w:tr>
      <w:tr w:rsidR="00C84A42" w:rsidRPr="00C222E5" w14:paraId="65724311" w14:textId="77777777" w:rsidTr="00B7130B">
        <w:trPr>
          <w:jc w:val="center"/>
        </w:trPr>
        <w:tc>
          <w:tcPr>
            <w:tcW w:w="1957" w:type="dxa"/>
            <w:tcBorders>
              <w:top w:val="nil"/>
              <w:left w:val="single" w:sz="4" w:space="0" w:color="auto"/>
              <w:bottom w:val="nil"/>
              <w:right w:val="single" w:sz="4" w:space="0" w:color="auto"/>
            </w:tcBorders>
          </w:tcPr>
          <w:p w14:paraId="51C6751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585B87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035D71" w14:textId="77777777" w:rsidR="00C84A42" w:rsidRPr="00C222E5" w:rsidRDefault="00C84A42" w:rsidP="004618D8">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A247D36"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E44D32" w14:textId="77777777" w:rsidR="00C84A42" w:rsidRPr="00C222E5" w:rsidRDefault="00C84A42" w:rsidP="004618D8">
            <w:pPr>
              <w:pStyle w:val="TAC"/>
              <w:rPr>
                <w:rFonts w:eastAsia="DengXian"/>
                <w:kern w:val="2"/>
                <w:szCs w:val="22"/>
                <w:lang w:eastAsia="zh-CN"/>
              </w:rPr>
            </w:pPr>
          </w:p>
        </w:tc>
      </w:tr>
      <w:tr w:rsidR="00C84A42" w:rsidRPr="00C222E5" w14:paraId="6D8B74D1" w14:textId="77777777" w:rsidTr="00B7130B">
        <w:trPr>
          <w:jc w:val="center"/>
        </w:trPr>
        <w:tc>
          <w:tcPr>
            <w:tcW w:w="1957" w:type="dxa"/>
            <w:tcBorders>
              <w:top w:val="nil"/>
              <w:left w:val="single" w:sz="4" w:space="0" w:color="auto"/>
              <w:bottom w:val="single" w:sz="4" w:space="0" w:color="auto"/>
              <w:right w:val="single" w:sz="4" w:space="0" w:color="auto"/>
            </w:tcBorders>
          </w:tcPr>
          <w:p w14:paraId="6B83BD1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7F9F3F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1252FC" w14:textId="77777777" w:rsidR="00C84A42" w:rsidRPr="00C222E5" w:rsidRDefault="00C84A42" w:rsidP="004618D8">
            <w:pPr>
              <w:pStyle w:val="TAC"/>
              <w:rPr>
                <w:rFonts w:eastAsia="DengXia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9063CC0"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F557C39" w14:textId="77777777" w:rsidR="00C84A42" w:rsidRPr="00C222E5" w:rsidRDefault="00C84A42" w:rsidP="004618D8">
            <w:pPr>
              <w:pStyle w:val="TAC"/>
              <w:rPr>
                <w:rFonts w:eastAsia="DengXian"/>
                <w:kern w:val="2"/>
                <w:szCs w:val="22"/>
                <w:lang w:eastAsia="zh-CN"/>
              </w:rPr>
            </w:pPr>
          </w:p>
        </w:tc>
      </w:tr>
      <w:tr w:rsidR="00C84A42" w:rsidRPr="00C222E5" w14:paraId="20E145F7" w14:textId="77777777" w:rsidTr="00B7130B">
        <w:trPr>
          <w:jc w:val="center"/>
        </w:trPr>
        <w:tc>
          <w:tcPr>
            <w:tcW w:w="1957" w:type="dxa"/>
            <w:tcBorders>
              <w:top w:val="single" w:sz="4" w:space="0" w:color="auto"/>
              <w:left w:val="single" w:sz="4" w:space="0" w:color="auto"/>
              <w:bottom w:val="nil"/>
              <w:right w:val="single" w:sz="4" w:space="0" w:color="auto"/>
            </w:tcBorders>
          </w:tcPr>
          <w:p w14:paraId="1A0D552A" w14:textId="77777777" w:rsidR="00C84A42" w:rsidRPr="00C222E5" w:rsidRDefault="00C84A42" w:rsidP="004618D8">
            <w:pPr>
              <w:pStyle w:val="TAC"/>
              <w:rPr>
                <w:rFonts w:eastAsia="DengXian"/>
                <w:szCs w:val="22"/>
              </w:rPr>
            </w:pPr>
            <w:r w:rsidRPr="00C222E5">
              <w:rPr>
                <w:rFonts w:eastAsia="DengXian"/>
              </w:rPr>
              <w:t>CA_n7A-n12A-n25A-n66A</w:t>
            </w:r>
          </w:p>
        </w:tc>
        <w:tc>
          <w:tcPr>
            <w:tcW w:w="2033" w:type="dxa"/>
            <w:tcBorders>
              <w:top w:val="single" w:sz="4" w:space="0" w:color="auto"/>
              <w:left w:val="single" w:sz="4" w:space="0" w:color="auto"/>
              <w:bottom w:val="nil"/>
              <w:right w:val="single" w:sz="4" w:space="0" w:color="auto"/>
            </w:tcBorders>
          </w:tcPr>
          <w:p w14:paraId="0C88DAA4" w14:textId="77777777" w:rsidR="00C84A42" w:rsidRPr="00C222E5" w:rsidRDefault="00C84A42" w:rsidP="004618D8">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793889C2"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0909E2E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B532C8F" w14:textId="77777777" w:rsidR="00C84A42" w:rsidRPr="00C222E5" w:rsidRDefault="00C84A42" w:rsidP="004618D8">
            <w:pPr>
              <w:pStyle w:val="TAC"/>
              <w:rPr>
                <w:rFonts w:eastAsia="DengXian"/>
                <w:szCs w:val="22"/>
                <w:lang w:eastAsia="zh-CN"/>
              </w:rPr>
            </w:pPr>
            <w:r w:rsidRPr="00C222E5">
              <w:rPr>
                <w:rFonts w:eastAsia="DengXian"/>
                <w:lang w:eastAsia="zh-CN"/>
              </w:rPr>
              <w:t>0</w:t>
            </w:r>
          </w:p>
        </w:tc>
      </w:tr>
      <w:tr w:rsidR="00C84A42" w:rsidRPr="00C222E5" w14:paraId="7F1195BE" w14:textId="77777777" w:rsidTr="00B7130B">
        <w:trPr>
          <w:jc w:val="center"/>
        </w:trPr>
        <w:tc>
          <w:tcPr>
            <w:tcW w:w="1957" w:type="dxa"/>
            <w:tcBorders>
              <w:top w:val="nil"/>
              <w:left w:val="single" w:sz="4" w:space="0" w:color="auto"/>
              <w:bottom w:val="nil"/>
              <w:right w:val="single" w:sz="4" w:space="0" w:color="auto"/>
            </w:tcBorders>
          </w:tcPr>
          <w:p w14:paraId="7D45CA4D"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796EE74D"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EAC7494" w14:textId="77777777" w:rsidR="00C84A42" w:rsidRPr="00C222E5" w:rsidRDefault="00C84A42" w:rsidP="004618D8">
            <w:pPr>
              <w:pStyle w:val="TAC"/>
              <w:rPr>
                <w:rFonts w:eastAsia="DengXian"/>
              </w:rPr>
            </w:pPr>
            <w:r w:rsidRPr="00C222E5">
              <w:rPr>
                <w:rFonts w:eastAsia="DengXian"/>
              </w:rPr>
              <w:t>n12</w:t>
            </w:r>
          </w:p>
        </w:tc>
        <w:tc>
          <w:tcPr>
            <w:tcW w:w="2807" w:type="dxa"/>
            <w:tcBorders>
              <w:top w:val="single" w:sz="4" w:space="0" w:color="auto"/>
              <w:left w:val="single" w:sz="4" w:space="0" w:color="auto"/>
              <w:bottom w:val="single" w:sz="4" w:space="0" w:color="auto"/>
              <w:right w:val="single" w:sz="4" w:space="0" w:color="auto"/>
            </w:tcBorders>
          </w:tcPr>
          <w:p w14:paraId="29011221" w14:textId="77777777" w:rsidR="00C84A42" w:rsidRPr="00C222E5" w:rsidRDefault="00C84A42" w:rsidP="004618D8">
            <w:pPr>
              <w:pStyle w:val="TAC"/>
              <w:rPr>
                <w:rFonts w:eastAsia="DengXian"/>
                <w:lang w:eastAsia="zh-CN" w:bidi="ar"/>
              </w:rPr>
            </w:pPr>
            <w:r w:rsidRPr="00C222E5">
              <w:rPr>
                <w:rFonts w:eastAsia="DengXian"/>
              </w:rPr>
              <w:t>5, 10, 15</w:t>
            </w:r>
          </w:p>
        </w:tc>
        <w:tc>
          <w:tcPr>
            <w:tcW w:w="1840" w:type="dxa"/>
            <w:tcBorders>
              <w:top w:val="nil"/>
              <w:left w:val="single" w:sz="4" w:space="0" w:color="auto"/>
              <w:bottom w:val="nil"/>
              <w:right w:val="single" w:sz="4" w:space="0" w:color="auto"/>
            </w:tcBorders>
          </w:tcPr>
          <w:p w14:paraId="292156F4" w14:textId="77777777" w:rsidR="00C84A42" w:rsidRPr="00C222E5" w:rsidRDefault="00C84A42" w:rsidP="004618D8">
            <w:pPr>
              <w:pStyle w:val="TAC"/>
              <w:rPr>
                <w:rFonts w:eastAsia="DengXian"/>
                <w:szCs w:val="22"/>
                <w:lang w:eastAsia="zh-CN"/>
              </w:rPr>
            </w:pPr>
          </w:p>
        </w:tc>
      </w:tr>
      <w:tr w:rsidR="00C84A42" w:rsidRPr="00C222E5" w14:paraId="4713C5A5" w14:textId="77777777" w:rsidTr="00B7130B">
        <w:trPr>
          <w:jc w:val="center"/>
        </w:trPr>
        <w:tc>
          <w:tcPr>
            <w:tcW w:w="1957" w:type="dxa"/>
            <w:tcBorders>
              <w:top w:val="nil"/>
              <w:left w:val="single" w:sz="4" w:space="0" w:color="auto"/>
              <w:bottom w:val="nil"/>
              <w:right w:val="single" w:sz="4" w:space="0" w:color="auto"/>
            </w:tcBorders>
          </w:tcPr>
          <w:p w14:paraId="60AAA8A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E163BC9"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6004B51"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45605D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32BEC45" w14:textId="77777777" w:rsidR="00C84A42" w:rsidRPr="00C222E5" w:rsidRDefault="00C84A42" w:rsidP="004618D8">
            <w:pPr>
              <w:pStyle w:val="TAC"/>
              <w:rPr>
                <w:rFonts w:eastAsia="DengXian"/>
                <w:szCs w:val="22"/>
                <w:lang w:eastAsia="zh-CN"/>
              </w:rPr>
            </w:pPr>
          </w:p>
        </w:tc>
      </w:tr>
      <w:tr w:rsidR="00C84A42" w:rsidRPr="00C222E5" w14:paraId="34790A24" w14:textId="77777777" w:rsidTr="00B7130B">
        <w:trPr>
          <w:jc w:val="center"/>
        </w:trPr>
        <w:tc>
          <w:tcPr>
            <w:tcW w:w="1957" w:type="dxa"/>
            <w:tcBorders>
              <w:top w:val="nil"/>
              <w:left w:val="single" w:sz="4" w:space="0" w:color="auto"/>
              <w:bottom w:val="nil"/>
              <w:right w:val="single" w:sz="4" w:space="0" w:color="auto"/>
            </w:tcBorders>
          </w:tcPr>
          <w:p w14:paraId="5C9215B9"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6B582F5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11C6A2E"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A22374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single" w:sz="4" w:space="0" w:color="auto"/>
              <w:right w:val="single" w:sz="4" w:space="0" w:color="auto"/>
            </w:tcBorders>
          </w:tcPr>
          <w:p w14:paraId="7DAEC2ED" w14:textId="77777777" w:rsidR="00C84A42" w:rsidRPr="00C222E5" w:rsidRDefault="00C84A42" w:rsidP="004618D8">
            <w:pPr>
              <w:pStyle w:val="TAC"/>
              <w:rPr>
                <w:rFonts w:eastAsia="DengXian"/>
                <w:szCs w:val="22"/>
                <w:lang w:eastAsia="zh-CN"/>
              </w:rPr>
            </w:pPr>
          </w:p>
        </w:tc>
      </w:tr>
      <w:tr w:rsidR="00C84A42" w:rsidRPr="00C222E5" w14:paraId="53784913" w14:textId="77777777" w:rsidTr="00B7130B">
        <w:trPr>
          <w:jc w:val="center"/>
        </w:trPr>
        <w:tc>
          <w:tcPr>
            <w:tcW w:w="1957" w:type="dxa"/>
            <w:tcBorders>
              <w:top w:val="nil"/>
              <w:left w:val="single" w:sz="4" w:space="0" w:color="auto"/>
              <w:bottom w:val="nil"/>
              <w:right w:val="single" w:sz="4" w:space="0" w:color="auto"/>
            </w:tcBorders>
          </w:tcPr>
          <w:p w14:paraId="2286CD4A"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287E4AE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00D4509" w14:textId="77777777" w:rsidR="00C84A42" w:rsidRPr="00C222E5" w:rsidRDefault="00C84A42" w:rsidP="004618D8">
            <w:pPr>
              <w:pStyle w:val="TAC"/>
              <w:rPr>
                <w:rFonts w:eastAsia="DengXian"/>
              </w:rPr>
            </w:pPr>
            <w:r w:rsidRPr="001141C9">
              <w:rPr>
                <w:rFonts w:eastAsiaTheme="minorEastAsia"/>
              </w:rPr>
              <w:t>n7</w:t>
            </w:r>
          </w:p>
        </w:tc>
        <w:tc>
          <w:tcPr>
            <w:tcW w:w="2807" w:type="dxa"/>
            <w:tcBorders>
              <w:top w:val="single" w:sz="4" w:space="0" w:color="auto"/>
              <w:left w:val="single" w:sz="4" w:space="0" w:color="auto"/>
              <w:bottom w:val="single" w:sz="4" w:space="0" w:color="auto"/>
              <w:right w:val="single" w:sz="4" w:space="0" w:color="auto"/>
            </w:tcBorders>
          </w:tcPr>
          <w:p w14:paraId="681E2310" w14:textId="77777777" w:rsidR="00C84A42" w:rsidRPr="00C222E5" w:rsidRDefault="00C84A42" w:rsidP="004618D8">
            <w:pPr>
              <w:pStyle w:val="TAC"/>
              <w:rPr>
                <w:rFonts w:eastAsia="DengXian"/>
                <w:lang w:eastAsia="zh-CN" w:bidi="ar"/>
              </w:rPr>
            </w:pPr>
            <w:r w:rsidRPr="001141C9">
              <w:rPr>
                <w:rFonts w:eastAsiaTheme="minorEastAsia" w:cs="Arial"/>
                <w:color w:val="000000"/>
              </w:rPr>
              <w:t>n7 channel bandwidths in Table 5.3.5-1</w:t>
            </w:r>
          </w:p>
        </w:tc>
        <w:tc>
          <w:tcPr>
            <w:tcW w:w="1840" w:type="dxa"/>
            <w:tcBorders>
              <w:top w:val="single" w:sz="4" w:space="0" w:color="auto"/>
              <w:left w:val="single" w:sz="4" w:space="0" w:color="auto"/>
              <w:bottom w:val="nil"/>
              <w:right w:val="single" w:sz="4" w:space="0" w:color="auto"/>
            </w:tcBorders>
          </w:tcPr>
          <w:p w14:paraId="673410E0" w14:textId="77777777" w:rsidR="00C84A42" w:rsidRPr="00C222E5" w:rsidRDefault="00C84A42" w:rsidP="004618D8">
            <w:pPr>
              <w:pStyle w:val="TAC"/>
              <w:rPr>
                <w:rFonts w:eastAsia="DengXian"/>
                <w:szCs w:val="22"/>
                <w:lang w:eastAsia="zh-CN"/>
              </w:rPr>
            </w:pPr>
            <w:r>
              <w:rPr>
                <w:rFonts w:eastAsiaTheme="minorEastAsia"/>
                <w:lang w:eastAsia="zh-CN"/>
              </w:rPr>
              <w:t>4 and 5</w:t>
            </w:r>
          </w:p>
        </w:tc>
      </w:tr>
      <w:tr w:rsidR="00C84A42" w:rsidRPr="00C222E5" w14:paraId="0C3F5D32" w14:textId="77777777" w:rsidTr="00B7130B">
        <w:trPr>
          <w:jc w:val="center"/>
        </w:trPr>
        <w:tc>
          <w:tcPr>
            <w:tcW w:w="1957" w:type="dxa"/>
            <w:tcBorders>
              <w:top w:val="nil"/>
              <w:left w:val="single" w:sz="4" w:space="0" w:color="auto"/>
              <w:bottom w:val="nil"/>
              <w:right w:val="single" w:sz="4" w:space="0" w:color="auto"/>
            </w:tcBorders>
          </w:tcPr>
          <w:p w14:paraId="489846BA"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14DE2BD5"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A445130" w14:textId="77777777" w:rsidR="00C84A42" w:rsidRPr="00C222E5" w:rsidRDefault="00C84A42" w:rsidP="004618D8">
            <w:pPr>
              <w:pStyle w:val="TAC"/>
              <w:rPr>
                <w:rFonts w:eastAsia="DengXian"/>
              </w:rPr>
            </w:pPr>
            <w:r w:rsidRPr="001141C9">
              <w:rPr>
                <w:rFonts w:eastAsiaTheme="minorEastAsia"/>
              </w:rPr>
              <w:t>n12</w:t>
            </w:r>
          </w:p>
        </w:tc>
        <w:tc>
          <w:tcPr>
            <w:tcW w:w="2807" w:type="dxa"/>
            <w:tcBorders>
              <w:top w:val="single" w:sz="4" w:space="0" w:color="auto"/>
              <w:left w:val="single" w:sz="4" w:space="0" w:color="auto"/>
              <w:bottom w:val="single" w:sz="4" w:space="0" w:color="auto"/>
              <w:right w:val="single" w:sz="4" w:space="0" w:color="auto"/>
            </w:tcBorders>
          </w:tcPr>
          <w:p w14:paraId="19EB6ADE" w14:textId="77777777" w:rsidR="00C84A42" w:rsidRPr="00C222E5" w:rsidRDefault="00C84A42" w:rsidP="004618D8">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76F849C" w14:textId="77777777" w:rsidR="00C84A42" w:rsidRPr="00C222E5" w:rsidRDefault="00C84A42" w:rsidP="004618D8">
            <w:pPr>
              <w:pStyle w:val="TAC"/>
              <w:rPr>
                <w:rFonts w:eastAsia="DengXian"/>
                <w:szCs w:val="22"/>
                <w:lang w:eastAsia="zh-CN"/>
              </w:rPr>
            </w:pPr>
          </w:p>
        </w:tc>
      </w:tr>
      <w:tr w:rsidR="00C84A42" w:rsidRPr="00C222E5" w14:paraId="60BCC97B" w14:textId="77777777" w:rsidTr="00B7130B">
        <w:trPr>
          <w:jc w:val="center"/>
        </w:trPr>
        <w:tc>
          <w:tcPr>
            <w:tcW w:w="1957" w:type="dxa"/>
            <w:tcBorders>
              <w:top w:val="nil"/>
              <w:left w:val="single" w:sz="4" w:space="0" w:color="auto"/>
              <w:bottom w:val="nil"/>
              <w:right w:val="single" w:sz="4" w:space="0" w:color="auto"/>
            </w:tcBorders>
          </w:tcPr>
          <w:p w14:paraId="75E6F8D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8E53A5B"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CFC7E6A" w14:textId="77777777" w:rsidR="00C84A42" w:rsidRPr="00C222E5" w:rsidRDefault="00C84A42" w:rsidP="004618D8">
            <w:pPr>
              <w:pStyle w:val="TAC"/>
              <w:rPr>
                <w:rFonts w:eastAsia="DengXian"/>
              </w:rPr>
            </w:pPr>
            <w:r w:rsidRPr="001141C9">
              <w:rPr>
                <w:rFonts w:eastAsiaTheme="minorEastAsia"/>
              </w:rPr>
              <w:t>n25</w:t>
            </w:r>
          </w:p>
        </w:tc>
        <w:tc>
          <w:tcPr>
            <w:tcW w:w="2807" w:type="dxa"/>
            <w:tcBorders>
              <w:top w:val="single" w:sz="4" w:space="0" w:color="auto"/>
              <w:left w:val="single" w:sz="4" w:space="0" w:color="auto"/>
              <w:bottom w:val="single" w:sz="4" w:space="0" w:color="auto"/>
              <w:right w:val="single" w:sz="4" w:space="0" w:color="auto"/>
            </w:tcBorders>
          </w:tcPr>
          <w:p w14:paraId="0D8A7BAE" w14:textId="77777777" w:rsidR="00C84A42" w:rsidRPr="00C222E5" w:rsidRDefault="00C84A42" w:rsidP="004618D8">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4B78D84" w14:textId="77777777" w:rsidR="00C84A42" w:rsidRPr="00C222E5" w:rsidRDefault="00C84A42" w:rsidP="004618D8">
            <w:pPr>
              <w:pStyle w:val="TAC"/>
              <w:rPr>
                <w:rFonts w:eastAsia="DengXian"/>
                <w:szCs w:val="22"/>
                <w:lang w:eastAsia="zh-CN"/>
              </w:rPr>
            </w:pPr>
          </w:p>
        </w:tc>
      </w:tr>
      <w:tr w:rsidR="00C84A42" w:rsidRPr="00C222E5" w14:paraId="6FC6F263" w14:textId="77777777" w:rsidTr="00B7130B">
        <w:trPr>
          <w:jc w:val="center"/>
        </w:trPr>
        <w:tc>
          <w:tcPr>
            <w:tcW w:w="1957" w:type="dxa"/>
            <w:tcBorders>
              <w:top w:val="nil"/>
              <w:left w:val="single" w:sz="4" w:space="0" w:color="auto"/>
              <w:bottom w:val="single" w:sz="4" w:space="0" w:color="auto"/>
              <w:right w:val="single" w:sz="4" w:space="0" w:color="auto"/>
            </w:tcBorders>
          </w:tcPr>
          <w:p w14:paraId="458A6D4B"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6A8FA884"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440BABA" w14:textId="77777777" w:rsidR="00C84A42" w:rsidRPr="00C222E5" w:rsidRDefault="00C84A42" w:rsidP="004618D8">
            <w:pPr>
              <w:pStyle w:val="TAC"/>
              <w:rPr>
                <w:rFonts w:eastAsia="DengXian"/>
              </w:rPr>
            </w:pPr>
            <w:r w:rsidRPr="001141C9">
              <w:rPr>
                <w:rFonts w:eastAsiaTheme="minorEastAsia"/>
              </w:rPr>
              <w:t>n66</w:t>
            </w:r>
          </w:p>
        </w:tc>
        <w:tc>
          <w:tcPr>
            <w:tcW w:w="2807" w:type="dxa"/>
            <w:tcBorders>
              <w:top w:val="single" w:sz="4" w:space="0" w:color="auto"/>
              <w:left w:val="single" w:sz="4" w:space="0" w:color="auto"/>
              <w:bottom w:val="single" w:sz="4" w:space="0" w:color="auto"/>
              <w:right w:val="single" w:sz="4" w:space="0" w:color="auto"/>
            </w:tcBorders>
          </w:tcPr>
          <w:p w14:paraId="62484530" w14:textId="77777777" w:rsidR="00C84A42" w:rsidRPr="00C222E5" w:rsidRDefault="00C84A42" w:rsidP="004618D8">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993378E" w14:textId="77777777" w:rsidR="00C84A42" w:rsidRPr="00C222E5" w:rsidRDefault="00C84A42" w:rsidP="004618D8">
            <w:pPr>
              <w:pStyle w:val="TAC"/>
              <w:rPr>
                <w:rFonts w:eastAsia="DengXian"/>
                <w:szCs w:val="22"/>
                <w:lang w:eastAsia="zh-CN"/>
              </w:rPr>
            </w:pPr>
          </w:p>
        </w:tc>
      </w:tr>
      <w:tr w:rsidR="00C84A42" w:rsidRPr="00C222E5" w14:paraId="66A8A86B" w14:textId="77777777" w:rsidTr="00B7130B">
        <w:trPr>
          <w:jc w:val="center"/>
        </w:trPr>
        <w:tc>
          <w:tcPr>
            <w:tcW w:w="1957" w:type="dxa"/>
            <w:tcBorders>
              <w:top w:val="single" w:sz="4" w:space="0" w:color="auto"/>
              <w:left w:val="single" w:sz="4" w:space="0" w:color="auto"/>
              <w:bottom w:val="nil"/>
              <w:right w:val="single" w:sz="4" w:space="0" w:color="auto"/>
            </w:tcBorders>
          </w:tcPr>
          <w:p w14:paraId="3E4DBBD2" w14:textId="77777777" w:rsidR="00C84A42" w:rsidRPr="00C222E5" w:rsidRDefault="00C84A42" w:rsidP="004618D8">
            <w:pPr>
              <w:pStyle w:val="TAC"/>
              <w:rPr>
                <w:rFonts w:eastAsia="DengXian"/>
                <w:szCs w:val="22"/>
              </w:rPr>
            </w:pPr>
            <w:r w:rsidRPr="00C222E5">
              <w:rPr>
                <w:rFonts w:eastAsia="DengXian"/>
                <w:szCs w:val="22"/>
              </w:rPr>
              <w:t>CA_n7A-n20A-n67A-n78A</w:t>
            </w:r>
          </w:p>
        </w:tc>
        <w:tc>
          <w:tcPr>
            <w:tcW w:w="2033" w:type="dxa"/>
            <w:tcBorders>
              <w:top w:val="single" w:sz="4" w:space="0" w:color="auto"/>
              <w:left w:val="single" w:sz="4" w:space="0" w:color="auto"/>
              <w:bottom w:val="nil"/>
              <w:right w:val="single" w:sz="4" w:space="0" w:color="auto"/>
            </w:tcBorders>
          </w:tcPr>
          <w:p w14:paraId="472B4ADE"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CA_n7A-n20A</w:t>
            </w:r>
          </w:p>
          <w:p w14:paraId="62E40FD9"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CA_n7A-n78A</w:t>
            </w:r>
          </w:p>
          <w:p w14:paraId="6240D292" w14:textId="77777777" w:rsidR="00C84A42" w:rsidRPr="00C222E5" w:rsidRDefault="00C84A42" w:rsidP="004618D8">
            <w:pPr>
              <w:pStyle w:val="TAC"/>
              <w:rPr>
                <w:rFonts w:eastAsia="DengXian"/>
                <w:szCs w:val="22"/>
              </w:rPr>
            </w:pPr>
            <w:r w:rsidRPr="00C222E5">
              <w:rPr>
                <w:rFonts w:eastAsia="DengXian"/>
                <w:szCs w:val="22"/>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6BDB039A"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261F9C" w14:textId="77777777" w:rsidR="00C84A42" w:rsidRPr="00C222E5" w:rsidRDefault="00C84A42" w:rsidP="004618D8">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6D977677" w14:textId="77777777" w:rsidR="00C84A42" w:rsidRPr="00C222E5" w:rsidRDefault="00C84A42" w:rsidP="004618D8">
            <w:pPr>
              <w:pStyle w:val="TAC"/>
              <w:rPr>
                <w:rFonts w:eastAsia="DengXian"/>
                <w:szCs w:val="22"/>
                <w:lang w:eastAsia="zh-CN"/>
              </w:rPr>
            </w:pPr>
            <w:r w:rsidRPr="00C222E5">
              <w:rPr>
                <w:rFonts w:eastAsia="DengXian"/>
                <w:szCs w:val="22"/>
                <w:lang w:eastAsia="zh-CN"/>
              </w:rPr>
              <w:t>4 and 5</w:t>
            </w:r>
          </w:p>
        </w:tc>
      </w:tr>
      <w:tr w:rsidR="00C84A42" w:rsidRPr="00C222E5" w14:paraId="4A7007C9" w14:textId="77777777" w:rsidTr="00B7130B">
        <w:trPr>
          <w:jc w:val="center"/>
        </w:trPr>
        <w:tc>
          <w:tcPr>
            <w:tcW w:w="1957" w:type="dxa"/>
            <w:tcBorders>
              <w:top w:val="nil"/>
              <w:left w:val="single" w:sz="4" w:space="0" w:color="auto"/>
              <w:bottom w:val="nil"/>
              <w:right w:val="single" w:sz="4" w:space="0" w:color="auto"/>
            </w:tcBorders>
          </w:tcPr>
          <w:p w14:paraId="6F51EE01"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524941A"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752671C" w14:textId="77777777" w:rsidR="00C84A42" w:rsidRPr="00C222E5" w:rsidRDefault="00C84A42" w:rsidP="004618D8">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F4A89D2" w14:textId="77777777" w:rsidR="00C84A42" w:rsidRPr="00C222E5" w:rsidRDefault="00C84A42" w:rsidP="004618D8">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3995FF4D" w14:textId="77777777" w:rsidR="00C84A42" w:rsidRPr="00C222E5" w:rsidRDefault="00C84A42" w:rsidP="004618D8">
            <w:pPr>
              <w:pStyle w:val="TAC"/>
              <w:rPr>
                <w:rFonts w:eastAsia="DengXian"/>
                <w:szCs w:val="22"/>
                <w:lang w:eastAsia="zh-CN"/>
              </w:rPr>
            </w:pPr>
          </w:p>
        </w:tc>
      </w:tr>
      <w:tr w:rsidR="00C84A42" w:rsidRPr="00C222E5" w14:paraId="006A7492" w14:textId="77777777" w:rsidTr="00B7130B">
        <w:trPr>
          <w:jc w:val="center"/>
        </w:trPr>
        <w:tc>
          <w:tcPr>
            <w:tcW w:w="1957" w:type="dxa"/>
            <w:tcBorders>
              <w:top w:val="nil"/>
              <w:left w:val="single" w:sz="4" w:space="0" w:color="auto"/>
              <w:bottom w:val="nil"/>
              <w:right w:val="single" w:sz="4" w:space="0" w:color="auto"/>
            </w:tcBorders>
          </w:tcPr>
          <w:p w14:paraId="46E7898E"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B94D6C4"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7FFF04C" w14:textId="77777777" w:rsidR="00C84A42" w:rsidRPr="00C222E5" w:rsidRDefault="00C84A42" w:rsidP="004618D8">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0B27E4F" w14:textId="77777777" w:rsidR="00C84A42" w:rsidRPr="00C222E5" w:rsidRDefault="00C84A42" w:rsidP="004618D8">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2AA4695A" w14:textId="77777777" w:rsidR="00C84A42" w:rsidRPr="00C222E5" w:rsidRDefault="00C84A42" w:rsidP="004618D8">
            <w:pPr>
              <w:pStyle w:val="TAC"/>
              <w:rPr>
                <w:rFonts w:eastAsia="DengXian"/>
                <w:szCs w:val="22"/>
                <w:lang w:eastAsia="zh-CN"/>
              </w:rPr>
            </w:pPr>
          </w:p>
        </w:tc>
      </w:tr>
      <w:tr w:rsidR="00C84A42" w:rsidRPr="00C222E5" w14:paraId="187DB180" w14:textId="77777777" w:rsidTr="00B7130B">
        <w:trPr>
          <w:jc w:val="center"/>
        </w:trPr>
        <w:tc>
          <w:tcPr>
            <w:tcW w:w="1957" w:type="dxa"/>
            <w:tcBorders>
              <w:top w:val="nil"/>
              <w:left w:val="single" w:sz="4" w:space="0" w:color="auto"/>
              <w:bottom w:val="single" w:sz="4" w:space="0" w:color="auto"/>
              <w:right w:val="single" w:sz="4" w:space="0" w:color="auto"/>
            </w:tcBorders>
          </w:tcPr>
          <w:p w14:paraId="0F06B479"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F46389D"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3F695EC" w14:textId="77777777" w:rsidR="00C84A42" w:rsidRPr="00C222E5" w:rsidRDefault="00C84A42" w:rsidP="004618D8">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5E24760" w14:textId="77777777" w:rsidR="00C84A42" w:rsidRPr="00C222E5" w:rsidRDefault="00C84A42" w:rsidP="004618D8">
            <w:pPr>
              <w:pStyle w:val="TAC"/>
              <w:rPr>
                <w:rFonts w:eastAsia="DengXian"/>
                <w:lang w:eastAsia="zh-CN" w:bidi="ar"/>
              </w:rPr>
            </w:pPr>
            <w:r w:rsidRPr="00C222E5">
              <w:rPr>
                <w:rFonts w:eastAsia="DengXian"/>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4D91EC2" w14:textId="77777777" w:rsidR="00C84A42" w:rsidRPr="00C222E5" w:rsidRDefault="00C84A42" w:rsidP="004618D8">
            <w:pPr>
              <w:pStyle w:val="TAC"/>
              <w:rPr>
                <w:rFonts w:eastAsia="DengXian"/>
                <w:szCs w:val="22"/>
                <w:lang w:eastAsia="zh-CN"/>
              </w:rPr>
            </w:pPr>
          </w:p>
        </w:tc>
      </w:tr>
      <w:tr w:rsidR="00C84A42" w:rsidRPr="00C222E5" w14:paraId="4D9945FF" w14:textId="77777777" w:rsidTr="00B7130B">
        <w:trPr>
          <w:jc w:val="center"/>
        </w:trPr>
        <w:tc>
          <w:tcPr>
            <w:tcW w:w="1957" w:type="dxa"/>
            <w:tcBorders>
              <w:top w:val="single" w:sz="4" w:space="0" w:color="auto"/>
              <w:left w:val="single" w:sz="4" w:space="0" w:color="auto"/>
              <w:bottom w:val="nil"/>
              <w:right w:val="single" w:sz="4" w:space="0" w:color="auto"/>
            </w:tcBorders>
          </w:tcPr>
          <w:p w14:paraId="290F37BE" w14:textId="77777777" w:rsidR="00C84A42" w:rsidRPr="00C222E5" w:rsidRDefault="00C84A42" w:rsidP="004618D8">
            <w:pPr>
              <w:pStyle w:val="TAC"/>
              <w:rPr>
                <w:rFonts w:eastAsia="DengXian"/>
                <w:szCs w:val="22"/>
              </w:rPr>
            </w:pPr>
            <w:r w:rsidRPr="00C222E5">
              <w:rPr>
                <w:rFonts w:eastAsia="DengXian"/>
                <w:szCs w:val="22"/>
              </w:rPr>
              <w:t>CA_n7A-n20A-n67A-n78(2A)</w:t>
            </w:r>
          </w:p>
        </w:tc>
        <w:tc>
          <w:tcPr>
            <w:tcW w:w="2033" w:type="dxa"/>
            <w:tcBorders>
              <w:top w:val="single" w:sz="4" w:space="0" w:color="auto"/>
              <w:left w:val="single" w:sz="4" w:space="0" w:color="auto"/>
              <w:bottom w:val="nil"/>
              <w:right w:val="single" w:sz="4" w:space="0" w:color="auto"/>
            </w:tcBorders>
          </w:tcPr>
          <w:p w14:paraId="47DA4F5C"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CA_n7A-n20A</w:t>
            </w:r>
          </w:p>
          <w:p w14:paraId="1D23665F"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CA_n7A-n78A</w:t>
            </w:r>
          </w:p>
          <w:p w14:paraId="721B1E34" w14:textId="77777777" w:rsidR="00C84A42" w:rsidRPr="00C222E5" w:rsidRDefault="00C84A42" w:rsidP="004618D8">
            <w:pPr>
              <w:pStyle w:val="TAC"/>
              <w:rPr>
                <w:rFonts w:eastAsia="DengXian"/>
                <w:szCs w:val="22"/>
                <w:lang w:eastAsia="zh-CN"/>
              </w:rPr>
            </w:pPr>
            <w:r w:rsidRPr="00C222E5">
              <w:rPr>
                <w:rFonts w:eastAsia="DengXian"/>
                <w:szCs w:val="22"/>
                <w:lang w:eastAsia="zh-CN"/>
              </w:rPr>
              <w:t>CA_n20A-n78A</w:t>
            </w:r>
          </w:p>
          <w:p w14:paraId="1562ACFA" w14:textId="77777777" w:rsidR="00C84A42" w:rsidRPr="00C222E5" w:rsidRDefault="00C84A42" w:rsidP="004618D8">
            <w:pPr>
              <w:pStyle w:val="TAC"/>
              <w:rPr>
                <w:rFonts w:eastAsia="DengXian"/>
                <w:szCs w:val="22"/>
              </w:rPr>
            </w:pPr>
            <w:r w:rsidRPr="00C222E5">
              <w:rPr>
                <w:rFonts w:eastAsia="DengXian"/>
                <w:szCs w:val="22"/>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5929E82"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D790BB" w14:textId="77777777" w:rsidR="00C84A42" w:rsidRPr="00C222E5" w:rsidRDefault="00C84A42" w:rsidP="004618D8">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3CD835EB" w14:textId="77777777" w:rsidR="00C84A42" w:rsidRPr="00C222E5" w:rsidRDefault="00C84A42" w:rsidP="004618D8">
            <w:pPr>
              <w:pStyle w:val="TAC"/>
              <w:rPr>
                <w:rFonts w:eastAsia="DengXian"/>
                <w:szCs w:val="22"/>
                <w:lang w:eastAsia="zh-CN"/>
              </w:rPr>
            </w:pPr>
            <w:r w:rsidRPr="00C222E5">
              <w:rPr>
                <w:rFonts w:eastAsia="DengXian"/>
                <w:szCs w:val="22"/>
                <w:lang w:eastAsia="zh-CN"/>
              </w:rPr>
              <w:t>4 and 5</w:t>
            </w:r>
          </w:p>
        </w:tc>
      </w:tr>
      <w:tr w:rsidR="00C84A42" w:rsidRPr="00C222E5" w14:paraId="326F9658" w14:textId="77777777" w:rsidTr="00B7130B">
        <w:trPr>
          <w:jc w:val="center"/>
        </w:trPr>
        <w:tc>
          <w:tcPr>
            <w:tcW w:w="1957" w:type="dxa"/>
            <w:tcBorders>
              <w:top w:val="nil"/>
              <w:left w:val="single" w:sz="4" w:space="0" w:color="auto"/>
              <w:bottom w:val="nil"/>
              <w:right w:val="single" w:sz="4" w:space="0" w:color="auto"/>
            </w:tcBorders>
          </w:tcPr>
          <w:p w14:paraId="0C1F285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225C8B19"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350F59A" w14:textId="77777777" w:rsidR="00C84A42" w:rsidRPr="00C222E5" w:rsidRDefault="00C84A42" w:rsidP="004618D8">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3EB05A3" w14:textId="77777777" w:rsidR="00C84A42" w:rsidRPr="00C222E5" w:rsidRDefault="00C84A42" w:rsidP="004618D8">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4A441F3F" w14:textId="77777777" w:rsidR="00C84A42" w:rsidRPr="00C222E5" w:rsidRDefault="00C84A42" w:rsidP="004618D8">
            <w:pPr>
              <w:pStyle w:val="TAC"/>
              <w:rPr>
                <w:rFonts w:eastAsia="DengXian"/>
                <w:szCs w:val="22"/>
                <w:lang w:eastAsia="zh-CN"/>
              </w:rPr>
            </w:pPr>
          </w:p>
        </w:tc>
      </w:tr>
      <w:tr w:rsidR="00C84A42" w:rsidRPr="00C222E5" w14:paraId="5FD910E9" w14:textId="77777777" w:rsidTr="00B7130B">
        <w:trPr>
          <w:jc w:val="center"/>
        </w:trPr>
        <w:tc>
          <w:tcPr>
            <w:tcW w:w="1957" w:type="dxa"/>
            <w:tcBorders>
              <w:top w:val="nil"/>
              <w:left w:val="single" w:sz="4" w:space="0" w:color="auto"/>
              <w:bottom w:val="nil"/>
              <w:right w:val="single" w:sz="4" w:space="0" w:color="auto"/>
            </w:tcBorders>
          </w:tcPr>
          <w:p w14:paraId="7DE77B5E"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474B757"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CAA578C" w14:textId="77777777" w:rsidR="00C84A42" w:rsidRPr="00C222E5" w:rsidRDefault="00C84A42" w:rsidP="004618D8">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DED98FC" w14:textId="77777777" w:rsidR="00C84A42" w:rsidRPr="00C222E5" w:rsidRDefault="00C84A42" w:rsidP="004618D8">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0F12D098" w14:textId="77777777" w:rsidR="00C84A42" w:rsidRPr="00C222E5" w:rsidRDefault="00C84A42" w:rsidP="004618D8">
            <w:pPr>
              <w:pStyle w:val="TAC"/>
              <w:rPr>
                <w:rFonts w:eastAsia="DengXian"/>
                <w:szCs w:val="22"/>
                <w:lang w:eastAsia="zh-CN"/>
              </w:rPr>
            </w:pPr>
          </w:p>
        </w:tc>
      </w:tr>
      <w:tr w:rsidR="00C84A42" w:rsidRPr="00C222E5" w14:paraId="2EEA0ED6" w14:textId="77777777" w:rsidTr="00B7130B">
        <w:trPr>
          <w:jc w:val="center"/>
        </w:trPr>
        <w:tc>
          <w:tcPr>
            <w:tcW w:w="1957" w:type="dxa"/>
            <w:tcBorders>
              <w:top w:val="nil"/>
              <w:left w:val="single" w:sz="4" w:space="0" w:color="auto"/>
              <w:bottom w:val="single" w:sz="4" w:space="0" w:color="auto"/>
              <w:right w:val="single" w:sz="4" w:space="0" w:color="auto"/>
            </w:tcBorders>
          </w:tcPr>
          <w:p w14:paraId="256AB59B"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9C5B18F"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03981E9" w14:textId="77777777" w:rsidR="00C84A42" w:rsidRPr="00C222E5" w:rsidRDefault="00C84A42" w:rsidP="004618D8">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9397BA5" w14:textId="77777777" w:rsidR="00C84A42" w:rsidRPr="00C222E5" w:rsidRDefault="00C84A42" w:rsidP="004618D8">
            <w:pPr>
              <w:pStyle w:val="TAC"/>
              <w:rPr>
                <w:rFonts w:eastAsia="DengXian"/>
                <w:lang w:eastAsia="zh-CN" w:bidi="ar"/>
              </w:rPr>
            </w:pPr>
            <w:r w:rsidRPr="00C222E5">
              <w:rPr>
                <w:rFonts w:eastAsia="DengXian"/>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6D494507" w14:textId="77777777" w:rsidR="00C84A42" w:rsidRPr="00C222E5" w:rsidRDefault="00C84A42" w:rsidP="004618D8">
            <w:pPr>
              <w:pStyle w:val="TAC"/>
              <w:rPr>
                <w:rFonts w:eastAsia="DengXian"/>
                <w:szCs w:val="22"/>
                <w:lang w:eastAsia="zh-CN"/>
              </w:rPr>
            </w:pPr>
          </w:p>
        </w:tc>
      </w:tr>
      <w:tr w:rsidR="00C84A42" w:rsidRPr="00C222E5" w14:paraId="6ED769D1" w14:textId="77777777" w:rsidTr="00B7130B">
        <w:trPr>
          <w:jc w:val="center"/>
        </w:trPr>
        <w:tc>
          <w:tcPr>
            <w:tcW w:w="1957" w:type="dxa"/>
            <w:tcBorders>
              <w:top w:val="single" w:sz="4" w:space="0" w:color="auto"/>
              <w:left w:val="single" w:sz="4" w:space="0" w:color="auto"/>
              <w:bottom w:val="nil"/>
              <w:right w:val="single" w:sz="4" w:space="0" w:color="auto"/>
            </w:tcBorders>
          </w:tcPr>
          <w:p w14:paraId="6447F3CB" w14:textId="77777777" w:rsidR="00C84A42" w:rsidRPr="00C222E5" w:rsidRDefault="00C84A42" w:rsidP="004618D8">
            <w:pPr>
              <w:pStyle w:val="TAC"/>
              <w:rPr>
                <w:rFonts w:eastAsia="DengXian"/>
                <w:szCs w:val="22"/>
              </w:rPr>
            </w:pPr>
            <w:r w:rsidRPr="00C222E5">
              <w:rPr>
                <w:rFonts w:eastAsia="DengXian"/>
                <w:szCs w:val="22"/>
                <w:lang w:val="en-US"/>
              </w:rPr>
              <w:t>CA_n7A-n25A-n29A-n77A</w:t>
            </w:r>
          </w:p>
        </w:tc>
        <w:tc>
          <w:tcPr>
            <w:tcW w:w="2033" w:type="dxa"/>
            <w:tcBorders>
              <w:top w:val="single" w:sz="4" w:space="0" w:color="auto"/>
              <w:left w:val="single" w:sz="4" w:space="0" w:color="auto"/>
              <w:bottom w:val="nil"/>
              <w:right w:val="single" w:sz="4" w:space="0" w:color="auto"/>
            </w:tcBorders>
          </w:tcPr>
          <w:p w14:paraId="37609A99" w14:textId="77777777" w:rsidR="00C84A42" w:rsidRPr="00C222E5" w:rsidRDefault="00C84A42" w:rsidP="004618D8">
            <w:pPr>
              <w:pStyle w:val="TAC"/>
              <w:rPr>
                <w:rFonts w:eastAsia="DengXian"/>
                <w:szCs w:val="22"/>
                <w:lang w:val="en-US"/>
              </w:rPr>
            </w:pPr>
            <w:r w:rsidRPr="00C222E5">
              <w:rPr>
                <w:rFonts w:eastAsia="DengXian"/>
                <w:szCs w:val="22"/>
                <w:lang w:val="en-US"/>
              </w:rPr>
              <w:t>CA_n7A-n25A</w:t>
            </w:r>
          </w:p>
          <w:p w14:paraId="1017AFFC" w14:textId="77777777" w:rsidR="00C84A42" w:rsidRPr="00C222E5" w:rsidRDefault="00C84A42" w:rsidP="004618D8">
            <w:pPr>
              <w:pStyle w:val="TAC"/>
              <w:rPr>
                <w:rFonts w:eastAsia="DengXian"/>
                <w:szCs w:val="22"/>
                <w:lang w:val="en-US"/>
              </w:rPr>
            </w:pPr>
            <w:r w:rsidRPr="00C222E5">
              <w:rPr>
                <w:rFonts w:eastAsia="DengXian"/>
                <w:szCs w:val="22"/>
                <w:lang w:val="en-US"/>
              </w:rPr>
              <w:t>CA_n7A-n77A</w:t>
            </w:r>
          </w:p>
          <w:p w14:paraId="77C70633" w14:textId="77777777" w:rsidR="00C84A42" w:rsidRPr="00C222E5" w:rsidRDefault="00C84A42" w:rsidP="004618D8">
            <w:pPr>
              <w:pStyle w:val="TAC"/>
              <w:rPr>
                <w:rFonts w:eastAsia="DengXian"/>
                <w:szCs w:val="22"/>
              </w:rPr>
            </w:pPr>
            <w:r w:rsidRPr="00C222E5">
              <w:rPr>
                <w:rFonts w:eastAsia="DengXian"/>
                <w:szCs w:val="22"/>
                <w:lang w:val="en-US"/>
              </w:rPr>
              <w:t>CA_n25A-n77A</w:t>
            </w:r>
          </w:p>
        </w:tc>
        <w:tc>
          <w:tcPr>
            <w:tcW w:w="977" w:type="dxa"/>
            <w:tcBorders>
              <w:top w:val="single" w:sz="4" w:space="0" w:color="auto"/>
              <w:left w:val="single" w:sz="4" w:space="0" w:color="auto"/>
              <w:bottom w:val="single" w:sz="4" w:space="0" w:color="auto"/>
              <w:right w:val="single" w:sz="4" w:space="0" w:color="auto"/>
            </w:tcBorders>
          </w:tcPr>
          <w:p w14:paraId="2945C073" w14:textId="77777777" w:rsidR="00C84A42" w:rsidRPr="00C222E5" w:rsidRDefault="00C84A42" w:rsidP="004618D8">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F4C13C" w14:textId="77777777" w:rsidR="00C84A42" w:rsidRPr="00C222E5" w:rsidRDefault="00C84A42" w:rsidP="004618D8">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0FA60340" w14:textId="77777777" w:rsidR="00C84A42" w:rsidRPr="00C222E5" w:rsidRDefault="00C84A42" w:rsidP="004618D8">
            <w:pPr>
              <w:pStyle w:val="TAC"/>
              <w:rPr>
                <w:rFonts w:eastAsia="DengXian"/>
                <w:szCs w:val="22"/>
                <w:lang w:eastAsia="zh-CN"/>
              </w:rPr>
            </w:pPr>
            <w:r w:rsidRPr="00C222E5">
              <w:rPr>
                <w:rFonts w:eastAsia="DengXian"/>
                <w:szCs w:val="22"/>
                <w:lang w:val="en-US" w:eastAsia="zh-CN"/>
              </w:rPr>
              <w:t>4 and 5</w:t>
            </w:r>
          </w:p>
        </w:tc>
      </w:tr>
      <w:tr w:rsidR="00C84A42" w:rsidRPr="00C222E5" w14:paraId="5277268E" w14:textId="77777777" w:rsidTr="00B7130B">
        <w:trPr>
          <w:jc w:val="center"/>
        </w:trPr>
        <w:tc>
          <w:tcPr>
            <w:tcW w:w="1957" w:type="dxa"/>
            <w:tcBorders>
              <w:top w:val="nil"/>
              <w:left w:val="single" w:sz="4" w:space="0" w:color="auto"/>
              <w:bottom w:val="nil"/>
              <w:right w:val="single" w:sz="4" w:space="0" w:color="auto"/>
            </w:tcBorders>
          </w:tcPr>
          <w:p w14:paraId="59036046"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71914640"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D4109DF" w14:textId="77777777" w:rsidR="00C84A42" w:rsidRPr="00C222E5" w:rsidRDefault="00C84A42" w:rsidP="004618D8">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3249D54" w14:textId="77777777" w:rsidR="00C84A42" w:rsidRPr="00C222E5" w:rsidRDefault="00C84A42" w:rsidP="004618D8">
            <w:pPr>
              <w:pStyle w:val="TAC"/>
              <w:rPr>
                <w:rFonts w:eastAsia="DengXian"/>
                <w:lang w:eastAsia="zh-CN"/>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vAlign w:val="center"/>
          </w:tcPr>
          <w:p w14:paraId="5EB4A051" w14:textId="77777777" w:rsidR="00C84A42" w:rsidRPr="00C222E5" w:rsidRDefault="00C84A42" w:rsidP="004618D8">
            <w:pPr>
              <w:pStyle w:val="TAC"/>
              <w:rPr>
                <w:rFonts w:eastAsia="DengXian"/>
                <w:szCs w:val="22"/>
                <w:lang w:eastAsia="zh-CN"/>
              </w:rPr>
            </w:pPr>
          </w:p>
        </w:tc>
      </w:tr>
      <w:tr w:rsidR="00C84A42" w:rsidRPr="00C222E5" w14:paraId="039D370B" w14:textId="77777777" w:rsidTr="00B7130B">
        <w:trPr>
          <w:jc w:val="center"/>
        </w:trPr>
        <w:tc>
          <w:tcPr>
            <w:tcW w:w="1957" w:type="dxa"/>
            <w:tcBorders>
              <w:top w:val="nil"/>
              <w:left w:val="single" w:sz="4" w:space="0" w:color="auto"/>
              <w:bottom w:val="nil"/>
              <w:right w:val="single" w:sz="4" w:space="0" w:color="auto"/>
            </w:tcBorders>
          </w:tcPr>
          <w:p w14:paraId="400EFB5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19CD05B6"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960C712" w14:textId="77777777" w:rsidR="00C84A42" w:rsidRPr="00C222E5" w:rsidRDefault="00C84A42" w:rsidP="004618D8">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40C1E0F8" w14:textId="77777777" w:rsidR="00C84A42" w:rsidRPr="00C222E5" w:rsidRDefault="00C84A42" w:rsidP="004618D8">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68E0655B" w14:textId="77777777" w:rsidR="00C84A42" w:rsidRPr="00C222E5" w:rsidRDefault="00C84A42" w:rsidP="004618D8">
            <w:pPr>
              <w:pStyle w:val="TAC"/>
              <w:rPr>
                <w:rFonts w:eastAsia="DengXian"/>
                <w:szCs w:val="22"/>
                <w:lang w:eastAsia="zh-CN"/>
              </w:rPr>
            </w:pPr>
          </w:p>
        </w:tc>
      </w:tr>
      <w:tr w:rsidR="00C84A42" w:rsidRPr="00C222E5" w14:paraId="0590C2C4" w14:textId="77777777" w:rsidTr="00B7130B">
        <w:trPr>
          <w:jc w:val="center"/>
        </w:trPr>
        <w:tc>
          <w:tcPr>
            <w:tcW w:w="1957" w:type="dxa"/>
            <w:tcBorders>
              <w:top w:val="nil"/>
              <w:left w:val="single" w:sz="4" w:space="0" w:color="auto"/>
              <w:bottom w:val="single" w:sz="4" w:space="0" w:color="auto"/>
              <w:right w:val="single" w:sz="4" w:space="0" w:color="auto"/>
            </w:tcBorders>
          </w:tcPr>
          <w:p w14:paraId="41555273"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148DB20"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30B09D4" w14:textId="77777777" w:rsidR="00C84A42" w:rsidRPr="00C222E5" w:rsidRDefault="00C84A42" w:rsidP="004618D8">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984F47E" w14:textId="77777777" w:rsidR="00C84A42" w:rsidRPr="00C222E5" w:rsidRDefault="00C84A42" w:rsidP="004618D8">
            <w:pPr>
              <w:pStyle w:val="TAC"/>
              <w:rPr>
                <w:rFonts w:eastAsia="DengXian"/>
                <w:lang w:eastAsia="zh-CN"/>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vAlign w:val="center"/>
          </w:tcPr>
          <w:p w14:paraId="3CA448FC" w14:textId="77777777" w:rsidR="00C84A42" w:rsidRPr="00C222E5" w:rsidRDefault="00C84A42" w:rsidP="004618D8">
            <w:pPr>
              <w:pStyle w:val="TAC"/>
              <w:rPr>
                <w:rFonts w:eastAsia="DengXian"/>
                <w:szCs w:val="22"/>
                <w:lang w:eastAsia="zh-CN"/>
              </w:rPr>
            </w:pPr>
          </w:p>
        </w:tc>
      </w:tr>
      <w:tr w:rsidR="00C84A42" w:rsidRPr="00C222E5" w14:paraId="04786940" w14:textId="77777777" w:rsidTr="00B7130B">
        <w:trPr>
          <w:jc w:val="center"/>
        </w:trPr>
        <w:tc>
          <w:tcPr>
            <w:tcW w:w="1957" w:type="dxa"/>
            <w:tcBorders>
              <w:top w:val="single" w:sz="4" w:space="0" w:color="auto"/>
              <w:left w:val="single" w:sz="4" w:space="0" w:color="auto"/>
              <w:bottom w:val="nil"/>
              <w:right w:val="single" w:sz="4" w:space="0" w:color="auto"/>
            </w:tcBorders>
          </w:tcPr>
          <w:p w14:paraId="1D8C9D2A" w14:textId="77777777" w:rsidR="00C84A42" w:rsidRPr="00C222E5" w:rsidRDefault="00C84A42" w:rsidP="004618D8">
            <w:pPr>
              <w:pStyle w:val="TAC"/>
              <w:rPr>
                <w:rFonts w:eastAsia="DengXian"/>
                <w:szCs w:val="22"/>
              </w:rPr>
            </w:pPr>
            <w:r w:rsidRPr="00C222E5">
              <w:rPr>
                <w:rFonts w:eastAsia="DengXian"/>
                <w:szCs w:val="22"/>
                <w:lang w:val="en-US"/>
              </w:rPr>
              <w:t>CA_n7A-n25A-n29A-n77(2A)</w:t>
            </w:r>
          </w:p>
        </w:tc>
        <w:tc>
          <w:tcPr>
            <w:tcW w:w="2033" w:type="dxa"/>
            <w:tcBorders>
              <w:top w:val="single" w:sz="4" w:space="0" w:color="auto"/>
              <w:left w:val="single" w:sz="4" w:space="0" w:color="auto"/>
              <w:bottom w:val="nil"/>
              <w:right w:val="single" w:sz="4" w:space="0" w:color="auto"/>
            </w:tcBorders>
          </w:tcPr>
          <w:p w14:paraId="3676246F" w14:textId="77777777" w:rsidR="00C84A42" w:rsidRPr="00C222E5" w:rsidRDefault="00C84A42" w:rsidP="004618D8">
            <w:pPr>
              <w:pStyle w:val="TAC"/>
              <w:rPr>
                <w:rFonts w:eastAsia="DengXian"/>
                <w:szCs w:val="22"/>
                <w:lang w:val="en-US"/>
              </w:rPr>
            </w:pPr>
            <w:r w:rsidRPr="00C222E5">
              <w:rPr>
                <w:rFonts w:eastAsia="DengXian"/>
                <w:szCs w:val="22"/>
                <w:lang w:val="en-US"/>
              </w:rPr>
              <w:t>CA_n7A-n25A</w:t>
            </w:r>
          </w:p>
          <w:p w14:paraId="6D60776F" w14:textId="77777777" w:rsidR="00C84A42" w:rsidRPr="00C222E5" w:rsidRDefault="00C84A42" w:rsidP="004618D8">
            <w:pPr>
              <w:pStyle w:val="TAC"/>
              <w:rPr>
                <w:rFonts w:eastAsia="DengXian"/>
                <w:szCs w:val="22"/>
                <w:lang w:val="en-US"/>
              </w:rPr>
            </w:pPr>
            <w:r w:rsidRPr="00C222E5">
              <w:rPr>
                <w:rFonts w:eastAsia="DengXian"/>
                <w:szCs w:val="22"/>
                <w:lang w:val="en-US"/>
              </w:rPr>
              <w:t>CA_n7A-n77A</w:t>
            </w:r>
          </w:p>
          <w:p w14:paraId="28D2D79C" w14:textId="77777777" w:rsidR="00C84A42" w:rsidRPr="00C222E5" w:rsidRDefault="00C84A42" w:rsidP="004618D8">
            <w:pPr>
              <w:pStyle w:val="TAC"/>
              <w:rPr>
                <w:rFonts w:eastAsia="DengXian"/>
                <w:szCs w:val="22"/>
                <w:lang w:val="en-US"/>
              </w:rPr>
            </w:pPr>
            <w:r w:rsidRPr="00C222E5">
              <w:rPr>
                <w:rFonts w:eastAsia="DengXian"/>
                <w:szCs w:val="22"/>
                <w:lang w:val="en-US"/>
              </w:rPr>
              <w:t>CA_n25A-n77A</w:t>
            </w:r>
          </w:p>
          <w:p w14:paraId="3BA63FEF" w14:textId="77777777" w:rsidR="00C84A42" w:rsidRPr="00C222E5" w:rsidRDefault="00C84A42" w:rsidP="004618D8">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73EF7981" w14:textId="77777777" w:rsidR="00C84A42" w:rsidRPr="00C222E5" w:rsidRDefault="00C84A42" w:rsidP="004618D8">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154738" w14:textId="77777777" w:rsidR="00C84A42" w:rsidRPr="00C222E5" w:rsidRDefault="00C84A42" w:rsidP="004618D8">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5C5A04D6" w14:textId="77777777" w:rsidR="00C84A42" w:rsidRPr="00C222E5" w:rsidRDefault="00C84A42" w:rsidP="004618D8">
            <w:pPr>
              <w:pStyle w:val="TAC"/>
              <w:rPr>
                <w:rFonts w:eastAsia="DengXian"/>
                <w:szCs w:val="22"/>
                <w:lang w:eastAsia="zh-CN"/>
              </w:rPr>
            </w:pPr>
            <w:r w:rsidRPr="00C222E5">
              <w:rPr>
                <w:rFonts w:eastAsia="DengXian"/>
                <w:szCs w:val="22"/>
                <w:lang w:val="en-US" w:eastAsia="zh-CN"/>
              </w:rPr>
              <w:t>4 and 5</w:t>
            </w:r>
          </w:p>
        </w:tc>
      </w:tr>
      <w:tr w:rsidR="00C84A42" w:rsidRPr="00C222E5" w14:paraId="54D30DEF" w14:textId="77777777" w:rsidTr="00B7130B">
        <w:trPr>
          <w:jc w:val="center"/>
        </w:trPr>
        <w:tc>
          <w:tcPr>
            <w:tcW w:w="1957" w:type="dxa"/>
            <w:tcBorders>
              <w:top w:val="nil"/>
              <w:left w:val="single" w:sz="4" w:space="0" w:color="auto"/>
              <w:bottom w:val="nil"/>
              <w:right w:val="single" w:sz="4" w:space="0" w:color="auto"/>
            </w:tcBorders>
          </w:tcPr>
          <w:p w14:paraId="1A6A781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18EF5C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476EBAA" w14:textId="77777777" w:rsidR="00C84A42" w:rsidRPr="00C222E5" w:rsidRDefault="00C84A42" w:rsidP="004618D8">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13BD0F2" w14:textId="77777777" w:rsidR="00C84A42" w:rsidRPr="00C222E5" w:rsidRDefault="00C84A42" w:rsidP="004618D8">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2ECBA058" w14:textId="77777777" w:rsidR="00C84A42" w:rsidRPr="00C222E5" w:rsidRDefault="00C84A42" w:rsidP="004618D8">
            <w:pPr>
              <w:pStyle w:val="TAC"/>
              <w:rPr>
                <w:rFonts w:eastAsia="DengXian"/>
                <w:szCs w:val="22"/>
                <w:lang w:eastAsia="zh-CN"/>
              </w:rPr>
            </w:pPr>
          </w:p>
        </w:tc>
      </w:tr>
      <w:tr w:rsidR="00C84A42" w:rsidRPr="00C222E5" w14:paraId="58CE1400" w14:textId="77777777" w:rsidTr="00B7130B">
        <w:trPr>
          <w:jc w:val="center"/>
        </w:trPr>
        <w:tc>
          <w:tcPr>
            <w:tcW w:w="1957" w:type="dxa"/>
            <w:tcBorders>
              <w:top w:val="nil"/>
              <w:left w:val="single" w:sz="4" w:space="0" w:color="auto"/>
              <w:bottom w:val="nil"/>
              <w:right w:val="single" w:sz="4" w:space="0" w:color="auto"/>
            </w:tcBorders>
          </w:tcPr>
          <w:p w14:paraId="3FCA6BFB"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539D541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5AF3937" w14:textId="77777777" w:rsidR="00C84A42" w:rsidRPr="00C222E5" w:rsidRDefault="00C84A42" w:rsidP="004618D8">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E32C46E" w14:textId="77777777" w:rsidR="00C84A42" w:rsidRPr="00C222E5" w:rsidRDefault="00C84A42" w:rsidP="004618D8">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3CA67472" w14:textId="77777777" w:rsidR="00C84A42" w:rsidRPr="00C222E5" w:rsidRDefault="00C84A42" w:rsidP="004618D8">
            <w:pPr>
              <w:pStyle w:val="TAC"/>
              <w:rPr>
                <w:rFonts w:eastAsia="DengXian"/>
                <w:szCs w:val="22"/>
                <w:lang w:eastAsia="zh-CN"/>
              </w:rPr>
            </w:pPr>
          </w:p>
        </w:tc>
      </w:tr>
      <w:tr w:rsidR="00C84A42" w:rsidRPr="00C222E5" w14:paraId="66788B6A" w14:textId="77777777" w:rsidTr="00B7130B">
        <w:trPr>
          <w:jc w:val="center"/>
        </w:trPr>
        <w:tc>
          <w:tcPr>
            <w:tcW w:w="1957" w:type="dxa"/>
            <w:tcBorders>
              <w:top w:val="nil"/>
              <w:left w:val="single" w:sz="4" w:space="0" w:color="auto"/>
              <w:bottom w:val="single" w:sz="4" w:space="0" w:color="auto"/>
              <w:right w:val="single" w:sz="4" w:space="0" w:color="auto"/>
            </w:tcBorders>
          </w:tcPr>
          <w:p w14:paraId="74E234FD"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2517CAD1"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CCC85FA" w14:textId="77777777" w:rsidR="00C84A42" w:rsidRPr="00C222E5" w:rsidRDefault="00C84A42" w:rsidP="004618D8">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D3C7753" w14:textId="77777777" w:rsidR="00C84A42" w:rsidRPr="00C222E5" w:rsidRDefault="00C84A42" w:rsidP="004618D8">
            <w:pPr>
              <w:pStyle w:val="TAC"/>
              <w:rPr>
                <w:rFonts w:eastAsia="DengXian"/>
                <w:lang w:eastAsia="zh-CN"/>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vAlign w:val="center"/>
          </w:tcPr>
          <w:p w14:paraId="43BA8B23" w14:textId="77777777" w:rsidR="00C84A42" w:rsidRPr="00C222E5" w:rsidRDefault="00C84A42" w:rsidP="004618D8">
            <w:pPr>
              <w:pStyle w:val="TAC"/>
              <w:rPr>
                <w:rFonts w:eastAsia="DengXian"/>
                <w:szCs w:val="22"/>
                <w:lang w:eastAsia="zh-CN"/>
              </w:rPr>
            </w:pPr>
          </w:p>
        </w:tc>
      </w:tr>
      <w:tr w:rsidR="00C84A42" w:rsidRPr="00C222E5" w14:paraId="6B7F4011" w14:textId="77777777" w:rsidTr="00B7130B">
        <w:trPr>
          <w:jc w:val="center"/>
        </w:trPr>
        <w:tc>
          <w:tcPr>
            <w:tcW w:w="1957" w:type="dxa"/>
            <w:tcBorders>
              <w:top w:val="single" w:sz="4" w:space="0" w:color="auto"/>
              <w:left w:val="single" w:sz="4" w:space="0" w:color="auto"/>
              <w:bottom w:val="nil"/>
              <w:right w:val="single" w:sz="4" w:space="0" w:color="auto"/>
            </w:tcBorders>
          </w:tcPr>
          <w:p w14:paraId="39894936" w14:textId="77777777" w:rsidR="00C84A42" w:rsidRPr="00C222E5" w:rsidRDefault="00C84A42" w:rsidP="004618D8">
            <w:pPr>
              <w:pStyle w:val="TAC"/>
              <w:rPr>
                <w:rFonts w:eastAsia="DengXian"/>
                <w:szCs w:val="22"/>
              </w:rPr>
            </w:pPr>
            <w:r w:rsidRPr="00C222E5">
              <w:rPr>
                <w:rFonts w:eastAsia="DengXian"/>
                <w:szCs w:val="22"/>
                <w:lang w:val="en-US"/>
              </w:rPr>
              <w:t>CA_n7A-n25A-n29A-n77(3A)</w:t>
            </w:r>
          </w:p>
        </w:tc>
        <w:tc>
          <w:tcPr>
            <w:tcW w:w="2033" w:type="dxa"/>
            <w:tcBorders>
              <w:top w:val="single" w:sz="4" w:space="0" w:color="auto"/>
              <w:left w:val="single" w:sz="4" w:space="0" w:color="auto"/>
              <w:bottom w:val="nil"/>
              <w:right w:val="single" w:sz="4" w:space="0" w:color="auto"/>
            </w:tcBorders>
          </w:tcPr>
          <w:p w14:paraId="62CA5F14" w14:textId="77777777" w:rsidR="00C84A42" w:rsidRPr="00C222E5" w:rsidRDefault="00C84A42" w:rsidP="004618D8">
            <w:pPr>
              <w:pStyle w:val="TAC"/>
              <w:rPr>
                <w:rFonts w:eastAsia="DengXian"/>
                <w:szCs w:val="22"/>
                <w:lang w:val="en-US"/>
              </w:rPr>
            </w:pPr>
            <w:r w:rsidRPr="00C222E5">
              <w:rPr>
                <w:rFonts w:eastAsia="DengXian"/>
                <w:szCs w:val="22"/>
                <w:lang w:val="en-US"/>
              </w:rPr>
              <w:t>CA_n7A-n25A</w:t>
            </w:r>
          </w:p>
          <w:p w14:paraId="08AE6087" w14:textId="77777777" w:rsidR="00C84A42" w:rsidRPr="00C222E5" w:rsidRDefault="00C84A42" w:rsidP="004618D8">
            <w:pPr>
              <w:pStyle w:val="TAC"/>
              <w:rPr>
                <w:rFonts w:eastAsia="DengXian"/>
                <w:szCs w:val="22"/>
                <w:lang w:val="en-US"/>
              </w:rPr>
            </w:pPr>
            <w:r w:rsidRPr="00C222E5">
              <w:rPr>
                <w:rFonts w:eastAsia="DengXian"/>
                <w:szCs w:val="22"/>
                <w:lang w:val="en-US"/>
              </w:rPr>
              <w:t>CA_n7A-n77A</w:t>
            </w:r>
          </w:p>
          <w:p w14:paraId="24B9E1DA" w14:textId="77777777" w:rsidR="00C84A42" w:rsidRPr="00C222E5" w:rsidRDefault="00C84A42" w:rsidP="004618D8">
            <w:pPr>
              <w:pStyle w:val="TAC"/>
              <w:rPr>
                <w:rFonts w:eastAsia="DengXian"/>
                <w:szCs w:val="22"/>
                <w:lang w:val="en-US"/>
              </w:rPr>
            </w:pPr>
            <w:r w:rsidRPr="00C222E5">
              <w:rPr>
                <w:rFonts w:eastAsia="DengXian"/>
                <w:szCs w:val="22"/>
                <w:lang w:val="en-US"/>
              </w:rPr>
              <w:t>CA_n25A-n77A</w:t>
            </w:r>
          </w:p>
          <w:p w14:paraId="0A1A34A0" w14:textId="77777777" w:rsidR="00C84A42" w:rsidRPr="00C222E5" w:rsidRDefault="00C84A42" w:rsidP="004618D8">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2A619C18" w14:textId="77777777" w:rsidR="00C84A42" w:rsidRPr="00C222E5" w:rsidRDefault="00C84A42" w:rsidP="004618D8">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AE0082" w14:textId="77777777" w:rsidR="00C84A42" w:rsidRPr="00C222E5" w:rsidRDefault="00C84A42" w:rsidP="004618D8">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1756797C" w14:textId="77777777" w:rsidR="00C84A42" w:rsidRPr="00C222E5" w:rsidRDefault="00C84A42" w:rsidP="004618D8">
            <w:pPr>
              <w:pStyle w:val="TAC"/>
              <w:rPr>
                <w:rFonts w:eastAsia="DengXian"/>
                <w:szCs w:val="22"/>
                <w:lang w:eastAsia="zh-CN"/>
              </w:rPr>
            </w:pPr>
            <w:r w:rsidRPr="00C222E5">
              <w:rPr>
                <w:rFonts w:eastAsia="DengXian"/>
                <w:szCs w:val="22"/>
                <w:lang w:val="en-US" w:eastAsia="zh-CN"/>
              </w:rPr>
              <w:t>4 and 5</w:t>
            </w:r>
          </w:p>
        </w:tc>
      </w:tr>
      <w:tr w:rsidR="00C84A42" w:rsidRPr="00C222E5" w14:paraId="249C6F96" w14:textId="77777777" w:rsidTr="00B7130B">
        <w:trPr>
          <w:jc w:val="center"/>
        </w:trPr>
        <w:tc>
          <w:tcPr>
            <w:tcW w:w="1957" w:type="dxa"/>
            <w:tcBorders>
              <w:top w:val="nil"/>
              <w:left w:val="single" w:sz="4" w:space="0" w:color="auto"/>
              <w:bottom w:val="nil"/>
              <w:right w:val="single" w:sz="4" w:space="0" w:color="auto"/>
            </w:tcBorders>
          </w:tcPr>
          <w:p w14:paraId="0BC9CAF5"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577BD95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54EC61D" w14:textId="77777777" w:rsidR="00C84A42" w:rsidRPr="00C222E5" w:rsidRDefault="00C84A42" w:rsidP="004618D8">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A130DA4" w14:textId="77777777" w:rsidR="00C84A42" w:rsidRPr="00C222E5" w:rsidRDefault="00C84A42" w:rsidP="004618D8">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47FF34E1" w14:textId="77777777" w:rsidR="00C84A42" w:rsidRPr="00C222E5" w:rsidRDefault="00C84A42" w:rsidP="004618D8">
            <w:pPr>
              <w:pStyle w:val="TAC"/>
              <w:rPr>
                <w:rFonts w:eastAsia="DengXian"/>
                <w:szCs w:val="22"/>
                <w:lang w:eastAsia="zh-CN"/>
              </w:rPr>
            </w:pPr>
          </w:p>
        </w:tc>
      </w:tr>
      <w:tr w:rsidR="00C84A42" w:rsidRPr="00C222E5" w14:paraId="6E0AB757" w14:textId="77777777" w:rsidTr="00B7130B">
        <w:trPr>
          <w:jc w:val="center"/>
        </w:trPr>
        <w:tc>
          <w:tcPr>
            <w:tcW w:w="1957" w:type="dxa"/>
            <w:tcBorders>
              <w:top w:val="nil"/>
              <w:left w:val="single" w:sz="4" w:space="0" w:color="auto"/>
              <w:bottom w:val="nil"/>
              <w:right w:val="single" w:sz="4" w:space="0" w:color="auto"/>
            </w:tcBorders>
          </w:tcPr>
          <w:p w14:paraId="20718AC9"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EE60AD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A3A1746" w14:textId="77777777" w:rsidR="00C84A42" w:rsidRPr="00C222E5" w:rsidRDefault="00C84A42" w:rsidP="004618D8">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419B8B02" w14:textId="77777777" w:rsidR="00C84A42" w:rsidRPr="00C222E5" w:rsidRDefault="00C84A42" w:rsidP="004618D8">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07309682" w14:textId="77777777" w:rsidR="00C84A42" w:rsidRPr="00C222E5" w:rsidRDefault="00C84A42" w:rsidP="004618D8">
            <w:pPr>
              <w:pStyle w:val="TAC"/>
              <w:rPr>
                <w:rFonts w:eastAsia="DengXian"/>
                <w:szCs w:val="22"/>
                <w:lang w:eastAsia="zh-CN"/>
              </w:rPr>
            </w:pPr>
          </w:p>
        </w:tc>
      </w:tr>
      <w:tr w:rsidR="00C84A42" w:rsidRPr="00C222E5" w14:paraId="06399BA2" w14:textId="77777777" w:rsidTr="00B7130B">
        <w:trPr>
          <w:jc w:val="center"/>
        </w:trPr>
        <w:tc>
          <w:tcPr>
            <w:tcW w:w="1957" w:type="dxa"/>
            <w:tcBorders>
              <w:top w:val="nil"/>
              <w:left w:val="single" w:sz="4" w:space="0" w:color="auto"/>
              <w:bottom w:val="single" w:sz="4" w:space="0" w:color="auto"/>
              <w:right w:val="single" w:sz="4" w:space="0" w:color="auto"/>
            </w:tcBorders>
          </w:tcPr>
          <w:p w14:paraId="2C2874B3"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2711C6A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FFFB7E8" w14:textId="77777777" w:rsidR="00C84A42" w:rsidRPr="00C222E5" w:rsidRDefault="00C84A42" w:rsidP="004618D8">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03F300C" w14:textId="77777777" w:rsidR="00C84A42" w:rsidRPr="00C222E5" w:rsidRDefault="00C84A42" w:rsidP="004618D8">
            <w:pPr>
              <w:pStyle w:val="TAC"/>
              <w:rPr>
                <w:rFonts w:eastAsia="DengXian"/>
                <w:lang w:eastAsia="zh-C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vAlign w:val="center"/>
          </w:tcPr>
          <w:p w14:paraId="5323246F" w14:textId="77777777" w:rsidR="00C84A42" w:rsidRPr="00C222E5" w:rsidRDefault="00C84A42" w:rsidP="004618D8">
            <w:pPr>
              <w:pStyle w:val="TAC"/>
              <w:rPr>
                <w:rFonts w:eastAsia="DengXian"/>
                <w:szCs w:val="22"/>
                <w:lang w:eastAsia="zh-CN"/>
              </w:rPr>
            </w:pPr>
          </w:p>
        </w:tc>
      </w:tr>
      <w:tr w:rsidR="00C84A42" w:rsidRPr="00C222E5" w14:paraId="03D82CB0" w14:textId="77777777" w:rsidTr="00B7130B">
        <w:trPr>
          <w:jc w:val="center"/>
        </w:trPr>
        <w:tc>
          <w:tcPr>
            <w:tcW w:w="1957" w:type="dxa"/>
            <w:tcBorders>
              <w:top w:val="single" w:sz="4" w:space="0" w:color="auto"/>
              <w:left w:val="single" w:sz="4" w:space="0" w:color="auto"/>
              <w:bottom w:val="nil"/>
              <w:right w:val="single" w:sz="4" w:space="0" w:color="auto"/>
            </w:tcBorders>
          </w:tcPr>
          <w:p w14:paraId="6B143924" w14:textId="77777777" w:rsidR="00C84A42" w:rsidRPr="00C222E5" w:rsidRDefault="00C84A42" w:rsidP="004618D8">
            <w:pPr>
              <w:pStyle w:val="TAC"/>
              <w:rPr>
                <w:rFonts w:eastAsia="DengXian"/>
                <w:szCs w:val="22"/>
              </w:rPr>
            </w:pPr>
            <w:r w:rsidRPr="00C222E5">
              <w:rPr>
                <w:rFonts w:eastAsia="DengXian"/>
              </w:rPr>
              <w:t>CA_n7A-n25A-n66A-n71A</w:t>
            </w:r>
          </w:p>
        </w:tc>
        <w:tc>
          <w:tcPr>
            <w:tcW w:w="2033" w:type="dxa"/>
            <w:tcBorders>
              <w:top w:val="single" w:sz="4" w:space="0" w:color="auto"/>
              <w:left w:val="single" w:sz="4" w:space="0" w:color="auto"/>
              <w:bottom w:val="nil"/>
              <w:right w:val="single" w:sz="4" w:space="0" w:color="auto"/>
            </w:tcBorders>
          </w:tcPr>
          <w:p w14:paraId="01E10920" w14:textId="77777777" w:rsidR="00C84A42" w:rsidRPr="00C222E5" w:rsidRDefault="00C84A42" w:rsidP="004618D8">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3127CB98"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5EBA5E2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EBC2B5C" w14:textId="77777777" w:rsidR="00C84A42" w:rsidRPr="00C222E5" w:rsidRDefault="00C84A42" w:rsidP="004618D8">
            <w:pPr>
              <w:pStyle w:val="TAC"/>
              <w:rPr>
                <w:rFonts w:eastAsia="DengXian"/>
                <w:szCs w:val="22"/>
                <w:lang w:eastAsia="zh-CN"/>
              </w:rPr>
            </w:pPr>
            <w:r w:rsidRPr="00C222E5">
              <w:rPr>
                <w:rFonts w:eastAsia="DengXian"/>
                <w:lang w:eastAsia="zh-CN"/>
              </w:rPr>
              <w:t>0</w:t>
            </w:r>
          </w:p>
        </w:tc>
      </w:tr>
      <w:tr w:rsidR="00C84A42" w:rsidRPr="00C222E5" w14:paraId="1B3EC44F" w14:textId="77777777" w:rsidTr="00B7130B">
        <w:trPr>
          <w:jc w:val="center"/>
        </w:trPr>
        <w:tc>
          <w:tcPr>
            <w:tcW w:w="1957" w:type="dxa"/>
            <w:tcBorders>
              <w:top w:val="nil"/>
              <w:left w:val="single" w:sz="4" w:space="0" w:color="auto"/>
              <w:bottom w:val="nil"/>
              <w:right w:val="single" w:sz="4" w:space="0" w:color="auto"/>
            </w:tcBorders>
          </w:tcPr>
          <w:p w14:paraId="1736FB43"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351E9F8"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889A483"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379122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6B93BFA" w14:textId="77777777" w:rsidR="00C84A42" w:rsidRPr="00C222E5" w:rsidRDefault="00C84A42" w:rsidP="004618D8">
            <w:pPr>
              <w:pStyle w:val="TAC"/>
              <w:rPr>
                <w:rFonts w:eastAsia="DengXian"/>
                <w:szCs w:val="22"/>
                <w:lang w:eastAsia="zh-CN"/>
              </w:rPr>
            </w:pPr>
          </w:p>
        </w:tc>
      </w:tr>
      <w:tr w:rsidR="00C84A42" w:rsidRPr="00C222E5" w14:paraId="5E809953" w14:textId="77777777" w:rsidTr="00B7130B">
        <w:trPr>
          <w:jc w:val="center"/>
        </w:trPr>
        <w:tc>
          <w:tcPr>
            <w:tcW w:w="1957" w:type="dxa"/>
            <w:tcBorders>
              <w:top w:val="nil"/>
              <w:left w:val="single" w:sz="4" w:space="0" w:color="auto"/>
              <w:bottom w:val="nil"/>
              <w:right w:val="single" w:sz="4" w:space="0" w:color="auto"/>
            </w:tcBorders>
          </w:tcPr>
          <w:p w14:paraId="51FDC00C"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EBD72CA"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4E96E7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A3FEF8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1D5B4A9" w14:textId="77777777" w:rsidR="00C84A42" w:rsidRPr="00C222E5" w:rsidRDefault="00C84A42" w:rsidP="004618D8">
            <w:pPr>
              <w:pStyle w:val="TAC"/>
              <w:rPr>
                <w:rFonts w:eastAsia="DengXian"/>
                <w:szCs w:val="22"/>
                <w:lang w:eastAsia="zh-CN"/>
              </w:rPr>
            </w:pPr>
          </w:p>
        </w:tc>
      </w:tr>
      <w:tr w:rsidR="00C84A42" w:rsidRPr="00C222E5" w14:paraId="0F0843F0" w14:textId="77777777" w:rsidTr="00B7130B">
        <w:trPr>
          <w:jc w:val="center"/>
        </w:trPr>
        <w:tc>
          <w:tcPr>
            <w:tcW w:w="1957" w:type="dxa"/>
            <w:tcBorders>
              <w:top w:val="nil"/>
              <w:left w:val="single" w:sz="4" w:space="0" w:color="auto"/>
              <w:bottom w:val="nil"/>
              <w:right w:val="single" w:sz="4" w:space="0" w:color="auto"/>
            </w:tcBorders>
          </w:tcPr>
          <w:p w14:paraId="0686EE81"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1788D2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8CCC7A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314E089" w14:textId="77777777" w:rsidR="00C84A42" w:rsidRPr="00C222E5" w:rsidRDefault="00C84A42" w:rsidP="004618D8">
            <w:pPr>
              <w:pStyle w:val="TAC"/>
              <w:rPr>
                <w:rFonts w:eastAsia="DengXian"/>
                <w:lang w:eastAsia="zh-CN" w:bidi="ar"/>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42F6BEF3" w14:textId="77777777" w:rsidR="00C84A42" w:rsidRPr="00C222E5" w:rsidRDefault="00C84A42" w:rsidP="004618D8">
            <w:pPr>
              <w:pStyle w:val="TAC"/>
              <w:rPr>
                <w:rFonts w:eastAsia="DengXian"/>
                <w:szCs w:val="22"/>
                <w:lang w:eastAsia="zh-CN"/>
              </w:rPr>
            </w:pPr>
          </w:p>
        </w:tc>
      </w:tr>
      <w:tr w:rsidR="00C84A42" w:rsidRPr="00C222E5" w14:paraId="4373E56D" w14:textId="77777777" w:rsidTr="00B7130B">
        <w:trPr>
          <w:jc w:val="center"/>
        </w:trPr>
        <w:tc>
          <w:tcPr>
            <w:tcW w:w="1957" w:type="dxa"/>
            <w:tcBorders>
              <w:top w:val="nil"/>
              <w:left w:val="single" w:sz="4" w:space="0" w:color="auto"/>
              <w:bottom w:val="nil"/>
              <w:right w:val="single" w:sz="4" w:space="0" w:color="auto"/>
            </w:tcBorders>
          </w:tcPr>
          <w:p w14:paraId="4B230D4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1AC1346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1037A68" w14:textId="77777777" w:rsidR="00C84A42" w:rsidRPr="00C222E5" w:rsidRDefault="00C84A42" w:rsidP="004618D8">
            <w:pPr>
              <w:pStyle w:val="TAC"/>
              <w:rPr>
                <w:rFonts w:eastAsia="DengXian"/>
              </w:rPr>
            </w:pPr>
            <w:r w:rsidRPr="001141C9">
              <w:rPr>
                <w:rFonts w:eastAsiaTheme="minorEastAsia"/>
              </w:rPr>
              <w:t>n7</w:t>
            </w:r>
          </w:p>
        </w:tc>
        <w:tc>
          <w:tcPr>
            <w:tcW w:w="2807" w:type="dxa"/>
            <w:tcBorders>
              <w:top w:val="single" w:sz="4" w:space="0" w:color="auto"/>
              <w:left w:val="single" w:sz="4" w:space="0" w:color="auto"/>
              <w:bottom w:val="single" w:sz="4" w:space="0" w:color="auto"/>
              <w:right w:val="single" w:sz="4" w:space="0" w:color="auto"/>
            </w:tcBorders>
          </w:tcPr>
          <w:p w14:paraId="7D7BA359" w14:textId="77777777" w:rsidR="00C84A42" w:rsidRPr="00C222E5" w:rsidRDefault="00C84A42" w:rsidP="004618D8">
            <w:pPr>
              <w:pStyle w:val="TAC"/>
              <w:rPr>
                <w:rFonts w:eastAsia="DengXian"/>
              </w:rPr>
            </w:pPr>
            <w:r>
              <w:rPr>
                <w:rFonts w:cs="Arial"/>
                <w:szCs w:val="18"/>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0B3676B0" w14:textId="77777777" w:rsidR="00C84A42" w:rsidRPr="00C222E5" w:rsidRDefault="00C84A42" w:rsidP="004618D8">
            <w:pPr>
              <w:pStyle w:val="TAC"/>
              <w:rPr>
                <w:rFonts w:eastAsia="DengXian"/>
                <w:szCs w:val="22"/>
                <w:lang w:eastAsia="zh-CN"/>
              </w:rPr>
            </w:pPr>
            <w:r>
              <w:rPr>
                <w:rFonts w:eastAsiaTheme="minorEastAsia"/>
                <w:lang w:eastAsia="zh-CN"/>
              </w:rPr>
              <w:t>4 and 5</w:t>
            </w:r>
          </w:p>
        </w:tc>
      </w:tr>
      <w:tr w:rsidR="00C84A42" w:rsidRPr="00C222E5" w14:paraId="6D65A2E2" w14:textId="77777777" w:rsidTr="00B7130B">
        <w:trPr>
          <w:jc w:val="center"/>
        </w:trPr>
        <w:tc>
          <w:tcPr>
            <w:tcW w:w="1957" w:type="dxa"/>
            <w:tcBorders>
              <w:top w:val="nil"/>
              <w:left w:val="single" w:sz="4" w:space="0" w:color="auto"/>
              <w:bottom w:val="nil"/>
              <w:right w:val="single" w:sz="4" w:space="0" w:color="auto"/>
            </w:tcBorders>
          </w:tcPr>
          <w:p w14:paraId="503555D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292C2C99"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EB7A23B" w14:textId="77777777" w:rsidR="00C84A42" w:rsidRPr="00C222E5" w:rsidRDefault="00C84A42" w:rsidP="004618D8">
            <w:pPr>
              <w:pStyle w:val="TAC"/>
              <w:rPr>
                <w:rFonts w:eastAsia="DengXian"/>
              </w:rPr>
            </w:pPr>
            <w:r w:rsidRPr="001141C9">
              <w:rPr>
                <w:rFonts w:eastAsiaTheme="minorEastAsia"/>
              </w:rPr>
              <w:t>n25</w:t>
            </w:r>
          </w:p>
        </w:tc>
        <w:tc>
          <w:tcPr>
            <w:tcW w:w="2807" w:type="dxa"/>
            <w:tcBorders>
              <w:top w:val="single" w:sz="4" w:space="0" w:color="auto"/>
              <w:left w:val="single" w:sz="4" w:space="0" w:color="auto"/>
              <w:bottom w:val="single" w:sz="4" w:space="0" w:color="auto"/>
              <w:right w:val="single" w:sz="4" w:space="0" w:color="auto"/>
            </w:tcBorders>
          </w:tcPr>
          <w:p w14:paraId="05D77134" w14:textId="77777777" w:rsidR="00C84A42" w:rsidRPr="00C222E5" w:rsidRDefault="00C84A42" w:rsidP="004618D8">
            <w:pPr>
              <w:pStyle w:val="TAC"/>
              <w:rPr>
                <w:rFonts w:eastAsia="DengXian"/>
              </w:rPr>
            </w:pPr>
            <w:r>
              <w:rPr>
                <w:rFonts w:cs="Arial"/>
                <w:szCs w:val="18"/>
              </w:rPr>
              <w:t xml:space="preserve">n25 channel bandwidths in Table 5.3.5-1 </w:t>
            </w:r>
          </w:p>
        </w:tc>
        <w:tc>
          <w:tcPr>
            <w:tcW w:w="1840" w:type="dxa"/>
            <w:tcBorders>
              <w:top w:val="nil"/>
              <w:left w:val="single" w:sz="4" w:space="0" w:color="auto"/>
              <w:bottom w:val="nil"/>
              <w:right w:val="single" w:sz="4" w:space="0" w:color="auto"/>
            </w:tcBorders>
          </w:tcPr>
          <w:p w14:paraId="351E7B1C" w14:textId="77777777" w:rsidR="00C84A42" w:rsidRPr="00C222E5" w:rsidRDefault="00C84A42" w:rsidP="004618D8">
            <w:pPr>
              <w:pStyle w:val="TAC"/>
              <w:rPr>
                <w:rFonts w:eastAsia="DengXian"/>
                <w:szCs w:val="22"/>
                <w:lang w:eastAsia="zh-CN"/>
              </w:rPr>
            </w:pPr>
          </w:p>
        </w:tc>
      </w:tr>
      <w:tr w:rsidR="00C84A42" w:rsidRPr="00C222E5" w14:paraId="42765A02" w14:textId="77777777" w:rsidTr="00B7130B">
        <w:trPr>
          <w:jc w:val="center"/>
        </w:trPr>
        <w:tc>
          <w:tcPr>
            <w:tcW w:w="1957" w:type="dxa"/>
            <w:tcBorders>
              <w:top w:val="nil"/>
              <w:left w:val="single" w:sz="4" w:space="0" w:color="auto"/>
              <w:bottom w:val="nil"/>
              <w:right w:val="single" w:sz="4" w:space="0" w:color="auto"/>
            </w:tcBorders>
          </w:tcPr>
          <w:p w14:paraId="6F269D6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7716870"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4C05972" w14:textId="77777777" w:rsidR="00C84A42" w:rsidRPr="00C222E5" w:rsidRDefault="00C84A42" w:rsidP="004618D8">
            <w:pPr>
              <w:pStyle w:val="TAC"/>
              <w:rPr>
                <w:rFonts w:eastAsia="DengXian"/>
              </w:rPr>
            </w:pPr>
            <w:r w:rsidRPr="001141C9">
              <w:rPr>
                <w:rFonts w:eastAsiaTheme="minorEastAsia"/>
              </w:rPr>
              <w:t>n66</w:t>
            </w:r>
          </w:p>
        </w:tc>
        <w:tc>
          <w:tcPr>
            <w:tcW w:w="2807" w:type="dxa"/>
            <w:tcBorders>
              <w:top w:val="single" w:sz="4" w:space="0" w:color="auto"/>
              <w:left w:val="single" w:sz="4" w:space="0" w:color="auto"/>
              <w:bottom w:val="single" w:sz="4" w:space="0" w:color="auto"/>
              <w:right w:val="single" w:sz="4" w:space="0" w:color="auto"/>
            </w:tcBorders>
          </w:tcPr>
          <w:p w14:paraId="32342C34" w14:textId="77777777" w:rsidR="00C84A42" w:rsidRPr="00C222E5" w:rsidRDefault="00C84A42" w:rsidP="004618D8">
            <w:pPr>
              <w:pStyle w:val="TAC"/>
              <w:rPr>
                <w:rFonts w:eastAsia="DengXian"/>
              </w:rPr>
            </w:pPr>
            <w:r>
              <w:rPr>
                <w:rFonts w:cs="Arial"/>
                <w:szCs w:val="18"/>
              </w:rPr>
              <w:t xml:space="preserve">n66 channel bandwidths in Table 5.3.5-1 </w:t>
            </w:r>
          </w:p>
        </w:tc>
        <w:tc>
          <w:tcPr>
            <w:tcW w:w="1840" w:type="dxa"/>
            <w:tcBorders>
              <w:top w:val="nil"/>
              <w:left w:val="single" w:sz="4" w:space="0" w:color="auto"/>
              <w:bottom w:val="nil"/>
              <w:right w:val="single" w:sz="4" w:space="0" w:color="auto"/>
            </w:tcBorders>
          </w:tcPr>
          <w:p w14:paraId="16908CCD" w14:textId="77777777" w:rsidR="00C84A42" w:rsidRPr="00C222E5" w:rsidRDefault="00C84A42" w:rsidP="004618D8">
            <w:pPr>
              <w:pStyle w:val="TAC"/>
              <w:rPr>
                <w:rFonts w:eastAsia="DengXian"/>
                <w:szCs w:val="22"/>
                <w:lang w:eastAsia="zh-CN"/>
              </w:rPr>
            </w:pPr>
          </w:p>
        </w:tc>
      </w:tr>
      <w:tr w:rsidR="00C84A42" w:rsidRPr="00C222E5" w14:paraId="279D6447" w14:textId="77777777" w:rsidTr="00B7130B">
        <w:trPr>
          <w:jc w:val="center"/>
        </w:trPr>
        <w:tc>
          <w:tcPr>
            <w:tcW w:w="1957" w:type="dxa"/>
            <w:tcBorders>
              <w:top w:val="nil"/>
              <w:left w:val="single" w:sz="4" w:space="0" w:color="auto"/>
              <w:bottom w:val="single" w:sz="4" w:space="0" w:color="auto"/>
              <w:right w:val="single" w:sz="4" w:space="0" w:color="auto"/>
            </w:tcBorders>
          </w:tcPr>
          <w:p w14:paraId="5167C7C8"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15682152"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6D2FC36" w14:textId="77777777" w:rsidR="00C84A42" w:rsidRPr="00C222E5" w:rsidRDefault="00C84A42" w:rsidP="004618D8">
            <w:pPr>
              <w:pStyle w:val="TAC"/>
              <w:rPr>
                <w:rFonts w:eastAsia="DengXian"/>
              </w:rPr>
            </w:pPr>
            <w:r w:rsidRPr="001141C9">
              <w:rPr>
                <w:rFonts w:eastAsiaTheme="minorEastAsia"/>
              </w:rPr>
              <w:t>n71</w:t>
            </w:r>
          </w:p>
        </w:tc>
        <w:tc>
          <w:tcPr>
            <w:tcW w:w="2807" w:type="dxa"/>
            <w:tcBorders>
              <w:top w:val="single" w:sz="4" w:space="0" w:color="auto"/>
              <w:left w:val="single" w:sz="4" w:space="0" w:color="auto"/>
              <w:bottom w:val="single" w:sz="4" w:space="0" w:color="auto"/>
              <w:right w:val="single" w:sz="4" w:space="0" w:color="auto"/>
            </w:tcBorders>
          </w:tcPr>
          <w:p w14:paraId="77229102" w14:textId="77777777" w:rsidR="00C84A42" w:rsidRPr="00C222E5" w:rsidRDefault="00C84A42" w:rsidP="004618D8">
            <w:pPr>
              <w:pStyle w:val="TAC"/>
              <w:rPr>
                <w:rFonts w:eastAsia="DengXian"/>
              </w:rPr>
            </w:pPr>
            <w:r>
              <w:rPr>
                <w:rFonts w:cs="Arial"/>
                <w:szCs w:val="18"/>
              </w:rPr>
              <w:t>n71 channel bandwidths in Table 5.3.5-1</w:t>
            </w:r>
          </w:p>
        </w:tc>
        <w:tc>
          <w:tcPr>
            <w:tcW w:w="1840" w:type="dxa"/>
            <w:tcBorders>
              <w:top w:val="nil"/>
              <w:left w:val="single" w:sz="4" w:space="0" w:color="auto"/>
              <w:bottom w:val="single" w:sz="4" w:space="0" w:color="auto"/>
              <w:right w:val="single" w:sz="4" w:space="0" w:color="auto"/>
            </w:tcBorders>
          </w:tcPr>
          <w:p w14:paraId="0422016D" w14:textId="77777777" w:rsidR="00C84A42" w:rsidRPr="00C222E5" w:rsidRDefault="00C84A42" w:rsidP="004618D8">
            <w:pPr>
              <w:pStyle w:val="TAC"/>
              <w:rPr>
                <w:rFonts w:eastAsia="DengXian"/>
                <w:szCs w:val="22"/>
                <w:lang w:eastAsia="zh-CN"/>
              </w:rPr>
            </w:pPr>
          </w:p>
        </w:tc>
      </w:tr>
      <w:tr w:rsidR="00C84A42" w:rsidRPr="00C222E5" w14:paraId="2B26B3CF" w14:textId="77777777" w:rsidTr="00B7130B">
        <w:trPr>
          <w:jc w:val="center"/>
        </w:trPr>
        <w:tc>
          <w:tcPr>
            <w:tcW w:w="1957" w:type="dxa"/>
            <w:tcBorders>
              <w:top w:val="single" w:sz="4" w:space="0" w:color="auto"/>
              <w:left w:val="single" w:sz="4" w:space="0" w:color="auto"/>
              <w:bottom w:val="nil"/>
              <w:right w:val="single" w:sz="4" w:space="0" w:color="auto"/>
            </w:tcBorders>
          </w:tcPr>
          <w:p w14:paraId="5C1CBBAD" w14:textId="77777777" w:rsidR="00C84A42" w:rsidRPr="00C222E5" w:rsidRDefault="00C84A42" w:rsidP="004618D8">
            <w:pPr>
              <w:pStyle w:val="TAC"/>
              <w:rPr>
                <w:rFonts w:eastAsia="DengXian"/>
                <w:lang w:eastAsia="zh-CN" w:bidi="ar"/>
              </w:rPr>
            </w:pPr>
            <w:r w:rsidRPr="00C222E5">
              <w:rPr>
                <w:rFonts w:eastAsia="DengXian"/>
              </w:rPr>
              <w:t>CA_n7A-n25A-n66A-n77A</w:t>
            </w:r>
          </w:p>
        </w:tc>
        <w:tc>
          <w:tcPr>
            <w:tcW w:w="2033" w:type="dxa"/>
            <w:tcBorders>
              <w:top w:val="single" w:sz="4" w:space="0" w:color="auto"/>
              <w:left w:val="single" w:sz="4" w:space="0" w:color="auto"/>
              <w:bottom w:val="nil"/>
              <w:right w:val="single" w:sz="4" w:space="0" w:color="auto"/>
            </w:tcBorders>
          </w:tcPr>
          <w:p w14:paraId="5558CB6A"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4A808D1B" w14:textId="77777777" w:rsidR="00C84A42" w:rsidRPr="00C222E5" w:rsidRDefault="00C84A42" w:rsidP="004618D8">
            <w:pPr>
              <w:pStyle w:val="TAC"/>
              <w:rPr>
                <w:rFonts w:eastAsia="DengXian"/>
                <w:b/>
              </w:rPr>
            </w:pPr>
            <w:r w:rsidRPr="00C222E5">
              <w:rPr>
                <w:rFonts w:eastAsia="DengXian"/>
              </w:rPr>
              <w:t>CA_n7A-n25A</w:t>
            </w:r>
          </w:p>
          <w:p w14:paraId="40B2185B" w14:textId="77777777" w:rsidR="00C84A42" w:rsidRPr="00C222E5" w:rsidRDefault="00C84A42" w:rsidP="004618D8">
            <w:pPr>
              <w:pStyle w:val="TAC"/>
              <w:rPr>
                <w:rFonts w:eastAsia="DengXian"/>
                <w:b/>
              </w:rPr>
            </w:pPr>
            <w:r w:rsidRPr="00C222E5">
              <w:rPr>
                <w:rFonts w:eastAsia="DengXian"/>
              </w:rPr>
              <w:t>CA_n7A-n66A</w:t>
            </w:r>
          </w:p>
          <w:p w14:paraId="0B5D22D8"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0F0E6C66" w14:textId="77777777" w:rsidR="00C84A42" w:rsidRPr="00C222E5" w:rsidRDefault="00C84A42" w:rsidP="004618D8">
            <w:pPr>
              <w:pStyle w:val="TAC"/>
              <w:rPr>
                <w:rFonts w:eastAsia="DengXian"/>
                <w:b/>
              </w:rPr>
            </w:pPr>
            <w:r w:rsidRPr="00C222E5">
              <w:rPr>
                <w:rFonts w:eastAsia="DengXian"/>
              </w:rPr>
              <w:t>CA_n25A-n66A</w:t>
            </w:r>
          </w:p>
          <w:p w14:paraId="376133D0"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270D733A"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A0A488B"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78DD97C"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7DD2D7B"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483AD405" w14:textId="77777777" w:rsidTr="00B7130B">
        <w:trPr>
          <w:jc w:val="center"/>
        </w:trPr>
        <w:tc>
          <w:tcPr>
            <w:tcW w:w="1957" w:type="dxa"/>
            <w:tcBorders>
              <w:top w:val="nil"/>
              <w:left w:val="single" w:sz="4" w:space="0" w:color="auto"/>
              <w:bottom w:val="nil"/>
              <w:right w:val="single" w:sz="4" w:space="0" w:color="auto"/>
            </w:tcBorders>
          </w:tcPr>
          <w:p w14:paraId="06CCC3C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8803A6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4D84B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AE85D2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49AB3A" w14:textId="77777777" w:rsidR="00C84A42" w:rsidRPr="00C222E5" w:rsidRDefault="00C84A42" w:rsidP="004618D8">
            <w:pPr>
              <w:pStyle w:val="TAC"/>
              <w:rPr>
                <w:rFonts w:eastAsia="DengXian"/>
                <w:kern w:val="2"/>
                <w:szCs w:val="22"/>
                <w:lang w:eastAsia="zh-CN"/>
              </w:rPr>
            </w:pPr>
          </w:p>
        </w:tc>
      </w:tr>
      <w:tr w:rsidR="00C84A42" w:rsidRPr="00C222E5" w14:paraId="519C09B6" w14:textId="77777777" w:rsidTr="00B7130B">
        <w:trPr>
          <w:jc w:val="center"/>
        </w:trPr>
        <w:tc>
          <w:tcPr>
            <w:tcW w:w="1957" w:type="dxa"/>
            <w:tcBorders>
              <w:top w:val="nil"/>
              <w:left w:val="single" w:sz="4" w:space="0" w:color="auto"/>
              <w:bottom w:val="nil"/>
              <w:right w:val="single" w:sz="4" w:space="0" w:color="auto"/>
            </w:tcBorders>
          </w:tcPr>
          <w:p w14:paraId="13E498B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3C3503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EA10FF"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C9AE280"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F0167F" w14:textId="77777777" w:rsidR="00C84A42" w:rsidRPr="00C222E5" w:rsidRDefault="00C84A42" w:rsidP="004618D8">
            <w:pPr>
              <w:pStyle w:val="TAC"/>
              <w:rPr>
                <w:rFonts w:eastAsia="DengXian"/>
                <w:kern w:val="2"/>
                <w:szCs w:val="22"/>
                <w:lang w:eastAsia="zh-CN"/>
              </w:rPr>
            </w:pPr>
          </w:p>
        </w:tc>
      </w:tr>
      <w:tr w:rsidR="00C84A42" w:rsidRPr="00C222E5" w14:paraId="2B0F1DB2" w14:textId="77777777" w:rsidTr="00B7130B">
        <w:trPr>
          <w:jc w:val="center"/>
        </w:trPr>
        <w:tc>
          <w:tcPr>
            <w:tcW w:w="1957" w:type="dxa"/>
            <w:tcBorders>
              <w:top w:val="nil"/>
              <w:left w:val="single" w:sz="4" w:space="0" w:color="auto"/>
              <w:bottom w:val="single" w:sz="4" w:space="0" w:color="auto"/>
              <w:right w:val="single" w:sz="4" w:space="0" w:color="auto"/>
            </w:tcBorders>
          </w:tcPr>
          <w:p w14:paraId="6A2D637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A4D5F4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4C6C6D"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FE85854"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917A57" w14:textId="77777777" w:rsidR="00C84A42" w:rsidRPr="00C222E5" w:rsidRDefault="00C84A42" w:rsidP="004618D8">
            <w:pPr>
              <w:pStyle w:val="TAC"/>
              <w:rPr>
                <w:rFonts w:eastAsia="DengXian"/>
                <w:kern w:val="2"/>
                <w:szCs w:val="22"/>
                <w:lang w:eastAsia="zh-CN"/>
              </w:rPr>
            </w:pPr>
          </w:p>
        </w:tc>
      </w:tr>
      <w:tr w:rsidR="00C84A42" w:rsidRPr="00C222E5" w14:paraId="0B7502FC" w14:textId="77777777" w:rsidTr="00B7130B">
        <w:trPr>
          <w:jc w:val="center"/>
        </w:trPr>
        <w:tc>
          <w:tcPr>
            <w:tcW w:w="1957" w:type="dxa"/>
            <w:tcBorders>
              <w:top w:val="single" w:sz="4" w:space="0" w:color="auto"/>
              <w:left w:val="single" w:sz="4" w:space="0" w:color="auto"/>
              <w:bottom w:val="nil"/>
              <w:right w:val="single" w:sz="4" w:space="0" w:color="auto"/>
            </w:tcBorders>
          </w:tcPr>
          <w:p w14:paraId="7DF2F114" w14:textId="77777777" w:rsidR="00C84A42" w:rsidRPr="00C222E5" w:rsidRDefault="00C84A42" w:rsidP="004618D8">
            <w:pPr>
              <w:pStyle w:val="TAC"/>
              <w:rPr>
                <w:rFonts w:eastAsia="DengXian"/>
                <w:lang w:eastAsia="zh-CN" w:bidi="ar"/>
              </w:rPr>
            </w:pPr>
            <w:r w:rsidRPr="00C222E5">
              <w:rPr>
                <w:rFonts w:eastAsia="DengXian"/>
              </w:rPr>
              <w:t>CA_n7(2A)-n25A-n66A-n77A</w:t>
            </w:r>
          </w:p>
        </w:tc>
        <w:tc>
          <w:tcPr>
            <w:tcW w:w="2033" w:type="dxa"/>
            <w:tcBorders>
              <w:top w:val="single" w:sz="4" w:space="0" w:color="auto"/>
              <w:left w:val="single" w:sz="4" w:space="0" w:color="auto"/>
              <w:bottom w:val="nil"/>
              <w:right w:val="single" w:sz="4" w:space="0" w:color="auto"/>
            </w:tcBorders>
          </w:tcPr>
          <w:p w14:paraId="6C178E0A"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5EB1068C" w14:textId="77777777" w:rsidR="00C84A42" w:rsidRPr="00C222E5" w:rsidRDefault="00C84A42" w:rsidP="004618D8">
            <w:pPr>
              <w:pStyle w:val="TAC"/>
              <w:rPr>
                <w:rFonts w:eastAsia="DengXian"/>
                <w:b/>
              </w:rPr>
            </w:pPr>
            <w:r w:rsidRPr="00C222E5">
              <w:rPr>
                <w:rFonts w:eastAsia="DengXian"/>
              </w:rPr>
              <w:t>CA_n7A-n25A</w:t>
            </w:r>
          </w:p>
          <w:p w14:paraId="48551EDF" w14:textId="77777777" w:rsidR="00C84A42" w:rsidRPr="00C222E5" w:rsidRDefault="00C84A42" w:rsidP="004618D8">
            <w:pPr>
              <w:pStyle w:val="TAC"/>
              <w:rPr>
                <w:rFonts w:eastAsia="DengXian"/>
                <w:b/>
              </w:rPr>
            </w:pPr>
            <w:r w:rsidRPr="00C222E5">
              <w:rPr>
                <w:rFonts w:eastAsia="DengXian"/>
              </w:rPr>
              <w:t>CA_n7A-n66A</w:t>
            </w:r>
          </w:p>
          <w:p w14:paraId="048E2E14"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5D8A594E" w14:textId="77777777" w:rsidR="00C84A42" w:rsidRPr="00C222E5" w:rsidRDefault="00C84A42" w:rsidP="004618D8">
            <w:pPr>
              <w:pStyle w:val="TAC"/>
              <w:rPr>
                <w:rFonts w:eastAsia="DengXian"/>
                <w:b/>
              </w:rPr>
            </w:pPr>
            <w:r w:rsidRPr="00C222E5">
              <w:rPr>
                <w:rFonts w:eastAsia="DengXian"/>
              </w:rPr>
              <w:t>CA_n25A-n66A</w:t>
            </w:r>
          </w:p>
          <w:p w14:paraId="1F90ED57"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15EDDA94"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0E72D8A"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FCAF5CE"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8449E2D"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CE6E4D1" w14:textId="77777777" w:rsidTr="00B7130B">
        <w:trPr>
          <w:jc w:val="center"/>
        </w:trPr>
        <w:tc>
          <w:tcPr>
            <w:tcW w:w="1957" w:type="dxa"/>
            <w:tcBorders>
              <w:top w:val="nil"/>
              <w:left w:val="single" w:sz="4" w:space="0" w:color="auto"/>
              <w:bottom w:val="nil"/>
              <w:right w:val="single" w:sz="4" w:space="0" w:color="auto"/>
            </w:tcBorders>
          </w:tcPr>
          <w:p w14:paraId="230040D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BC4099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AFBF85"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352FB8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1874174" w14:textId="77777777" w:rsidR="00C84A42" w:rsidRPr="00C222E5" w:rsidRDefault="00C84A42" w:rsidP="004618D8">
            <w:pPr>
              <w:pStyle w:val="TAC"/>
              <w:rPr>
                <w:rFonts w:eastAsia="DengXian"/>
                <w:kern w:val="2"/>
                <w:szCs w:val="22"/>
                <w:lang w:eastAsia="zh-CN"/>
              </w:rPr>
            </w:pPr>
          </w:p>
        </w:tc>
      </w:tr>
      <w:tr w:rsidR="00C84A42" w:rsidRPr="00C222E5" w14:paraId="66332BA3" w14:textId="77777777" w:rsidTr="00B7130B">
        <w:trPr>
          <w:jc w:val="center"/>
        </w:trPr>
        <w:tc>
          <w:tcPr>
            <w:tcW w:w="1957" w:type="dxa"/>
            <w:tcBorders>
              <w:top w:val="nil"/>
              <w:left w:val="single" w:sz="4" w:space="0" w:color="auto"/>
              <w:bottom w:val="nil"/>
              <w:right w:val="single" w:sz="4" w:space="0" w:color="auto"/>
            </w:tcBorders>
          </w:tcPr>
          <w:p w14:paraId="70E5127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03739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775A60"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7D2F6E2"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356060F" w14:textId="77777777" w:rsidR="00C84A42" w:rsidRPr="00C222E5" w:rsidRDefault="00C84A42" w:rsidP="004618D8">
            <w:pPr>
              <w:pStyle w:val="TAC"/>
              <w:rPr>
                <w:rFonts w:eastAsia="DengXian"/>
                <w:kern w:val="2"/>
                <w:szCs w:val="22"/>
                <w:lang w:eastAsia="zh-CN"/>
              </w:rPr>
            </w:pPr>
          </w:p>
        </w:tc>
      </w:tr>
      <w:tr w:rsidR="00C84A42" w:rsidRPr="00C222E5" w14:paraId="694A257A" w14:textId="77777777" w:rsidTr="00B7130B">
        <w:trPr>
          <w:jc w:val="center"/>
        </w:trPr>
        <w:tc>
          <w:tcPr>
            <w:tcW w:w="1957" w:type="dxa"/>
            <w:tcBorders>
              <w:top w:val="nil"/>
              <w:left w:val="single" w:sz="4" w:space="0" w:color="auto"/>
              <w:bottom w:val="single" w:sz="4" w:space="0" w:color="auto"/>
              <w:right w:val="single" w:sz="4" w:space="0" w:color="auto"/>
            </w:tcBorders>
          </w:tcPr>
          <w:p w14:paraId="541E034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E70865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DDD539"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249D8F4"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614DC0A" w14:textId="77777777" w:rsidR="00C84A42" w:rsidRPr="00C222E5" w:rsidRDefault="00C84A42" w:rsidP="004618D8">
            <w:pPr>
              <w:pStyle w:val="TAC"/>
              <w:rPr>
                <w:rFonts w:eastAsia="DengXian"/>
                <w:kern w:val="2"/>
                <w:szCs w:val="22"/>
                <w:lang w:eastAsia="zh-CN"/>
              </w:rPr>
            </w:pPr>
          </w:p>
        </w:tc>
      </w:tr>
      <w:tr w:rsidR="00C84A42" w:rsidRPr="00C222E5" w14:paraId="30B3D5F9" w14:textId="77777777" w:rsidTr="00B7130B">
        <w:trPr>
          <w:jc w:val="center"/>
        </w:trPr>
        <w:tc>
          <w:tcPr>
            <w:tcW w:w="1957" w:type="dxa"/>
            <w:tcBorders>
              <w:top w:val="single" w:sz="4" w:space="0" w:color="auto"/>
              <w:left w:val="single" w:sz="4" w:space="0" w:color="auto"/>
              <w:bottom w:val="nil"/>
              <w:right w:val="single" w:sz="4" w:space="0" w:color="auto"/>
            </w:tcBorders>
          </w:tcPr>
          <w:p w14:paraId="5C8C9BD9" w14:textId="77777777" w:rsidR="00C84A42" w:rsidRPr="00C222E5" w:rsidRDefault="00C84A42" w:rsidP="004618D8">
            <w:pPr>
              <w:pStyle w:val="TAC"/>
              <w:rPr>
                <w:rFonts w:eastAsia="DengXian"/>
                <w:lang w:eastAsia="zh-CN" w:bidi="ar"/>
              </w:rPr>
            </w:pPr>
            <w:r w:rsidRPr="00C222E5">
              <w:rPr>
                <w:rFonts w:eastAsia="DengXian"/>
              </w:rPr>
              <w:t>CA_n7A-n25(2A)-n66A-n77A</w:t>
            </w:r>
          </w:p>
        </w:tc>
        <w:tc>
          <w:tcPr>
            <w:tcW w:w="2033" w:type="dxa"/>
            <w:tcBorders>
              <w:top w:val="single" w:sz="4" w:space="0" w:color="auto"/>
              <w:left w:val="single" w:sz="4" w:space="0" w:color="auto"/>
              <w:bottom w:val="nil"/>
              <w:right w:val="single" w:sz="4" w:space="0" w:color="auto"/>
            </w:tcBorders>
          </w:tcPr>
          <w:p w14:paraId="1943CE91"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59585862" w14:textId="77777777" w:rsidR="00C84A42" w:rsidRPr="00C222E5" w:rsidRDefault="00C84A42" w:rsidP="004618D8">
            <w:pPr>
              <w:pStyle w:val="TAC"/>
              <w:rPr>
                <w:rFonts w:eastAsia="DengXian"/>
                <w:b/>
              </w:rPr>
            </w:pPr>
            <w:r w:rsidRPr="00C222E5">
              <w:rPr>
                <w:rFonts w:eastAsia="DengXian"/>
              </w:rPr>
              <w:t>CA_n7A-n25A</w:t>
            </w:r>
          </w:p>
          <w:p w14:paraId="2D437AEC" w14:textId="77777777" w:rsidR="00C84A42" w:rsidRPr="00C222E5" w:rsidRDefault="00C84A42" w:rsidP="004618D8">
            <w:pPr>
              <w:pStyle w:val="TAC"/>
              <w:rPr>
                <w:rFonts w:eastAsia="DengXian"/>
                <w:b/>
              </w:rPr>
            </w:pPr>
            <w:r w:rsidRPr="00C222E5">
              <w:rPr>
                <w:rFonts w:eastAsia="DengXian"/>
              </w:rPr>
              <w:t>CA_n7A-n66A</w:t>
            </w:r>
          </w:p>
          <w:p w14:paraId="10CF88FA"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04C69F1D" w14:textId="77777777" w:rsidR="00C84A42" w:rsidRPr="00C222E5" w:rsidRDefault="00C84A42" w:rsidP="004618D8">
            <w:pPr>
              <w:pStyle w:val="TAC"/>
              <w:rPr>
                <w:rFonts w:eastAsia="DengXian"/>
                <w:b/>
              </w:rPr>
            </w:pPr>
            <w:r w:rsidRPr="00C222E5">
              <w:rPr>
                <w:rFonts w:eastAsia="DengXian"/>
              </w:rPr>
              <w:t>CA_n25A-n66A</w:t>
            </w:r>
          </w:p>
          <w:p w14:paraId="52D2C92A"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7B7C41D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8F709C1"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83E2EEA"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49AC63D"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29CB709" w14:textId="77777777" w:rsidTr="00B7130B">
        <w:trPr>
          <w:jc w:val="center"/>
        </w:trPr>
        <w:tc>
          <w:tcPr>
            <w:tcW w:w="1957" w:type="dxa"/>
            <w:tcBorders>
              <w:top w:val="nil"/>
              <w:left w:val="single" w:sz="4" w:space="0" w:color="auto"/>
              <w:bottom w:val="nil"/>
              <w:right w:val="single" w:sz="4" w:space="0" w:color="auto"/>
            </w:tcBorders>
          </w:tcPr>
          <w:p w14:paraId="7E2473B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7773D0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6CBC1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A778416"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46130467" w14:textId="77777777" w:rsidR="00C84A42" w:rsidRPr="00C222E5" w:rsidRDefault="00C84A42" w:rsidP="004618D8">
            <w:pPr>
              <w:pStyle w:val="TAC"/>
              <w:rPr>
                <w:rFonts w:eastAsia="DengXian"/>
                <w:kern w:val="2"/>
                <w:szCs w:val="22"/>
                <w:lang w:eastAsia="zh-CN"/>
              </w:rPr>
            </w:pPr>
          </w:p>
        </w:tc>
      </w:tr>
      <w:tr w:rsidR="00C84A42" w:rsidRPr="00C222E5" w14:paraId="2A76D6DF" w14:textId="77777777" w:rsidTr="00B7130B">
        <w:trPr>
          <w:jc w:val="center"/>
        </w:trPr>
        <w:tc>
          <w:tcPr>
            <w:tcW w:w="1957" w:type="dxa"/>
            <w:tcBorders>
              <w:top w:val="nil"/>
              <w:left w:val="single" w:sz="4" w:space="0" w:color="auto"/>
              <w:bottom w:val="nil"/>
              <w:right w:val="single" w:sz="4" w:space="0" w:color="auto"/>
            </w:tcBorders>
          </w:tcPr>
          <w:p w14:paraId="3126C96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8088AC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C07D0F"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58A8BF5"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F27F1DF" w14:textId="77777777" w:rsidR="00C84A42" w:rsidRPr="00C222E5" w:rsidRDefault="00C84A42" w:rsidP="004618D8">
            <w:pPr>
              <w:pStyle w:val="TAC"/>
              <w:rPr>
                <w:rFonts w:eastAsia="DengXian"/>
                <w:kern w:val="2"/>
                <w:szCs w:val="22"/>
                <w:lang w:eastAsia="zh-CN"/>
              </w:rPr>
            </w:pPr>
          </w:p>
        </w:tc>
      </w:tr>
      <w:tr w:rsidR="00C84A42" w:rsidRPr="00C222E5" w14:paraId="509EF0F5" w14:textId="77777777" w:rsidTr="00B7130B">
        <w:trPr>
          <w:jc w:val="center"/>
        </w:trPr>
        <w:tc>
          <w:tcPr>
            <w:tcW w:w="1957" w:type="dxa"/>
            <w:tcBorders>
              <w:top w:val="nil"/>
              <w:left w:val="single" w:sz="4" w:space="0" w:color="auto"/>
              <w:bottom w:val="single" w:sz="4" w:space="0" w:color="auto"/>
              <w:right w:val="single" w:sz="4" w:space="0" w:color="auto"/>
            </w:tcBorders>
          </w:tcPr>
          <w:p w14:paraId="2C1E013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620F9B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18A272"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6E1CB565"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67D68E" w14:textId="77777777" w:rsidR="00C84A42" w:rsidRPr="00C222E5" w:rsidRDefault="00C84A42" w:rsidP="004618D8">
            <w:pPr>
              <w:pStyle w:val="TAC"/>
              <w:rPr>
                <w:rFonts w:eastAsia="DengXian"/>
                <w:kern w:val="2"/>
                <w:szCs w:val="22"/>
                <w:lang w:eastAsia="zh-CN"/>
              </w:rPr>
            </w:pPr>
          </w:p>
        </w:tc>
      </w:tr>
      <w:tr w:rsidR="00C84A42" w:rsidRPr="00C222E5" w14:paraId="03609B66" w14:textId="77777777" w:rsidTr="00B7130B">
        <w:trPr>
          <w:jc w:val="center"/>
        </w:trPr>
        <w:tc>
          <w:tcPr>
            <w:tcW w:w="1957" w:type="dxa"/>
            <w:tcBorders>
              <w:top w:val="single" w:sz="4" w:space="0" w:color="auto"/>
              <w:left w:val="single" w:sz="4" w:space="0" w:color="auto"/>
              <w:bottom w:val="nil"/>
              <w:right w:val="single" w:sz="4" w:space="0" w:color="auto"/>
            </w:tcBorders>
          </w:tcPr>
          <w:p w14:paraId="7C8ECC01" w14:textId="77777777" w:rsidR="00C84A42" w:rsidRPr="00C222E5" w:rsidRDefault="00C84A42" w:rsidP="004618D8">
            <w:pPr>
              <w:pStyle w:val="TAC"/>
              <w:rPr>
                <w:rFonts w:eastAsia="DengXian"/>
                <w:lang w:eastAsia="zh-CN" w:bidi="ar"/>
              </w:rPr>
            </w:pPr>
            <w:r w:rsidRPr="00C222E5">
              <w:rPr>
                <w:rFonts w:eastAsia="DengXian"/>
              </w:rPr>
              <w:t>CA_n7A-n25A-n66(2A)-n77A</w:t>
            </w:r>
          </w:p>
        </w:tc>
        <w:tc>
          <w:tcPr>
            <w:tcW w:w="2033" w:type="dxa"/>
            <w:tcBorders>
              <w:top w:val="single" w:sz="4" w:space="0" w:color="auto"/>
              <w:left w:val="single" w:sz="4" w:space="0" w:color="auto"/>
              <w:bottom w:val="nil"/>
              <w:right w:val="single" w:sz="4" w:space="0" w:color="auto"/>
            </w:tcBorders>
          </w:tcPr>
          <w:p w14:paraId="0D353CE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E6D1040" w14:textId="77777777" w:rsidR="00C84A42" w:rsidRPr="00C222E5" w:rsidRDefault="00C84A42" w:rsidP="004618D8">
            <w:pPr>
              <w:pStyle w:val="TAC"/>
              <w:rPr>
                <w:rFonts w:eastAsia="DengXian"/>
                <w:b/>
              </w:rPr>
            </w:pPr>
            <w:r w:rsidRPr="00C222E5">
              <w:rPr>
                <w:rFonts w:eastAsia="DengXian"/>
              </w:rPr>
              <w:t>CA_n7A-n25A</w:t>
            </w:r>
          </w:p>
          <w:p w14:paraId="49154DE7" w14:textId="77777777" w:rsidR="00C84A42" w:rsidRPr="00C222E5" w:rsidRDefault="00C84A42" w:rsidP="004618D8">
            <w:pPr>
              <w:pStyle w:val="TAC"/>
              <w:rPr>
                <w:rFonts w:eastAsia="DengXian"/>
                <w:b/>
              </w:rPr>
            </w:pPr>
            <w:r w:rsidRPr="00C222E5">
              <w:rPr>
                <w:rFonts w:eastAsia="DengXian"/>
              </w:rPr>
              <w:t>CA_n7A-n66A</w:t>
            </w:r>
          </w:p>
          <w:p w14:paraId="515A6AE9"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14C45E3D" w14:textId="77777777" w:rsidR="00C84A42" w:rsidRPr="00C222E5" w:rsidRDefault="00C84A42" w:rsidP="004618D8">
            <w:pPr>
              <w:pStyle w:val="TAC"/>
              <w:rPr>
                <w:rFonts w:eastAsia="DengXian"/>
                <w:b/>
              </w:rPr>
            </w:pPr>
            <w:r w:rsidRPr="00C222E5">
              <w:rPr>
                <w:rFonts w:eastAsia="DengXian"/>
              </w:rPr>
              <w:t>CA_n25A-n66A</w:t>
            </w:r>
          </w:p>
          <w:p w14:paraId="4C600BB9"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1BAE8F93"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2C6CC4D"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F986DE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5BD1F25"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2474DCB6" w14:textId="77777777" w:rsidTr="00B7130B">
        <w:trPr>
          <w:jc w:val="center"/>
        </w:trPr>
        <w:tc>
          <w:tcPr>
            <w:tcW w:w="1957" w:type="dxa"/>
            <w:tcBorders>
              <w:top w:val="nil"/>
              <w:left w:val="single" w:sz="4" w:space="0" w:color="auto"/>
              <w:bottom w:val="nil"/>
              <w:right w:val="single" w:sz="4" w:space="0" w:color="auto"/>
            </w:tcBorders>
          </w:tcPr>
          <w:p w14:paraId="2C363A1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75EB03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9AE22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EE1F60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DA7ABC0" w14:textId="77777777" w:rsidR="00C84A42" w:rsidRPr="00C222E5" w:rsidRDefault="00C84A42" w:rsidP="004618D8">
            <w:pPr>
              <w:pStyle w:val="TAC"/>
              <w:rPr>
                <w:rFonts w:eastAsia="DengXian"/>
                <w:kern w:val="2"/>
                <w:szCs w:val="22"/>
                <w:lang w:eastAsia="zh-CN"/>
              </w:rPr>
            </w:pPr>
          </w:p>
        </w:tc>
      </w:tr>
      <w:tr w:rsidR="00C84A42" w:rsidRPr="00C222E5" w14:paraId="6BC9BFE1" w14:textId="77777777" w:rsidTr="00B7130B">
        <w:trPr>
          <w:jc w:val="center"/>
        </w:trPr>
        <w:tc>
          <w:tcPr>
            <w:tcW w:w="1957" w:type="dxa"/>
            <w:tcBorders>
              <w:top w:val="nil"/>
              <w:left w:val="single" w:sz="4" w:space="0" w:color="auto"/>
              <w:bottom w:val="nil"/>
              <w:right w:val="single" w:sz="4" w:space="0" w:color="auto"/>
            </w:tcBorders>
          </w:tcPr>
          <w:p w14:paraId="3244049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671D45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EC47F5"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E912B98"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CA_n66(2A)_BCS1</w:t>
            </w:r>
          </w:p>
        </w:tc>
        <w:tc>
          <w:tcPr>
            <w:tcW w:w="1840" w:type="dxa"/>
            <w:tcBorders>
              <w:top w:val="nil"/>
              <w:left w:val="single" w:sz="4" w:space="0" w:color="auto"/>
              <w:bottom w:val="nil"/>
              <w:right w:val="single" w:sz="4" w:space="0" w:color="auto"/>
            </w:tcBorders>
          </w:tcPr>
          <w:p w14:paraId="7242126C" w14:textId="77777777" w:rsidR="00C84A42" w:rsidRPr="00C222E5" w:rsidRDefault="00C84A42" w:rsidP="004618D8">
            <w:pPr>
              <w:pStyle w:val="TAC"/>
              <w:rPr>
                <w:rFonts w:eastAsia="DengXian"/>
                <w:kern w:val="2"/>
                <w:szCs w:val="22"/>
                <w:lang w:eastAsia="zh-CN"/>
              </w:rPr>
            </w:pPr>
          </w:p>
        </w:tc>
      </w:tr>
      <w:tr w:rsidR="00C84A42" w:rsidRPr="00C222E5" w14:paraId="5860CBBE" w14:textId="77777777" w:rsidTr="00B7130B">
        <w:trPr>
          <w:jc w:val="center"/>
        </w:trPr>
        <w:tc>
          <w:tcPr>
            <w:tcW w:w="1957" w:type="dxa"/>
            <w:tcBorders>
              <w:top w:val="nil"/>
              <w:left w:val="single" w:sz="4" w:space="0" w:color="auto"/>
              <w:bottom w:val="single" w:sz="4" w:space="0" w:color="auto"/>
              <w:right w:val="single" w:sz="4" w:space="0" w:color="auto"/>
            </w:tcBorders>
          </w:tcPr>
          <w:p w14:paraId="35D3045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B59485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3995FD"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B3BD6F6"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1B28338" w14:textId="77777777" w:rsidR="00C84A42" w:rsidRPr="00C222E5" w:rsidRDefault="00C84A42" w:rsidP="004618D8">
            <w:pPr>
              <w:pStyle w:val="TAC"/>
              <w:rPr>
                <w:rFonts w:eastAsia="DengXian"/>
                <w:kern w:val="2"/>
                <w:szCs w:val="22"/>
                <w:lang w:eastAsia="zh-CN"/>
              </w:rPr>
            </w:pPr>
          </w:p>
        </w:tc>
      </w:tr>
      <w:tr w:rsidR="00C84A42" w:rsidRPr="00C222E5" w14:paraId="28BCCBCC" w14:textId="77777777" w:rsidTr="00B7130B">
        <w:trPr>
          <w:jc w:val="center"/>
        </w:trPr>
        <w:tc>
          <w:tcPr>
            <w:tcW w:w="1957" w:type="dxa"/>
            <w:tcBorders>
              <w:top w:val="single" w:sz="4" w:space="0" w:color="auto"/>
              <w:left w:val="single" w:sz="4" w:space="0" w:color="auto"/>
              <w:bottom w:val="nil"/>
              <w:right w:val="single" w:sz="4" w:space="0" w:color="auto"/>
            </w:tcBorders>
          </w:tcPr>
          <w:p w14:paraId="14750E0B" w14:textId="77777777" w:rsidR="00C84A42" w:rsidRPr="00C222E5" w:rsidRDefault="00C84A42" w:rsidP="004618D8">
            <w:pPr>
              <w:pStyle w:val="TAC"/>
              <w:rPr>
                <w:rFonts w:eastAsia="DengXian"/>
                <w:lang w:eastAsia="zh-CN" w:bidi="ar"/>
              </w:rPr>
            </w:pPr>
            <w:r w:rsidRPr="00C222E5">
              <w:rPr>
                <w:rFonts w:eastAsia="DengXian"/>
              </w:rPr>
              <w:t>CA_n7A-n25A-n66A-n77(2A)</w:t>
            </w:r>
          </w:p>
        </w:tc>
        <w:tc>
          <w:tcPr>
            <w:tcW w:w="2033" w:type="dxa"/>
            <w:tcBorders>
              <w:top w:val="single" w:sz="4" w:space="0" w:color="auto"/>
              <w:left w:val="single" w:sz="4" w:space="0" w:color="auto"/>
              <w:bottom w:val="nil"/>
              <w:right w:val="single" w:sz="4" w:space="0" w:color="auto"/>
            </w:tcBorders>
          </w:tcPr>
          <w:p w14:paraId="69A8838D"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00CBA3F9" w14:textId="77777777" w:rsidR="00C84A42" w:rsidRPr="00C222E5" w:rsidRDefault="00C84A42" w:rsidP="004618D8">
            <w:pPr>
              <w:pStyle w:val="TAC"/>
              <w:rPr>
                <w:rFonts w:eastAsia="DengXian"/>
                <w:vertAlign w:val="superscript"/>
              </w:rPr>
            </w:pPr>
            <w:r w:rsidRPr="00C222E5">
              <w:rPr>
                <w:rFonts w:eastAsia="DengXian"/>
              </w:rPr>
              <w:t>CA_n77(2A)</w:t>
            </w:r>
            <w:r w:rsidRPr="00C222E5">
              <w:rPr>
                <w:rFonts w:eastAsia="DengXian"/>
                <w:vertAlign w:val="superscript"/>
              </w:rPr>
              <w:t>5</w:t>
            </w:r>
          </w:p>
          <w:p w14:paraId="1F5E4294" w14:textId="77777777" w:rsidR="00C84A42" w:rsidRPr="00C222E5" w:rsidRDefault="00C84A42" w:rsidP="004618D8">
            <w:pPr>
              <w:pStyle w:val="TAC"/>
              <w:rPr>
                <w:rFonts w:eastAsia="DengXian"/>
                <w:b/>
              </w:rPr>
            </w:pPr>
            <w:r w:rsidRPr="00C222E5">
              <w:rPr>
                <w:rFonts w:eastAsia="DengXian"/>
              </w:rPr>
              <w:t>CA_n7A-n25A</w:t>
            </w:r>
          </w:p>
          <w:p w14:paraId="7E2CE74D" w14:textId="77777777" w:rsidR="00C84A42" w:rsidRPr="00C222E5" w:rsidRDefault="00C84A42" w:rsidP="004618D8">
            <w:pPr>
              <w:pStyle w:val="TAC"/>
              <w:rPr>
                <w:rFonts w:eastAsia="DengXian"/>
                <w:b/>
              </w:rPr>
            </w:pPr>
            <w:r w:rsidRPr="00C222E5">
              <w:rPr>
                <w:rFonts w:eastAsia="DengXian"/>
              </w:rPr>
              <w:t>CA_n7A-n66A</w:t>
            </w:r>
          </w:p>
          <w:p w14:paraId="1BB281E1"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2A2D4B36" w14:textId="77777777" w:rsidR="00C84A42" w:rsidRPr="00C222E5" w:rsidRDefault="00C84A42" w:rsidP="004618D8">
            <w:pPr>
              <w:pStyle w:val="TAC"/>
              <w:rPr>
                <w:rFonts w:eastAsia="DengXian"/>
                <w:b/>
              </w:rPr>
            </w:pPr>
            <w:r w:rsidRPr="00C222E5">
              <w:rPr>
                <w:rFonts w:eastAsia="DengXian"/>
              </w:rPr>
              <w:t>CA_n25A-n66A</w:t>
            </w:r>
          </w:p>
          <w:p w14:paraId="26AB327B"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10BC66B0"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6BC24C9"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ADC0B5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6ACA82F"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35CED71B" w14:textId="77777777" w:rsidTr="00B7130B">
        <w:trPr>
          <w:jc w:val="center"/>
        </w:trPr>
        <w:tc>
          <w:tcPr>
            <w:tcW w:w="1957" w:type="dxa"/>
            <w:tcBorders>
              <w:top w:val="nil"/>
              <w:left w:val="single" w:sz="4" w:space="0" w:color="auto"/>
              <w:bottom w:val="nil"/>
              <w:right w:val="single" w:sz="4" w:space="0" w:color="auto"/>
            </w:tcBorders>
          </w:tcPr>
          <w:p w14:paraId="6DE317D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C167EE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10329F"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672E68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10206E2" w14:textId="77777777" w:rsidR="00C84A42" w:rsidRPr="00C222E5" w:rsidRDefault="00C84A42" w:rsidP="004618D8">
            <w:pPr>
              <w:pStyle w:val="TAC"/>
              <w:rPr>
                <w:rFonts w:eastAsia="DengXian"/>
                <w:kern w:val="2"/>
                <w:szCs w:val="22"/>
                <w:lang w:eastAsia="zh-CN"/>
              </w:rPr>
            </w:pPr>
          </w:p>
        </w:tc>
      </w:tr>
      <w:tr w:rsidR="00C84A42" w:rsidRPr="00C222E5" w14:paraId="5803AE32" w14:textId="77777777" w:rsidTr="00B7130B">
        <w:trPr>
          <w:jc w:val="center"/>
        </w:trPr>
        <w:tc>
          <w:tcPr>
            <w:tcW w:w="1957" w:type="dxa"/>
            <w:tcBorders>
              <w:top w:val="nil"/>
              <w:left w:val="single" w:sz="4" w:space="0" w:color="auto"/>
              <w:bottom w:val="nil"/>
              <w:right w:val="single" w:sz="4" w:space="0" w:color="auto"/>
            </w:tcBorders>
          </w:tcPr>
          <w:p w14:paraId="5B1EF9D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631DB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78F929"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AFB6C63"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A7A11A5" w14:textId="77777777" w:rsidR="00C84A42" w:rsidRPr="00C222E5" w:rsidRDefault="00C84A42" w:rsidP="004618D8">
            <w:pPr>
              <w:pStyle w:val="TAC"/>
              <w:rPr>
                <w:rFonts w:eastAsia="DengXian"/>
                <w:kern w:val="2"/>
                <w:szCs w:val="22"/>
                <w:lang w:eastAsia="zh-CN"/>
              </w:rPr>
            </w:pPr>
          </w:p>
        </w:tc>
      </w:tr>
      <w:tr w:rsidR="00C84A42" w:rsidRPr="00C222E5" w14:paraId="1CA13579" w14:textId="77777777" w:rsidTr="00B7130B">
        <w:trPr>
          <w:jc w:val="center"/>
        </w:trPr>
        <w:tc>
          <w:tcPr>
            <w:tcW w:w="1957" w:type="dxa"/>
            <w:tcBorders>
              <w:top w:val="nil"/>
              <w:left w:val="single" w:sz="4" w:space="0" w:color="auto"/>
              <w:bottom w:val="single" w:sz="4" w:space="0" w:color="auto"/>
              <w:right w:val="single" w:sz="4" w:space="0" w:color="auto"/>
            </w:tcBorders>
          </w:tcPr>
          <w:p w14:paraId="203EAA6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F1BFD0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C68D39"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F248678"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47477D5D" w14:textId="77777777" w:rsidR="00C84A42" w:rsidRPr="00C222E5" w:rsidRDefault="00C84A42" w:rsidP="004618D8">
            <w:pPr>
              <w:pStyle w:val="TAC"/>
              <w:rPr>
                <w:rFonts w:eastAsia="DengXian"/>
                <w:kern w:val="2"/>
                <w:szCs w:val="22"/>
                <w:lang w:eastAsia="zh-CN"/>
              </w:rPr>
            </w:pPr>
          </w:p>
        </w:tc>
      </w:tr>
      <w:tr w:rsidR="00C84A42" w:rsidRPr="00C222E5" w14:paraId="29E6969B" w14:textId="77777777" w:rsidTr="00B7130B">
        <w:trPr>
          <w:jc w:val="center"/>
        </w:trPr>
        <w:tc>
          <w:tcPr>
            <w:tcW w:w="1957" w:type="dxa"/>
            <w:tcBorders>
              <w:top w:val="single" w:sz="4" w:space="0" w:color="auto"/>
              <w:left w:val="single" w:sz="4" w:space="0" w:color="auto"/>
              <w:bottom w:val="nil"/>
              <w:right w:val="single" w:sz="4" w:space="0" w:color="auto"/>
            </w:tcBorders>
          </w:tcPr>
          <w:p w14:paraId="6F8D30E1" w14:textId="77777777" w:rsidR="00C84A42" w:rsidRPr="00C222E5" w:rsidRDefault="00C84A42" w:rsidP="004618D8">
            <w:pPr>
              <w:pStyle w:val="TAC"/>
              <w:rPr>
                <w:rFonts w:eastAsia="DengXian"/>
                <w:kern w:val="2"/>
                <w:szCs w:val="22"/>
              </w:rPr>
            </w:pPr>
            <w:r w:rsidRPr="00C222E5">
              <w:rPr>
                <w:rFonts w:eastAsia="DengXian"/>
              </w:rPr>
              <w:t>CA_n7A-n25A-n66A-n77(3A)</w:t>
            </w:r>
          </w:p>
        </w:tc>
        <w:tc>
          <w:tcPr>
            <w:tcW w:w="2033" w:type="dxa"/>
            <w:tcBorders>
              <w:top w:val="single" w:sz="4" w:space="0" w:color="auto"/>
              <w:left w:val="single" w:sz="4" w:space="0" w:color="auto"/>
              <w:bottom w:val="nil"/>
              <w:right w:val="single" w:sz="4" w:space="0" w:color="auto"/>
            </w:tcBorders>
          </w:tcPr>
          <w:p w14:paraId="16992459" w14:textId="77777777" w:rsidR="00C84A42" w:rsidRPr="00C222E5" w:rsidRDefault="00C84A42" w:rsidP="004618D8">
            <w:pPr>
              <w:pStyle w:val="TAC"/>
              <w:rPr>
                <w:rFonts w:eastAsia="DengXian"/>
                <w:b/>
              </w:rPr>
            </w:pPr>
            <w:r w:rsidRPr="00C222E5">
              <w:rPr>
                <w:rFonts w:eastAsia="DengXian"/>
              </w:rPr>
              <w:t>CA_n7A-n25A</w:t>
            </w:r>
          </w:p>
          <w:p w14:paraId="0C142082" w14:textId="77777777" w:rsidR="00C84A42" w:rsidRPr="00C222E5" w:rsidRDefault="00C84A42" w:rsidP="004618D8">
            <w:pPr>
              <w:pStyle w:val="TAC"/>
              <w:rPr>
                <w:rFonts w:eastAsia="DengXian"/>
                <w:b/>
              </w:rPr>
            </w:pPr>
            <w:r w:rsidRPr="00C222E5">
              <w:rPr>
                <w:rFonts w:eastAsia="DengXian"/>
              </w:rPr>
              <w:t>CA_n7A-n66A</w:t>
            </w:r>
          </w:p>
          <w:p w14:paraId="7B2FDB36" w14:textId="77777777" w:rsidR="00C84A42" w:rsidRPr="00C222E5" w:rsidRDefault="00C84A42" w:rsidP="004618D8">
            <w:pPr>
              <w:pStyle w:val="TAC"/>
              <w:rPr>
                <w:rFonts w:eastAsia="DengXian"/>
                <w:b/>
              </w:rPr>
            </w:pPr>
            <w:r w:rsidRPr="00C222E5">
              <w:rPr>
                <w:rFonts w:eastAsia="DengXian"/>
              </w:rPr>
              <w:t>CA_n7A-n77A</w:t>
            </w:r>
          </w:p>
          <w:p w14:paraId="75F9AB76" w14:textId="77777777" w:rsidR="00C84A42" w:rsidRPr="00C222E5" w:rsidRDefault="00C84A42" w:rsidP="004618D8">
            <w:pPr>
              <w:pStyle w:val="TAC"/>
              <w:rPr>
                <w:rFonts w:eastAsia="DengXian"/>
                <w:b/>
              </w:rPr>
            </w:pPr>
            <w:r w:rsidRPr="00C222E5">
              <w:rPr>
                <w:rFonts w:eastAsia="DengXian"/>
              </w:rPr>
              <w:t>CA_n25A-n66A</w:t>
            </w:r>
          </w:p>
          <w:p w14:paraId="0633D006" w14:textId="77777777" w:rsidR="00C84A42" w:rsidRPr="00C222E5" w:rsidRDefault="00C84A42" w:rsidP="004618D8">
            <w:pPr>
              <w:pStyle w:val="TAC"/>
              <w:rPr>
                <w:rFonts w:eastAsia="DengXian"/>
                <w:b/>
              </w:rPr>
            </w:pPr>
            <w:r w:rsidRPr="00C222E5">
              <w:rPr>
                <w:rFonts w:eastAsia="DengXian"/>
              </w:rPr>
              <w:t>CA_n25A-n77A</w:t>
            </w:r>
          </w:p>
          <w:p w14:paraId="0CC016ED" w14:textId="77777777" w:rsidR="00C84A42" w:rsidRPr="00C222E5" w:rsidRDefault="00C84A42" w:rsidP="004618D8">
            <w:pPr>
              <w:pStyle w:val="TAC"/>
              <w:rPr>
                <w:rFonts w:eastAsia="DengXian"/>
                <w:kern w:val="2"/>
                <w:szCs w:val="22"/>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403C4409" w14:textId="77777777" w:rsidR="00C84A42" w:rsidRPr="00C222E5" w:rsidRDefault="00C84A42" w:rsidP="004618D8">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30AE11D" w14:textId="77777777" w:rsidR="00C84A42" w:rsidRPr="00C222E5" w:rsidRDefault="00C84A42" w:rsidP="004618D8">
            <w:pPr>
              <w:pStyle w:val="TAC"/>
              <w:rPr>
                <w:rFonts w:eastAsia="DengXia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36AF931"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0A99ED36" w14:textId="77777777" w:rsidTr="00B7130B">
        <w:trPr>
          <w:jc w:val="center"/>
        </w:trPr>
        <w:tc>
          <w:tcPr>
            <w:tcW w:w="1957" w:type="dxa"/>
            <w:tcBorders>
              <w:top w:val="nil"/>
              <w:left w:val="single" w:sz="4" w:space="0" w:color="auto"/>
              <w:bottom w:val="nil"/>
              <w:right w:val="single" w:sz="4" w:space="0" w:color="auto"/>
            </w:tcBorders>
          </w:tcPr>
          <w:p w14:paraId="0E2C8EE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E73F30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3F916A"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EBA4DA0" w14:textId="77777777" w:rsidR="00C84A42" w:rsidRPr="00C222E5" w:rsidRDefault="00C84A42" w:rsidP="004618D8">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40BCDA" w14:textId="77777777" w:rsidR="00C84A42" w:rsidRPr="00C222E5" w:rsidRDefault="00C84A42" w:rsidP="004618D8">
            <w:pPr>
              <w:pStyle w:val="TAC"/>
              <w:rPr>
                <w:rFonts w:eastAsia="DengXian"/>
                <w:kern w:val="2"/>
                <w:szCs w:val="22"/>
                <w:lang w:eastAsia="zh-CN"/>
              </w:rPr>
            </w:pPr>
          </w:p>
        </w:tc>
      </w:tr>
      <w:tr w:rsidR="00C84A42" w:rsidRPr="00C222E5" w14:paraId="033D3F1C" w14:textId="77777777" w:rsidTr="00B7130B">
        <w:trPr>
          <w:jc w:val="center"/>
        </w:trPr>
        <w:tc>
          <w:tcPr>
            <w:tcW w:w="1957" w:type="dxa"/>
            <w:tcBorders>
              <w:top w:val="nil"/>
              <w:left w:val="single" w:sz="4" w:space="0" w:color="auto"/>
              <w:bottom w:val="nil"/>
              <w:right w:val="single" w:sz="4" w:space="0" w:color="auto"/>
            </w:tcBorders>
          </w:tcPr>
          <w:p w14:paraId="4E2DE76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212B8B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448EE8"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82B38FD" w14:textId="77777777" w:rsidR="00C84A42" w:rsidRPr="00C222E5" w:rsidRDefault="00C84A42" w:rsidP="004618D8">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5D363287" w14:textId="77777777" w:rsidR="00C84A42" w:rsidRPr="00C222E5" w:rsidRDefault="00C84A42" w:rsidP="004618D8">
            <w:pPr>
              <w:pStyle w:val="TAC"/>
              <w:rPr>
                <w:rFonts w:eastAsia="DengXian"/>
                <w:kern w:val="2"/>
                <w:szCs w:val="22"/>
                <w:lang w:eastAsia="zh-CN"/>
              </w:rPr>
            </w:pPr>
          </w:p>
        </w:tc>
      </w:tr>
      <w:tr w:rsidR="00C84A42" w:rsidRPr="00C222E5" w14:paraId="69123B07" w14:textId="77777777" w:rsidTr="00B7130B">
        <w:trPr>
          <w:jc w:val="center"/>
        </w:trPr>
        <w:tc>
          <w:tcPr>
            <w:tcW w:w="1957" w:type="dxa"/>
            <w:tcBorders>
              <w:top w:val="nil"/>
              <w:left w:val="single" w:sz="4" w:space="0" w:color="auto"/>
              <w:bottom w:val="nil"/>
              <w:right w:val="single" w:sz="4" w:space="0" w:color="auto"/>
            </w:tcBorders>
          </w:tcPr>
          <w:p w14:paraId="5FAAD56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7C903F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AB0DA0"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E36919B" w14:textId="77777777" w:rsidR="00C84A42" w:rsidRPr="00C222E5" w:rsidRDefault="00C84A42" w:rsidP="004618D8">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0E7CE963" w14:textId="77777777" w:rsidR="00C84A42" w:rsidRPr="00C222E5" w:rsidRDefault="00C84A42" w:rsidP="004618D8">
            <w:pPr>
              <w:pStyle w:val="TAC"/>
              <w:rPr>
                <w:rFonts w:eastAsia="DengXian"/>
                <w:kern w:val="2"/>
                <w:szCs w:val="22"/>
                <w:lang w:eastAsia="zh-CN"/>
              </w:rPr>
            </w:pPr>
          </w:p>
        </w:tc>
      </w:tr>
      <w:tr w:rsidR="00C84A42" w:rsidRPr="00C222E5" w14:paraId="183B3553" w14:textId="77777777" w:rsidTr="00B7130B">
        <w:trPr>
          <w:jc w:val="center"/>
        </w:trPr>
        <w:tc>
          <w:tcPr>
            <w:tcW w:w="1957" w:type="dxa"/>
            <w:tcBorders>
              <w:top w:val="nil"/>
              <w:left w:val="single" w:sz="4" w:space="0" w:color="auto"/>
              <w:bottom w:val="nil"/>
              <w:right w:val="single" w:sz="4" w:space="0" w:color="auto"/>
            </w:tcBorders>
          </w:tcPr>
          <w:p w14:paraId="7B6F60F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AE8EE3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080DF2" w14:textId="77777777" w:rsidR="00C84A42" w:rsidRPr="00C222E5" w:rsidRDefault="00C84A42" w:rsidP="004618D8">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10BE5E4" w14:textId="77777777" w:rsidR="00C84A42" w:rsidRPr="00C222E5" w:rsidRDefault="00C84A42" w:rsidP="004618D8">
            <w:pPr>
              <w:pStyle w:val="TAC"/>
              <w:rPr>
                <w:rFonts w:eastAsia="DengXian"/>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307F21AA"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0515FEF8" w14:textId="77777777" w:rsidTr="00B7130B">
        <w:trPr>
          <w:jc w:val="center"/>
        </w:trPr>
        <w:tc>
          <w:tcPr>
            <w:tcW w:w="1957" w:type="dxa"/>
            <w:tcBorders>
              <w:top w:val="nil"/>
              <w:left w:val="single" w:sz="4" w:space="0" w:color="auto"/>
              <w:bottom w:val="nil"/>
              <w:right w:val="single" w:sz="4" w:space="0" w:color="auto"/>
            </w:tcBorders>
          </w:tcPr>
          <w:p w14:paraId="32797E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9F039CC"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E64CC9"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11C704C" w14:textId="77777777" w:rsidR="00C84A42" w:rsidRPr="00C222E5" w:rsidRDefault="00C84A42" w:rsidP="004618D8">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0B0CCCB5" w14:textId="77777777" w:rsidR="00C84A42" w:rsidRPr="00C222E5" w:rsidRDefault="00C84A42" w:rsidP="004618D8">
            <w:pPr>
              <w:pStyle w:val="TAC"/>
              <w:rPr>
                <w:rFonts w:eastAsia="DengXian"/>
                <w:kern w:val="2"/>
                <w:szCs w:val="22"/>
                <w:lang w:eastAsia="zh-CN"/>
              </w:rPr>
            </w:pPr>
          </w:p>
        </w:tc>
      </w:tr>
      <w:tr w:rsidR="00C84A42" w:rsidRPr="00C222E5" w14:paraId="4203F572" w14:textId="77777777" w:rsidTr="00B7130B">
        <w:trPr>
          <w:jc w:val="center"/>
        </w:trPr>
        <w:tc>
          <w:tcPr>
            <w:tcW w:w="1957" w:type="dxa"/>
            <w:tcBorders>
              <w:top w:val="nil"/>
              <w:left w:val="single" w:sz="4" w:space="0" w:color="auto"/>
              <w:bottom w:val="nil"/>
              <w:right w:val="single" w:sz="4" w:space="0" w:color="auto"/>
            </w:tcBorders>
          </w:tcPr>
          <w:p w14:paraId="37E320F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73CE3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BBCA56"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74E065C" w14:textId="77777777" w:rsidR="00C84A42" w:rsidRPr="00C222E5" w:rsidRDefault="00C84A42" w:rsidP="004618D8">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2756A4FB" w14:textId="77777777" w:rsidR="00C84A42" w:rsidRPr="00C222E5" w:rsidRDefault="00C84A42" w:rsidP="004618D8">
            <w:pPr>
              <w:pStyle w:val="TAC"/>
              <w:rPr>
                <w:rFonts w:eastAsia="DengXian"/>
                <w:kern w:val="2"/>
                <w:szCs w:val="22"/>
                <w:lang w:eastAsia="zh-CN"/>
              </w:rPr>
            </w:pPr>
          </w:p>
        </w:tc>
      </w:tr>
      <w:tr w:rsidR="00C84A42" w:rsidRPr="00C222E5" w14:paraId="71F5AF37" w14:textId="77777777" w:rsidTr="00B7130B">
        <w:trPr>
          <w:jc w:val="center"/>
        </w:trPr>
        <w:tc>
          <w:tcPr>
            <w:tcW w:w="1957" w:type="dxa"/>
            <w:tcBorders>
              <w:top w:val="nil"/>
              <w:left w:val="single" w:sz="4" w:space="0" w:color="auto"/>
              <w:bottom w:val="single" w:sz="4" w:space="0" w:color="auto"/>
              <w:right w:val="single" w:sz="4" w:space="0" w:color="auto"/>
            </w:tcBorders>
          </w:tcPr>
          <w:p w14:paraId="2CEBDC1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F678212"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F5E851"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4DE6E54" w14:textId="77777777" w:rsidR="00C84A42" w:rsidRPr="00C222E5" w:rsidRDefault="00C84A42" w:rsidP="004618D8">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043B4C95" w14:textId="77777777" w:rsidR="00C84A42" w:rsidRPr="00C222E5" w:rsidRDefault="00C84A42" w:rsidP="004618D8">
            <w:pPr>
              <w:pStyle w:val="TAC"/>
              <w:rPr>
                <w:rFonts w:eastAsia="DengXian"/>
                <w:kern w:val="2"/>
                <w:szCs w:val="22"/>
                <w:lang w:eastAsia="zh-CN"/>
              </w:rPr>
            </w:pPr>
          </w:p>
        </w:tc>
      </w:tr>
      <w:tr w:rsidR="00C84A42" w:rsidRPr="00C222E5" w14:paraId="5C7FCB09" w14:textId="77777777" w:rsidTr="00B7130B">
        <w:trPr>
          <w:jc w:val="center"/>
        </w:trPr>
        <w:tc>
          <w:tcPr>
            <w:tcW w:w="1957" w:type="dxa"/>
            <w:tcBorders>
              <w:top w:val="single" w:sz="4" w:space="0" w:color="auto"/>
              <w:left w:val="single" w:sz="4" w:space="0" w:color="auto"/>
              <w:bottom w:val="nil"/>
              <w:right w:val="single" w:sz="4" w:space="0" w:color="auto"/>
            </w:tcBorders>
          </w:tcPr>
          <w:p w14:paraId="794FCEEF" w14:textId="77777777" w:rsidR="00C84A42" w:rsidRPr="00C222E5" w:rsidRDefault="00C84A42" w:rsidP="004618D8">
            <w:pPr>
              <w:pStyle w:val="TAC"/>
              <w:rPr>
                <w:rFonts w:eastAsia="DengXian"/>
              </w:rPr>
            </w:pPr>
            <w:r w:rsidRPr="00C222E5">
              <w:rPr>
                <w:rFonts w:eastAsia="DengXian"/>
              </w:rPr>
              <w:lastRenderedPageBreak/>
              <w:t>CA_n7(2A)-n25(2A)-n66A-n77A</w:t>
            </w:r>
          </w:p>
          <w:p w14:paraId="05C28DB4"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13C2F501"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393DED32" w14:textId="77777777" w:rsidR="00C84A42" w:rsidRPr="00C222E5" w:rsidRDefault="00C84A42" w:rsidP="004618D8">
            <w:pPr>
              <w:pStyle w:val="TAC"/>
              <w:rPr>
                <w:rFonts w:eastAsia="DengXian"/>
                <w:b/>
              </w:rPr>
            </w:pPr>
            <w:r w:rsidRPr="00C222E5">
              <w:rPr>
                <w:rFonts w:eastAsia="DengXian"/>
              </w:rPr>
              <w:t>CA_n7A-n25A</w:t>
            </w:r>
          </w:p>
          <w:p w14:paraId="17C17C18" w14:textId="77777777" w:rsidR="00C84A42" w:rsidRPr="00C222E5" w:rsidRDefault="00C84A42" w:rsidP="004618D8">
            <w:pPr>
              <w:pStyle w:val="TAC"/>
              <w:rPr>
                <w:rFonts w:eastAsia="DengXian"/>
                <w:b/>
              </w:rPr>
            </w:pPr>
            <w:r w:rsidRPr="00C222E5">
              <w:rPr>
                <w:rFonts w:eastAsia="DengXian"/>
              </w:rPr>
              <w:t>CA_n7A-n66A</w:t>
            </w:r>
          </w:p>
          <w:p w14:paraId="74C271E4"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62983B7A" w14:textId="77777777" w:rsidR="00C84A42" w:rsidRPr="00C222E5" w:rsidRDefault="00C84A42" w:rsidP="004618D8">
            <w:pPr>
              <w:pStyle w:val="TAC"/>
              <w:rPr>
                <w:rFonts w:eastAsia="DengXian"/>
                <w:b/>
              </w:rPr>
            </w:pPr>
            <w:r w:rsidRPr="00C222E5">
              <w:rPr>
                <w:rFonts w:eastAsia="DengXian"/>
              </w:rPr>
              <w:t>CA_n25A-n66A</w:t>
            </w:r>
          </w:p>
          <w:p w14:paraId="052E96B5"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675859FF"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38166F9"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6584868"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3DE917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5C09497" w14:textId="77777777" w:rsidTr="00B7130B">
        <w:trPr>
          <w:jc w:val="center"/>
        </w:trPr>
        <w:tc>
          <w:tcPr>
            <w:tcW w:w="1957" w:type="dxa"/>
            <w:tcBorders>
              <w:top w:val="nil"/>
              <w:left w:val="single" w:sz="4" w:space="0" w:color="auto"/>
              <w:bottom w:val="nil"/>
              <w:right w:val="single" w:sz="4" w:space="0" w:color="auto"/>
            </w:tcBorders>
          </w:tcPr>
          <w:p w14:paraId="2D9D10A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95B91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EA143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617A8F3"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4B95A0F" w14:textId="77777777" w:rsidR="00C84A42" w:rsidRPr="00C222E5" w:rsidRDefault="00C84A42" w:rsidP="004618D8">
            <w:pPr>
              <w:pStyle w:val="TAC"/>
              <w:rPr>
                <w:rFonts w:eastAsia="DengXian"/>
                <w:lang w:eastAsia="zh-CN" w:bidi="ar"/>
              </w:rPr>
            </w:pPr>
          </w:p>
        </w:tc>
      </w:tr>
      <w:tr w:rsidR="00C84A42" w:rsidRPr="00C222E5" w14:paraId="4D1911B8" w14:textId="77777777" w:rsidTr="00B7130B">
        <w:trPr>
          <w:jc w:val="center"/>
        </w:trPr>
        <w:tc>
          <w:tcPr>
            <w:tcW w:w="1957" w:type="dxa"/>
            <w:tcBorders>
              <w:top w:val="nil"/>
              <w:left w:val="single" w:sz="4" w:space="0" w:color="auto"/>
              <w:bottom w:val="nil"/>
              <w:right w:val="single" w:sz="4" w:space="0" w:color="auto"/>
            </w:tcBorders>
          </w:tcPr>
          <w:p w14:paraId="581145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B5D7C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24500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C1EE8B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8D3B6CF" w14:textId="77777777" w:rsidR="00C84A42" w:rsidRPr="00C222E5" w:rsidRDefault="00C84A42" w:rsidP="004618D8">
            <w:pPr>
              <w:pStyle w:val="TAC"/>
              <w:rPr>
                <w:rFonts w:eastAsia="DengXian"/>
                <w:lang w:eastAsia="zh-CN" w:bidi="ar"/>
              </w:rPr>
            </w:pPr>
          </w:p>
        </w:tc>
      </w:tr>
      <w:tr w:rsidR="00C84A42" w:rsidRPr="00C222E5" w14:paraId="216FE8BA" w14:textId="77777777" w:rsidTr="00B7130B">
        <w:trPr>
          <w:jc w:val="center"/>
        </w:trPr>
        <w:tc>
          <w:tcPr>
            <w:tcW w:w="1957" w:type="dxa"/>
            <w:tcBorders>
              <w:top w:val="nil"/>
              <w:left w:val="single" w:sz="4" w:space="0" w:color="auto"/>
              <w:bottom w:val="nil"/>
              <w:right w:val="single" w:sz="4" w:space="0" w:color="auto"/>
            </w:tcBorders>
          </w:tcPr>
          <w:p w14:paraId="55C9969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1A3C5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DE74C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B321BB4"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C5DB184" w14:textId="77777777" w:rsidR="00C84A42" w:rsidRPr="00C222E5" w:rsidRDefault="00C84A42" w:rsidP="004618D8">
            <w:pPr>
              <w:pStyle w:val="TAC"/>
              <w:rPr>
                <w:rFonts w:eastAsia="DengXian"/>
                <w:lang w:eastAsia="zh-CN" w:bidi="ar"/>
              </w:rPr>
            </w:pPr>
          </w:p>
        </w:tc>
      </w:tr>
      <w:tr w:rsidR="00C84A42" w:rsidRPr="00C222E5" w14:paraId="79455AD8" w14:textId="77777777" w:rsidTr="00B7130B">
        <w:trPr>
          <w:jc w:val="center"/>
        </w:trPr>
        <w:tc>
          <w:tcPr>
            <w:tcW w:w="1957" w:type="dxa"/>
            <w:tcBorders>
              <w:top w:val="single" w:sz="4" w:space="0" w:color="auto"/>
              <w:left w:val="single" w:sz="4" w:space="0" w:color="auto"/>
              <w:bottom w:val="nil"/>
              <w:right w:val="single" w:sz="4" w:space="0" w:color="auto"/>
            </w:tcBorders>
          </w:tcPr>
          <w:p w14:paraId="5D3FDDE4" w14:textId="77777777" w:rsidR="00C84A42" w:rsidRPr="00C222E5" w:rsidRDefault="00C84A42" w:rsidP="004618D8">
            <w:pPr>
              <w:pStyle w:val="TAC"/>
              <w:rPr>
                <w:rFonts w:eastAsia="DengXian"/>
                <w:lang w:eastAsia="zh-CN" w:bidi="ar"/>
              </w:rPr>
            </w:pPr>
            <w:r w:rsidRPr="00C222E5">
              <w:rPr>
                <w:rFonts w:eastAsia="DengXian"/>
              </w:rPr>
              <w:t>CA_n7(2A)-n25A-n66(2A)-n77A</w:t>
            </w:r>
          </w:p>
        </w:tc>
        <w:tc>
          <w:tcPr>
            <w:tcW w:w="2033" w:type="dxa"/>
            <w:tcBorders>
              <w:top w:val="single" w:sz="4" w:space="0" w:color="auto"/>
              <w:left w:val="single" w:sz="4" w:space="0" w:color="auto"/>
              <w:bottom w:val="nil"/>
              <w:right w:val="single" w:sz="4" w:space="0" w:color="auto"/>
            </w:tcBorders>
          </w:tcPr>
          <w:p w14:paraId="7630681D"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3A171D24" w14:textId="77777777" w:rsidR="00C84A42" w:rsidRPr="00C222E5" w:rsidRDefault="00C84A42" w:rsidP="004618D8">
            <w:pPr>
              <w:pStyle w:val="TAC"/>
              <w:rPr>
                <w:rFonts w:eastAsia="DengXian"/>
                <w:b/>
              </w:rPr>
            </w:pPr>
            <w:r w:rsidRPr="00C222E5">
              <w:rPr>
                <w:rFonts w:eastAsia="DengXian"/>
              </w:rPr>
              <w:t>CA_n7A-n25A</w:t>
            </w:r>
          </w:p>
          <w:p w14:paraId="23C5CA9E" w14:textId="77777777" w:rsidR="00C84A42" w:rsidRPr="00C222E5" w:rsidRDefault="00C84A42" w:rsidP="004618D8">
            <w:pPr>
              <w:pStyle w:val="TAC"/>
              <w:rPr>
                <w:rFonts w:eastAsia="DengXian"/>
                <w:b/>
              </w:rPr>
            </w:pPr>
            <w:r w:rsidRPr="00C222E5">
              <w:rPr>
                <w:rFonts w:eastAsia="DengXian"/>
              </w:rPr>
              <w:t>CA_n7A-n66A</w:t>
            </w:r>
          </w:p>
          <w:p w14:paraId="75FACF62"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31F2E773" w14:textId="77777777" w:rsidR="00C84A42" w:rsidRPr="00C222E5" w:rsidRDefault="00C84A42" w:rsidP="004618D8">
            <w:pPr>
              <w:pStyle w:val="TAC"/>
              <w:rPr>
                <w:rFonts w:eastAsia="DengXian"/>
                <w:b/>
              </w:rPr>
            </w:pPr>
            <w:r w:rsidRPr="00C222E5">
              <w:rPr>
                <w:rFonts w:eastAsia="DengXian"/>
              </w:rPr>
              <w:t>CA_n25A-n66A</w:t>
            </w:r>
          </w:p>
          <w:p w14:paraId="4EA60290"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1BD3BB5"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3A87015"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4FE0D3F5"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F30414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9C4AE02" w14:textId="77777777" w:rsidTr="00B7130B">
        <w:trPr>
          <w:jc w:val="center"/>
        </w:trPr>
        <w:tc>
          <w:tcPr>
            <w:tcW w:w="1957" w:type="dxa"/>
            <w:tcBorders>
              <w:top w:val="nil"/>
              <w:left w:val="single" w:sz="4" w:space="0" w:color="auto"/>
              <w:bottom w:val="nil"/>
              <w:right w:val="single" w:sz="4" w:space="0" w:color="auto"/>
            </w:tcBorders>
          </w:tcPr>
          <w:p w14:paraId="74BAFBB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568C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56AE7B"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3707FF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DE949E4" w14:textId="77777777" w:rsidR="00C84A42" w:rsidRPr="00C222E5" w:rsidRDefault="00C84A42" w:rsidP="004618D8">
            <w:pPr>
              <w:pStyle w:val="TAC"/>
              <w:rPr>
                <w:rFonts w:eastAsia="DengXian"/>
                <w:lang w:eastAsia="zh-CN" w:bidi="ar"/>
              </w:rPr>
            </w:pPr>
          </w:p>
        </w:tc>
      </w:tr>
      <w:tr w:rsidR="00C84A42" w:rsidRPr="00C222E5" w14:paraId="6EA4D513" w14:textId="77777777" w:rsidTr="00B7130B">
        <w:trPr>
          <w:jc w:val="center"/>
        </w:trPr>
        <w:tc>
          <w:tcPr>
            <w:tcW w:w="1957" w:type="dxa"/>
            <w:tcBorders>
              <w:top w:val="nil"/>
              <w:left w:val="single" w:sz="4" w:space="0" w:color="auto"/>
              <w:bottom w:val="nil"/>
              <w:right w:val="single" w:sz="4" w:space="0" w:color="auto"/>
            </w:tcBorders>
          </w:tcPr>
          <w:p w14:paraId="795458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C3801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16766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ECA460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0EC91DE" w14:textId="77777777" w:rsidR="00C84A42" w:rsidRPr="00C222E5" w:rsidRDefault="00C84A42" w:rsidP="004618D8">
            <w:pPr>
              <w:pStyle w:val="TAC"/>
              <w:rPr>
                <w:rFonts w:eastAsia="DengXian"/>
                <w:lang w:eastAsia="zh-CN" w:bidi="ar"/>
              </w:rPr>
            </w:pPr>
          </w:p>
        </w:tc>
      </w:tr>
      <w:tr w:rsidR="00C84A42" w:rsidRPr="00C222E5" w14:paraId="4AD619D5" w14:textId="77777777" w:rsidTr="00B7130B">
        <w:trPr>
          <w:jc w:val="center"/>
        </w:trPr>
        <w:tc>
          <w:tcPr>
            <w:tcW w:w="1957" w:type="dxa"/>
            <w:tcBorders>
              <w:top w:val="nil"/>
              <w:left w:val="single" w:sz="4" w:space="0" w:color="auto"/>
              <w:bottom w:val="nil"/>
              <w:right w:val="single" w:sz="4" w:space="0" w:color="auto"/>
            </w:tcBorders>
          </w:tcPr>
          <w:p w14:paraId="448F3B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5EB8D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93B6BC"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5D63DC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0C383C" w14:textId="77777777" w:rsidR="00C84A42" w:rsidRPr="00C222E5" w:rsidRDefault="00C84A42" w:rsidP="004618D8">
            <w:pPr>
              <w:pStyle w:val="TAC"/>
              <w:rPr>
                <w:rFonts w:eastAsia="DengXian"/>
                <w:lang w:eastAsia="zh-CN" w:bidi="ar"/>
              </w:rPr>
            </w:pPr>
          </w:p>
        </w:tc>
      </w:tr>
      <w:tr w:rsidR="00C84A42" w:rsidRPr="00C222E5" w14:paraId="2672562E" w14:textId="77777777" w:rsidTr="00B7130B">
        <w:trPr>
          <w:jc w:val="center"/>
        </w:trPr>
        <w:tc>
          <w:tcPr>
            <w:tcW w:w="1957" w:type="dxa"/>
            <w:tcBorders>
              <w:top w:val="single" w:sz="4" w:space="0" w:color="auto"/>
              <w:left w:val="single" w:sz="4" w:space="0" w:color="auto"/>
              <w:bottom w:val="nil"/>
              <w:right w:val="single" w:sz="4" w:space="0" w:color="auto"/>
            </w:tcBorders>
          </w:tcPr>
          <w:p w14:paraId="12A9D786" w14:textId="77777777" w:rsidR="00C84A42" w:rsidRPr="00C222E5" w:rsidRDefault="00C84A42" w:rsidP="004618D8">
            <w:pPr>
              <w:pStyle w:val="TAC"/>
              <w:rPr>
                <w:rFonts w:eastAsia="DengXian"/>
                <w:lang w:eastAsia="zh-CN" w:bidi="ar"/>
              </w:rPr>
            </w:pPr>
            <w:r w:rsidRPr="00C222E5">
              <w:rPr>
                <w:rFonts w:eastAsia="DengXian"/>
              </w:rPr>
              <w:t>CA_n7(2A)-n25A-n66A-n77(2A)</w:t>
            </w:r>
          </w:p>
        </w:tc>
        <w:tc>
          <w:tcPr>
            <w:tcW w:w="2033" w:type="dxa"/>
            <w:tcBorders>
              <w:top w:val="single" w:sz="4" w:space="0" w:color="auto"/>
              <w:left w:val="single" w:sz="4" w:space="0" w:color="auto"/>
              <w:bottom w:val="nil"/>
              <w:right w:val="single" w:sz="4" w:space="0" w:color="auto"/>
            </w:tcBorders>
          </w:tcPr>
          <w:p w14:paraId="18BDECAD"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92D56C7" w14:textId="77777777" w:rsidR="00C84A42" w:rsidRPr="00C222E5" w:rsidRDefault="00C84A42" w:rsidP="004618D8">
            <w:pPr>
              <w:pStyle w:val="TAC"/>
              <w:rPr>
                <w:rFonts w:eastAsia="DengXian"/>
                <w:b/>
              </w:rPr>
            </w:pPr>
            <w:r w:rsidRPr="00C222E5">
              <w:rPr>
                <w:rFonts w:eastAsia="DengXian"/>
              </w:rPr>
              <w:t>CA_n7A-n25A</w:t>
            </w:r>
          </w:p>
          <w:p w14:paraId="6B66F764" w14:textId="77777777" w:rsidR="00C84A42" w:rsidRPr="00C222E5" w:rsidRDefault="00C84A42" w:rsidP="004618D8">
            <w:pPr>
              <w:pStyle w:val="TAC"/>
              <w:rPr>
                <w:rFonts w:eastAsia="DengXian"/>
                <w:b/>
              </w:rPr>
            </w:pPr>
            <w:r w:rsidRPr="00C222E5">
              <w:rPr>
                <w:rFonts w:eastAsia="DengXian"/>
              </w:rPr>
              <w:t>CA_n7A-n66A</w:t>
            </w:r>
          </w:p>
          <w:p w14:paraId="682DB521"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3C8AB24B" w14:textId="77777777" w:rsidR="00C84A42" w:rsidRPr="00C222E5" w:rsidRDefault="00C84A42" w:rsidP="004618D8">
            <w:pPr>
              <w:pStyle w:val="TAC"/>
              <w:rPr>
                <w:rFonts w:eastAsia="DengXian"/>
                <w:b/>
              </w:rPr>
            </w:pPr>
            <w:r w:rsidRPr="00C222E5">
              <w:rPr>
                <w:rFonts w:eastAsia="DengXian"/>
              </w:rPr>
              <w:t>CA_n25A-n66A</w:t>
            </w:r>
          </w:p>
          <w:p w14:paraId="2FE6B207"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404874A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6B04120"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2BF3847"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CDEB27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B6FC4B5" w14:textId="77777777" w:rsidTr="00B7130B">
        <w:trPr>
          <w:jc w:val="center"/>
        </w:trPr>
        <w:tc>
          <w:tcPr>
            <w:tcW w:w="1957" w:type="dxa"/>
            <w:tcBorders>
              <w:top w:val="nil"/>
              <w:left w:val="single" w:sz="4" w:space="0" w:color="auto"/>
              <w:bottom w:val="nil"/>
              <w:right w:val="single" w:sz="4" w:space="0" w:color="auto"/>
            </w:tcBorders>
          </w:tcPr>
          <w:p w14:paraId="0B60E4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F2508A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CA55E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F4E20D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34F7CB4" w14:textId="77777777" w:rsidR="00C84A42" w:rsidRPr="00C222E5" w:rsidRDefault="00C84A42" w:rsidP="004618D8">
            <w:pPr>
              <w:pStyle w:val="TAC"/>
              <w:rPr>
                <w:rFonts w:eastAsia="DengXian"/>
                <w:lang w:eastAsia="zh-CN" w:bidi="ar"/>
              </w:rPr>
            </w:pPr>
          </w:p>
        </w:tc>
      </w:tr>
      <w:tr w:rsidR="00C84A42" w:rsidRPr="00C222E5" w14:paraId="2A150E55" w14:textId="77777777" w:rsidTr="00B7130B">
        <w:trPr>
          <w:jc w:val="center"/>
        </w:trPr>
        <w:tc>
          <w:tcPr>
            <w:tcW w:w="1957" w:type="dxa"/>
            <w:tcBorders>
              <w:top w:val="nil"/>
              <w:left w:val="single" w:sz="4" w:space="0" w:color="auto"/>
              <w:bottom w:val="nil"/>
              <w:right w:val="single" w:sz="4" w:space="0" w:color="auto"/>
            </w:tcBorders>
          </w:tcPr>
          <w:p w14:paraId="49DA19E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F1FF3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DCC7FA"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BF07A3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38E6DBF" w14:textId="77777777" w:rsidR="00C84A42" w:rsidRPr="00C222E5" w:rsidRDefault="00C84A42" w:rsidP="004618D8">
            <w:pPr>
              <w:pStyle w:val="TAC"/>
              <w:rPr>
                <w:rFonts w:eastAsia="DengXian"/>
                <w:lang w:eastAsia="zh-CN" w:bidi="ar"/>
              </w:rPr>
            </w:pPr>
          </w:p>
        </w:tc>
      </w:tr>
      <w:tr w:rsidR="00C84A42" w:rsidRPr="00C222E5" w14:paraId="169BE808" w14:textId="77777777" w:rsidTr="00B7130B">
        <w:trPr>
          <w:jc w:val="center"/>
        </w:trPr>
        <w:tc>
          <w:tcPr>
            <w:tcW w:w="1957" w:type="dxa"/>
            <w:tcBorders>
              <w:top w:val="nil"/>
              <w:left w:val="single" w:sz="4" w:space="0" w:color="auto"/>
              <w:bottom w:val="nil"/>
              <w:right w:val="single" w:sz="4" w:space="0" w:color="auto"/>
            </w:tcBorders>
          </w:tcPr>
          <w:p w14:paraId="04D3937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3CD2C1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219C3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171C6DC"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34E6D591" w14:textId="77777777" w:rsidR="00C84A42" w:rsidRPr="00C222E5" w:rsidRDefault="00C84A42" w:rsidP="004618D8">
            <w:pPr>
              <w:pStyle w:val="TAC"/>
              <w:rPr>
                <w:rFonts w:eastAsia="DengXian"/>
                <w:lang w:eastAsia="zh-CN" w:bidi="ar"/>
              </w:rPr>
            </w:pPr>
          </w:p>
        </w:tc>
      </w:tr>
      <w:tr w:rsidR="00C84A42" w:rsidRPr="00C222E5" w14:paraId="3DA7410F" w14:textId="77777777" w:rsidTr="00B7130B">
        <w:trPr>
          <w:jc w:val="center"/>
        </w:trPr>
        <w:tc>
          <w:tcPr>
            <w:tcW w:w="1957" w:type="dxa"/>
            <w:tcBorders>
              <w:top w:val="single" w:sz="4" w:space="0" w:color="auto"/>
              <w:left w:val="single" w:sz="4" w:space="0" w:color="auto"/>
              <w:bottom w:val="nil"/>
              <w:right w:val="single" w:sz="4" w:space="0" w:color="auto"/>
            </w:tcBorders>
          </w:tcPr>
          <w:p w14:paraId="762131E7" w14:textId="77777777" w:rsidR="00C84A42" w:rsidRPr="00C222E5" w:rsidRDefault="00C84A42" w:rsidP="004618D8">
            <w:pPr>
              <w:pStyle w:val="TAC"/>
              <w:rPr>
                <w:rFonts w:eastAsia="DengXian"/>
              </w:rPr>
            </w:pPr>
            <w:r w:rsidRPr="00C222E5">
              <w:rPr>
                <w:rFonts w:eastAsia="DengXian"/>
              </w:rPr>
              <w:t>CA_n7A-n25(2A)-n66(2A)-n77A</w:t>
            </w:r>
          </w:p>
          <w:p w14:paraId="72845131"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92BC2C1"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EDB4CFC" w14:textId="77777777" w:rsidR="00C84A42" w:rsidRPr="00C222E5" w:rsidRDefault="00C84A42" w:rsidP="004618D8">
            <w:pPr>
              <w:pStyle w:val="TAC"/>
              <w:rPr>
                <w:rFonts w:eastAsia="DengXian"/>
                <w:b/>
              </w:rPr>
            </w:pPr>
            <w:r w:rsidRPr="00C222E5">
              <w:rPr>
                <w:rFonts w:eastAsia="DengXian"/>
              </w:rPr>
              <w:t>CA_n7A-n25A</w:t>
            </w:r>
          </w:p>
          <w:p w14:paraId="3E256ECF" w14:textId="77777777" w:rsidR="00C84A42" w:rsidRPr="00C222E5" w:rsidRDefault="00C84A42" w:rsidP="004618D8">
            <w:pPr>
              <w:pStyle w:val="TAC"/>
              <w:rPr>
                <w:rFonts w:eastAsia="DengXian"/>
                <w:b/>
              </w:rPr>
            </w:pPr>
            <w:r w:rsidRPr="00C222E5">
              <w:rPr>
                <w:rFonts w:eastAsia="DengXian"/>
              </w:rPr>
              <w:t>CA_n7A-n66A</w:t>
            </w:r>
          </w:p>
          <w:p w14:paraId="3D18E06E"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7E669EA5" w14:textId="77777777" w:rsidR="00C84A42" w:rsidRPr="00C222E5" w:rsidRDefault="00C84A42" w:rsidP="004618D8">
            <w:pPr>
              <w:pStyle w:val="TAC"/>
              <w:rPr>
                <w:rFonts w:eastAsia="DengXian"/>
                <w:b/>
              </w:rPr>
            </w:pPr>
            <w:r w:rsidRPr="00C222E5">
              <w:rPr>
                <w:rFonts w:eastAsia="DengXian"/>
              </w:rPr>
              <w:t>CA_n25A-n66A</w:t>
            </w:r>
          </w:p>
          <w:p w14:paraId="41E1131B"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72A6D3B0"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51401D3"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B96AAE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E285DE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EE2FBCF" w14:textId="77777777" w:rsidTr="00B7130B">
        <w:trPr>
          <w:jc w:val="center"/>
        </w:trPr>
        <w:tc>
          <w:tcPr>
            <w:tcW w:w="1957" w:type="dxa"/>
            <w:tcBorders>
              <w:top w:val="nil"/>
              <w:left w:val="single" w:sz="4" w:space="0" w:color="auto"/>
              <w:bottom w:val="nil"/>
              <w:right w:val="single" w:sz="4" w:space="0" w:color="auto"/>
            </w:tcBorders>
          </w:tcPr>
          <w:p w14:paraId="5477A3A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CD46C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205033"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4B19890"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C366C3C" w14:textId="77777777" w:rsidR="00C84A42" w:rsidRPr="00C222E5" w:rsidRDefault="00C84A42" w:rsidP="004618D8">
            <w:pPr>
              <w:pStyle w:val="TAC"/>
              <w:rPr>
                <w:rFonts w:eastAsia="DengXian"/>
                <w:lang w:eastAsia="zh-CN" w:bidi="ar"/>
              </w:rPr>
            </w:pPr>
          </w:p>
        </w:tc>
      </w:tr>
      <w:tr w:rsidR="00C84A42" w:rsidRPr="00C222E5" w14:paraId="03DCB20D" w14:textId="77777777" w:rsidTr="00B7130B">
        <w:trPr>
          <w:jc w:val="center"/>
        </w:trPr>
        <w:tc>
          <w:tcPr>
            <w:tcW w:w="1957" w:type="dxa"/>
            <w:tcBorders>
              <w:top w:val="nil"/>
              <w:left w:val="single" w:sz="4" w:space="0" w:color="auto"/>
              <w:bottom w:val="nil"/>
              <w:right w:val="single" w:sz="4" w:space="0" w:color="auto"/>
            </w:tcBorders>
          </w:tcPr>
          <w:p w14:paraId="24E30F0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C3C5A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81554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6B2646F"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4C3BAA9" w14:textId="77777777" w:rsidR="00C84A42" w:rsidRPr="00C222E5" w:rsidRDefault="00C84A42" w:rsidP="004618D8">
            <w:pPr>
              <w:pStyle w:val="TAC"/>
              <w:rPr>
                <w:rFonts w:eastAsia="DengXian"/>
                <w:lang w:eastAsia="zh-CN" w:bidi="ar"/>
              </w:rPr>
            </w:pPr>
          </w:p>
        </w:tc>
      </w:tr>
      <w:tr w:rsidR="00C84A42" w:rsidRPr="00C222E5" w14:paraId="73AA59EB" w14:textId="77777777" w:rsidTr="00B7130B">
        <w:trPr>
          <w:jc w:val="center"/>
        </w:trPr>
        <w:tc>
          <w:tcPr>
            <w:tcW w:w="1957" w:type="dxa"/>
            <w:tcBorders>
              <w:top w:val="nil"/>
              <w:left w:val="single" w:sz="4" w:space="0" w:color="auto"/>
              <w:bottom w:val="nil"/>
              <w:right w:val="single" w:sz="4" w:space="0" w:color="auto"/>
            </w:tcBorders>
          </w:tcPr>
          <w:p w14:paraId="44A7493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0B132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E0B41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F6981B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A31004" w14:textId="77777777" w:rsidR="00C84A42" w:rsidRPr="00C222E5" w:rsidRDefault="00C84A42" w:rsidP="004618D8">
            <w:pPr>
              <w:pStyle w:val="TAC"/>
              <w:rPr>
                <w:rFonts w:eastAsia="DengXian"/>
                <w:lang w:eastAsia="zh-CN" w:bidi="ar"/>
              </w:rPr>
            </w:pPr>
          </w:p>
        </w:tc>
      </w:tr>
      <w:tr w:rsidR="00C84A42" w:rsidRPr="00C222E5" w14:paraId="0280F540" w14:textId="77777777" w:rsidTr="00B7130B">
        <w:trPr>
          <w:jc w:val="center"/>
        </w:trPr>
        <w:tc>
          <w:tcPr>
            <w:tcW w:w="1957" w:type="dxa"/>
            <w:tcBorders>
              <w:top w:val="single" w:sz="4" w:space="0" w:color="auto"/>
              <w:left w:val="single" w:sz="4" w:space="0" w:color="auto"/>
              <w:bottom w:val="nil"/>
              <w:right w:val="single" w:sz="4" w:space="0" w:color="auto"/>
            </w:tcBorders>
          </w:tcPr>
          <w:p w14:paraId="69487EEF" w14:textId="77777777" w:rsidR="00C84A42" w:rsidRPr="00C222E5" w:rsidRDefault="00C84A42" w:rsidP="004618D8">
            <w:pPr>
              <w:pStyle w:val="TAC"/>
              <w:rPr>
                <w:rFonts w:eastAsia="DengXian"/>
                <w:lang w:eastAsia="zh-CN" w:bidi="ar"/>
              </w:rPr>
            </w:pPr>
            <w:r w:rsidRPr="00C222E5">
              <w:rPr>
                <w:rFonts w:eastAsia="DengXian"/>
              </w:rPr>
              <w:t>CA_n7A-n25(2A)-n66A-n77(2A)</w:t>
            </w:r>
          </w:p>
        </w:tc>
        <w:tc>
          <w:tcPr>
            <w:tcW w:w="2033" w:type="dxa"/>
            <w:tcBorders>
              <w:top w:val="single" w:sz="4" w:space="0" w:color="auto"/>
              <w:left w:val="single" w:sz="4" w:space="0" w:color="auto"/>
              <w:bottom w:val="nil"/>
              <w:right w:val="single" w:sz="4" w:space="0" w:color="auto"/>
            </w:tcBorders>
          </w:tcPr>
          <w:p w14:paraId="1D3A8CB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6A340B0F" w14:textId="77777777" w:rsidR="00C84A42" w:rsidRPr="00C222E5" w:rsidRDefault="00C84A42" w:rsidP="004618D8">
            <w:pPr>
              <w:pStyle w:val="TAC"/>
              <w:rPr>
                <w:rFonts w:eastAsia="DengXian"/>
                <w:b/>
              </w:rPr>
            </w:pPr>
            <w:r w:rsidRPr="00C222E5">
              <w:rPr>
                <w:rFonts w:eastAsia="DengXian"/>
              </w:rPr>
              <w:t>CA_n7A-n25A</w:t>
            </w:r>
          </w:p>
          <w:p w14:paraId="69993775" w14:textId="77777777" w:rsidR="00C84A42" w:rsidRPr="00C222E5" w:rsidRDefault="00C84A42" w:rsidP="004618D8">
            <w:pPr>
              <w:pStyle w:val="TAC"/>
              <w:rPr>
                <w:rFonts w:eastAsia="DengXian"/>
                <w:b/>
              </w:rPr>
            </w:pPr>
            <w:r w:rsidRPr="00C222E5">
              <w:rPr>
                <w:rFonts w:eastAsia="DengXian"/>
              </w:rPr>
              <w:t>CA_n7A-n66A</w:t>
            </w:r>
          </w:p>
          <w:p w14:paraId="35F16AC2"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0999537F" w14:textId="77777777" w:rsidR="00C84A42" w:rsidRPr="00C222E5" w:rsidRDefault="00C84A42" w:rsidP="004618D8">
            <w:pPr>
              <w:pStyle w:val="TAC"/>
              <w:rPr>
                <w:rFonts w:eastAsia="DengXian"/>
                <w:b/>
              </w:rPr>
            </w:pPr>
            <w:r w:rsidRPr="00C222E5">
              <w:rPr>
                <w:rFonts w:eastAsia="DengXian"/>
              </w:rPr>
              <w:t>CA_n25A-n66A</w:t>
            </w:r>
          </w:p>
          <w:p w14:paraId="5A24D965"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2B4E29D"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0668299"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7ACC7B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A77017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A40E4ED" w14:textId="77777777" w:rsidTr="00B7130B">
        <w:trPr>
          <w:jc w:val="center"/>
        </w:trPr>
        <w:tc>
          <w:tcPr>
            <w:tcW w:w="1957" w:type="dxa"/>
            <w:tcBorders>
              <w:top w:val="nil"/>
              <w:left w:val="single" w:sz="4" w:space="0" w:color="auto"/>
              <w:bottom w:val="nil"/>
              <w:right w:val="single" w:sz="4" w:space="0" w:color="auto"/>
            </w:tcBorders>
          </w:tcPr>
          <w:p w14:paraId="284D4DC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AC8C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A095F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1A5F402"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68EAAF2" w14:textId="77777777" w:rsidR="00C84A42" w:rsidRPr="00C222E5" w:rsidRDefault="00C84A42" w:rsidP="004618D8">
            <w:pPr>
              <w:pStyle w:val="TAC"/>
              <w:rPr>
                <w:rFonts w:eastAsia="DengXian"/>
                <w:lang w:eastAsia="zh-CN" w:bidi="ar"/>
              </w:rPr>
            </w:pPr>
          </w:p>
        </w:tc>
      </w:tr>
      <w:tr w:rsidR="00C84A42" w:rsidRPr="00C222E5" w14:paraId="0EF35963" w14:textId="77777777" w:rsidTr="00B7130B">
        <w:trPr>
          <w:jc w:val="center"/>
        </w:trPr>
        <w:tc>
          <w:tcPr>
            <w:tcW w:w="1957" w:type="dxa"/>
            <w:tcBorders>
              <w:top w:val="nil"/>
              <w:left w:val="single" w:sz="4" w:space="0" w:color="auto"/>
              <w:bottom w:val="nil"/>
              <w:right w:val="single" w:sz="4" w:space="0" w:color="auto"/>
            </w:tcBorders>
          </w:tcPr>
          <w:p w14:paraId="669B23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8A70F1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FA49A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BE79DB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9B96C1" w14:textId="77777777" w:rsidR="00C84A42" w:rsidRPr="00C222E5" w:rsidRDefault="00C84A42" w:rsidP="004618D8">
            <w:pPr>
              <w:pStyle w:val="TAC"/>
              <w:rPr>
                <w:rFonts w:eastAsia="DengXian"/>
                <w:lang w:eastAsia="zh-CN" w:bidi="ar"/>
              </w:rPr>
            </w:pPr>
          </w:p>
        </w:tc>
      </w:tr>
      <w:tr w:rsidR="00C84A42" w:rsidRPr="00C222E5" w14:paraId="5023DA3B" w14:textId="77777777" w:rsidTr="00B7130B">
        <w:trPr>
          <w:jc w:val="center"/>
        </w:trPr>
        <w:tc>
          <w:tcPr>
            <w:tcW w:w="1957" w:type="dxa"/>
            <w:tcBorders>
              <w:top w:val="nil"/>
              <w:left w:val="single" w:sz="4" w:space="0" w:color="auto"/>
              <w:bottom w:val="nil"/>
              <w:right w:val="single" w:sz="4" w:space="0" w:color="auto"/>
            </w:tcBorders>
          </w:tcPr>
          <w:p w14:paraId="28B8D46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5B938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A83340"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8C2E0A2"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730A481" w14:textId="77777777" w:rsidR="00C84A42" w:rsidRPr="00C222E5" w:rsidRDefault="00C84A42" w:rsidP="004618D8">
            <w:pPr>
              <w:pStyle w:val="TAC"/>
              <w:rPr>
                <w:rFonts w:eastAsia="DengXian"/>
                <w:lang w:eastAsia="zh-CN" w:bidi="ar"/>
              </w:rPr>
            </w:pPr>
          </w:p>
        </w:tc>
      </w:tr>
      <w:tr w:rsidR="00C84A42" w:rsidRPr="00C222E5" w14:paraId="5264B677" w14:textId="77777777" w:rsidTr="00B7130B">
        <w:trPr>
          <w:jc w:val="center"/>
        </w:trPr>
        <w:tc>
          <w:tcPr>
            <w:tcW w:w="1957" w:type="dxa"/>
            <w:tcBorders>
              <w:top w:val="single" w:sz="4" w:space="0" w:color="auto"/>
              <w:left w:val="single" w:sz="4" w:space="0" w:color="auto"/>
              <w:bottom w:val="nil"/>
              <w:right w:val="single" w:sz="4" w:space="0" w:color="auto"/>
            </w:tcBorders>
          </w:tcPr>
          <w:p w14:paraId="0A77DC75" w14:textId="77777777" w:rsidR="00C84A42" w:rsidRPr="00C222E5" w:rsidRDefault="00C84A42" w:rsidP="004618D8">
            <w:pPr>
              <w:pStyle w:val="TAC"/>
              <w:rPr>
                <w:rFonts w:eastAsia="DengXian"/>
                <w:lang w:eastAsia="zh-CN" w:bidi="ar"/>
              </w:rPr>
            </w:pPr>
            <w:r w:rsidRPr="00C222E5">
              <w:rPr>
                <w:rFonts w:eastAsia="DengXian"/>
              </w:rPr>
              <w:t>CA_n7A-n25A-n66(2A)-n77(2A)</w:t>
            </w:r>
          </w:p>
        </w:tc>
        <w:tc>
          <w:tcPr>
            <w:tcW w:w="2033" w:type="dxa"/>
            <w:tcBorders>
              <w:top w:val="single" w:sz="4" w:space="0" w:color="auto"/>
              <w:left w:val="single" w:sz="4" w:space="0" w:color="auto"/>
              <w:bottom w:val="nil"/>
              <w:right w:val="single" w:sz="4" w:space="0" w:color="auto"/>
            </w:tcBorders>
          </w:tcPr>
          <w:p w14:paraId="335131DF"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CF308C9" w14:textId="77777777" w:rsidR="00C84A42" w:rsidRPr="00C222E5" w:rsidRDefault="00C84A42" w:rsidP="004618D8">
            <w:pPr>
              <w:pStyle w:val="TAC"/>
              <w:rPr>
                <w:rFonts w:eastAsia="DengXian"/>
                <w:b/>
              </w:rPr>
            </w:pPr>
            <w:r w:rsidRPr="00C222E5">
              <w:rPr>
                <w:rFonts w:eastAsia="DengXian"/>
              </w:rPr>
              <w:t>CA_n7A-n25A</w:t>
            </w:r>
          </w:p>
          <w:p w14:paraId="22A4D985" w14:textId="77777777" w:rsidR="00C84A42" w:rsidRPr="00C222E5" w:rsidRDefault="00C84A42" w:rsidP="004618D8">
            <w:pPr>
              <w:pStyle w:val="TAC"/>
              <w:rPr>
                <w:rFonts w:eastAsia="DengXian"/>
                <w:b/>
              </w:rPr>
            </w:pPr>
            <w:r w:rsidRPr="00C222E5">
              <w:rPr>
                <w:rFonts w:eastAsia="DengXian"/>
              </w:rPr>
              <w:t>CA_n7A-n66A</w:t>
            </w:r>
          </w:p>
          <w:p w14:paraId="29397645"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1C7AFC53" w14:textId="77777777" w:rsidR="00C84A42" w:rsidRPr="00C222E5" w:rsidRDefault="00C84A42" w:rsidP="004618D8">
            <w:pPr>
              <w:pStyle w:val="TAC"/>
              <w:rPr>
                <w:rFonts w:eastAsia="DengXian"/>
                <w:b/>
              </w:rPr>
            </w:pPr>
            <w:r w:rsidRPr="00C222E5">
              <w:rPr>
                <w:rFonts w:eastAsia="DengXian"/>
              </w:rPr>
              <w:t>CA_n25A-n66A</w:t>
            </w:r>
          </w:p>
          <w:p w14:paraId="352ECC07"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F55F425"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F8413D7"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8FA2E9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0DA511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FBDF073" w14:textId="77777777" w:rsidTr="00B7130B">
        <w:trPr>
          <w:jc w:val="center"/>
        </w:trPr>
        <w:tc>
          <w:tcPr>
            <w:tcW w:w="1957" w:type="dxa"/>
            <w:tcBorders>
              <w:top w:val="nil"/>
              <w:left w:val="single" w:sz="4" w:space="0" w:color="auto"/>
              <w:bottom w:val="nil"/>
              <w:right w:val="single" w:sz="4" w:space="0" w:color="auto"/>
            </w:tcBorders>
          </w:tcPr>
          <w:p w14:paraId="7CB8E36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F8A22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70E9B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2C2D28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7130545" w14:textId="77777777" w:rsidR="00C84A42" w:rsidRPr="00C222E5" w:rsidRDefault="00C84A42" w:rsidP="004618D8">
            <w:pPr>
              <w:pStyle w:val="TAC"/>
              <w:rPr>
                <w:rFonts w:eastAsia="DengXian"/>
                <w:lang w:eastAsia="zh-CN" w:bidi="ar"/>
              </w:rPr>
            </w:pPr>
          </w:p>
        </w:tc>
      </w:tr>
      <w:tr w:rsidR="00C84A42" w:rsidRPr="00C222E5" w14:paraId="1E9893A8" w14:textId="77777777" w:rsidTr="00B7130B">
        <w:trPr>
          <w:jc w:val="center"/>
        </w:trPr>
        <w:tc>
          <w:tcPr>
            <w:tcW w:w="1957" w:type="dxa"/>
            <w:tcBorders>
              <w:top w:val="nil"/>
              <w:left w:val="single" w:sz="4" w:space="0" w:color="auto"/>
              <w:bottom w:val="nil"/>
              <w:right w:val="single" w:sz="4" w:space="0" w:color="auto"/>
            </w:tcBorders>
          </w:tcPr>
          <w:p w14:paraId="74BE311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6DF3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2385E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5D4302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84733BC" w14:textId="77777777" w:rsidR="00C84A42" w:rsidRPr="00C222E5" w:rsidRDefault="00C84A42" w:rsidP="004618D8">
            <w:pPr>
              <w:pStyle w:val="TAC"/>
              <w:rPr>
                <w:rFonts w:eastAsia="DengXian"/>
                <w:lang w:eastAsia="zh-CN" w:bidi="ar"/>
              </w:rPr>
            </w:pPr>
          </w:p>
        </w:tc>
      </w:tr>
      <w:tr w:rsidR="00C84A42" w:rsidRPr="00C222E5" w14:paraId="14E7F7FF" w14:textId="77777777" w:rsidTr="00B7130B">
        <w:trPr>
          <w:jc w:val="center"/>
        </w:trPr>
        <w:tc>
          <w:tcPr>
            <w:tcW w:w="1957" w:type="dxa"/>
            <w:tcBorders>
              <w:top w:val="nil"/>
              <w:left w:val="single" w:sz="4" w:space="0" w:color="auto"/>
              <w:bottom w:val="nil"/>
              <w:right w:val="single" w:sz="4" w:space="0" w:color="auto"/>
            </w:tcBorders>
          </w:tcPr>
          <w:p w14:paraId="5E655E2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1D930D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3396ED"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A31CE73"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23C9EF24" w14:textId="77777777" w:rsidR="00C84A42" w:rsidRPr="00C222E5" w:rsidRDefault="00C84A42" w:rsidP="004618D8">
            <w:pPr>
              <w:pStyle w:val="TAC"/>
              <w:rPr>
                <w:rFonts w:eastAsia="DengXian"/>
                <w:lang w:eastAsia="zh-CN" w:bidi="ar"/>
              </w:rPr>
            </w:pPr>
          </w:p>
        </w:tc>
      </w:tr>
      <w:tr w:rsidR="00C84A42" w:rsidRPr="00C222E5" w14:paraId="21563A4E" w14:textId="77777777" w:rsidTr="00B7130B">
        <w:trPr>
          <w:jc w:val="center"/>
        </w:trPr>
        <w:tc>
          <w:tcPr>
            <w:tcW w:w="1957" w:type="dxa"/>
            <w:tcBorders>
              <w:top w:val="single" w:sz="4" w:space="0" w:color="auto"/>
              <w:left w:val="single" w:sz="4" w:space="0" w:color="auto"/>
              <w:bottom w:val="nil"/>
              <w:right w:val="single" w:sz="4" w:space="0" w:color="auto"/>
            </w:tcBorders>
          </w:tcPr>
          <w:p w14:paraId="2221A2CB" w14:textId="77777777" w:rsidR="00C84A42" w:rsidRPr="00C222E5" w:rsidRDefault="00C84A42" w:rsidP="004618D8">
            <w:pPr>
              <w:pStyle w:val="TAC"/>
              <w:rPr>
                <w:rFonts w:eastAsia="DengXian"/>
                <w:lang w:eastAsia="zh-CN" w:bidi="ar"/>
              </w:rPr>
            </w:pPr>
            <w:r w:rsidRPr="00C222E5">
              <w:rPr>
                <w:rFonts w:eastAsia="DengXian"/>
              </w:rPr>
              <w:lastRenderedPageBreak/>
              <w:t>CA_n7(2A)-n25(2A)-n66(2A)-n77A</w:t>
            </w:r>
          </w:p>
        </w:tc>
        <w:tc>
          <w:tcPr>
            <w:tcW w:w="2033" w:type="dxa"/>
            <w:tcBorders>
              <w:top w:val="single" w:sz="4" w:space="0" w:color="auto"/>
              <w:left w:val="single" w:sz="4" w:space="0" w:color="auto"/>
              <w:bottom w:val="nil"/>
              <w:right w:val="single" w:sz="4" w:space="0" w:color="auto"/>
            </w:tcBorders>
          </w:tcPr>
          <w:p w14:paraId="7F6EFF36"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6041C708" w14:textId="77777777" w:rsidR="00C84A42" w:rsidRPr="00C222E5" w:rsidRDefault="00C84A42" w:rsidP="004618D8">
            <w:pPr>
              <w:pStyle w:val="TAC"/>
              <w:rPr>
                <w:rFonts w:eastAsia="DengXian"/>
                <w:b/>
              </w:rPr>
            </w:pPr>
            <w:r w:rsidRPr="00C222E5">
              <w:rPr>
                <w:rFonts w:eastAsia="DengXian"/>
              </w:rPr>
              <w:t>CA_n7A-n25A</w:t>
            </w:r>
          </w:p>
          <w:p w14:paraId="567D6708" w14:textId="77777777" w:rsidR="00C84A42" w:rsidRPr="00C222E5" w:rsidRDefault="00C84A42" w:rsidP="004618D8">
            <w:pPr>
              <w:pStyle w:val="TAC"/>
              <w:rPr>
                <w:rFonts w:eastAsia="DengXian"/>
                <w:b/>
              </w:rPr>
            </w:pPr>
            <w:r w:rsidRPr="00C222E5">
              <w:rPr>
                <w:rFonts w:eastAsia="DengXian"/>
              </w:rPr>
              <w:t>CA_n7A-n66A</w:t>
            </w:r>
          </w:p>
          <w:p w14:paraId="23E671AE"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5AA3D688" w14:textId="77777777" w:rsidR="00C84A42" w:rsidRPr="00C222E5" w:rsidRDefault="00C84A42" w:rsidP="004618D8">
            <w:pPr>
              <w:pStyle w:val="TAC"/>
              <w:rPr>
                <w:rFonts w:eastAsia="DengXian"/>
                <w:b/>
              </w:rPr>
            </w:pPr>
            <w:r w:rsidRPr="00C222E5">
              <w:rPr>
                <w:rFonts w:eastAsia="DengXian"/>
              </w:rPr>
              <w:t>CA_n25A-n66A</w:t>
            </w:r>
          </w:p>
          <w:p w14:paraId="5A6A13B2"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328269E8"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025C5BE"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41FE968"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674A1D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40AF774" w14:textId="77777777" w:rsidTr="00B7130B">
        <w:trPr>
          <w:jc w:val="center"/>
        </w:trPr>
        <w:tc>
          <w:tcPr>
            <w:tcW w:w="1957" w:type="dxa"/>
            <w:tcBorders>
              <w:top w:val="nil"/>
              <w:left w:val="single" w:sz="4" w:space="0" w:color="auto"/>
              <w:bottom w:val="nil"/>
              <w:right w:val="single" w:sz="4" w:space="0" w:color="auto"/>
            </w:tcBorders>
          </w:tcPr>
          <w:p w14:paraId="040785E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A982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FD8BA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DE46442"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DE70DD9" w14:textId="77777777" w:rsidR="00C84A42" w:rsidRPr="00C222E5" w:rsidRDefault="00C84A42" w:rsidP="004618D8">
            <w:pPr>
              <w:pStyle w:val="TAC"/>
              <w:rPr>
                <w:rFonts w:eastAsia="DengXian"/>
                <w:lang w:eastAsia="zh-CN" w:bidi="ar"/>
              </w:rPr>
            </w:pPr>
          </w:p>
        </w:tc>
      </w:tr>
      <w:tr w:rsidR="00C84A42" w:rsidRPr="00C222E5" w14:paraId="76F1A5E7" w14:textId="77777777" w:rsidTr="00B7130B">
        <w:trPr>
          <w:jc w:val="center"/>
        </w:trPr>
        <w:tc>
          <w:tcPr>
            <w:tcW w:w="1957" w:type="dxa"/>
            <w:tcBorders>
              <w:top w:val="nil"/>
              <w:left w:val="single" w:sz="4" w:space="0" w:color="auto"/>
              <w:bottom w:val="nil"/>
              <w:right w:val="single" w:sz="4" w:space="0" w:color="auto"/>
            </w:tcBorders>
          </w:tcPr>
          <w:p w14:paraId="73C3EAC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1241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785AD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D41F55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66D375D" w14:textId="77777777" w:rsidR="00C84A42" w:rsidRPr="00C222E5" w:rsidRDefault="00C84A42" w:rsidP="004618D8">
            <w:pPr>
              <w:pStyle w:val="TAC"/>
              <w:rPr>
                <w:rFonts w:eastAsia="DengXian"/>
                <w:lang w:eastAsia="zh-CN" w:bidi="ar"/>
              </w:rPr>
            </w:pPr>
          </w:p>
        </w:tc>
      </w:tr>
      <w:tr w:rsidR="00C84A42" w:rsidRPr="00C222E5" w14:paraId="1DA25054" w14:textId="77777777" w:rsidTr="00B7130B">
        <w:trPr>
          <w:jc w:val="center"/>
        </w:trPr>
        <w:tc>
          <w:tcPr>
            <w:tcW w:w="1957" w:type="dxa"/>
            <w:tcBorders>
              <w:top w:val="nil"/>
              <w:left w:val="single" w:sz="4" w:space="0" w:color="auto"/>
              <w:bottom w:val="nil"/>
              <w:right w:val="single" w:sz="4" w:space="0" w:color="auto"/>
            </w:tcBorders>
          </w:tcPr>
          <w:p w14:paraId="2F7674D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E6C775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2A9F9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839482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93153B" w14:textId="77777777" w:rsidR="00C84A42" w:rsidRPr="00C222E5" w:rsidRDefault="00C84A42" w:rsidP="004618D8">
            <w:pPr>
              <w:pStyle w:val="TAC"/>
              <w:rPr>
                <w:rFonts w:eastAsia="DengXian"/>
                <w:lang w:eastAsia="zh-CN" w:bidi="ar"/>
              </w:rPr>
            </w:pPr>
          </w:p>
        </w:tc>
      </w:tr>
      <w:tr w:rsidR="00C84A42" w:rsidRPr="00C222E5" w14:paraId="5010589F" w14:textId="77777777" w:rsidTr="00B7130B">
        <w:trPr>
          <w:jc w:val="center"/>
        </w:trPr>
        <w:tc>
          <w:tcPr>
            <w:tcW w:w="1957" w:type="dxa"/>
            <w:tcBorders>
              <w:top w:val="single" w:sz="4" w:space="0" w:color="auto"/>
              <w:left w:val="single" w:sz="4" w:space="0" w:color="auto"/>
              <w:bottom w:val="nil"/>
              <w:right w:val="single" w:sz="4" w:space="0" w:color="auto"/>
            </w:tcBorders>
          </w:tcPr>
          <w:p w14:paraId="76F05C76" w14:textId="77777777" w:rsidR="00C84A42" w:rsidRPr="00C222E5" w:rsidRDefault="00C84A42" w:rsidP="004618D8">
            <w:pPr>
              <w:pStyle w:val="TAC"/>
              <w:rPr>
                <w:rFonts w:eastAsia="DengXian"/>
                <w:lang w:eastAsia="zh-CN" w:bidi="ar"/>
              </w:rPr>
            </w:pPr>
            <w:r w:rsidRPr="00C222E5">
              <w:rPr>
                <w:rFonts w:eastAsia="DengXian"/>
              </w:rPr>
              <w:t>CA_n7(2A)-n25A-n66(2A)-n77(2A)</w:t>
            </w:r>
          </w:p>
        </w:tc>
        <w:tc>
          <w:tcPr>
            <w:tcW w:w="2033" w:type="dxa"/>
            <w:tcBorders>
              <w:top w:val="single" w:sz="4" w:space="0" w:color="auto"/>
              <w:left w:val="single" w:sz="4" w:space="0" w:color="auto"/>
              <w:bottom w:val="nil"/>
              <w:right w:val="single" w:sz="4" w:space="0" w:color="auto"/>
            </w:tcBorders>
          </w:tcPr>
          <w:p w14:paraId="7E1812AD"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C9161C4" w14:textId="77777777" w:rsidR="00C84A42" w:rsidRPr="00C222E5" w:rsidRDefault="00C84A42" w:rsidP="004618D8">
            <w:pPr>
              <w:pStyle w:val="TAC"/>
              <w:rPr>
                <w:rFonts w:eastAsia="DengXian"/>
                <w:b/>
              </w:rPr>
            </w:pPr>
            <w:r w:rsidRPr="00C222E5">
              <w:rPr>
                <w:rFonts w:eastAsia="DengXian"/>
              </w:rPr>
              <w:t>CA_n7A-n25A</w:t>
            </w:r>
          </w:p>
          <w:p w14:paraId="7060A432" w14:textId="77777777" w:rsidR="00C84A42" w:rsidRPr="00C222E5" w:rsidRDefault="00C84A42" w:rsidP="004618D8">
            <w:pPr>
              <w:pStyle w:val="TAC"/>
              <w:rPr>
                <w:rFonts w:eastAsia="DengXian"/>
                <w:b/>
              </w:rPr>
            </w:pPr>
            <w:r w:rsidRPr="00C222E5">
              <w:rPr>
                <w:rFonts w:eastAsia="DengXian"/>
              </w:rPr>
              <w:t>CA_n7A-n66A</w:t>
            </w:r>
          </w:p>
          <w:p w14:paraId="46880614"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6B5E071A" w14:textId="77777777" w:rsidR="00C84A42" w:rsidRPr="00C222E5" w:rsidRDefault="00C84A42" w:rsidP="004618D8">
            <w:pPr>
              <w:pStyle w:val="TAC"/>
              <w:rPr>
                <w:rFonts w:eastAsia="DengXian"/>
                <w:b/>
              </w:rPr>
            </w:pPr>
            <w:r w:rsidRPr="00C222E5">
              <w:rPr>
                <w:rFonts w:eastAsia="DengXian"/>
              </w:rPr>
              <w:t>CA_n25A-n66A</w:t>
            </w:r>
          </w:p>
          <w:p w14:paraId="1143687C"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620C103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3D736DF"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260CC85"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692FD6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407DFC7" w14:textId="77777777" w:rsidTr="00B7130B">
        <w:trPr>
          <w:jc w:val="center"/>
        </w:trPr>
        <w:tc>
          <w:tcPr>
            <w:tcW w:w="1957" w:type="dxa"/>
            <w:tcBorders>
              <w:top w:val="nil"/>
              <w:left w:val="single" w:sz="4" w:space="0" w:color="auto"/>
              <w:bottom w:val="nil"/>
              <w:right w:val="single" w:sz="4" w:space="0" w:color="auto"/>
            </w:tcBorders>
          </w:tcPr>
          <w:p w14:paraId="1E249D7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B884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C82EB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CB4A18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8A4C435" w14:textId="77777777" w:rsidR="00C84A42" w:rsidRPr="00C222E5" w:rsidRDefault="00C84A42" w:rsidP="004618D8">
            <w:pPr>
              <w:pStyle w:val="TAC"/>
              <w:rPr>
                <w:rFonts w:eastAsia="DengXian"/>
                <w:lang w:eastAsia="zh-CN" w:bidi="ar"/>
              </w:rPr>
            </w:pPr>
          </w:p>
        </w:tc>
      </w:tr>
      <w:tr w:rsidR="00C84A42" w:rsidRPr="00C222E5" w14:paraId="3F74B107" w14:textId="77777777" w:rsidTr="00B7130B">
        <w:trPr>
          <w:jc w:val="center"/>
        </w:trPr>
        <w:tc>
          <w:tcPr>
            <w:tcW w:w="1957" w:type="dxa"/>
            <w:tcBorders>
              <w:top w:val="nil"/>
              <w:left w:val="single" w:sz="4" w:space="0" w:color="auto"/>
              <w:bottom w:val="nil"/>
              <w:right w:val="single" w:sz="4" w:space="0" w:color="auto"/>
            </w:tcBorders>
          </w:tcPr>
          <w:p w14:paraId="3D20837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5FA86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CD0250"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EDE910C"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B6F7F55" w14:textId="77777777" w:rsidR="00C84A42" w:rsidRPr="00C222E5" w:rsidRDefault="00C84A42" w:rsidP="004618D8">
            <w:pPr>
              <w:pStyle w:val="TAC"/>
              <w:rPr>
                <w:rFonts w:eastAsia="DengXian"/>
                <w:lang w:eastAsia="zh-CN" w:bidi="ar"/>
              </w:rPr>
            </w:pPr>
          </w:p>
        </w:tc>
      </w:tr>
      <w:tr w:rsidR="00C84A42" w:rsidRPr="00C222E5" w14:paraId="0F9BE981" w14:textId="77777777" w:rsidTr="00B7130B">
        <w:trPr>
          <w:jc w:val="center"/>
        </w:trPr>
        <w:tc>
          <w:tcPr>
            <w:tcW w:w="1957" w:type="dxa"/>
            <w:tcBorders>
              <w:top w:val="nil"/>
              <w:left w:val="single" w:sz="4" w:space="0" w:color="auto"/>
              <w:bottom w:val="nil"/>
              <w:right w:val="single" w:sz="4" w:space="0" w:color="auto"/>
            </w:tcBorders>
          </w:tcPr>
          <w:p w14:paraId="7AB8288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5F73B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A044B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77A3EFC"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67CF1D17" w14:textId="77777777" w:rsidR="00C84A42" w:rsidRPr="00C222E5" w:rsidRDefault="00C84A42" w:rsidP="004618D8">
            <w:pPr>
              <w:pStyle w:val="TAC"/>
              <w:rPr>
                <w:rFonts w:eastAsia="DengXian"/>
                <w:lang w:eastAsia="zh-CN" w:bidi="ar"/>
              </w:rPr>
            </w:pPr>
          </w:p>
        </w:tc>
      </w:tr>
      <w:tr w:rsidR="00C84A42" w:rsidRPr="00C222E5" w14:paraId="15142D7E" w14:textId="77777777" w:rsidTr="00B7130B">
        <w:trPr>
          <w:jc w:val="center"/>
        </w:trPr>
        <w:tc>
          <w:tcPr>
            <w:tcW w:w="1957" w:type="dxa"/>
            <w:tcBorders>
              <w:top w:val="single" w:sz="4" w:space="0" w:color="auto"/>
              <w:left w:val="single" w:sz="4" w:space="0" w:color="auto"/>
              <w:bottom w:val="nil"/>
              <w:right w:val="single" w:sz="4" w:space="0" w:color="auto"/>
            </w:tcBorders>
          </w:tcPr>
          <w:p w14:paraId="6B59ADC9" w14:textId="77777777" w:rsidR="00C84A42" w:rsidRPr="00C222E5" w:rsidRDefault="00C84A42" w:rsidP="004618D8">
            <w:pPr>
              <w:pStyle w:val="TAC"/>
              <w:rPr>
                <w:rFonts w:eastAsia="DengXian"/>
                <w:lang w:eastAsia="zh-CN" w:bidi="ar"/>
              </w:rPr>
            </w:pPr>
            <w:r w:rsidRPr="00C222E5">
              <w:rPr>
                <w:rFonts w:eastAsia="DengXian"/>
              </w:rPr>
              <w:t>CA_n7(2A)-n25(2A)-n66A-n77(2A)</w:t>
            </w:r>
          </w:p>
        </w:tc>
        <w:tc>
          <w:tcPr>
            <w:tcW w:w="2033" w:type="dxa"/>
            <w:tcBorders>
              <w:top w:val="single" w:sz="4" w:space="0" w:color="auto"/>
              <w:left w:val="single" w:sz="4" w:space="0" w:color="auto"/>
              <w:bottom w:val="nil"/>
              <w:right w:val="single" w:sz="4" w:space="0" w:color="auto"/>
            </w:tcBorders>
          </w:tcPr>
          <w:p w14:paraId="6A6CF38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0C65C86" w14:textId="77777777" w:rsidR="00C84A42" w:rsidRPr="00C222E5" w:rsidRDefault="00C84A42" w:rsidP="004618D8">
            <w:pPr>
              <w:pStyle w:val="TAC"/>
              <w:rPr>
                <w:rFonts w:eastAsia="DengXian"/>
                <w:b/>
              </w:rPr>
            </w:pPr>
            <w:r w:rsidRPr="00C222E5">
              <w:rPr>
                <w:rFonts w:eastAsia="DengXian"/>
              </w:rPr>
              <w:t>CA_n7A-n25A</w:t>
            </w:r>
          </w:p>
          <w:p w14:paraId="04D87785" w14:textId="77777777" w:rsidR="00C84A42" w:rsidRPr="00C222E5" w:rsidRDefault="00C84A42" w:rsidP="004618D8">
            <w:pPr>
              <w:pStyle w:val="TAC"/>
              <w:rPr>
                <w:rFonts w:eastAsia="DengXian"/>
                <w:b/>
              </w:rPr>
            </w:pPr>
            <w:r w:rsidRPr="00C222E5">
              <w:rPr>
                <w:rFonts w:eastAsia="DengXian"/>
              </w:rPr>
              <w:t>CA_n7A-n66A</w:t>
            </w:r>
          </w:p>
          <w:p w14:paraId="7F6DE016"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353AA3BB" w14:textId="77777777" w:rsidR="00C84A42" w:rsidRPr="00C222E5" w:rsidRDefault="00C84A42" w:rsidP="004618D8">
            <w:pPr>
              <w:pStyle w:val="TAC"/>
              <w:rPr>
                <w:rFonts w:eastAsia="DengXian"/>
                <w:b/>
              </w:rPr>
            </w:pPr>
            <w:r w:rsidRPr="00C222E5">
              <w:rPr>
                <w:rFonts w:eastAsia="DengXian"/>
              </w:rPr>
              <w:t>CA_n25A-n66A</w:t>
            </w:r>
          </w:p>
          <w:p w14:paraId="25A7FA9A"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3845AC3B"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3ED1572"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95C913B"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F3C3D9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D4900AD" w14:textId="77777777" w:rsidTr="00B7130B">
        <w:trPr>
          <w:jc w:val="center"/>
        </w:trPr>
        <w:tc>
          <w:tcPr>
            <w:tcW w:w="1957" w:type="dxa"/>
            <w:tcBorders>
              <w:top w:val="nil"/>
              <w:left w:val="single" w:sz="4" w:space="0" w:color="auto"/>
              <w:bottom w:val="nil"/>
              <w:right w:val="single" w:sz="4" w:space="0" w:color="auto"/>
            </w:tcBorders>
          </w:tcPr>
          <w:p w14:paraId="4221E78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BB2A9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5CA2F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8E4B09A"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857D9BD" w14:textId="77777777" w:rsidR="00C84A42" w:rsidRPr="00C222E5" w:rsidRDefault="00C84A42" w:rsidP="004618D8">
            <w:pPr>
              <w:pStyle w:val="TAC"/>
              <w:rPr>
                <w:rFonts w:eastAsia="DengXian"/>
                <w:lang w:eastAsia="zh-CN" w:bidi="ar"/>
              </w:rPr>
            </w:pPr>
          </w:p>
        </w:tc>
      </w:tr>
      <w:tr w:rsidR="00C84A42" w:rsidRPr="00C222E5" w14:paraId="76C7EC0B" w14:textId="77777777" w:rsidTr="00B7130B">
        <w:trPr>
          <w:jc w:val="center"/>
        </w:trPr>
        <w:tc>
          <w:tcPr>
            <w:tcW w:w="1957" w:type="dxa"/>
            <w:tcBorders>
              <w:top w:val="nil"/>
              <w:left w:val="single" w:sz="4" w:space="0" w:color="auto"/>
              <w:bottom w:val="nil"/>
              <w:right w:val="single" w:sz="4" w:space="0" w:color="auto"/>
            </w:tcBorders>
          </w:tcPr>
          <w:p w14:paraId="34ABBE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BBAD9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FED0D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F9FC72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FA77889" w14:textId="77777777" w:rsidR="00C84A42" w:rsidRPr="00C222E5" w:rsidRDefault="00C84A42" w:rsidP="004618D8">
            <w:pPr>
              <w:pStyle w:val="TAC"/>
              <w:rPr>
                <w:rFonts w:eastAsia="DengXian"/>
                <w:lang w:eastAsia="zh-CN" w:bidi="ar"/>
              </w:rPr>
            </w:pPr>
          </w:p>
        </w:tc>
      </w:tr>
      <w:tr w:rsidR="00C84A42" w:rsidRPr="00C222E5" w14:paraId="4276742C" w14:textId="77777777" w:rsidTr="00B7130B">
        <w:trPr>
          <w:jc w:val="center"/>
        </w:trPr>
        <w:tc>
          <w:tcPr>
            <w:tcW w:w="1957" w:type="dxa"/>
            <w:tcBorders>
              <w:top w:val="nil"/>
              <w:left w:val="single" w:sz="4" w:space="0" w:color="auto"/>
              <w:bottom w:val="nil"/>
              <w:right w:val="single" w:sz="4" w:space="0" w:color="auto"/>
            </w:tcBorders>
          </w:tcPr>
          <w:p w14:paraId="6EB75EC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BBAD6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B926E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6F15DF07"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351A0675" w14:textId="77777777" w:rsidR="00C84A42" w:rsidRPr="00C222E5" w:rsidRDefault="00C84A42" w:rsidP="004618D8">
            <w:pPr>
              <w:pStyle w:val="TAC"/>
              <w:rPr>
                <w:rFonts w:eastAsia="DengXian"/>
                <w:lang w:eastAsia="zh-CN" w:bidi="ar"/>
              </w:rPr>
            </w:pPr>
          </w:p>
        </w:tc>
      </w:tr>
      <w:tr w:rsidR="00C84A42" w:rsidRPr="00C222E5" w14:paraId="6021CC0A" w14:textId="77777777" w:rsidTr="00B7130B">
        <w:trPr>
          <w:jc w:val="center"/>
        </w:trPr>
        <w:tc>
          <w:tcPr>
            <w:tcW w:w="1957" w:type="dxa"/>
            <w:tcBorders>
              <w:top w:val="single" w:sz="4" w:space="0" w:color="auto"/>
              <w:left w:val="single" w:sz="4" w:space="0" w:color="auto"/>
              <w:bottom w:val="nil"/>
              <w:right w:val="single" w:sz="4" w:space="0" w:color="auto"/>
            </w:tcBorders>
          </w:tcPr>
          <w:p w14:paraId="55538244" w14:textId="77777777" w:rsidR="00C84A42" w:rsidRPr="00C222E5" w:rsidRDefault="00C84A42" w:rsidP="004618D8">
            <w:pPr>
              <w:pStyle w:val="TAC"/>
              <w:rPr>
                <w:rFonts w:eastAsia="DengXian"/>
                <w:lang w:eastAsia="zh-CN" w:bidi="ar"/>
              </w:rPr>
            </w:pPr>
            <w:r w:rsidRPr="00C222E5">
              <w:rPr>
                <w:rFonts w:eastAsia="DengXian"/>
              </w:rPr>
              <w:t>CA_n7A-n25(2A)-n66(2A)-n77(2A)</w:t>
            </w:r>
          </w:p>
        </w:tc>
        <w:tc>
          <w:tcPr>
            <w:tcW w:w="2033" w:type="dxa"/>
            <w:tcBorders>
              <w:top w:val="single" w:sz="4" w:space="0" w:color="auto"/>
              <w:left w:val="single" w:sz="4" w:space="0" w:color="auto"/>
              <w:bottom w:val="nil"/>
              <w:right w:val="single" w:sz="4" w:space="0" w:color="auto"/>
            </w:tcBorders>
          </w:tcPr>
          <w:p w14:paraId="7FB95313"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03B50115" w14:textId="77777777" w:rsidR="00C84A42" w:rsidRPr="00C222E5" w:rsidRDefault="00C84A42" w:rsidP="004618D8">
            <w:pPr>
              <w:pStyle w:val="TAC"/>
              <w:rPr>
                <w:rFonts w:eastAsia="DengXian"/>
                <w:b/>
              </w:rPr>
            </w:pPr>
            <w:r w:rsidRPr="00C222E5">
              <w:rPr>
                <w:rFonts w:eastAsia="DengXian"/>
              </w:rPr>
              <w:t>CA_n7A-n25A</w:t>
            </w:r>
          </w:p>
          <w:p w14:paraId="51F73BCC" w14:textId="77777777" w:rsidR="00C84A42" w:rsidRPr="00C222E5" w:rsidRDefault="00C84A42" w:rsidP="004618D8">
            <w:pPr>
              <w:pStyle w:val="TAC"/>
              <w:rPr>
                <w:rFonts w:eastAsia="DengXian"/>
                <w:b/>
              </w:rPr>
            </w:pPr>
            <w:r w:rsidRPr="00C222E5">
              <w:rPr>
                <w:rFonts w:eastAsia="DengXian"/>
              </w:rPr>
              <w:t>CA_n7A-n66A</w:t>
            </w:r>
          </w:p>
          <w:p w14:paraId="14BDF1A8"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55EC66C3" w14:textId="77777777" w:rsidR="00C84A42" w:rsidRPr="00C222E5" w:rsidRDefault="00C84A42" w:rsidP="004618D8">
            <w:pPr>
              <w:pStyle w:val="TAC"/>
              <w:rPr>
                <w:rFonts w:eastAsia="DengXian"/>
                <w:b/>
              </w:rPr>
            </w:pPr>
            <w:r w:rsidRPr="00C222E5">
              <w:rPr>
                <w:rFonts w:eastAsia="DengXian"/>
              </w:rPr>
              <w:t>CA_n25A-n66A</w:t>
            </w:r>
          </w:p>
          <w:p w14:paraId="692F3189"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28C47C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AAABCE3"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31D4C9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61148C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654EE2" w14:textId="77777777" w:rsidTr="00B7130B">
        <w:trPr>
          <w:jc w:val="center"/>
        </w:trPr>
        <w:tc>
          <w:tcPr>
            <w:tcW w:w="1957" w:type="dxa"/>
            <w:tcBorders>
              <w:top w:val="nil"/>
              <w:left w:val="single" w:sz="4" w:space="0" w:color="auto"/>
              <w:bottom w:val="nil"/>
              <w:right w:val="single" w:sz="4" w:space="0" w:color="auto"/>
            </w:tcBorders>
          </w:tcPr>
          <w:p w14:paraId="0B9D7BF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AA896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651A5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1B1509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A6E1695" w14:textId="77777777" w:rsidR="00C84A42" w:rsidRPr="00C222E5" w:rsidRDefault="00C84A42" w:rsidP="004618D8">
            <w:pPr>
              <w:pStyle w:val="TAC"/>
              <w:rPr>
                <w:rFonts w:eastAsia="DengXian"/>
                <w:lang w:eastAsia="zh-CN" w:bidi="ar"/>
              </w:rPr>
            </w:pPr>
          </w:p>
        </w:tc>
      </w:tr>
      <w:tr w:rsidR="00C84A42" w:rsidRPr="00C222E5" w14:paraId="4812B5B7" w14:textId="77777777" w:rsidTr="00B7130B">
        <w:trPr>
          <w:jc w:val="center"/>
        </w:trPr>
        <w:tc>
          <w:tcPr>
            <w:tcW w:w="1957" w:type="dxa"/>
            <w:tcBorders>
              <w:top w:val="nil"/>
              <w:left w:val="single" w:sz="4" w:space="0" w:color="auto"/>
              <w:bottom w:val="nil"/>
              <w:right w:val="single" w:sz="4" w:space="0" w:color="auto"/>
            </w:tcBorders>
          </w:tcPr>
          <w:p w14:paraId="05901E9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F1CB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C1FB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0F8C037"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1F2BB93" w14:textId="77777777" w:rsidR="00C84A42" w:rsidRPr="00C222E5" w:rsidRDefault="00C84A42" w:rsidP="004618D8">
            <w:pPr>
              <w:pStyle w:val="TAC"/>
              <w:rPr>
                <w:rFonts w:eastAsia="DengXian"/>
                <w:lang w:eastAsia="zh-CN" w:bidi="ar"/>
              </w:rPr>
            </w:pPr>
          </w:p>
        </w:tc>
      </w:tr>
      <w:tr w:rsidR="00C84A42" w:rsidRPr="00C222E5" w14:paraId="6462E77E" w14:textId="77777777" w:rsidTr="00B7130B">
        <w:trPr>
          <w:jc w:val="center"/>
        </w:trPr>
        <w:tc>
          <w:tcPr>
            <w:tcW w:w="1957" w:type="dxa"/>
            <w:tcBorders>
              <w:top w:val="nil"/>
              <w:left w:val="single" w:sz="4" w:space="0" w:color="auto"/>
              <w:bottom w:val="nil"/>
              <w:right w:val="single" w:sz="4" w:space="0" w:color="auto"/>
            </w:tcBorders>
          </w:tcPr>
          <w:p w14:paraId="10D219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3B664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CED50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5CF72B1"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126FC19A" w14:textId="77777777" w:rsidR="00C84A42" w:rsidRPr="00C222E5" w:rsidRDefault="00C84A42" w:rsidP="004618D8">
            <w:pPr>
              <w:pStyle w:val="TAC"/>
              <w:rPr>
                <w:rFonts w:eastAsia="DengXian"/>
                <w:lang w:eastAsia="zh-CN" w:bidi="ar"/>
              </w:rPr>
            </w:pPr>
          </w:p>
        </w:tc>
      </w:tr>
      <w:tr w:rsidR="00C84A42" w:rsidRPr="00C222E5" w14:paraId="671FDD1D" w14:textId="77777777" w:rsidTr="00B7130B">
        <w:trPr>
          <w:jc w:val="center"/>
        </w:trPr>
        <w:tc>
          <w:tcPr>
            <w:tcW w:w="1957" w:type="dxa"/>
            <w:tcBorders>
              <w:top w:val="single" w:sz="4" w:space="0" w:color="auto"/>
              <w:left w:val="single" w:sz="4" w:space="0" w:color="auto"/>
              <w:bottom w:val="nil"/>
              <w:right w:val="single" w:sz="4" w:space="0" w:color="auto"/>
            </w:tcBorders>
          </w:tcPr>
          <w:p w14:paraId="4157AF9B" w14:textId="77777777" w:rsidR="00C84A42" w:rsidRPr="00C222E5" w:rsidRDefault="00C84A42" w:rsidP="004618D8">
            <w:pPr>
              <w:pStyle w:val="TAC"/>
              <w:rPr>
                <w:rFonts w:eastAsia="DengXian"/>
                <w:lang w:eastAsia="zh-CN" w:bidi="ar"/>
              </w:rPr>
            </w:pPr>
            <w:r w:rsidRPr="00C222E5">
              <w:rPr>
                <w:rFonts w:eastAsia="DengXian"/>
              </w:rPr>
              <w:t>CA_n7(2A)-n25(2A)-n66(2A)-n77(2A)</w:t>
            </w:r>
          </w:p>
        </w:tc>
        <w:tc>
          <w:tcPr>
            <w:tcW w:w="2033" w:type="dxa"/>
            <w:tcBorders>
              <w:top w:val="single" w:sz="4" w:space="0" w:color="auto"/>
              <w:left w:val="single" w:sz="4" w:space="0" w:color="auto"/>
              <w:bottom w:val="nil"/>
              <w:right w:val="single" w:sz="4" w:space="0" w:color="auto"/>
            </w:tcBorders>
          </w:tcPr>
          <w:p w14:paraId="5BF8973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6ACCEA05" w14:textId="77777777" w:rsidR="00C84A42" w:rsidRPr="00C222E5" w:rsidRDefault="00C84A42" w:rsidP="004618D8">
            <w:pPr>
              <w:pStyle w:val="TAC"/>
              <w:rPr>
                <w:rFonts w:eastAsia="DengXian"/>
                <w:b/>
              </w:rPr>
            </w:pPr>
            <w:r w:rsidRPr="00C222E5">
              <w:rPr>
                <w:rFonts w:eastAsia="DengXian"/>
              </w:rPr>
              <w:t>CA_n7A-n25A</w:t>
            </w:r>
          </w:p>
          <w:p w14:paraId="523ABCFF" w14:textId="77777777" w:rsidR="00C84A42" w:rsidRPr="00C222E5" w:rsidRDefault="00C84A42" w:rsidP="004618D8">
            <w:pPr>
              <w:pStyle w:val="TAC"/>
              <w:rPr>
                <w:rFonts w:eastAsia="DengXian"/>
                <w:b/>
              </w:rPr>
            </w:pPr>
            <w:r w:rsidRPr="00C222E5">
              <w:rPr>
                <w:rFonts w:eastAsia="DengXian"/>
              </w:rPr>
              <w:t>CA_n7A-n66A</w:t>
            </w:r>
          </w:p>
          <w:p w14:paraId="32717427"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4581DD20" w14:textId="77777777" w:rsidR="00C84A42" w:rsidRPr="00C222E5" w:rsidRDefault="00C84A42" w:rsidP="004618D8">
            <w:pPr>
              <w:pStyle w:val="TAC"/>
              <w:rPr>
                <w:rFonts w:eastAsia="DengXian"/>
                <w:b/>
              </w:rPr>
            </w:pPr>
            <w:r w:rsidRPr="00C222E5">
              <w:rPr>
                <w:rFonts w:eastAsia="DengXian"/>
              </w:rPr>
              <w:t>CA_n25A-n66A</w:t>
            </w:r>
          </w:p>
          <w:p w14:paraId="220CF01D"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65645A0E"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5DFBCE7"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35EC064"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650760F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5ED2C88" w14:textId="77777777" w:rsidTr="00B7130B">
        <w:trPr>
          <w:jc w:val="center"/>
        </w:trPr>
        <w:tc>
          <w:tcPr>
            <w:tcW w:w="1957" w:type="dxa"/>
            <w:tcBorders>
              <w:top w:val="nil"/>
              <w:left w:val="single" w:sz="4" w:space="0" w:color="auto"/>
              <w:bottom w:val="nil"/>
              <w:right w:val="single" w:sz="4" w:space="0" w:color="auto"/>
            </w:tcBorders>
          </w:tcPr>
          <w:p w14:paraId="4C7285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06F527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BBE4D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845FF3E"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05DB4C8" w14:textId="77777777" w:rsidR="00C84A42" w:rsidRPr="00C222E5" w:rsidRDefault="00C84A42" w:rsidP="004618D8">
            <w:pPr>
              <w:pStyle w:val="TAC"/>
              <w:rPr>
                <w:rFonts w:eastAsia="DengXian"/>
                <w:lang w:eastAsia="zh-CN" w:bidi="ar"/>
              </w:rPr>
            </w:pPr>
          </w:p>
        </w:tc>
      </w:tr>
      <w:tr w:rsidR="00C84A42" w:rsidRPr="00C222E5" w14:paraId="4E77B61B" w14:textId="77777777" w:rsidTr="00B7130B">
        <w:trPr>
          <w:jc w:val="center"/>
        </w:trPr>
        <w:tc>
          <w:tcPr>
            <w:tcW w:w="1957" w:type="dxa"/>
            <w:tcBorders>
              <w:top w:val="nil"/>
              <w:left w:val="single" w:sz="4" w:space="0" w:color="auto"/>
              <w:bottom w:val="nil"/>
              <w:right w:val="single" w:sz="4" w:space="0" w:color="auto"/>
            </w:tcBorders>
          </w:tcPr>
          <w:p w14:paraId="36D2290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7C162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69D91D"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DBB014E"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A2DEA05" w14:textId="77777777" w:rsidR="00C84A42" w:rsidRPr="00C222E5" w:rsidRDefault="00C84A42" w:rsidP="004618D8">
            <w:pPr>
              <w:pStyle w:val="TAC"/>
              <w:rPr>
                <w:rFonts w:eastAsia="DengXian"/>
                <w:lang w:eastAsia="zh-CN" w:bidi="ar"/>
              </w:rPr>
            </w:pPr>
          </w:p>
        </w:tc>
      </w:tr>
      <w:tr w:rsidR="00C84A42" w:rsidRPr="00C222E5" w14:paraId="79DEB23F" w14:textId="77777777" w:rsidTr="00B7130B">
        <w:trPr>
          <w:jc w:val="center"/>
        </w:trPr>
        <w:tc>
          <w:tcPr>
            <w:tcW w:w="1957" w:type="dxa"/>
            <w:tcBorders>
              <w:top w:val="nil"/>
              <w:left w:val="single" w:sz="4" w:space="0" w:color="auto"/>
              <w:bottom w:val="nil"/>
              <w:right w:val="single" w:sz="4" w:space="0" w:color="auto"/>
            </w:tcBorders>
          </w:tcPr>
          <w:p w14:paraId="619200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18CF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D11D7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C63F41B"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2198B183" w14:textId="77777777" w:rsidR="00C84A42" w:rsidRPr="00C222E5" w:rsidRDefault="00C84A42" w:rsidP="004618D8">
            <w:pPr>
              <w:pStyle w:val="TAC"/>
              <w:rPr>
                <w:rFonts w:eastAsia="DengXian"/>
                <w:lang w:eastAsia="zh-CN" w:bidi="ar"/>
              </w:rPr>
            </w:pPr>
          </w:p>
        </w:tc>
      </w:tr>
      <w:tr w:rsidR="00C84A42" w:rsidRPr="00C222E5" w14:paraId="69678E16" w14:textId="77777777" w:rsidTr="00B7130B">
        <w:trPr>
          <w:jc w:val="center"/>
        </w:trPr>
        <w:tc>
          <w:tcPr>
            <w:tcW w:w="1957" w:type="dxa"/>
            <w:tcBorders>
              <w:top w:val="single" w:sz="4" w:space="0" w:color="auto"/>
              <w:left w:val="single" w:sz="4" w:space="0" w:color="auto"/>
              <w:bottom w:val="nil"/>
              <w:right w:val="single" w:sz="4" w:space="0" w:color="auto"/>
            </w:tcBorders>
          </w:tcPr>
          <w:p w14:paraId="6F691BE9" w14:textId="77777777" w:rsidR="00C84A42" w:rsidRPr="00C222E5" w:rsidRDefault="00C84A42" w:rsidP="004618D8">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2033" w:type="dxa"/>
            <w:tcBorders>
              <w:top w:val="single" w:sz="4" w:space="0" w:color="auto"/>
              <w:left w:val="single" w:sz="4" w:space="0" w:color="auto"/>
              <w:bottom w:val="nil"/>
              <w:right w:val="single" w:sz="4" w:space="0" w:color="auto"/>
            </w:tcBorders>
          </w:tcPr>
          <w:p w14:paraId="2E60B1C2" w14:textId="77777777" w:rsidR="00C84A42" w:rsidRPr="00C222E5" w:rsidRDefault="00C84A42" w:rsidP="004618D8">
            <w:pPr>
              <w:pStyle w:val="TAC"/>
              <w:rPr>
                <w:rFonts w:eastAsia="DengXian"/>
                <w:b/>
                <w:lang w:eastAsia="zh-CN"/>
              </w:rPr>
            </w:pPr>
            <w:r w:rsidRPr="00C222E5">
              <w:rPr>
                <w:rFonts w:eastAsia="DengXian"/>
                <w:lang w:eastAsia="zh-CN"/>
              </w:rPr>
              <w:t>CA_n7A-n25A</w:t>
            </w:r>
          </w:p>
          <w:p w14:paraId="4E90198C" w14:textId="77777777" w:rsidR="00C84A42" w:rsidRPr="00C222E5" w:rsidRDefault="00C84A42" w:rsidP="004618D8">
            <w:pPr>
              <w:pStyle w:val="TAC"/>
              <w:rPr>
                <w:rFonts w:eastAsia="DengXian"/>
                <w:b/>
                <w:lang w:eastAsia="zh-CN"/>
              </w:rPr>
            </w:pPr>
            <w:r w:rsidRPr="00C222E5">
              <w:rPr>
                <w:rFonts w:eastAsia="DengXian"/>
                <w:lang w:eastAsia="zh-CN"/>
              </w:rPr>
              <w:t>CA_n7A-n66A</w:t>
            </w:r>
          </w:p>
          <w:p w14:paraId="0930E0EF" w14:textId="77777777" w:rsidR="00C84A42" w:rsidRPr="00C222E5" w:rsidRDefault="00C84A42" w:rsidP="004618D8">
            <w:pPr>
              <w:pStyle w:val="TAC"/>
              <w:rPr>
                <w:rFonts w:eastAsia="DengXian"/>
                <w:b/>
                <w:lang w:eastAsia="zh-CN"/>
              </w:rPr>
            </w:pPr>
            <w:r w:rsidRPr="00C222E5">
              <w:rPr>
                <w:rFonts w:eastAsia="DengXian"/>
                <w:lang w:eastAsia="zh-CN"/>
              </w:rPr>
              <w:t>CA_n7A-n78A</w:t>
            </w:r>
          </w:p>
          <w:p w14:paraId="3331F8D5"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F23CC36"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B5DFC60"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FA7B0AA"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F312FA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CFE78A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3B9996D" w14:textId="77777777" w:rsidTr="00B7130B">
        <w:trPr>
          <w:jc w:val="center"/>
        </w:trPr>
        <w:tc>
          <w:tcPr>
            <w:tcW w:w="1957" w:type="dxa"/>
            <w:tcBorders>
              <w:top w:val="nil"/>
              <w:left w:val="single" w:sz="4" w:space="0" w:color="auto"/>
              <w:bottom w:val="nil"/>
              <w:right w:val="single" w:sz="4" w:space="0" w:color="auto"/>
            </w:tcBorders>
          </w:tcPr>
          <w:p w14:paraId="44C2BFA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3F45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586089"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57C491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C0D4269" w14:textId="77777777" w:rsidR="00C84A42" w:rsidRPr="00C222E5" w:rsidRDefault="00C84A42" w:rsidP="004618D8">
            <w:pPr>
              <w:pStyle w:val="TAC"/>
              <w:rPr>
                <w:rFonts w:eastAsia="DengXian"/>
                <w:lang w:eastAsia="zh-CN" w:bidi="ar"/>
              </w:rPr>
            </w:pPr>
          </w:p>
        </w:tc>
      </w:tr>
      <w:tr w:rsidR="00C84A42" w:rsidRPr="00C222E5" w14:paraId="33637B43" w14:textId="77777777" w:rsidTr="00B7130B">
        <w:trPr>
          <w:jc w:val="center"/>
        </w:trPr>
        <w:tc>
          <w:tcPr>
            <w:tcW w:w="1957" w:type="dxa"/>
            <w:tcBorders>
              <w:top w:val="nil"/>
              <w:left w:val="single" w:sz="4" w:space="0" w:color="auto"/>
              <w:bottom w:val="nil"/>
              <w:right w:val="single" w:sz="4" w:space="0" w:color="auto"/>
            </w:tcBorders>
          </w:tcPr>
          <w:p w14:paraId="723FB7E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7FC3F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8D6525"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6E1FC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FC6A98D" w14:textId="77777777" w:rsidR="00C84A42" w:rsidRPr="00C222E5" w:rsidRDefault="00C84A42" w:rsidP="004618D8">
            <w:pPr>
              <w:pStyle w:val="TAC"/>
              <w:rPr>
                <w:rFonts w:eastAsia="DengXian"/>
                <w:lang w:eastAsia="zh-CN" w:bidi="ar"/>
              </w:rPr>
            </w:pPr>
          </w:p>
        </w:tc>
      </w:tr>
      <w:tr w:rsidR="00C84A42" w:rsidRPr="00C222E5" w14:paraId="2E1D67B1" w14:textId="77777777" w:rsidTr="00B7130B">
        <w:trPr>
          <w:jc w:val="center"/>
        </w:trPr>
        <w:tc>
          <w:tcPr>
            <w:tcW w:w="1957" w:type="dxa"/>
            <w:tcBorders>
              <w:top w:val="nil"/>
              <w:left w:val="single" w:sz="4" w:space="0" w:color="auto"/>
              <w:bottom w:val="nil"/>
              <w:right w:val="single" w:sz="4" w:space="0" w:color="auto"/>
            </w:tcBorders>
          </w:tcPr>
          <w:p w14:paraId="0A7C88B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694AF7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1D294C"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06C62F1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0A3197" w14:textId="77777777" w:rsidR="00C84A42" w:rsidRPr="00C222E5" w:rsidRDefault="00C84A42" w:rsidP="004618D8">
            <w:pPr>
              <w:pStyle w:val="TAC"/>
              <w:rPr>
                <w:rFonts w:eastAsia="DengXian"/>
                <w:lang w:eastAsia="zh-CN" w:bidi="ar"/>
              </w:rPr>
            </w:pPr>
          </w:p>
        </w:tc>
      </w:tr>
      <w:tr w:rsidR="00C84A42" w:rsidRPr="00C222E5" w14:paraId="7E95AAC3" w14:textId="77777777" w:rsidTr="00B7130B">
        <w:trPr>
          <w:jc w:val="center"/>
        </w:trPr>
        <w:tc>
          <w:tcPr>
            <w:tcW w:w="1957" w:type="dxa"/>
            <w:tcBorders>
              <w:top w:val="single" w:sz="4" w:space="0" w:color="auto"/>
              <w:left w:val="single" w:sz="4" w:space="0" w:color="auto"/>
              <w:bottom w:val="nil"/>
              <w:right w:val="single" w:sz="4" w:space="0" w:color="auto"/>
            </w:tcBorders>
          </w:tcPr>
          <w:p w14:paraId="391FB244" w14:textId="77777777" w:rsidR="00C84A42" w:rsidRPr="00C222E5" w:rsidRDefault="00C84A42" w:rsidP="004618D8">
            <w:pPr>
              <w:pStyle w:val="TAC"/>
              <w:rPr>
                <w:rFonts w:eastAsia="DengXian"/>
                <w:lang w:eastAsia="zh-CN" w:bidi="ar"/>
              </w:rPr>
            </w:pPr>
            <w:r w:rsidRPr="00C222E5">
              <w:rPr>
                <w:rFonts w:eastAsia="DengXian"/>
                <w:lang w:eastAsia="zh-CN"/>
              </w:rPr>
              <w:lastRenderedPageBreak/>
              <w:t>CA_n7A-n25(2A)-n66A-n78A</w:t>
            </w:r>
          </w:p>
        </w:tc>
        <w:tc>
          <w:tcPr>
            <w:tcW w:w="2033" w:type="dxa"/>
            <w:tcBorders>
              <w:top w:val="single" w:sz="4" w:space="0" w:color="auto"/>
              <w:left w:val="single" w:sz="4" w:space="0" w:color="auto"/>
              <w:bottom w:val="nil"/>
              <w:right w:val="single" w:sz="4" w:space="0" w:color="auto"/>
            </w:tcBorders>
          </w:tcPr>
          <w:p w14:paraId="1006A0B0" w14:textId="77777777" w:rsidR="00C84A42" w:rsidRPr="00C222E5" w:rsidRDefault="00C84A42" w:rsidP="004618D8">
            <w:pPr>
              <w:pStyle w:val="TAC"/>
              <w:rPr>
                <w:rFonts w:eastAsia="DengXian"/>
                <w:lang w:eastAsia="zh-CN"/>
              </w:rPr>
            </w:pPr>
            <w:r w:rsidRPr="00C222E5">
              <w:rPr>
                <w:rFonts w:eastAsia="DengXian"/>
                <w:lang w:eastAsia="zh-CN"/>
              </w:rPr>
              <w:t>CA_n7A-n25A</w:t>
            </w:r>
          </w:p>
          <w:p w14:paraId="694F4C70" w14:textId="77777777" w:rsidR="00C84A42" w:rsidRPr="00C222E5" w:rsidRDefault="00C84A42" w:rsidP="004618D8">
            <w:pPr>
              <w:pStyle w:val="TAC"/>
              <w:rPr>
                <w:rFonts w:eastAsia="DengXian"/>
                <w:lang w:eastAsia="zh-CN"/>
              </w:rPr>
            </w:pPr>
            <w:r w:rsidRPr="00C222E5">
              <w:rPr>
                <w:rFonts w:eastAsia="DengXian"/>
                <w:lang w:eastAsia="zh-CN"/>
              </w:rPr>
              <w:t>CA_n7A-n66A</w:t>
            </w:r>
          </w:p>
          <w:p w14:paraId="22344FFD"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BED549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AD2B064"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FC5EB7C"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6E7B0F6"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7CC10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A07214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01D85F8" w14:textId="77777777" w:rsidTr="00B7130B">
        <w:trPr>
          <w:jc w:val="center"/>
        </w:trPr>
        <w:tc>
          <w:tcPr>
            <w:tcW w:w="1957" w:type="dxa"/>
            <w:tcBorders>
              <w:top w:val="nil"/>
              <w:left w:val="single" w:sz="4" w:space="0" w:color="auto"/>
              <w:bottom w:val="nil"/>
              <w:right w:val="single" w:sz="4" w:space="0" w:color="auto"/>
            </w:tcBorders>
          </w:tcPr>
          <w:p w14:paraId="4EC4FD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4722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F38B73"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7396C28"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0F708E9" w14:textId="77777777" w:rsidR="00C84A42" w:rsidRPr="00C222E5" w:rsidRDefault="00C84A42" w:rsidP="004618D8">
            <w:pPr>
              <w:pStyle w:val="TAC"/>
              <w:rPr>
                <w:rFonts w:eastAsia="DengXian"/>
                <w:lang w:eastAsia="zh-CN" w:bidi="ar"/>
              </w:rPr>
            </w:pPr>
          </w:p>
        </w:tc>
      </w:tr>
      <w:tr w:rsidR="00C84A42" w:rsidRPr="00C222E5" w14:paraId="642CA4BE" w14:textId="77777777" w:rsidTr="00B7130B">
        <w:trPr>
          <w:jc w:val="center"/>
        </w:trPr>
        <w:tc>
          <w:tcPr>
            <w:tcW w:w="1957" w:type="dxa"/>
            <w:tcBorders>
              <w:top w:val="nil"/>
              <w:left w:val="single" w:sz="4" w:space="0" w:color="auto"/>
              <w:bottom w:val="nil"/>
              <w:right w:val="single" w:sz="4" w:space="0" w:color="auto"/>
            </w:tcBorders>
          </w:tcPr>
          <w:p w14:paraId="37A9653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9BEA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7D71CE"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83986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E7B1DA2" w14:textId="77777777" w:rsidR="00C84A42" w:rsidRPr="00C222E5" w:rsidRDefault="00C84A42" w:rsidP="004618D8">
            <w:pPr>
              <w:pStyle w:val="TAC"/>
              <w:rPr>
                <w:rFonts w:eastAsia="DengXian"/>
                <w:lang w:eastAsia="zh-CN" w:bidi="ar"/>
              </w:rPr>
            </w:pPr>
          </w:p>
        </w:tc>
      </w:tr>
      <w:tr w:rsidR="00C84A42" w:rsidRPr="00C222E5" w14:paraId="37ADC035" w14:textId="77777777" w:rsidTr="00B7130B">
        <w:trPr>
          <w:jc w:val="center"/>
        </w:trPr>
        <w:tc>
          <w:tcPr>
            <w:tcW w:w="1957" w:type="dxa"/>
            <w:tcBorders>
              <w:top w:val="nil"/>
              <w:left w:val="single" w:sz="4" w:space="0" w:color="auto"/>
              <w:bottom w:val="nil"/>
              <w:right w:val="single" w:sz="4" w:space="0" w:color="auto"/>
            </w:tcBorders>
          </w:tcPr>
          <w:p w14:paraId="1FB9058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15291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D526AC"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523988D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43CA1F" w14:textId="77777777" w:rsidR="00C84A42" w:rsidRPr="00C222E5" w:rsidRDefault="00C84A42" w:rsidP="004618D8">
            <w:pPr>
              <w:pStyle w:val="TAC"/>
              <w:rPr>
                <w:rFonts w:eastAsia="DengXian"/>
                <w:lang w:eastAsia="zh-CN" w:bidi="ar"/>
              </w:rPr>
            </w:pPr>
          </w:p>
        </w:tc>
      </w:tr>
      <w:tr w:rsidR="00C84A42" w:rsidRPr="00C222E5" w14:paraId="38ABC808" w14:textId="77777777" w:rsidTr="00B7130B">
        <w:trPr>
          <w:jc w:val="center"/>
        </w:trPr>
        <w:tc>
          <w:tcPr>
            <w:tcW w:w="1957" w:type="dxa"/>
            <w:tcBorders>
              <w:top w:val="single" w:sz="4" w:space="0" w:color="auto"/>
              <w:left w:val="single" w:sz="4" w:space="0" w:color="auto"/>
              <w:bottom w:val="nil"/>
              <w:right w:val="single" w:sz="4" w:space="0" w:color="auto"/>
            </w:tcBorders>
          </w:tcPr>
          <w:p w14:paraId="1FB38CE5" w14:textId="77777777" w:rsidR="00C84A42" w:rsidRPr="00C222E5" w:rsidRDefault="00C84A42" w:rsidP="004618D8">
            <w:pPr>
              <w:pStyle w:val="TAC"/>
              <w:rPr>
                <w:rFonts w:eastAsia="DengXian"/>
                <w:lang w:eastAsia="zh-CN" w:bidi="ar"/>
              </w:rPr>
            </w:pPr>
            <w:r w:rsidRPr="00C222E5">
              <w:rPr>
                <w:rFonts w:eastAsia="DengXian"/>
                <w:lang w:eastAsia="zh-CN"/>
              </w:rPr>
              <w:t>CA_n7A-n25A-n66(2A)-n78A</w:t>
            </w:r>
          </w:p>
        </w:tc>
        <w:tc>
          <w:tcPr>
            <w:tcW w:w="2033" w:type="dxa"/>
            <w:tcBorders>
              <w:top w:val="single" w:sz="4" w:space="0" w:color="auto"/>
              <w:left w:val="single" w:sz="4" w:space="0" w:color="auto"/>
              <w:bottom w:val="nil"/>
              <w:right w:val="single" w:sz="4" w:space="0" w:color="auto"/>
            </w:tcBorders>
          </w:tcPr>
          <w:p w14:paraId="4630E649" w14:textId="77777777" w:rsidR="00C84A42" w:rsidRPr="00C222E5" w:rsidRDefault="00C84A42" w:rsidP="004618D8">
            <w:pPr>
              <w:pStyle w:val="TAC"/>
              <w:rPr>
                <w:rFonts w:eastAsia="DengXian"/>
                <w:lang w:eastAsia="zh-CN"/>
              </w:rPr>
            </w:pPr>
            <w:r w:rsidRPr="00C222E5">
              <w:rPr>
                <w:rFonts w:eastAsia="DengXian"/>
                <w:lang w:eastAsia="zh-CN"/>
              </w:rPr>
              <w:t>CA_n7A-n25A</w:t>
            </w:r>
          </w:p>
          <w:p w14:paraId="5CFF6818"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D4937E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0CF3B62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C9F9FF9"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2C9214D"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90F349B"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761E98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24914B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7AD9BE" w14:textId="77777777" w:rsidTr="00B7130B">
        <w:trPr>
          <w:jc w:val="center"/>
        </w:trPr>
        <w:tc>
          <w:tcPr>
            <w:tcW w:w="1957" w:type="dxa"/>
            <w:tcBorders>
              <w:top w:val="nil"/>
              <w:left w:val="single" w:sz="4" w:space="0" w:color="auto"/>
              <w:bottom w:val="nil"/>
              <w:right w:val="single" w:sz="4" w:space="0" w:color="auto"/>
            </w:tcBorders>
          </w:tcPr>
          <w:p w14:paraId="3125ACC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6322C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39A16E"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50F2C5D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C9C8A85" w14:textId="77777777" w:rsidR="00C84A42" w:rsidRPr="00C222E5" w:rsidRDefault="00C84A42" w:rsidP="004618D8">
            <w:pPr>
              <w:pStyle w:val="TAC"/>
              <w:rPr>
                <w:rFonts w:eastAsia="DengXian"/>
                <w:lang w:eastAsia="zh-CN" w:bidi="ar"/>
              </w:rPr>
            </w:pPr>
          </w:p>
        </w:tc>
      </w:tr>
      <w:tr w:rsidR="00C84A42" w:rsidRPr="00C222E5" w14:paraId="64BCDBB2" w14:textId="77777777" w:rsidTr="00B7130B">
        <w:trPr>
          <w:jc w:val="center"/>
        </w:trPr>
        <w:tc>
          <w:tcPr>
            <w:tcW w:w="1957" w:type="dxa"/>
            <w:tcBorders>
              <w:top w:val="nil"/>
              <w:left w:val="single" w:sz="4" w:space="0" w:color="auto"/>
              <w:bottom w:val="nil"/>
              <w:right w:val="single" w:sz="4" w:space="0" w:color="auto"/>
            </w:tcBorders>
          </w:tcPr>
          <w:p w14:paraId="40004E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D1584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3551D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91BD70"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21D2FBA" w14:textId="77777777" w:rsidR="00C84A42" w:rsidRPr="00C222E5" w:rsidRDefault="00C84A42" w:rsidP="004618D8">
            <w:pPr>
              <w:pStyle w:val="TAC"/>
              <w:rPr>
                <w:rFonts w:eastAsia="DengXian"/>
                <w:lang w:eastAsia="zh-CN" w:bidi="ar"/>
              </w:rPr>
            </w:pPr>
          </w:p>
        </w:tc>
      </w:tr>
      <w:tr w:rsidR="00C84A42" w:rsidRPr="00C222E5" w14:paraId="3158F082" w14:textId="77777777" w:rsidTr="00B7130B">
        <w:trPr>
          <w:jc w:val="center"/>
        </w:trPr>
        <w:tc>
          <w:tcPr>
            <w:tcW w:w="1957" w:type="dxa"/>
            <w:tcBorders>
              <w:top w:val="nil"/>
              <w:left w:val="single" w:sz="4" w:space="0" w:color="auto"/>
              <w:bottom w:val="nil"/>
              <w:right w:val="single" w:sz="4" w:space="0" w:color="auto"/>
            </w:tcBorders>
          </w:tcPr>
          <w:p w14:paraId="3C451B0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22B7DF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8C4812"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5B59E2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800553" w14:textId="77777777" w:rsidR="00C84A42" w:rsidRPr="00C222E5" w:rsidRDefault="00C84A42" w:rsidP="004618D8">
            <w:pPr>
              <w:pStyle w:val="TAC"/>
              <w:rPr>
                <w:rFonts w:eastAsia="DengXian"/>
                <w:lang w:eastAsia="zh-CN" w:bidi="ar"/>
              </w:rPr>
            </w:pPr>
          </w:p>
        </w:tc>
      </w:tr>
      <w:tr w:rsidR="00C84A42" w:rsidRPr="00C222E5" w14:paraId="03CD87EA" w14:textId="77777777" w:rsidTr="00B7130B">
        <w:trPr>
          <w:jc w:val="center"/>
        </w:trPr>
        <w:tc>
          <w:tcPr>
            <w:tcW w:w="1957" w:type="dxa"/>
            <w:tcBorders>
              <w:top w:val="single" w:sz="4" w:space="0" w:color="auto"/>
              <w:left w:val="single" w:sz="4" w:space="0" w:color="auto"/>
              <w:bottom w:val="nil"/>
              <w:right w:val="single" w:sz="4" w:space="0" w:color="auto"/>
            </w:tcBorders>
          </w:tcPr>
          <w:p w14:paraId="3C0F7D46" w14:textId="77777777" w:rsidR="00C84A42" w:rsidRPr="00C222E5" w:rsidRDefault="00C84A42" w:rsidP="004618D8">
            <w:pPr>
              <w:pStyle w:val="TAC"/>
              <w:rPr>
                <w:rFonts w:eastAsia="DengXian"/>
                <w:lang w:eastAsia="zh-CN" w:bidi="ar"/>
              </w:rPr>
            </w:pPr>
            <w:r w:rsidRPr="00C222E5">
              <w:rPr>
                <w:rFonts w:eastAsia="DengXian"/>
                <w:lang w:eastAsia="zh-CN"/>
              </w:rPr>
              <w:t>CA_n7A-n25A-n66A-n78(2A)</w:t>
            </w:r>
          </w:p>
        </w:tc>
        <w:tc>
          <w:tcPr>
            <w:tcW w:w="2033" w:type="dxa"/>
            <w:tcBorders>
              <w:top w:val="single" w:sz="4" w:space="0" w:color="auto"/>
              <w:left w:val="single" w:sz="4" w:space="0" w:color="auto"/>
              <w:bottom w:val="nil"/>
              <w:right w:val="single" w:sz="4" w:space="0" w:color="auto"/>
            </w:tcBorders>
          </w:tcPr>
          <w:p w14:paraId="3945BC4C"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3558F98"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47287D8" w14:textId="77777777" w:rsidR="00C84A42" w:rsidRPr="00C222E5" w:rsidRDefault="00C84A42" w:rsidP="004618D8">
            <w:pPr>
              <w:pStyle w:val="TAC"/>
              <w:rPr>
                <w:rFonts w:eastAsia="DengXian"/>
                <w:lang w:eastAsia="zh-CN"/>
              </w:rPr>
            </w:pPr>
            <w:r w:rsidRPr="00C222E5">
              <w:rPr>
                <w:rFonts w:eastAsia="DengXian"/>
                <w:lang w:eastAsia="zh-CN"/>
              </w:rPr>
              <w:t>CA_n7A-n78A</w:t>
            </w:r>
          </w:p>
          <w:p w14:paraId="78D24A33"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6757379"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52DBC6FE"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46DD68A"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CC44E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B7CF4F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57AA876" w14:textId="77777777" w:rsidTr="00B7130B">
        <w:trPr>
          <w:jc w:val="center"/>
        </w:trPr>
        <w:tc>
          <w:tcPr>
            <w:tcW w:w="1957" w:type="dxa"/>
            <w:tcBorders>
              <w:top w:val="nil"/>
              <w:left w:val="single" w:sz="4" w:space="0" w:color="auto"/>
              <w:bottom w:val="nil"/>
              <w:right w:val="single" w:sz="4" w:space="0" w:color="auto"/>
            </w:tcBorders>
          </w:tcPr>
          <w:p w14:paraId="7EE3BE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17B6B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C859DF"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B2CBB5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E1C0F10" w14:textId="77777777" w:rsidR="00C84A42" w:rsidRPr="00C222E5" w:rsidRDefault="00C84A42" w:rsidP="004618D8">
            <w:pPr>
              <w:pStyle w:val="TAC"/>
              <w:rPr>
                <w:rFonts w:eastAsia="DengXian"/>
                <w:lang w:eastAsia="zh-CN" w:bidi="ar"/>
              </w:rPr>
            </w:pPr>
          </w:p>
        </w:tc>
      </w:tr>
      <w:tr w:rsidR="00C84A42" w:rsidRPr="00C222E5" w14:paraId="396C51B2" w14:textId="77777777" w:rsidTr="00B7130B">
        <w:trPr>
          <w:jc w:val="center"/>
        </w:trPr>
        <w:tc>
          <w:tcPr>
            <w:tcW w:w="1957" w:type="dxa"/>
            <w:tcBorders>
              <w:top w:val="nil"/>
              <w:left w:val="single" w:sz="4" w:space="0" w:color="auto"/>
              <w:bottom w:val="nil"/>
              <w:right w:val="single" w:sz="4" w:space="0" w:color="auto"/>
            </w:tcBorders>
          </w:tcPr>
          <w:p w14:paraId="5D9D93E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40DBD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3F9549"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4EEFD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9547DD5" w14:textId="77777777" w:rsidR="00C84A42" w:rsidRPr="00C222E5" w:rsidRDefault="00C84A42" w:rsidP="004618D8">
            <w:pPr>
              <w:pStyle w:val="TAC"/>
              <w:rPr>
                <w:rFonts w:eastAsia="DengXian"/>
                <w:lang w:eastAsia="zh-CN" w:bidi="ar"/>
              </w:rPr>
            </w:pPr>
          </w:p>
        </w:tc>
      </w:tr>
      <w:tr w:rsidR="00C84A42" w:rsidRPr="00C222E5" w14:paraId="6383D935" w14:textId="77777777" w:rsidTr="00B7130B">
        <w:trPr>
          <w:jc w:val="center"/>
        </w:trPr>
        <w:tc>
          <w:tcPr>
            <w:tcW w:w="1957" w:type="dxa"/>
            <w:tcBorders>
              <w:top w:val="nil"/>
              <w:left w:val="single" w:sz="4" w:space="0" w:color="auto"/>
              <w:bottom w:val="nil"/>
              <w:right w:val="single" w:sz="4" w:space="0" w:color="auto"/>
            </w:tcBorders>
          </w:tcPr>
          <w:p w14:paraId="0B86FE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4ED59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9DD98B"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2AF63F1"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D99E21B" w14:textId="77777777" w:rsidR="00C84A42" w:rsidRPr="00C222E5" w:rsidRDefault="00C84A42" w:rsidP="004618D8">
            <w:pPr>
              <w:pStyle w:val="TAC"/>
              <w:rPr>
                <w:rFonts w:eastAsia="DengXian"/>
                <w:lang w:eastAsia="zh-CN" w:bidi="ar"/>
              </w:rPr>
            </w:pPr>
          </w:p>
        </w:tc>
      </w:tr>
      <w:tr w:rsidR="00C84A42" w:rsidRPr="00C222E5" w14:paraId="06093183" w14:textId="77777777" w:rsidTr="00B7130B">
        <w:trPr>
          <w:jc w:val="center"/>
        </w:trPr>
        <w:tc>
          <w:tcPr>
            <w:tcW w:w="1957" w:type="dxa"/>
            <w:tcBorders>
              <w:top w:val="single" w:sz="4" w:space="0" w:color="auto"/>
              <w:left w:val="single" w:sz="4" w:space="0" w:color="auto"/>
              <w:bottom w:val="nil"/>
              <w:right w:val="single" w:sz="4" w:space="0" w:color="auto"/>
            </w:tcBorders>
          </w:tcPr>
          <w:p w14:paraId="5430B752" w14:textId="77777777" w:rsidR="00C84A42" w:rsidRPr="00C222E5" w:rsidRDefault="00C84A42" w:rsidP="004618D8">
            <w:pPr>
              <w:pStyle w:val="TAC"/>
              <w:rPr>
                <w:rFonts w:eastAsia="DengXian"/>
                <w:lang w:eastAsia="zh-CN" w:bidi="ar"/>
              </w:rPr>
            </w:pPr>
            <w:r w:rsidRPr="00C222E5">
              <w:rPr>
                <w:rFonts w:eastAsia="DengXian"/>
                <w:lang w:eastAsia="zh-CN"/>
              </w:rPr>
              <w:t>CA_n7(2A)-n25A-n66A-n78A</w:t>
            </w:r>
          </w:p>
        </w:tc>
        <w:tc>
          <w:tcPr>
            <w:tcW w:w="2033" w:type="dxa"/>
            <w:tcBorders>
              <w:top w:val="single" w:sz="4" w:space="0" w:color="auto"/>
              <w:left w:val="single" w:sz="4" w:space="0" w:color="auto"/>
              <w:bottom w:val="nil"/>
              <w:right w:val="single" w:sz="4" w:space="0" w:color="auto"/>
            </w:tcBorders>
          </w:tcPr>
          <w:p w14:paraId="6BF5A24C"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96031D3" w14:textId="77777777" w:rsidR="00C84A42" w:rsidRPr="00C222E5" w:rsidRDefault="00C84A42" w:rsidP="004618D8">
            <w:pPr>
              <w:pStyle w:val="TAC"/>
              <w:rPr>
                <w:rFonts w:eastAsia="DengXian"/>
                <w:lang w:eastAsia="zh-CN"/>
              </w:rPr>
            </w:pPr>
            <w:r w:rsidRPr="00C222E5">
              <w:rPr>
                <w:rFonts w:eastAsia="DengXian"/>
                <w:lang w:eastAsia="zh-CN"/>
              </w:rPr>
              <w:t>CA_n7A-n66A</w:t>
            </w:r>
          </w:p>
          <w:p w14:paraId="0A643B01"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238568D"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65D3A1D"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418B2AAD"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2F0F4E9"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0F03BC0"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5B311BE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3DD351B" w14:textId="77777777" w:rsidTr="00B7130B">
        <w:trPr>
          <w:jc w:val="center"/>
        </w:trPr>
        <w:tc>
          <w:tcPr>
            <w:tcW w:w="1957" w:type="dxa"/>
            <w:tcBorders>
              <w:top w:val="nil"/>
              <w:left w:val="single" w:sz="4" w:space="0" w:color="auto"/>
              <w:bottom w:val="nil"/>
              <w:right w:val="single" w:sz="4" w:space="0" w:color="auto"/>
            </w:tcBorders>
          </w:tcPr>
          <w:p w14:paraId="29BD1CF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0D40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75B8A8"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939E02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58C07C" w14:textId="77777777" w:rsidR="00C84A42" w:rsidRPr="00C222E5" w:rsidRDefault="00C84A42" w:rsidP="004618D8">
            <w:pPr>
              <w:pStyle w:val="TAC"/>
              <w:rPr>
                <w:rFonts w:eastAsia="DengXian"/>
                <w:lang w:eastAsia="zh-CN" w:bidi="ar"/>
              </w:rPr>
            </w:pPr>
          </w:p>
        </w:tc>
      </w:tr>
      <w:tr w:rsidR="00C84A42" w:rsidRPr="00C222E5" w14:paraId="0FD9E959" w14:textId="77777777" w:rsidTr="00B7130B">
        <w:trPr>
          <w:jc w:val="center"/>
        </w:trPr>
        <w:tc>
          <w:tcPr>
            <w:tcW w:w="1957" w:type="dxa"/>
            <w:tcBorders>
              <w:top w:val="nil"/>
              <w:left w:val="single" w:sz="4" w:space="0" w:color="auto"/>
              <w:bottom w:val="nil"/>
              <w:right w:val="single" w:sz="4" w:space="0" w:color="auto"/>
            </w:tcBorders>
          </w:tcPr>
          <w:p w14:paraId="784B218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5308C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8452CC"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691ED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3D224C8" w14:textId="77777777" w:rsidR="00C84A42" w:rsidRPr="00C222E5" w:rsidRDefault="00C84A42" w:rsidP="004618D8">
            <w:pPr>
              <w:pStyle w:val="TAC"/>
              <w:rPr>
                <w:rFonts w:eastAsia="DengXian"/>
                <w:lang w:eastAsia="zh-CN" w:bidi="ar"/>
              </w:rPr>
            </w:pPr>
          </w:p>
        </w:tc>
      </w:tr>
      <w:tr w:rsidR="00C84A42" w:rsidRPr="00C222E5" w14:paraId="58FE144C" w14:textId="77777777" w:rsidTr="00B7130B">
        <w:trPr>
          <w:jc w:val="center"/>
        </w:trPr>
        <w:tc>
          <w:tcPr>
            <w:tcW w:w="1957" w:type="dxa"/>
            <w:tcBorders>
              <w:top w:val="nil"/>
              <w:left w:val="single" w:sz="4" w:space="0" w:color="auto"/>
              <w:bottom w:val="nil"/>
              <w:right w:val="single" w:sz="4" w:space="0" w:color="auto"/>
            </w:tcBorders>
          </w:tcPr>
          <w:p w14:paraId="35D9A2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94B01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82DBC9"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0368D8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7E14AC4" w14:textId="77777777" w:rsidR="00C84A42" w:rsidRPr="00C222E5" w:rsidRDefault="00C84A42" w:rsidP="004618D8">
            <w:pPr>
              <w:pStyle w:val="TAC"/>
              <w:rPr>
                <w:rFonts w:eastAsia="DengXian"/>
                <w:lang w:eastAsia="zh-CN" w:bidi="ar"/>
              </w:rPr>
            </w:pPr>
          </w:p>
        </w:tc>
      </w:tr>
      <w:tr w:rsidR="00C84A42" w:rsidRPr="00C222E5" w14:paraId="64AC8A1F" w14:textId="77777777" w:rsidTr="00B7130B">
        <w:trPr>
          <w:jc w:val="center"/>
        </w:trPr>
        <w:tc>
          <w:tcPr>
            <w:tcW w:w="1957" w:type="dxa"/>
            <w:tcBorders>
              <w:top w:val="single" w:sz="4" w:space="0" w:color="auto"/>
              <w:left w:val="single" w:sz="4" w:space="0" w:color="auto"/>
              <w:bottom w:val="nil"/>
              <w:right w:val="single" w:sz="4" w:space="0" w:color="auto"/>
            </w:tcBorders>
          </w:tcPr>
          <w:p w14:paraId="265D924F" w14:textId="77777777" w:rsidR="00C84A42" w:rsidRPr="00C222E5" w:rsidRDefault="00C84A42" w:rsidP="004618D8">
            <w:pPr>
              <w:pStyle w:val="TAC"/>
              <w:rPr>
                <w:rFonts w:eastAsia="DengXian"/>
                <w:lang w:eastAsia="zh-CN" w:bidi="ar"/>
              </w:rPr>
            </w:pPr>
            <w:r w:rsidRPr="00C222E5">
              <w:rPr>
                <w:rFonts w:eastAsia="DengXian"/>
                <w:lang w:eastAsia="zh-CN"/>
              </w:rPr>
              <w:t>CA_n7A-n25(2A)-n66A-n78(2A)</w:t>
            </w:r>
          </w:p>
        </w:tc>
        <w:tc>
          <w:tcPr>
            <w:tcW w:w="2033" w:type="dxa"/>
            <w:tcBorders>
              <w:top w:val="single" w:sz="4" w:space="0" w:color="auto"/>
              <w:left w:val="single" w:sz="4" w:space="0" w:color="auto"/>
              <w:bottom w:val="nil"/>
              <w:right w:val="single" w:sz="4" w:space="0" w:color="auto"/>
            </w:tcBorders>
          </w:tcPr>
          <w:p w14:paraId="6EC2AD59" w14:textId="77777777" w:rsidR="00C84A42" w:rsidRPr="00C222E5" w:rsidRDefault="00C84A42" w:rsidP="004618D8">
            <w:pPr>
              <w:pStyle w:val="TAC"/>
              <w:rPr>
                <w:rFonts w:eastAsia="DengXian"/>
                <w:lang w:eastAsia="zh-CN"/>
              </w:rPr>
            </w:pPr>
            <w:r w:rsidRPr="00C222E5">
              <w:rPr>
                <w:rFonts w:eastAsia="DengXian"/>
                <w:lang w:eastAsia="zh-CN"/>
              </w:rPr>
              <w:t>CA_n7A-n25A</w:t>
            </w:r>
          </w:p>
          <w:p w14:paraId="3D812891"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EFE189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15034C5A"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A94E233"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7CB69FA2" w14:textId="77777777" w:rsidR="00C84A42" w:rsidRPr="00C222E5" w:rsidRDefault="00C84A42" w:rsidP="004618D8">
            <w:pPr>
              <w:pStyle w:val="TAC"/>
              <w:rPr>
                <w:rFonts w:eastAsia="DengXian"/>
                <w:lang w:eastAsia="zh-CN" w:bidi="ar"/>
              </w:rPr>
            </w:pPr>
            <w:r w:rsidRPr="00C222E5">
              <w:rPr>
                <w:rFonts w:eastAsia="DengXian"/>
                <w:lang w:eastAsia="zh-CN"/>
              </w:rPr>
              <w:t xml:space="preserve">CA_n66A-n78A </w:t>
            </w:r>
          </w:p>
        </w:tc>
        <w:tc>
          <w:tcPr>
            <w:tcW w:w="977" w:type="dxa"/>
            <w:tcBorders>
              <w:top w:val="single" w:sz="4" w:space="0" w:color="auto"/>
              <w:left w:val="single" w:sz="4" w:space="0" w:color="auto"/>
              <w:bottom w:val="single" w:sz="4" w:space="0" w:color="auto"/>
              <w:right w:val="single" w:sz="4" w:space="0" w:color="auto"/>
            </w:tcBorders>
          </w:tcPr>
          <w:p w14:paraId="0516F348"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C7FB42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A2EE8F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F5776B7" w14:textId="77777777" w:rsidTr="00B7130B">
        <w:trPr>
          <w:jc w:val="center"/>
        </w:trPr>
        <w:tc>
          <w:tcPr>
            <w:tcW w:w="1957" w:type="dxa"/>
            <w:tcBorders>
              <w:top w:val="nil"/>
              <w:left w:val="single" w:sz="4" w:space="0" w:color="auto"/>
              <w:bottom w:val="nil"/>
              <w:right w:val="single" w:sz="4" w:space="0" w:color="auto"/>
            </w:tcBorders>
          </w:tcPr>
          <w:p w14:paraId="4A3BB62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C7EF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467790"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E65BA3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FA6715B" w14:textId="77777777" w:rsidR="00C84A42" w:rsidRPr="00C222E5" w:rsidRDefault="00C84A42" w:rsidP="004618D8">
            <w:pPr>
              <w:pStyle w:val="TAC"/>
              <w:rPr>
                <w:rFonts w:eastAsia="DengXian"/>
                <w:lang w:eastAsia="zh-CN" w:bidi="ar"/>
              </w:rPr>
            </w:pPr>
          </w:p>
        </w:tc>
      </w:tr>
      <w:tr w:rsidR="00C84A42" w:rsidRPr="00C222E5" w14:paraId="632B1809" w14:textId="77777777" w:rsidTr="00B7130B">
        <w:trPr>
          <w:jc w:val="center"/>
        </w:trPr>
        <w:tc>
          <w:tcPr>
            <w:tcW w:w="1957" w:type="dxa"/>
            <w:tcBorders>
              <w:top w:val="nil"/>
              <w:left w:val="single" w:sz="4" w:space="0" w:color="auto"/>
              <w:bottom w:val="nil"/>
              <w:right w:val="single" w:sz="4" w:space="0" w:color="auto"/>
            </w:tcBorders>
          </w:tcPr>
          <w:p w14:paraId="69722F5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8EBC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E0692F"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E300F0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4BC9EF6" w14:textId="77777777" w:rsidR="00C84A42" w:rsidRPr="00C222E5" w:rsidRDefault="00C84A42" w:rsidP="004618D8">
            <w:pPr>
              <w:pStyle w:val="TAC"/>
              <w:rPr>
                <w:rFonts w:eastAsia="DengXian"/>
                <w:lang w:eastAsia="zh-CN" w:bidi="ar"/>
              </w:rPr>
            </w:pPr>
          </w:p>
        </w:tc>
      </w:tr>
      <w:tr w:rsidR="00C84A42" w:rsidRPr="00C222E5" w14:paraId="1EB527C4" w14:textId="77777777" w:rsidTr="00B7130B">
        <w:trPr>
          <w:jc w:val="center"/>
        </w:trPr>
        <w:tc>
          <w:tcPr>
            <w:tcW w:w="1957" w:type="dxa"/>
            <w:tcBorders>
              <w:top w:val="nil"/>
              <w:left w:val="single" w:sz="4" w:space="0" w:color="auto"/>
              <w:bottom w:val="nil"/>
              <w:right w:val="single" w:sz="4" w:space="0" w:color="auto"/>
            </w:tcBorders>
          </w:tcPr>
          <w:p w14:paraId="0745F4D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1CF120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F397A6"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5F0D6D81"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12EE287" w14:textId="77777777" w:rsidR="00C84A42" w:rsidRPr="00C222E5" w:rsidRDefault="00C84A42" w:rsidP="004618D8">
            <w:pPr>
              <w:pStyle w:val="TAC"/>
              <w:rPr>
                <w:rFonts w:eastAsia="DengXian"/>
                <w:lang w:eastAsia="zh-CN" w:bidi="ar"/>
              </w:rPr>
            </w:pPr>
          </w:p>
        </w:tc>
      </w:tr>
      <w:tr w:rsidR="00C84A42" w:rsidRPr="00C222E5" w14:paraId="3E225306" w14:textId="77777777" w:rsidTr="00B7130B">
        <w:trPr>
          <w:jc w:val="center"/>
        </w:trPr>
        <w:tc>
          <w:tcPr>
            <w:tcW w:w="1957" w:type="dxa"/>
            <w:tcBorders>
              <w:top w:val="single" w:sz="4" w:space="0" w:color="auto"/>
              <w:left w:val="single" w:sz="4" w:space="0" w:color="auto"/>
              <w:bottom w:val="nil"/>
              <w:right w:val="single" w:sz="4" w:space="0" w:color="auto"/>
            </w:tcBorders>
          </w:tcPr>
          <w:p w14:paraId="26C35210" w14:textId="77777777" w:rsidR="00C84A42" w:rsidRPr="00C222E5" w:rsidRDefault="00C84A42" w:rsidP="004618D8">
            <w:pPr>
              <w:pStyle w:val="TAC"/>
              <w:rPr>
                <w:rFonts w:eastAsia="DengXian"/>
                <w:lang w:eastAsia="zh-CN" w:bidi="ar"/>
              </w:rPr>
            </w:pPr>
            <w:r w:rsidRPr="00C222E5">
              <w:rPr>
                <w:rFonts w:eastAsia="DengXian"/>
                <w:lang w:eastAsia="zh-CN"/>
              </w:rPr>
              <w:t>CA_n7A-n25(2A)-n66(2A)-n78A</w:t>
            </w:r>
          </w:p>
        </w:tc>
        <w:tc>
          <w:tcPr>
            <w:tcW w:w="2033" w:type="dxa"/>
            <w:tcBorders>
              <w:top w:val="single" w:sz="4" w:space="0" w:color="auto"/>
              <w:left w:val="single" w:sz="4" w:space="0" w:color="auto"/>
              <w:bottom w:val="nil"/>
              <w:right w:val="single" w:sz="4" w:space="0" w:color="auto"/>
            </w:tcBorders>
          </w:tcPr>
          <w:p w14:paraId="2E2FEAB5" w14:textId="77777777" w:rsidR="00C84A42" w:rsidRPr="00C222E5" w:rsidRDefault="00C84A42" w:rsidP="004618D8">
            <w:pPr>
              <w:pStyle w:val="TAC"/>
              <w:rPr>
                <w:rFonts w:eastAsia="DengXian"/>
                <w:lang w:eastAsia="zh-CN"/>
              </w:rPr>
            </w:pPr>
            <w:r w:rsidRPr="00C222E5">
              <w:rPr>
                <w:rFonts w:eastAsia="DengXian"/>
                <w:lang w:eastAsia="zh-CN"/>
              </w:rPr>
              <w:t>CA_n7A-n25A</w:t>
            </w:r>
          </w:p>
          <w:p w14:paraId="7F4BF2BF"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FAC9727" w14:textId="77777777" w:rsidR="00C84A42" w:rsidRPr="00C222E5" w:rsidRDefault="00C84A42" w:rsidP="004618D8">
            <w:pPr>
              <w:pStyle w:val="TAC"/>
              <w:rPr>
                <w:rFonts w:eastAsia="DengXian"/>
                <w:lang w:eastAsia="zh-CN"/>
              </w:rPr>
            </w:pPr>
            <w:r w:rsidRPr="00C222E5">
              <w:rPr>
                <w:rFonts w:eastAsia="DengXian"/>
                <w:lang w:eastAsia="zh-CN"/>
              </w:rPr>
              <w:t>CA_n7A-n78A</w:t>
            </w:r>
          </w:p>
          <w:p w14:paraId="3B2F801F"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852EDA5"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0739841"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DA4A9C4"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11187D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89603F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90B48FE" w14:textId="77777777" w:rsidTr="00B7130B">
        <w:trPr>
          <w:jc w:val="center"/>
        </w:trPr>
        <w:tc>
          <w:tcPr>
            <w:tcW w:w="1957" w:type="dxa"/>
            <w:tcBorders>
              <w:top w:val="nil"/>
              <w:left w:val="single" w:sz="4" w:space="0" w:color="auto"/>
              <w:bottom w:val="nil"/>
              <w:right w:val="single" w:sz="4" w:space="0" w:color="auto"/>
            </w:tcBorders>
          </w:tcPr>
          <w:p w14:paraId="45D7ED8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7C091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909D4B"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3EEE857"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F541DE3" w14:textId="77777777" w:rsidR="00C84A42" w:rsidRPr="00C222E5" w:rsidRDefault="00C84A42" w:rsidP="004618D8">
            <w:pPr>
              <w:pStyle w:val="TAC"/>
              <w:rPr>
                <w:rFonts w:eastAsia="DengXian"/>
                <w:lang w:eastAsia="zh-CN" w:bidi="ar"/>
              </w:rPr>
            </w:pPr>
          </w:p>
        </w:tc>
      </w:tr>
      <w:tr w:rsidR="00C84A42" w:rsidRPr="00C222E5" w14:paraId="1E6F2BF1" w14:textId="77777777" w:rsidTr="00B7130B">
        <w:trPr>
          <w:jc w:val="center"/>
        </w:trPr>
        <w:tc>
          <w:tcPr>
            <w:tcW w:w="1957" w:type="dxa"/>
            <w:tcBorders>
              <w:top w:val="nil"/>
              <w:left w:val="single" w:sz="4" w:space="0" w:color="auto"/>
              <w:bottom w:val="nil"/>
              <w:right w:val="single" w:sz="4" w:space="0" w:color="auto"/>
            </w:tcBorders>
          </w:tcPr>
          <w:p w14:paraId="40FC315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FCEE6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51E609"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7F2EF9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DDD50BD" w14:textId="77777777" w:rsidR="00C84A42" w:rsidRPr="00C222E5" w:rsidRDefault="00C84A42" w:rsidP="004618D8">
            <w:pPr>
              <w:pStyle w:val="TAC"/>
              <w:rPr>
                <w:rFonts w:eastAsia="DengXian"/>
                <w:lang w:eastAsia="zh-CN" w:bidi="ar"/>
              </w:rPr>
            </w:pPr>
          </w:p>
        </w:tc>
      </w:tr>
      <w:tr w:rsidR="00C84A42" w:rsidRPr="00C222E5" w14:paraId="336E0E9D" w14:textId="77777777" w:rsidTr="00B7130B">
        <w:trPr>
          <w:jc w:val="center"/>
        </w:trPr>
        <w:tc>
          <w:tcPr>
            <w:tcW w:w="1957" w:type="dxa"/>
            <w:tcBorders>
              <w:top w:val="nil"/>
              <w:left w:val="single" w:sz="4" w:space="0" w:color="auto"/>
              <w:bottom w:val="nil"/>
              <w:right w:val="single" w:sz="4" w:space="0" w:color="auto"/>
            </w:tcBorders>
          </w:tcPr>
          <w:p w14:paraId="29F588C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B8C238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3C2D4A"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51A246A6"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7D352E" w14:textId="77777777" w:rsidR="00C84A42" w:rsidRPr="00C222E5" w:rsidRDefault="00C84A42" w:rsidP="004618D8">
            <w:pPr>
              <w:pStyle w:val="TAC"/>
              <w:rPr>
                <w:rFonts w:eastAsia="DengXian"/>
                <w:lang w:eastAsia="zh-CN" w:bidi="ar"/>
              </w:rPr>
            </w:pPr>
          </w:p>
        </w:tc>
      </w:tr>
      <w:tr w:rsidR="00C84A42" w:rsidRPr="00C222E5" w14:paraId="4B702F6C" w14:textId="77777777" w:rsidTr="00B7130B">
        <w:trPr>
          <w:jc w:val="center"/>
        </w:trPr>
        <w:tc>
          <w:tcPr>
            <w:tcW w:w="1957" w:type="dxa"/>
            <w:tcBorders>
              <w:top w:val="single" w:sz="4" w:space="0" w:color="auto"/>
              <w:left w:val="single" w:sz="4" w:space="0" w:color="auto"/>
              <w:bottom w:val="nil"/>
              <w:right w:val="single" w:sz="4" w:space="0" w:color="auto"/>
            </w:tcBorders>
          </w:tcPr>
          <w:p w14:paraId="20335BE7" w14:textId="77777777" w:rsidR="00C84A42" w:rsidRPr="00C222E5" w:rsidRDefault="00C84A42" w:rsidP="004618D8">
            <w:pPr>
              <w:pStyle w:val="TAC"/>
              <w:rPr>
                <w:rFonts w:eastAsia="DengXian"/>
                <w:lang w:eastAsia="zh-CN" w:bidi="ar"/>
              </w:rPr>
            </w:pPr>
            <w:r w:rsidRPr="00C222E5">
              <w:rPr>
                <w:rFonts w:eastAsia="DengXian"/>
                <w:lang w:eastAsia="zh-CN"/>
              </w:rPr>
              <w:lastRenderedPageBreak/>
              <w:t>CA_n7A-n25A-n66(2A)-n78(2A)</w:t>
            </w:r>
          </w:p>
        </w:tc>
        <w:tc>
          <w:tcPr>
            <w:tcW w:w="2033" w:type="dxa"/>
            <w:tcBorders>
              <w:top w:val="single" w:sz="4" w:space="0" w:color="auto"/>
              <w:left w:val="single" w:sz="4" w:space="0" w:color="auto"/>
              <w:bottom w:val="nil"/>
              <w:right w:val="single" w:sz="4" w:space="0" w:color="auto"/>
            </w:tcBorders>
          </w:tcPr>
          <w:p w14:paraId="6D596F9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1B1B5A1D" w14:textId="77777777" w:rsidR="00C84A42" w:rsidRPr="00C222E5" w:rsidRDefault="00C84A42" w:rsidP="004618D8">
            <w:pPr>
              <w:pStyle w:val="TAC"/>
              <w:rPr>
                <w:rFonts w:eastAsia="DengXian"/>
                <w:lang w:eastAsia="zh-CN"/>
              </w:rPr>
            </w:pPr>
            <w:r w:rsidRPr="00C222E5">
              <w:rPr>
                <w:rFonts w:eastAsia="DengXian"/>
                <w:lang w:eastAsia="zh-CN"/>
              </w:rPr>
              <w:t>CA_n7A-n66A</w:t>
            </w:r>
          </w:p>
          <w:p w14:paraId="035CC50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19007E9C"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305D5F4"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51EDBCB8"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86DB8D6"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58A2F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771950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2D60327" w14:textId="77777777" w:rsidTr="00B7130B">
        <w:trPr>
          <w:jc w:val="center"/>
        </w:trPr>
        <w:tc>
          <w:tcPr>
            <w:tcW w:w="1957" w:type="dxa"/>
            <w:tcBorders>
              <w:top w:val="nil"/>
              <w:left w:val="single" w:sz="4" w:space="0" w:color="auto"/>
              <w:bottom w:val="nil"/>
              <w:right w:val="single" w:sz="4" w:space="0" w:color="auto"/>
            </w:tcBorders>
          </w:tcPr>
          <w:p w14:paraId="29D82D4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4EF8D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ACC1A6"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B8DAE9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705E15" w14:textId="77777777" w:rsidR="00C84A42" w:rsidRPr="00C222E5" w:rsidRDefault="00C84A42" w:rsidP="004618D8">
            <w:pPr>
              <w:pStyle w:val="TAC"/>
              <w:rPr>
                <w:rFonts w:eastAsia="DengXian"/>
                <w:lang w:eastAsia="zh-CN" w:bidi="ar"/>
              </w:rPr>
            </w:pPr>
          </w:p>
        </w:tc>
      </w:tr>
      <w:tr w:rsidR="00C84A42" w:rsidRPr="00C222E5" w14:paraId="71F33E00" w14:textId="77777777" w:rsidTr="00B7130B">
        <w:trPr>
          <w:jc w:val="center"/>
        </w:trPr>
        <w:tc>
          <w:tcPr>
            <w:tcW w:w="1957" w:type="dxa"/>
            <w:tcBorders>
              <w:top w:val="nil"/>
              <w:left w:val="single" w:sz="4" w:space="0" w:color="auto"/>
              <w:bottom w:val="nil"/>
              <w:right w:val="single" w:sz="4" w:space="0" w:color="auto"/>
            </w:tcBorders>
          </w:tcPr>
          <w:p w14:paraId="2743B98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C301E2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023A15"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7ADED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9C2D1B0" w14:textId="77777777" w:rsidR="00C84A42" w:rsidRPr="00C222E5" w:rsidRDefault="00C84A42" w:rsidP="004618D8">
            <w:pPr>
              <w:pStyle w:val="TAC"/>
              <w:rPr>
                <w:rFonts w:eastAsia="DengXian"/>
                <w:lang w:eastAsia="zh-CN" w:bidi="ar"/>
              </w:rPr>
            </w:pPr>
          </w:p>
        </w:tc>
      </w:tr>
      <w:tr w:rsidR="00C84A42" w:rsidRPr="00C222E5" w14:paraId="20973190" w14:textId="77777777" w:rsidTr="00B7130B">
        <w:trPr>
          <w:jc w:val="center"/>
        </w:trPr>
        <w:tc>
          <w:tcPr>
            <w:tcW w:w="1957" w:type="dxa"/>
            <w:tcBorders>
              <w:top w:val="nil"/>
              <w:left w:val="single" w:sz="4" w:space="0" w:color="auto"/>
              <w:bottom w:val="nil"/>
              <w:right w:val="single" w:sz="4" w:space="0" w:color="auto"/>
            </w:tcBorders>
          </w:tcPr>
          <w:p w14:paraId="1B9E89E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C1C24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A69458"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6795D48D"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A08043A" w14:textId="77777777" w:rsidR="00C84A42" w:rsidRPr="00C222E5" w:rsidRDefault="00C84A42" w:rsidP="004618D8">
            <w:pPr>
              <w:pStyle w:val="TAC"/>
              <w:rPr>
                <w:rFonts w:eastAsia="DengXian"/>
                <w:lang w:eastAsia="zh-CN" w:bidi="ar"/>
              </w:rPr>
            </w:pPr>
          </w:p>
        </w:tc>
      </w:tr>
      <w:tr w:rsidR="00C84A42" w:rsidRPr="00C222E5" w14:paraId="71DFC9B5" w14:textId="77777777" w:rsidTr="00B7130B">
        <w:trPr>
          <w:jc w:val="center"/>
        </w:trPr>
        <w:tc>
          <w:tcPr>
            <w:tcW w:w="1957" w:type="dxa"/>
            <w:tcBorders>
              <w:top w:val="single" w:sz="4" w:space="0" w:color="auto"/>
              <w:left w:val="single" w:sz="4" w:space="0" w:color="auto"/>
              <w:bottom w:val="nil"/>
              <w:right w:val="single" w:sz="4" w:space="0" w:color="auto"/>
            </w:tcBorders>
          </w:tcPr>
          <w:p w14:paraId="63552AF7" w14:textId="77777777" w:rsidR="00C84A42" w:rsidRPr="00C222E5" w:rsidRDefault="00C84A42" w:rsidP="004618D8">
            <w:pPr>
              <w:pStyle w:val="TAC"/>
              <w:rPr>
                <w:rFonts w:eastAsia="DengXian"/>
                <w:lang w:eastAsia="zh-CN" w:bidi="ar"/>
              </w:rPr>
            </w:pPr>
            <w:r w:rsidRPr="00C222E5">
              <w:rPr>
                <w:rFonts w:eastAsia="DengXian"/>
                <w:lang w:eastAsia="zh-CN"/>
              </w:rPr>
              <w:t>CA_n7(2A)-n25(2A)-n66A-n78A</w:t>
            </w:r>
          </w:p>
        </w:tc>
        <w:tc>
          <w:tcPr>
            <w:tcW w:w="2033" w:type="dxa"/>
            <w:tcBorders>
              <w:top w:val="single" w:sz="4" w:space="0" w:color="auto"/>
              <w:left w:val="single" w:sz="4" w:space="0" w:color="auto"/>
              <w:bottom w:val="nil"/>
              <w:right w:val="single" w:sz="4" w:space="0" w:color="auto"/>
            </w:tcBorders>
          </w:tcPr>
          <w:p w14:paraId="555E34C6" w14:textId="77777777" w:rsidR="00C84A42" w:rsidRPr="00C222E5" w:rsidRDefault="00C84A42" w:rsidP="004618D8">
            <w:pPr>
              <w:pStyle w:val="TAC"/>
              <w:rPr>
                <w:rFonts w:eastAsia="DengXian"/>
                <w:lang w:eastAsia="zh-CN"/>
              </w:rPr>
            </w:pPr>
            <w:r w:rsidRPr="00C222E5">
              <w:rPr>
                <w:rFonts w:eastAsia="DengXian"/>
                <w:lang w:eastAsia="zh-CN"/>
              </w:rPr>
              <w:t>CA_n7A-n25A</w:t>
            </w:r>
          </w:p>
          <w:p w14:paraId="1A1B711D" w14:textId="77777777" w:rsidR="00C84A42" w:rsidRPr="00C222E5" w:rsidRDefault="00C84A42" w:rsidP="004618D8">
            <w:pPr>
              <w:pStyle w:val="TAC"/>
              <w:rPr>
                <w:rFonts w:eastAsia="DengXian"/>
                <w:lang w:eastAsia="zh-CN"/>
              </w:rPr>
            </w:pPr>
            <w:r w:rsidRPr="00C222E5">
              <w:rPr>
                <w:rFonts w:eastAsia="DengXian"/>
                <w:lang w:eastAsia="zh-CN"/>
              </w:rPr>
              <w:t>CA_n7A-n66A</w:t>
            </w:r>
          </w:p>
          <w:p w14:paraId="29CF2F91" w14:textId="77777777" w:rsidR="00C84A42" w:rsidRPr="00C222E5" w:rsidRDefault="00C84A42" w:rsidP="004618D8">
            <w:pPr>
              <w:pStyle w:val="TAC"/>
              <w:rPr>
                <w:rFonts w:eastAsia="DengXian"/>
                <w:lang w:eastAsia="zh-CN"/>
              </w:rPr>
            </w:pPr>
            <w:r w:rsidRPr="00C222E5">
              <w:rPr>
                <w:rFonts w:eastAsia="DengXian"/>
                <w:lang w:eastAsia="zh-CN"/>
              </w:rPr>
              <w:t>CA_n7A-n78A</w:t>
            </w:r>
          </w:p>
          <w:p w14:paraId="0C6092D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FEDE851"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4F65DB2"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A75294A"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BBDDB7F"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D9A41E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D5E77C3" w14:textId="77777777" w:rsidTr="00B7130B">
        <w:trPr>
          <w:jc w:val="center"/>
        </w:trPr>
        <w:tc>
          <w:tcPr>
            <w:tcW w:w="1957" w:type="dxa"/>
            <w:tcBorders>
              <w:top w:val="nil"/>
              <w:left w:val="single" w:sz="4" w:space="0" w:color="auto"/>
              <w:bottom w:val="nil"/>
              <w:right w:val="single" w:sz="4" w:space="0" w:color="auto"/>
            </w:tcBorders>
          </w:tcPr>
          <w:p w14:paraId="314A0F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4E01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91ACF1"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7A46D18"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9FA2B5D" w14:textId="77777777" w:rsidR="00C84A42" w:rsidRPr="00C222E5" w:rsidRDefault="00C84A42" w:rsidP="004618D8">
            <w:pPr>
              <w:pStyle w:val="TAC"/>
              <w:rPr>
                <w:rFonts w:eastAsia="DengXian"/>
                <w:lang w:eastAsia="zh-CN" w:bidi="ar"/>
              </w:rPr>
            </w:pPr>
          </w:p>
        </w:tc>
      </w:tr>
      <w:tr w:rsidR="00C84A42" w:rsidRPr="00C222E5" w14:paraId="70F321FA" w14:textId="77777777" w:rsidTr="00B7130B">
        <w:trPr>
          <w:jc w:val="center"/>
        </w:trPr>
        <w:tc>
          <w:tcPr>
            <w:tcW w:w="1957" w:type="dxa"/>
            <w:tcBorders>
              <w:top w:val="nil"/>
              <w:left w:val="single" w:sz="4" w:space="0" w:color="auto"/>
              <w:bottom w:val="nil"/>
              <w:right w:val="single" w:sz="4" w:space="0" w:color="auto"/>
            </w:tcBorders>
          </w:tcPr>
          <w:p w14:paraId="7C2539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2540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1FF994"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B65A1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6A9F399" w14:textId="77777777" w:rsidR="00C84A42" w:rsidRPr="00C222E5" w:rsidRDefault="00C84A42" w:rsidP="004618D8">
            <w:pPr>
              <w:pStyle w:val="TAC"/>
              <w:rPr>
                <w:rFonts w:eastAsia="DengXian"/>
                <w:lang w:eastAsia="zh-CN" w:bidi="ar"/>
              </w:rPr>
            </w:pPr>
          </w:p>
        </w:tc>
      </w:tr>
      <w:tr w:rsidR="00C84A42" w:rsidRPr="00C222E5" w14:paraId="402BF07A" w14:textId="77777777" w:rsidTr="00B7130B">
        <w:trPr>
          <w:jc w:val="center"/>
        </w:trPr>
        <w:tc>
          <w:tcPr>
            <w:tcW w:w="1957" w:type="dxa"/>
            <w:tcBorders>
              <w:top w:val="nil"/>
              <w:left w:val="single" w:sz="4" w:space="0" w:color="auto"/>
              <w:bottom w:val="nil"/>
              <w:right w:val="single" w:sz="4" w:space="0" w:color="auto"/>
            </w:tcBorders>
          </w:tcPr>
          <w:p w14:paraId="3A6B552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2AE913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058881"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5528611"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EE25C5" w14:textId="77777777" w:rsidR="00C84A42" w:rsidRPr="00C222E5" w:rsidRDefault="00C84A42" w:rsidP="004618D8">
            <w:pPr>
              <w:pStyle w:val="TAC"/>
              <w:rPr>
                <w:rFonts w:eastAsia="DengXian"/>
                <w:lang w:eastAsia="zh-CN" w:bidi="ar"/>
              </w:rPr>
            </w:pPr>
          </w:p>
        </w:tc>
      </w:tr>
      <w:tr w:rsidR="00C84A42" w:rsidRPr="00C222E5" w14:paraId="0DA0A6F1" w14:textId="77777777" w:rsidTr="00B7130B">
        <w:trPr>
          <w:jc w:val="center"/>
        </w:trPr>
        <w:tc>
          <w:tcPr>
            <w:tcW w:w="1957" w:type="dxa"/>
            <w:tcBorders>
              <w:top w:val="single" w:sz="4" w:space="0" w:color="auto"/>
              <w:left w:val="single" w:sz="4" w:space="0" w:color="auto"/>
              <w:bottom w:val="nil"/>
              <w:right w:val="single" w:sz="4" w:space="0" w:color="auto"/>
            </w:tcBorders>
          </w:tcPr>
          <w:p w14:paraId="70B5402D" w14:textId="77777777" w:rsidR="00C84A42" w:rsidRPr="00C222E5" w:rsidRDefault="00C84A42" w:rsidP="004618D8">
            <w:pPr>
              <w:pStyle w:val="TAC"/>
              <w:rPr>
                <w:rFonts w:eastAsia="DengXian"/>
                <w:lang w:eastAsia="zh-CN" w:bidi="ar"/>
              </w:rPr>
            </w:pPr>
            <w:r w:rsidRPr="00C222E5">
              <w:rPr>
                <w:rFonts w:eastAsia="DengXian"/>
                <w:lang w:eastAsia="zh-CN"/>
              </w:rPr>
              <w:t>CA_n7(2A)-n25A-n66(2A)-n78A</w:t>
            </w:r>
          </w:p>
        </w:tc>
        <w:tc>
          <w:tcPr>
            <w:tcW w:w="2033" w:type="dxa"/>
            <w:tcBorders>
              <w:top w:val="single" w:sz="4" w:space="0" w:color="auto"/>
              <w:left w:val="single" w:sz="4" w:space="0" w:color="auto"/>
              <w:bottom w:val="nil"/>
              <w:right w:val="single" w:sz="4" w:space="0" w:color="auto"/>
            </w:tcBorders>
          </w:tcPr>
          <w:p w14:paraId="746BDF9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696E0E74" w14:textId="77777777" w:rsidR="00C84A42" w:rsidRPr="00C222E5" w:rsidRDefault="00C84A42" w:rsidP="004618D8">
            <w:pPr>
              <w:pStyle w:val="TAC"/>
              <w:rPr>
                <w:rFonts w:eastAsia="DengXian"/>
                <w:lang w:eastAsia="zh-CN"/>
              </w:rPr>
            </w:pPr>
            <w:r w:rsidRPr="00C222E5">
              <w:rPr>
                <w:rFonts w:eastAsia="DengXian"/>
                <w:lang w:eastAsia="zh-CN"/>
              </w:rPr>
              <w:t>CA_n7A-n66A</w:t>
            </w:r>
          </w:p>
          <w:p w14:paraId="3E2D6D8E" w14:textId="77777777" w:rsidR="00C84A42" w:rsidRPr="00C222E5" w:rsidRDefault="00C84A42" w:rsidP="004618D8">
            <w:pPr>
              <w:pStyle w:val="TAC"/>
              <w:rPr>
                <w:rFonts w:eastAsia="DengXian"/>
                <w:lang w:eastAsia="zh-CN"/>
              </w:rPr>
            </w:pPr>
            <w:r w:rsidRPr="00C222E5">
              <w:rPr>
                <w:rFonts w:eastAsia="DengXian"/>
                <w:lang w:eastAsia="zh-CN"/>
              </w:rPr>
              <w:t>CA_n7A-n78A</w:t>
            </w:r>
          </w:p>
          <w:p w14:paraId="6FD0AC43"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36D71B7"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08B03833"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B68B146"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A65C5D7"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D6382E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F301E2B" w14:textId="77777777" w:rsidTr="00B7130B">
        <w:trPr>
          <w:jc w:val="center"/>
        </w:trPr>
        <w:tc>
          <w:tcPr>
            <w:tcW w:w="1957" w:type="dxa"/>
            <w:tcBorders>
              <w:top w:val="nil"/>
              <w:left w:val="single" w:sz="4" w:space="0" w:color="auto"/>
              <w:bottom w:val="nil"/>
              <w:right w:val="single" w:sz="4" w:space="0" w:color="auto"/>
            </w:tcBorders>
          </w:tcPr>
          <w:p w14:paraId="67311DA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4C63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93A257"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5C7AB1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7FB4FC6" w14:textId="77777777" w:rsidR="00C84A42" w:rsidRPr="00C222E5" w:rsidRDefault="00C84A42" w:rsidP="004618D8">
            <w:pPr>
              <w:pStyle w:val="TAC"/>
              <w:rPr>
                <w:rFonts w:eastAsia="DengXian"/>
                <w:lang w:eastAsia="zh-CN" w:bidi="ar"/>
              </w:rPr>
            </w:pPr>
          </w:p>
        </w:tc>
      </w:tr>
      <w:tr w:rsidR="00C84A42" w:rsidRPr="00C222E5" w14:paraId="523B2CA7" w14:textId="77777777" w:rsidTr="00B7130B">
        <w:trPr>
          <w:jc w:val="center"/>
        </w:trPr>
        <w:tc>
          <w:tcPr>
            <w:tcW w:w="1957" w:type="dxa"/>
            <w:tcBorders>
              <w:top w:val="nil"/>
              <w:left w:val="single" w:sz="4" w:space="0" w:color="auto"/>
              <w:bottom w:val="nil"/>
              <w:right w:val="single" w:sz="4" w:space="0" w:color="auto"/>
            </w:tcBorders>
          </w:tcPr>
          <w:p w14:paraId="34023D2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F0B95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04077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9F4289"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BC86798" w14:textId="77777777" w:rsidR="00C84A42" w:rsidRPr="00C222E5" w:rsidRDefault="00C84A42" w:rsidP="004618D8">
            <w:pPr>
              <w:pStyle w:val="TAC"/>
              <w:rPr>
                <w:rFonts w:eastAsia="DengXian"/>
                <w:lang w:eastAsia="zh-CN" w:bidi="ar"/>
              </w:rPr>
            </w:pPr>
          </w:p>
        </w:tc>
      </w:tr>
      <w:tr w:rsidR="00C84A42" w:rsidRPr="00C222E5" w14:paraId="1A3D6EB7" w14:textId="77777777" w:rsidTr="00B7130B">
        <w:trPr>
          <w:jc w:val="center"/>
        </w:trPr>
        <w:tc>
          <w:tcPr>
            <w:tcW w:w="1957" w:type="dxa"/>
            <w:tcBorders>
              <w:top w:val="nil"/>
              <w:left w:val="single" w:sz="4" w:space="0" w:color="auto"/>
              <w:bottom w:val="nil"/>
              <w:right w:val="single" w:sz="4" w:space="0" w:color="auto"/>
            </w:tcBorders>
          </w:tcPr>
          <w:p w14:paraId="432CD50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9F4C5D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564BE1"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FA9C5D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1881EE" w14:textId="77777777" w:rsidR="00C84A42" w:rsidRPr="00C222E5" w:rsidRDefault="00C84A42" w:rsidP="004618D8">
            <w:pPr>
              <w:pStyle w:val="TAC"/>
              <w:rPr>
                <w:rFonts w:eastAsia="DengXian"/>
                <w:lang w:eastAsia="zh-CN" w:bidi="ar"/>
              </w:rPr>
            </w:pPr>
          </w:p>
        </w:tc>
      </w:tr>
      <w:tr w:rsidR="00C84A42" w:rsidRPr="00C222E5" w14:paraId="606AC534" w14:textId="77777777" w:rsidTr="00B7130B">
        <w:trPr>
          <w:jc w:val="center"/>
        </w:trPr>
        <w:tc>
          <w:tcPr>
            <w:tcW w:w="1957" w:type="dxa"/>
            <w:tcBorders>
              <w:top w:val="single" w:sz="4" w:space="0" w:color="auto"/>
              <w:left w:val="single" w:sz="4" w:space="0" w:color="auto"/>
              <w:bottom w:val="nil"/>
              <w:right w:val="single" w:sz="4" w:space="0" w:color="auto"/>
            </w:tcBorders>
          </w:tcPr>
          <w:p w14:paraId="41CD21A5" w14:textId="77777777" w:rsidR="00C84A42" w:rsidRPr="00C222E5" w:rsidRDefault="00C84A42" w:rsidP="004618D8">
            <w:pPr>
              <w:pStyle w:val="TAC"/>
              <w:rPr>
                <w:rFonts w:eastAsia="DengXian"/>
                <w:lang w:eastAsia="zh-CN" w:bidi="ar"/>
              </w:rPr>
            </w:pPr>
            <w:r w:rsidRPr="00C222E5">
              <w:rPr>
                <w:rFonts w:eastAsia="DengXian"/>
                <w:lang w:eastAsia="zh-CN"/>
              </w:rPr>
              <w:t>CA_n7(2A)-n25A-n66A-n78(2A)</w:t>
            </w:r>
          </w:p>
        </w:tc>
        <w:tc>
          <w:tcPr>
            <w:tcW w:w="2033" w:type="dxa"/>
            <w:tcBorders>
              <w:top w:val="single" w:sz="4" w:space="0" w:color="auto"/>
              <w:left w:val="single" w:sz="4" w:space="0" w:color="auto"/>
              <w:bottom w:val="nil"/>
              <w:right w:val="single" w:sz="4" w:space="0" w:color="auto"/>
            </w:tcBorders>
          </w:tcPr>
          <w:p w14:paraId="7590957F"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6C4322E" w14:textId="77777777" w:rsidR="00C84A42" w:rsidRPr="00C222E5" w:rsidRDefault="00C84A42" w:rsidP="004618D8">
            <w:pPr>
              <w:pStyle w:val="TAC"/>
              <w:rPr>
                <w:rFonts w:eastAsia="DengXian"/>
                <w:lang w:eastAsia="zh-CN"/>
              </w:rPr>
            </w:pPr>
            <w:r w:rsidRPr="00C222E5">
              <w:rPr>
                <w:rFonts w:eastAsia="DengXian"/>
                <w:lang w:eastAsia="zh-CN"/>
              </w:rPr>
              <w:t>CA_n7A-n66A</w:t>
            </w:r>
          </w:p>
          <w:p w14:paraId="6FC5F117" w14:textId="77777777" w:rsidR="00C84A42" w:rsidRPr="00C222E5" w:rsidRDefault="00C84A42" w:rsidP="004618D8">
            <w:pPr>
              <w:pStyle w:val="TAC"/>
              <w:rPr>
                <w:rFonts w:eastAsia="DengXian"/>
                <w:lang w:eastAsia="zh-CN"/>
              </w:rPr>
            </w:pPr>
            <w:r w:rsidRPr="00C222E5">
              <w:rPr>
                <w:rFonts w:eastAsia="DengXian"/>
                <w:lang w:eastAsia="zh-CN"/>
              </w:rPr>
              <w:t>CA_n7A-n78A</w:t>
            </w:r>
          </w:p>
          <w:p w14:paraId="17BEEC2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1276641F"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2EBA578"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537CCE1"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BB96E0"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5F97DF9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507D1C2" w14:textId="77777777" w:rsidTr="00B7130B">
        <w:trPr>
          <w:jc w:val="center"/>
        </w:trPr>
        <w:tc>
          <w:tcPr>
            <w:tcW w:w="1957" w:type="dxa"/>
            <w:tcBorders>
              <w:top w:val="nil"/>
              <w:left w:val="single" w:sz="4" w:space="0" w:color="auto"/>
              <w:bottom w:val="nil"/>
              <w:right w:val="single" w:sz="4" w:space="0" w:color="auto"/>
            </w:tcBorders>
          </w:tcPr>
          <w:p w14:paraId="7B1C52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84A7B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23265E"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383CCE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2586AD8" w14:textId="77777777" w:rsidR="00C84A42" w:rsidRPr="00C222E5" w:rsidRDefault="00C84A42" w:rsidP="004618D8">
            <w:pPr>
              <w:pStyle w:val="TAC"/>
              <w:rPr>
                <w:rFonts w:eastAsia="DengXian"/>
                <w:lang w:eastAsia="zh-CN" w:bidi="ar"/>
              </w:rPr>
            </w:pPr>
          </w:p>
        </w:tc>
      </w:tr>
      <w:tr w:rsidR="00C84A42" w:rsidRPr="00C222E5" w14:paraId="2302118C" w14:textId="77777777" w:rsidTr="00B7130B">
        <w:trPr>
          <w:jc w:val="center"/>
        </w:trPr>
        <w:tc>
          <w:tcPr>
            <w:tcW w:w="1957" w:type="dxa"/>
            <w:tcBorders>
              <w:top w:val="nil"/>
              <w:left w:val="single" w:sz="4" w:space="0" w:color="auto"/>
              <w:bottom w:val="nil"/>
              <w:right w:val="single" w:sz="4" w:space="0" w:color="auto"/>
            </w:tcBorders>
          </w:tcPr>
          <w:p w14:paraId="4806F1E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7A9F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4F867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E6EE9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B5B9223" w14:textId="77777777" w:rsidR="00C84A42" w:rsidRPr="00C222E5" w:rsidRDefault="00C84A42" w:rsidP="004618D8">
            <w:pPr>
              <w:pStyle w:val="TAC"/>
              <w:rPr>
                <w:rFonts w:eastAsia="DengXian"/>
                <w:lang w:eastAsia="zh-CN" w:bidi="ar"/>
              </w:rPr>
            </w:pPr>
          </w:p>
        </w:tc>
      </w:tr>
      <w:tr w:rsidR="00C84A42" w:rsidRPr="00C222E5" w14:paraId="4B7B650D" w14:textId="77777777" w:rsidTr="00B7130B">
        <w:trPr>
          <w:jc w:val="center"/>
        </w:trPr>
        <w:tc>
          <w:tcPr>
            <w:tcW w:w="1957" w:type="dxa"/>
            <w:tcBorders>
              <w:top w:val="nil"/>
              <w:left w:val="single" w:sz="4" w:space="0" w:color="auto"/>
              <w:bottom w:val="nil"/>
              <w:right w:val="single" w:sz="4" w:space="0" w:color="auto"/>
            </w:tcBorders>
          </w:tcPr>
          <w:p w14:paraId="2167F09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B869F3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95BA58"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191AADDE"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F8CE6B4" w14:textId="77777777" w:rsidR="00C84A42" w:rsidRPr="00C222E5" w:rsidRDefault="00C84A42" w:rsidP="004618D8">
            <w:pPr>
              <w:pStyle w:val="TAC"/>
              <w:rPr>
                <w:rFonts w:eastAsia="DengXian"/>
                <w:lang w:eastAsia="zh-CN" w:bidi="ar"/>
              </w:rPr>
            </w:pPr>
          </w:p>
        </w:tc>
      </w:tr>
      <w:tr w:rsidR="00C84A42" w:rsidRPr="00C222E5" w14:paraId="6A7FCB6A" w14:textId="77777777" w:rsidTr="00B7130B">
        <w:trPr>
          <w:jc w:val="center"/>
        </w:trPr>
        <w:tc>
          <w:tcPr>
            <w:tcW w:w="1957" w:type="dxa"/>
            <w:tcBorders>
              <w:top w:val="single" w:sz="4" w:space="0" w:color="auto"/>
              <w:left w:val="single" w:sz="4" w:space="0" w:color="auto"/>
              <w:bottom w:val="nil"/>
              <w:right w:val="single" w:sz="4" w:space="0" w:color="auto"/>
            </w:tcBorders>
          </w:tcPr>
          <w:p w14:paraId="57E07F82" w14:textId="77777777" w:rsidR="00C84A42" w:rsidRPr="00C222E5" w:rsidRDefault="00C84A42" w:rsidP="004618D8">
            <w:pPr>
              <w:pStyle w:val="TAC"/>
              <w:rPr>
                <w:rFonts w:eastAsia="DengXian"/>
                <w:lang w:eastAsia="zh-CN" w:bidi="ar"/>
              </w:rPr>
            </w:pPr>
            <w:r w:rsidRPr="00C222E5">
              <w:rPr>
                <w:rFonts w:eastAsia="DengXian"/>
              </w:rPr>
              <w:t>CA_n7A-n25(2A)-n66(2A)-n78(2A)</w:t>
            </w:r>
          </w:p>
        </w:tc>
        <w:tc>
          <w:tcPr>
            <w:tcW w:w="2033" w:type="dxa"/>
            <w:tcBorders>
              <w:top w:val="single" w:sz="4" w:space="0" w:color="auto"/>
              <w:left w:val="single" w:sz="4" w:space="0" w:color="auto"/>
              <w:bottom w:val="nil"/>
              <w:right w:val="single" w:sz="4" w:space="0" w:color="auto"/>
            </w:tcBorders>
          </w:tcPr>
          <w:p w14:paraId="5A888B9F"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3613418" w14:textId="77777777" w:rsidR="00C84A42" w:rsidRPr="00C222E5" w:rsidRDefault="00C84A42" w:rsidP="004618D8">
            <w:pPr>
              <w:pStyle w:val="TAC"/>
              <w:rPr>
                <w:rFonts w:eastAsia="DengXian"/>
                <w:lang w:eastAsia="zh-CN"/>
              </w:rPr>
            </w:pPr>
            <w:r w:rsidRPr="00C222E5">
              <w:rPr>
                <w:rFonts w:eastAsia="DengXian"/>
                <w:lang w:eastAsia="zh-CN"/>
              </w:rPr>
              <w:t>CA_n7A-n66A</w:t>
            </w:r>
          </w:p>
          <w:p w14:paraId="031854B0" w14:textId="77777777" w:rsidR="00C84A42" w:rsidRPr="00C222E5" w:rsidRDefault="00C84A42" w:rsidP="004618D8">
            <w:pPr>
              <w:pStyle w:val="TAC"/>
              <w:rPr>
                <w:rFonts w:eastAsia="DengXian"/>
                <w:lang w:eastAsia="zh-CN"/>
              </w:rPr>
            </w:pPr>
            <w:r w:rsidRPr="00C222E5">
              <w:rPr>
                <w:rFonts w:eastAsia="DengXian"/>
                <w:lang w:eastAsia="zh-CN"/>
              </w:rPr>
              <w:t>CA_n7A-n78A</w:t>
            </w:r>
          </w:p>
          <w:p w14:paraId="5775A0DA"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56A8BEE3"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2AFE654"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123F284"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6B1B8F2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B50169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A4D1C25" w14:textId="77777777" w:rsidTr="00B7130B">
        <w:trPr>
          <w:jc w:val="center"/>
        </w:trPr>
        <w:tc>
          <w:tcPr>
            <w:tcW w:w="1957" w:type="dxa"/>
            <w:tcBorders>
              <w:top w:val="nil"/>
              <w:left w:val="single" w:sz="4" w:space="0" w:color="auto"/>
              <w:bottom w:val="nil"/>
              <w:right w:val="single" w:sz="4" w:space="0" w:color="auto"/>
            </w:tcBorders>
          </w:tcPr>
          <w:p w14:paraId="43AB878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7C61E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586EF"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0D63D64"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5FDF282" w14:textId="77777777" w:rsidR="00C84A42" w:rsidRPr="00C222E5" w:rsidRDefault="00C84A42" w:rsidP="004618D8">
            <w:pPr>
              <w:pStyle w:val="TAC"/>
              <w:rPr>
                <w:rFonts w:eastAsia="DengXian"/>
                <w:lang w:eastAsia="zh-CN" w:bidi="ar"/>
              </w:rPr>
            </w:pPr>
          </w:p>
        </w:tc>
      </w:tr>
      <w:tr w:rsidR="00C84A42" w:rsidRPr="00C222E5" w14:paraId="27F78935" w14:textId="77777777" w:rsidTr="00B7130B">
        <w:trPr>
          <w:jc w:val="center"/>
        </w:trPr>
        <w:tc>
          <w:tcPr>
            <w:tcW w:w="1957" w:type="dxa"/>
            <w:tcBorders>
              <w:top w:val="nil"/>
              <w:left w:val="single" w:sz="4" w:space="0" w:color="auto"/>
              <w:bottom w:val="nil"/>
              <w:right w:val="single" w:sz="4" w:space="0" w:color="auto"/>
            </w:tcBorders>
          </w:tcPr>
          <w:p w14:paraId="7B3DBD1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A8CDD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0DC08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9F787E"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3DE733C" w14:textId="77777777" w:rsidR="00C84A42" w:rsidRPr="00C222E5" w:rsidRDefault="00C84A42" w:rsidP="004618D8">
            <w:pPr>
              <w:pStyle w:val="TAC"/>
              <w:rPr>
                <w:rFonts w:eastAsia="DengXian"/>
                <w:lang w:eastAsia="zh-CN" w:bidi="ar"/>
              </w:rPr>
            </w:pPr>
          </w:p>
        </w:tc>
      </w:tr>
      <w:tr w:rsidR="00C84A42" w:rsidRPr="00C222E5" w14:paraId="116649FE" w14:textId="77777777" w:rsidTr="00B7130B">
        <w:trPr>
          <w:jc w:val="center"/>
        </w:trPr>
        <w:tc>
          <w:tcPr>
            <w:tcW w:w="1957" w:type="dxa"/>
            <w:tcBorders>
              <w:top w:val="nil"/>
              <w:left w:val="single" w:sz="4" w:space="0" w:color="auto"/>
              <w:bottom w:val="nil"/>
              <w:right w:val="single" w:sz="4" w:space="0" w:color="auto"/>
            </w:tcBorders>
          </w:tcPr>
          <w:p w14:paraId="5E5789D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F51252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0A12CB"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87FCB3D"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9A4C6AB" w14:textId="77777777" w:rsidR="00C84A42" w:rsidRPr="00C222E5" w:rsidRDefault="00C84A42" w:rsidP="004618D8">
            <w:pPr>
              <w:pStyle w:val="TAC"/>
              <w:rPr>
                <w:rFonts w:eastAsia="DengXian"/>
                <w:lang w:eastAsia="zh-CN" w:bidi="ar"/>
              </w:rPr>
            </w:pPr>
          </w:p>
        </w:tc>
      </w:tr>
      <w:tr w:rsidR="00C84A42" w:rsidRPr="00C222E5" w14:paraId="579F16E3" w14:textId="77777777" w:rsidTr="00B7130B">
        <w:trPr>
          <w:jc w:val="center"/>
        </w:trPr>
        <w:tc>
          <w:tcPr>
            <w:tcW w:w="1957" w:type="dxa"/>
            <w:tcBorders>
              <w:top w:val="single" w:sz="4" w:space="0" w:color="auto"/>
              <w:left w:val="single" w:sz="4" w:space="0" w:color="auto"/>
              <w:bottom w:val="nil"/>
              <w:right w:val="single" w:sz="4" w:space="0" w:color="auto"/>
            </w:tcBorders>
          </w:tcPr>
          <w:p w14:paraId="1C314DC6" w14:textId="77777777" w:rsidR="00C84A42" w:rsidRPr="00C222E5" w:rsidRDefault="00C84A42" w:rsidP="004618D8">
            <w:pPr>
              <w:pStyle w:val="TAC"/>
              <w:rPr>
                <w:rFonts w:eastAsia="DengXian"/>
                <w:lang w:eastAsia="zh-CN" w:bidi="ar"/>
              </w:rPr>
            </w:pPr>
            <w:r w:rsidRPr="00C222E5">
              <w:rPr>
                <w:rFonts w:eastAsia="DengXian"/>
              </w:rPr>
              <w:t>CA_n7(2A)-n25(2A)-n66A-n78(2A)</w:t>
            </w:r>
          </w:p>
        </w:tc>
        <w:tc>
          <w:tcPr>
            <w:tcW w:w="2033" w:type="dxa"/>
            <w:tcBorders>
              <w:top w:val="single" w:sz="4" w:space="0" w:color="auto"/>
              <w:left w:val="single" w:sz="4" w:space="0" w:color="auto"/>
              <w:bottom w:val="nil"/>
              <w:right w:val="single" w:sz="4" w:space="0" w:color="auto"/>
            </w:tcBorders>
          </w:tcPr>
          <w:p w14:paraId="2A8156C2" w14:textId="77777777" w:rsidR="00C84A42" w:rsidRPr="00C222E5" w:rsidRDefault="00C84A42" w:rsidP="004618D8">
            <w:pPr>
              <w:pStyle w:val="TAC"/>
              <w:rPr>
                <w:rFonts w:eastAsia="DengXian"/>
                <w:lang w:eastAsia="zh-CN"/>
              </w:rPr>
            </w:pPr>
            <w:r w:rsidRPr="00C222E5">
              <w:rPr>
                <w:rFonts w:eastAsia="DengXian"/>
                <w:lang w:eastAsia="zh-CN"/>
              </w:rPr>
              <w:t>CA_n7A-n25A</w:t>
            </w:r>
          </w:p>
          <w:p w14:paraId="3EEA224C" w14:textId="77777777" w:rsidR="00C84A42" w:rsidRPr="00C222E5" w:rsidRDefault="00C84A42" w:rsidP="004618D8">
            <w:pPr>
              <w:pStyle w:val="TAC"/>
              <w:rPr>
                <w:rFonts w:eastAsia="DengXian"/>
                <w:lang w:eastAsia="zh-CN"/>
              </w:rPr>
            </w:pPr>
            <w:r w:rsidRPr="00C222E5">
              <w:rPr>
                <w:rFonts w:eastAsia="DengXian"/>
                <w:lang w:eastAsia="zh-CN"/>
              </w:rPr>
              <w:t>CA_n7A-n66A</w:t>
            </w:r>
          </w:p>
          <w:p w14:paraId="3732A4F0" w14:textId="77777777" w:rsidR="00C84A42" w:rsidRPr="00C222E5" w:rsidRDefault="00C84A42" w:rsidP="004618D8">
            <w:pPr>
              <w:pStyle w:val="TAC"/>
              <w:rPr>
                <w:rFonts w:eastAsia="DengXian"/>
                <w:lang w:eastAsia="zh-CN"/>
              </w:rPr>
            </w:pPr>
            <w:r w:rsidRPr="00C222E5">
              <w:rPr>
                <w:rFonts w:eastAsia="DengXian"/>
                <w:lang w:eastAsia="zh-CN"/>
              </w:rPr>
              <w:t>CA_n7A-n78A</w:t>
            </w:r>
          </w:p>
          <w:p w14:paraId="2CEE512C"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DACD17C"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79ED6D57"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488A701"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297BA9B5"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82A3E2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71A3C1E" w14:textId="77777777" w:rsidTr="00B7130B">
        <w:trPr>
          <w:jc w:val="center"/>
        </w:trPr>
        <w:tc>
          <w:tcPr>
            <w:tcW w:w="1957" w:type="dxa"/>
            <w:tcBorders>
              <w:top w:val="nil"/>
              <w:left w:val="single" w:sz="4" w:space="0" w:color="auto"/>
              <w:bottom w:val="nil"/>
              <w:right w:val="single" w:sz="4" w:space="0" w:color="auto"/>
            </w:tcBorders>
          </w:tcPr>
          <w:p w14:paraId="0D3DEF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1C2C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EE6A03"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865FD3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BB0C248" w14:textId="77777777" w:rsidR="00C84A42" w:rsidRPr="00C222E5" w:rsidRDefault="00C84A42" w:rsidP="004618D8">
            <w:pPr>
              <w:pStyle w:val="TAC"/>
              <w:rPr>
                <w:rFonts w:eastAsia="DengXian"/>
                <w:lang w:eastAsia="zh-CN" w:bidi="ar"/>
              </w:rPr>
            </w:pPr>
          </w:p>
        </w:tc>
      </w:tr>
      <w:tr w:rsidR="00C84A42" w:rsidRPr="00C222E5" w14:paraId="1C7C910A" w14:textId="77777777" w:rsidTr="00B7130B">
        <w:trPr>
          <w:jc w:val="center"/>
        </w:trPr>
        <w:tc>
          <w:tcPr>
            <w:tcW w:w="1957" w:type="dxa"/>
            <w:tcBorders>
              <w:top w:val="nil"/>
              <w:left w:val="single" w:sz="4" w:space="0" w:color="auto"/>
              <w:bottom w:val="nil"/>
              <w:right w:val="single" w:sz="4" w:space="0" w:color="auto"/>
            </w:tcBorders>
          </w:tcPr>
          <w:p w14:paraId="54811D6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51850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6864F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1F6E77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1BC5B5" w14:textId="77777777" w:rsidR="00C84A42" w:rsidRPr="00C222E5" w:rsidRDefault="00C84A42" w:rsidP="004618D8">
            <w:pPr>
              <w:pStyle w:val="TAC"/>
              <w:rPr>
                <w:rFonts w:eastAsia="DengXian"/>
                <w:lang w:eastAsia="zh-CN" w:bidi="ar"/>
              </w:rPr>
            </w:pPr>
          </w:p>
        </w:tc>
      </w:tr>
      <w:tr w:rsidR="00C84A42" w:rsidRPr="00C222E5" w14:paraId="21D4EE94" w14:textId="77777777" w:rsidTr="00B7130B">
        <w:trPr>
          <w:jc w:val="center"/>
        </w:trPr>
        <w:tc>
          <w:tcPr>
            <w:tcW w:w="1957" w:type="dxa"/>
            <w:tcBorders>
              <w:top w:val="nil"/>
              <w:left w:val="single" w:sz="4" w:space="0" w:color="auto"/>
              <w:bottom w:val="nil"/>
              <w:right w:val="single" w:sz="4" w:space="0" w:color="auto"/>
            </w:tcBorders>
          </w:tcPr>
          <w:p w14:paraId="71D4EFC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FF28D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CDA215"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6CFD666"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E60C792" w14:textId="77777777" w:rsidR="00C84A42" w:rsidRPr="00C222E5" w:rsidRDefault="00C84A42" w:rsidP="004618D8">
            <w:pPr>
              <w:pStyle w:val="TAC"/>
              <w:rPr>
                <w:rFonts w:eastAsia="DengXian"/>
                <w:lang w:eastAsia="zh-CN" w:bidi="ar"/>
              </w:rPr>
            </w:pPr>
          </w:p>
        </w:tc>
      </w:tr>
      <w:tr w:rsidR="00C84A42" w:rsidRPr="00C222E5" w14:paraId="401A7948" w14:textId="77777777" w:rsidTr="00B7130B">
        <w:trPr>
          <w:jc w:val="center"/>
        </w:trPr>
        <w:tc>
          <w:tcPr>
            <w:tcW w:w="1957" w:type="dxa"/>
            <w:tcBorders>
              <w:top w:val="single" w:sz="4" w:space="0" w:color="auto"/>
              <w:left w:val="single" w:sz="4" w:space="0" w:color="auto"/>
              <w:bottom w:val="nil"/>
              <w:right w:val="single" w:sz="4" w:space="0" w:color="auto"/>
            </w:tcBorders>
          </w:tcPr>
          <w:p w14:paraId="00D162A2" w14:textId="77777777" w:rsidR="00C84A42" w:rsidRPr="00C222E5" w:rsidRDefault="00C84A42" w:rsidP="004618D8">
            <w:pPr>
              <w:pStyle w:val="TAC"/>
              <w:rPr>
                <w:rFonts w:eastAsia="DengXian"/>
                <w:lang w:eastAsia="zh-CN" w:bidi="ar"/>
              </w:rPr>
            </w:pPr>
            <w:r w:rsidRPr="00C222E5">
              <w:rPr>
                <w:rFonts w:eastAsia="DengXian"/>
              </w:rPr>
              <w:t>CA_n7(2A)-n25(2A)-n66(2A)-n78A</w:t>
            </w:r>
          </w:p>
        </w:tc>
        <w:tc>
          <w:tcPr>
            <w:tcW w:w="2033" w:type="dxa"/>
            <w:tcBorders>
              <w:top w:val="single" w:sz="4" w:space="0" w:color="auto"/>
              <w:left w:val="single" w:sz="4" w:space="0" w:color="auto"/>
              <w:bottom w:val="nil"/>
              <w:right w:val="single" w:sz="4" w:space="0" w:color="auto"/>
            </w:tcBorders>
          </w:tcPr>
          <w:p w14:paraId="7BC1A389"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EABB1EF" w14:textId="77777777" w:rsidR="00C84A42" w:rsidRPr="00C222E5" w:rsidRDefault="00C84A42" w:rsidP="004618D8">
            <w:pPr>
              <w:pStyle w:val="TAC"/>
              <w:rPr>
                <w:rFonts w:eastAsia="DengXian"/>
                <w:lang w:eastAsia="zh-CN"/>
              </w:rPr>
            </w:pPr>
            <w:r w:rsidRPr="00C222E5">
              <w:rPr>
                <w:rFonts w:eastAsia="DengXian"/>
                <w:lang w:eastAsia="zh-CN"/>
              </w:rPr>
              <w:t>CA_n7A-n66A</w:t>
            </w:r>
          </w:p>
          <w:p w14:paraId="2BD60A3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D53E65B"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6B9183D"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5E39435"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6B98A00"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36EFE630"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2C5E7E2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D552312" w14:textId="77777777" w:rsidTr="00B7130B">
        <w:trPr>
          <w:jc w:val="center"/>
        </w:trPr>
        <w:tc>
          <w:tcPr>
            <w:tcW w:w="1957" w:type="dxa"/>
            <w:tcBorders>
              <w:top w:val="nil"/>
              <w:left w:val="single" w:sz="4" w:space="0" w:color="auto"/>
              <w:bottom w:val="nil"/>
              <w:right w:val="single" w:sz="4" w:space="0" w:color="auto"/>
            </w:tcBorders>
          </w:tcPr>
          <w:p w14:paraId="52AB943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6148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2A771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E27639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824F845" w14:textId="77777777" w:rsidR="00C84A42" w:rsidRPr="00C222E5" w:rsidRDefault="00C84A42" w:rsidP="004618D8">
            <w:pPr>
              <w:pStyle w:val="TAC"/>
              <w:rPr>
                <w:rFonts w:eastAsia="DengXian"/>
                <w:lang w:eastAsia="zh-CN" w:bidi="ar"/>
              </w:rPr>
            </w:pPr>
          </w:p>
        </w:tc>
      </w:tr>
      <w:tr w:rsidR="00C84A42" w:rsidRPr="00C222E5" w14:paraId="38FC98E7" w14:textId="77777777" w:rsidTr="00B7130B">
        <w:trPr>
          <w:jc w:val="center"/>
        </w:trPr>
        <w:tc>
          <w:tcPr>
            <w:tcW w:w="1957" w:type="dxa"/>
            <w:tcBorders>
              <w:top w:val="nil"/>
              <w:left w:val="single" w:sz="4" w:space="0" w:color="auto"/>
              <w:bottom w:val="nil"/>
              <w:right w:val="single" w:sz="4" w:space="0" w:color="auto"/>
            </w:tcBorders>
          </w:tcPr>
          <w:p w14:paraId="162F1F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CF303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7AB1B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10152C4"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AD0D808" w14:textId="77777777" w:rsidR="00C84A42" w:rsidRPr="00C222E5" w:rsidRDefault="00C84A42" w:rsidP="004618D8">
            <w:pPr>
              <w:pStyle w:val="TAC"/>
              <w:rPr>
                <w:rFonts w:eastAsia="DengXian"/>
                <w:lang w:eastAsia="zh-CN" w:bidi="ar"/>
              </w:rPr>
            </w:pPr>
          </w:p>
        </w:tc>
      </w:tr>
      <w:tr w:rsidR="00C84A42" w:rsidRPr="00C222E5" w14:paraId="68601872" w14:textId="77777777" w:rsidTr="00B7130B">
        <w:trPr>
          <w:jc w:val="center"/>
        </w:trPr>
        <w:tc>
          <w:tcPr>
            <w:tcW w:w="1957" w:type="dxa"/>
            <w:tcBorders>
              <w:top w:val="nil"/>
              <w:left w:val="single" w:sz="4" w:space="0" w:color="auto"/>
              <w:bottom w:val="nil"/>
              <w:right w:val="single" w:sz="4" w:space="0" w:color="auto"/>
            </w:tcBorders>
          </w:tcPr>
          <w:p w14:paraId="4D82A24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7980E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6E51E1"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647D5E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E56BA9" w14:textId="77777777" w:rsidR="00C84A42" w:rsidRPr="00C222E5" w:rsidRDefault="00C84A42" w:rsidP="004618D8">
            <w:pPr>
              <w:pStyle w:val="TAC"/>
              <w:rPr>
                <w:rFonts w:eastAsia="DengXian"/>
                <w:lang w:eastAsia="zh-CN" w:bidi="ar"/>
              </w:rPr>
            </w:pPr>
          </w:p>
        </w:tc>
      </w:tr>
      <w:tr w:rsidR="00C84A42" w:rsidRPr="00C222E5" w14:paraId="08B315A6" w14:textId="77777777" w:rsidTr="00B7130B">
        <w:trPr>
          <w:jc w:val="center"/>
        </w:trPr>
        <w:tc>
          <w:tcPr>
            <w:tcW w:w="1957" w:type="dxa"/>
            <w:tcBorders>
              <w:top w:val="single" w:sz="4" w:space="0" w:color="auto"/>
              <w:left w:val="single" w:sz="4" w:space="0" w:color="auto"/>
              <w:bottom w:val="nil"/>
              <w:right w:val="single" w:sz="4" w:space="0" w:color="auto"/>
            </w:tcBorders>
          </w:tcPr>
          <w:p w14:paraId="4996B663" w14:textId="77777777" w:rsidR="00C84A42" w:rsidRPr="00C222E5" w:rsidRDefault="00C84A42" w:rsidP="004618D8">
            <w:pPr>
              <w:pStyle w:val="TAC"/>
              <w:rPr>
                <w:rFonts w:eastAsia="DengXian"/>
                <w:lang w:eastAsia="zh-CN" w:bidi="ar"/>
              </w:rPr>
            </w:pPr>
            <w:r w:rsidRPr="00C222E5">
              <w:rPr>
                <w:rFonts w:eastAsia="DengXian"/>
              </w:rPr>
              <w:t>CA_n7(2A)-n25A-n66(2A)-n78(2A)</w:t>
            </w:r>
          </w:p>
        </w:tc>
        <w:tc>
          <w:tcPr>
            <w:tcW w:w="2033" w:type="dxa"/>
            <w:tcBorders>
              <w:top w:val="single" w:sz="4" w:space="0" w:color="auto"/>
              <w:left w:val="single" w:sz="4" w:space="0" w:color="auto"/>
              <w:bottom w:val="nil"/>
              <w:right w:val="single" w:sz="4" w:space="0" w:color="auto"/>
            </w:tcBorders>
          </w:tcPr>
          <w:p w14:paraId="35DFE02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68A769D2" w14:textId="77777777" w:rsidR="00C84A42" w:rsidRPr="00C222E5" w:rsidRDefault="00C84A42" w:rsidP="004618D8">
            <w:pPr>
              <w:pStyle w:val="TAC"/>
              <w:rPr>
                <w:rFonts w:eastAsia="DengXian"/>
                <w:lang w:eastAsia="zh-CN"/>
              </w:rPr>
            </w:pPr>
            <w:r w:rsidRPr="00C222E5">
              <w:rPr>
                <w:rFonts w:eastAsia="DengXian"/>
                <w:lang w:eastAsia="zh-CN"/>
              </w:rPr>
              <w:t>CA_n7A-n66A</w:t>
            </w:r>
          </w:p>
          <w:p w14:paraId="799390D3" w14:textId="77777777" w:rsidR="00C84A42" w:rsidRPr="00C222E5" w:rsidRDefault="00C84A42" w:rsidP="004618D8">
            <w:pPr>
              <w:pStyle w:val="TAC"/>
              <w:rPr>
                <w:rFonts w:eastAsia="DengXian"/>
                <w:lang w:eastAsia="zh-CN"/>
              </w:rPr>
            </w:pPr>
            <w:r w:rsidRPr="00C222E5">
              <w:rPr>
                <w:rFonts w:eastAsia="DengXian"/>
                <w:lang w:eastAsia="zh-CN"/>
              </w:rPr>
              <w:t>CA_n7A-n78A</w:t>
            </w:r>
          </w:p>
          <w:p w14:paraId="2D27F24E"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087535B"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295ACAB"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30DD119"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141B6FAC"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B97C6D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B9E83E5" w14:textId="77777777" w:rsidTr="00B7130B">
        <w:trPr>
          <w:jc w:val="center"/>
        </w:trPr>
        <w:tc>
          <w:tcPr>
            <w:tcW w:w="1957" w:type="dxa"/>
            <w:tcBorders>
              <w:top w:val="nil"/>
              <w:left w:val="single" w:sz="4" w:space="0" w:color="auto"/>
              <w:bottom w:val="nil"/>
              <w:right w:val="single" w:sz="4" w:space="0" w:color="auto"/>
            </w:tcBorders>
          </w:tcPr>
          <w:p w14:paraId="59522CF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94BBC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F4A14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7DBEE6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B565F9B" w14:textId="77777777" w:rsidR="00C84A42" w:rsidRPr="00C222E5" w:rsidRDefault="00C84A42" w:rsidP="004618D8">
            <w:pPr>
              <w:pStyle w:val="TAC"/>
              <w:rPr>
                <w:rFonts w:eastAsia="DengXian"/>
                <w:lang w:eastAsia="zh-CN" w:bidi="ar"/>
              </w:rPr>
            </w:pPr>
          </w:p>
        </w:tc>
      </w:tr>
      <w:tr w:rsidR="00C84A42" w:rsidRPr="00C222E5" w14:paraId="764E2D4C" w14:textId="77777777" w:rsidTr="00B7130B">
        <w:trPr>
          <w:jc w:val="center"/>
        </w:trPr>
        <w:tc>
          <w:tcPr>
            <w:tcW w:w="1957" w:type="dxa"/>
            <w:tcBorders>
              <w:top w:val="nil"/>
              <w:left w:val="single" w:sz="4" w:space="0" w:color="auto"/>
              <w:bottom w:val="nil"/>
              <w:right w:val="single" w:sz="4" w:space="0" w:color="auto"/>
            </w:tcBorders>
          </w:tcPr>
          <w:p w14:paraId="7B369FB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99F9C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115B3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BE5C8F6"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95B8019" w14:textId="77777777" w:rsidR="00C84A42" w:rsidRPr="00C222E5" w:rsidRDefault="00C84A42" w:rsidP="004618D8">
            <w:pPr>
              <w:pStyle w:val="TAC"/>
              <w:rPr>
                <w:rFonts w:eastAsia="DengXian"/>
                <w:lang w:eastAsia="zh-CN" w:bidi="ar"/>
              </w:rPr>
            </w:pPr>
          </w:p>
        </w:tc>
      </w:tr>
      <w:tr w:rsidR="00C84A42" w:rsidRPr="00C222E5" w14:paraId="039D100C" w14:textId="77777777" w:rsidTr="00B7130B">
        <w:trPr>
          <w:jc w:val="center"/>
        </w:trPr>
        <w:tc>
          <w:tcPr>
            <w:tcW w:w="1957" w:type="dxa"/>
            <w:tcBorders>
              <w:top w:val="nil"/>
              <w:left w:val="single" w:sz="4" w:space="0" w:color="auto"/>
              <w:bottom w:val="nil"/>
              <w:right w:val="single" w:sz="4" w:space="0" w:color="auto"/>
            </w:tcBorders>
          </w:tcPr>
          <w:p w14:paraId="302CC43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070DC9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CB0F1A"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D0F4385"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D9E0E73" w14:textId="77777777" w:rsidR="00C84A42" w:rsidRPr="00C222E5" w:rsidRDefault="00C84A42" w:rsidP="004618D8">
            <w:pPr>
              <w:pStyle w:val="TAC"/>
              <w:rPr>
                <w:rFonts w:eastAsia="DengXian"/>
                <w:lang w:eastAsia="zh-CN" w:bidi="ar"/>
              </w:rPr>
            </w:pPr>
          </w:p>
        </w:tc>
      </w:tr>
      <w:tr w:rsidR="00C84A42" w:rsidRPr="00C222E5" w14:paraId="26101682" w14:textId="77777777" w:rsidTr="00B7130B">
        <w:trPr>
          <w:jc w:val="center"/>
        </w:trPr>
        <w:tc>
          <w:tcPr>
            <w:tcW w:w="1957" w:type="dxa"/>
            <w:tcBorders>
              <w:top w:val="single" w:sz="4" w:space="0" w:color="auto"/>
              <w:left w:val="single" w:sz="4" w:space="0" w:color="auto"/>
              <w:bottom w:val="nil"/>
              <w:right w:val="single" w:sz="4" w:space="0" w:color="auto"/>
            </w:tcBorders>
          </w:tcPr>
          <w:p w14:paraId="3B7D4DAA" w14:textId="77777777" w:rsidR="00C84A42" w:rsidRPr="00C222E5" w:rsidRDefault="00C84A42" w:rsidP="004618D8">
            <w:pPr>
              <w:pStyle w:val="TAC"/>
              <w:rPr>
                <w:rFonts w:eastAsia="DengXian"/>
                <w:lang w:eastAsia="zh-CN" w:bidi="ar"/>
              </w:rPr>
            </w:pPr>
            <w:r w:rsidRPr="00C222E5">
              <w:rPr>
                <w:rFonts w:eastAsia="DengXian"/>
              </w:rPr>
              <w:t>CA_n7(2A)-n25(2A)-n66(2A)-n78(2A)</w:t>
            </w:r>
          </w:p>
        </w:tc>
        <w:tc>
          <w:tcPr>
            <w:tcW w:w="2033" w:type="dxa"/>
            <w:tcBorders>
              <w:top w:val="single" w:sz="4" w:space="0" w:color="auto"/>
              <w:left w:val="single" w:sz="4" w:space="0" w:color="auto"/>
              <w:bottom w:val="nil"/>
              <w:right w:val="single" w:sz="4" w:space="0" w:color="auto"/>
            </w:tcBorders>
          </w:tcPr>
          <w:p w14:paraId="51193A2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FD93B11" w14:textId="77777777" w:rsidR="00C84A42" w:rsidRPr="00C222E5" w:rsidRDefault="00C84A42" w:rsidP="004618D8">
            <w:pPr>
              <w:pStyle w:val="TAC"/>
              <w:rPr>
                <w:rFonts w:eastAsia="DengXian"/>
                <w:lang w:eastAsia="zh-CN"/>
              </w:rPr>
            </w:pPr>
            <w:r w:rsidRPr="00C222E5">
              <w:rPr>
                <w:rFonts w:eastAsia="DengXian"/>
                <w:lang w:eastAsia="zh-CN"/>
              </w:rPr>
              <w:t>CA_n7A-n66A</w:t>
            </w:r>
          </w:p>
          <w:p w14:paraId="5BBBE4E6" w14:textId="77777777" w:rsidR="00C84A42" w:rsidRPr="00C222E5" w:rsidRDefault="00C84A42" w:rsidP="004618D8">
            <w:pPr>
              <w:pStyle w:val="TAC"/>
              <w:rPr>
                <w:rFonts w:eastAsia="DengXian"/>
                <w:lang w:eastAsia="zh-CN"/>
              </w:rPr>
            </w:pPr>
            <w:r w:rsidRPr="00C222E5">
              <w:rPr>
                <w:rFonts w:eastAsia="DengXian"/>
                <w:lang w:eastAsia="zh-CN"/>
              </w:rPr>
              <w:t>CA_n7A-n78A</w:t>
            </w:r>
          </w:p>
          <w:p w14:paraId="524930B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5CDE71D5"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5CC1EFAA"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7142D31"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7C1681DF"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68136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162E328" w14:textId="77777777" w:rsidTr="00B7130B">
        <w:trPr>
          <w:jc w:val="center"/>
        </w:trPr>
        <w:tc>
          <w:tcPr>
            <w:tcW w:w="1957" w:type="dxa"/>
            <w:tcBorders>
              <w:top w:val="nil"/>
              <w:left w:val="single" w:sz="4" w:space="0" w:color="auto"/>
              <w:bottom w:val="nil"/>
              <w:right w:val="single" w:sz="4" w:space="0" w:color="auto"/>
            </w:tcBorders>
          </w:tcPr>
          <w:p w14:paraId="523C48F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C7764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127AFC"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804D7B6"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CD42382" w14:textId="77777777" w:rsidR="00C84A42" w:rsidRPr="00C222E5" w:rsidRDefault="00C84A42" w:rsidP="004618D8">
            <w:pPr>
              <w:pStyle w:val="TAC"/>
              <w:rPr>
                <w:rFonts w:eastAsia="DengXian"/>
                <w:lang w:eastAsia="zh-CN" w:bidi="ar"/>
              </w:rPr>
            </w:pPr>
          </w:p>
        </w:tc>
      </w:tr>
      <w:tr w:rsidR="00C84A42" w:rsidRPr="00C222E5" w14:paraId="336D055B" w14:textId="77777777" w:rsidTr="00B7130B">
        <w:trPr>
          <w:jc w:val="center"/>
        </w:trPr>
        <w:tc>
          <w:tcPr>
            <w:tcW w:w="1957" w:type="dxa"/>
            <w:tcBorders>
              <w:top w:val="nil"/>
              <w:left w:val="single" w:sz="4" w:space="0" w:color="auto"/>
              <w:bottom w:val="nil"/>
              <w:right w:val="single" w:sz="4" w:space="0" w:color="auto"/>
            </w:tcBorders>
          </w:tcPr>
          <w:p w14:paraId="09B1407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02BAE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C9B139"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BA0A84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D63A991" w14:textId="77777777" w:rsidR="00C84A42" w:rsidRPr="00C222E5" w:rsidRDefault="00C84A42" w:rsidP="004618D8">
            <w:pPr>
              <w:pStyle w:val="TAC"/>
              <w:rPr>
                <w:rFonts w:eastAsia="DengXian"/>
                <w:lang w:eastAsia="zh-CN" w:bidi="ar"/>
              </w:rPr>
            </w:pPr>
          </w:p>
        </w:tc>
      </w:tr>
      <w:tr w:rsidR="00C84A42" w:rsidRPr="00C222E5" w14:paraId="7627F8A1" w14:textId="77777777" w:rsidTr="00B7130B">
        <w:trPr>
          <w:jc w:val="center"/>
        </w:trPr>
        <w:tc>
          <w:tcPr>
            <w:tcW w:w="1957" w:type="dxa"/>
            <w:tcBorders>
              <w:top w:val="nil"/>
              <w:left w:val="single" w:sz="4" w:space="0" w:color="auto"/>
              <w:bottom w:val="nil"/>
              <w:right w:val="single" w:sz="4" w:space="0" w:color="auto"/>
            </w:tcBorders>
          </w:tcPr>
          <w:p w14:paraId="78733A3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78C443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22BB4A"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E77EBB5"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99A7930" w14:textId="77777777" w:rsidR="00C84A42" w:rsidRPr="00C222E5" w:rsidRDefault="00C84A42" w:rsidP="004618D8">
            <w:pPr>
              <w:pStyle w:val="TAC"/>
              <w:rPr>
                <w:rFonts w:eastAsia="DengXian"/>
                <w:lang w:eastAsia="zh-CN" w:bidi="ar"/>
              </w:rPr>
            </w:pPr>
          </w:p>
        </w:tc>
      </w:tr>
      <w:tr w:rsidR="00C84A42" w:rsidRPr="00C222E5" w14:paraId="67DF7FA0" w14:textId="77777777" w:rsidTr="00B7130B">
        <w:trPr>
          <w:jc w:val="center"/>
        </w:trPr>
        <w:tc>
          <w:tcPr>
            <w:tcW w:w="1957" w:type="dxa"/>
            <w:tcBorders>
              <w:top w:val="single" w:sz="4" w:space="0" w:color="auto"/>
              <w:left w:val="single" w:sz="4" w:space="0" w:color="auto"/>
              <w:bottom w:val="nil"/>
              <w:right w:val="single" w:sz="4" w:space="0" w:color="auto"/>
            </w:tcBorders>
          </w:tcPr>
          <w:p w14:paraId="767A42A7" w14:textId="77777777" w:rsidR="00C84A42" w:rsidRPr="00C222E5" w:rsidRDefault="00C84A42" w:rsidP="004618D8">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2033" w:type="dxa"/>
            <w:tcBorders>
              <w:top w:val="single" w:sz="4" w:space="0" w:color="auto"/>
              <w:left w:val="single" w:sz="4" w:space="0" w:color="auto"/>
              <w:bottom w:val="nil"/>
              <w:right w:val="single" w:sz="4" w:space="0" w:color="auto"/>
            </w:tcBorders>
          </w:tcPr>
          <w:p w14:paraId="4B5BFEC6" w14:textId="77777777" w:rsidR="00C84A42" w:rsidRPr="00C222E5" w:rsidRDefault="00C84A42" w:rsidP="004618D8">
            <w:pPr>
              <w:pStyle w:val="TAC"/>
              <w:rPr>
                <w:rFonts w:eastAsia="DengXian"/>
                <w:lang w:eastAsia="zh-CN"/>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349C062" w14:textId="77777777" w:rsidR="00C84A42" w:rsidRPr="00C222E5" w:rsidRDefault="00C84A42" w:rsidP="004618D8">
            <w:pPr>
              <w:pStyle w:val="TAC"/>
              <w:rPr>
                <w:rFonts w:eastAsia="DengXian"/>
                <w:kern w:val="2"/>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6629E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D621C2B"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1D9639A" w14:textId="77777777" w:rsidTr="00B7130B">
        <w:trPr>
          <w:jc w:val="center"/>
        </w:trPr>
        <w:tc>
          <w:tcPr>
            <w:tcW w:w="1957" w:type="dxa"/>
            <w:tcBorders>
              <w:top w:val="nil"/>
              <w:left w:val="single" w:sz="4" w:space="0" w:color="auto"/>
              <w:bottom w:val="nil"/>
              <w:right w:val="single" w:sz="4" w:space="0" w:color="auto"/>
            </w:tcBorders>
          </w:tcPr>
          <w:p w14:paraId="04300D7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2808C9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9EE701" w14:textId="77777777" w:rsidR="00C84A42" w:rsidRPr="00C222E5" w:rsidRDefault="00C84A42" w:rsidP="004618D8">
            <w:pPr>
              <w:pStyle w:val="TAC"/>
              <w:rPr>
                <w:rFonts w:eastAsia="DengXian"/>
                <w:kern w:val="2"/>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311034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w:t>
            </w:r>
          </w:p>
        </w:tc>
        <w:tc>
          <w:tcPr>
            <w:tcW w:w="1840" w:type="dxa"/>
            <w:tcBorders>
              <w:top w:val="nil"/>
              <w:left w:val="single" w:sz="4" w:space="0" w:color="auto"/>
              <w:bottom w:val="nil"/>
              <w:right w:val="single" w:sz="4" w:space="0" w:color="auto"/>
            </w:tcBorders>
          </w:tcPr>
          <w:p w14:paraId="1EB6B20D" w14:textId="77777777" w:rsidR="00C84A42" w:rsidRPr="00C222E5" w:rsidRDefault="00C84A42" w:rsidP="004618D8">
            <w:pPr>
              <w:pStyle w:val="TAC"/>
              <w:rPr>
                <w:rFonts w:eastAsia="DengXian"/>
                <w:kern w:val="2"/>
                <w:szCs w:val="22"/>
              </w:rPr>
            </w:pPr>
          </w:p>
        </w:tc>
      </w:tr>
      <w:tr w:rsidR="00C84A42" w:rsidRPr="00C222E5" w14:paraId="0DF91F20" w14:textId="77777777" w:rsidTr="00B7130B">
        <w:trPr>
          <w:jc w:val="center"/>
        </w:trPr>
        <w:tc>
          <w:tcPr>
            <w:tcW w:w="1957" w:type="dxa"/>
            <w:tcBorders>
              <w:top w:val="nil"/>
              <w:left w:val="single" w:sz="4" w:space="0" w:color="auto"/>
              <w:bottom w:val="nil"/>
              <w:right w:val="single" w:sz="4" w:space="0" w:color="auto"/>
            </w:tcBorders>
          </w:tcPr>
          <w:p w14:paraId="6BCF04B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FF44D9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51C91D" w14:textId="77777777" w:rsidR="00C84A42" w:rsidRPr="00C222E5" w:rsidRDefault="00C84A42" w:rsidP="004618D8">
            <w:pPr>
              <w:pStyle w:val="TAC"/>
              <w:rPr>
                <w:rFonts w:eastAsia="DengXian"/>
                <w:kern w:val="2"/>
                <w:lang w:eastAsia="zh-CN"/>
              </w:rPr>
            </w:pPr>
            <w:r w:rsidRPr="00C222E5">
              <w:rPr>
                <w:rFonts w:eastAsia="DengXian"/>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0E9D31F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F9338DC" w14:textId="77777777" w:rsidR="00C84A42" w:rsidRPr="00C222E5" w:rsidRDefault="00C84A42" w:rsidP="004618D8">
            <w:pPr>
              <w:pStyle w:val="TAC"/>
              <w:rPr>
                <w:rFonts w:eastAsia="DengXian"/>
                <w:kern w:val="2"/>
                <w:szCs w:val="22"/>
              </w:rPr>
            </w:pPr>
          </w:p>
        </w:tc>
      </w:tr>
      <w:tr w:rsidR="00C84A42" w:rsidRPr="00C222E5" w14:paraId="4BE30424" w14:textId="77777777" w:rsidTr="00B7130B">
        <w:trPr>
          <w:jc w:val="center"/>
        </w:trPr>
        <w:tc>
          <w:tcPr>
            <w:tcW w:w="1957" w:type="dxa"/>
            <w:tcBorders>
              <w:top w:val="nil"/>
              <w:left w:val="single" w:sz="4" w:space="0" w:color="auto"/>
              <w:bottom w:val="single" w:sz="4" w:space="0" w:color="auto"/>
              <w:right w:val="single" w:sz="4" w:space="0" w:color="auto"/>
            </w:tcBorders>
          </w:tcPr>
          <w:p w14:paraId="292BC1E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EB9918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0FE79F" w14:textId="77777777" w:rsidR="00C84A42" w:rsidRPr="00C222E5" w:rsidRDefault="00C84A42" w:rsidP="004618D8">
            <w:pPr>
              <w:pStyle w:val="TAC"/>
              <w:rPr>
                <w:rFonts w:eastAsia="DengXian"/>
                <w:kern w:val="2"/>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D35657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83B5D3" w14:textId="77777777" w:rsidR="00C84A42" w:rsidRPr="00C222E5" w:rsidRDefault="00C84A42" w:rsidP="004618D8">
            <w:pPr>
              <w:pStyle w:val="TAC"/>
              <w:rPr>
                <w:rFonts w:eastAsia="DengXian"/>
                <w:kern w:val="2"/>
                <w:szCs w:val="22"/>
              </w:rPr>
            </w:pPr>
          </w:p>
        </w:tc>
      </w:tr>
      <w:tr w:rsidR="00C84A42" w:rsidRPr="00C222E5" w14:paraId="017332D3" w14:textId="77777777" w:rsidTr="00B7130B">
        <w:trPr>
          <w:jc w:val="center"/>
        </w:trPr>
        <w:tc>
          <w:tcPr>
            <w:tcW w:w="1957" w:type="dxa"/>
            <w:tcBorders>
              <w:top w:val="single" w:sz="4" w:space="0" w:color="auto"/>
              <w:left w:val="single" w:sz="4" w:space="0" w:color="auto"/>
              <w:bottom w:val="nil"/>
              <w:right w:val="single" w:sz="4" w:space="0" w:color="auto"/>
            </w:tcBorders>
          </w:tcPr>
          <w:p w14:paraId="5F22C486" w14:textId="77777777" w:rsidR="00C84A42" w:rsidRPr="00C222E5" w:rsidRDefault="00C84A42" w:rsidP="004618D8">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2033" w:type="dxa"/>
            <w:tcBorders>
              <w:top w:val="single" w:sz="4" w:space="0" w:color="auto"/>
              <w:left w:val="single" w:sz="4" w:space="0" w:color="auto"/>
              <w:bottom w:val="nil"/>
              <w:right w:val="single" w:sz="4" w:space="0" w:color="auto"/>
            </w:tcBorders>
          </w:tcPr>
          <w:p w14:paraId="53DA34A7" w14:textId="77777777" w:rsidR="00C84A42" w:rsidRPr="000165F8" w:rsidRDefault="00C84A42" w:rsidP="004618D8">
            <w:pPr>
              <w:pStyle w:val="TAC"/>
              <w:rPr>
                <w:rFonts w:eastAsia="DengXian"/>
                <w:lang w:eastAsia="zh-CN"/>
              </w:rPr>
            </w:pPr>
            <w:r w:rsidRPr="000165F8">
              <w:rPr>
                <w:rFonts w:eastAsia="DengXian"/>
                <w:lang w:eastAsia="zh-CN"/>
              </w:rPr>
              <w:t>CA_n7A-n28A</w:t>
            </w:r>
          </w:p>
          <w:p w14:paraId="7522BAB0" w14:textId="77777777" w:rsidR="00C84A42" w:rsidRPr="000165F8" w:rsidRDefault="00C84A42" w:rsidP="004618D8">
            <w:pPr>
              <w:pStyle w:val="TAC"/>
              <w:rPr>
                <w:rFonts w:eastAsia="DengXian"/>
                <w:lang w:eastAsia="zh-CN"/>
              </w:rPr>
            </w:pPr>
            <w:r w:rsidRPr="000165F8">
              <w:rPr>
                <w:rFonts w:eastAsia="DengXian"/>
                <w:lang w:eastAsia="zh-CN"/>
              </w:rPr>
              <w:t>CA_n7A-n40A</w:t>
            </w:r>
          </w:p>
          <w:p w14:paraId="5060F1D7" w14:textId="77777777" w:rsidR="00C84A42" w:rsidRPr="000165F8" w:rsidRDefault="00C84A42" w:rsidP="004618D8">
            <w:pPr>
              <w:pStyle w:val="TAC"/>
              <w:rPr>
                <w:rFonts w:eastAsia="DengXian"/>
                <w:lang w:eastAsia="zh-CN"/>
              </w:rPr>
            </w:pPr>
            <w:r w:rsidRPr="000165F8">
              <w:rPr>
                <w:rFonts w:eastAsia="DengXian"/>
                <w:lang w:eastAsia="zh-CN"/>
              </w:rPr>
              <w:t>CA_n7A-n78A</w:t>
            </w:r>
          </w:p>
          <w:p w14:paraId="322AA158" w14:textId="77777777" w:rsidR="00C84A42" w:rsidRPr="000165F8" w:rsidRDefault="00C84A42" w:rsidP="004618D8">
            <w:pPr>
              <w:pStyle w:val="TAC"/>
              <w:rPr>
                <w:rFonts w:eastAsia="DengXian"/>
                <w:lang w:eastAsia="zh-CN"/>
              </w:rPr>
            </w:pPr>
            <w:r w:rsidRPr="000165F8">
              <w:rPr>
                <w:rFonts w:eastAsia="DengXian"/>
                <w:lang w:eastAsia="zh-CN"/>
              </w:rPr>
              <w:t>CA_n28A-n40A</w:t>
            </w:r>
          </w:p>
          <w:p w14:paraId="287C7773" w14:textId="77777777" w:rsidR="00C84A42" w:rsidRPr="000165F8" w:rsidRDefault="00C84A42" w:rsidP="004618D8">
            <w:pPr>
              <w:pStyle w:val="TAC"/>
              <w:rPr>
                <w:rFonts w:eastAsia="DengXian"/>
                <w:lang w:eastAsia="zh-CN"/>
              </w:rPr>
            </w:pPr>
            <w:r w:rsidRPr="000165F8">
              <w:rPr>
                <w:rFonts w:eastAsia="DengXian"/>
                <w:lang w:eastAsia="zh-CN"/>
              </w:rPr>
              <w:t>CA_n28A-n78A</w:t>
            </w:r>
          </w:p>
          <w:p w14:paraId="49FF3F62" w14:textId="77777777" w:rsidR="00C84A42" w:rsidRPr="00C222E5" w:rsidRDefault="00C84A42" w:rsidP="004618D8">
            <w:pPr>
              <w:pStyle w:val="TAC"/>
              <w:rPr>
                <w:rFonts w:eastAsia="DengXian"/>
                <w:lang w:eastAsia="zh-CN"/>
              </w:rPr>
            </w:pPr>
            <w:r w:rsidRPr="000165F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02F6CD0"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66E5C14"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2CF300D" w14:textId="77777777" w:rsidR="00C84A42" w:rsidRPr="00C222E5" w:rsidRDefault="00C84A42" w:rsidP="004618D8">
            <w:pPr>
              <w:pStyle w:val="TAC"/>
              <w:rPr>
                <w:rFonts w:eastAsia="DengXian"/>
                <w:kern w:val="2"/>
                <w:szCs w:val="22"/>
              </w:rPr>
            </w:pPr>
            <w:r w:rsidRPr="001141C9">
              <w:t>4 and 5</w:t>
            </w:r>
          </w:p>
        </w:tc>
      </w:tr>
      <w:tr w:rsidR="00C84A42" w:rsidRPr="00C222E5" w14:paraId="202B4D41" w14:textId="77777777" w:rsidTr="00B7130B">
        <w:trPr>
          <w:jc w:val="center"/>
        </w:trPr>
        <w:tc>
          <w:tcPr>
            <w:tcW w:w="1957" w:type="dxa"/>
            <w:tcBorders>
              <w:top w:val="nil"/>
              <w:left w:val="single" w:sz="4" w:space="0" w:color="auto"/>
              <w:bottom w:val="nil"/>
              <w:right w:val="single" w:sz="4" w:space="0" w:color="auto"/>
            </w:tcBorders>
          </w:tcPr>
          <w:p w14:paraId="3B7182C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CB3A42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AD3B84"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AD11E81"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38C15C1" w14:textId="77777777" w:rsidR="00C84A42" w:rsidRPr="00C222E5" w:rsidRDefault="00C84A42" w:rsidP="004618D8">
            <w:pPr>
              <w:pStyle w:val="TAC"/>
              <w:rPr>
                <w:rFonts w:eastAsia="DengXian"/>
                <w:kern w:val="2"/>
                <w:szCs w:val="22"/>
              </w:rPr>
            </w:pPr>
          </w:p>
        </w:tc>
      </w:tr>
      <w:tr w:rsidR="00C84A42" w:rsidRPr="00C222E5" w14:paraId="05F34AFD" w14:textId="77777777" w:rsidTr="00B7130B">
        <w:trPr>
          <w:jc w:val="center"/>
        </w:trPr>
        <w:tc>
          <w:tcPr>
            <w:tcW w:w="1957" w:type="dxa"/>
            <w:tcBorders>
              <w:top w:val="nil"/>
              <w:left w:val="single" w:sz="4" w:space="0" w:color="auto"/>
              <w:bottom w:val="nil"/>
              <w:right w:val="single" w:sz="4" w:space="0" w:color="auto"/>
            </w:tcBorders>
          </w:tcPr>
          <w:p w14:paraId="383F7CA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69EA5F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F5168D1"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12EF869"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1FCAFDB" w14:textId="77777777" w:rsidR="00C84A42" w:rsidRPr="00C222E5" w:rsidRDefault="00C84A42" w:rsidP="004618D8">
            <w:pPr>
              <w:pStyle w:val="TAC"/>
              <w:rPr>
                <w:rFonts w:eastAsia="DengXian"/>
                <w:kern w:val="2"/>
                <w:szCs w:val="22"/>
              </w:rPr>
            </w:pPr>
          </w:p>
        </w:tc>
      </w:tr>
      <w:tr w:rsidR="00C84A42" w:rsidRPr="00C222E5" w14:paraId="26012947" w14:textId="77777777" w:rsidTr="00B7130B">
        <w:trPr>
          <w:jc w:val="center"/>
        </w:trPr>
        <w:tc>
          <w:tcPr>
            <w:tcW w:w="1957" w:type="dxa"/>
            <w:tcBorders>
              <w:top w:val="nil"/>
              <w:left w:val="single" w:sz="4" w:space="0" w:color="auto"/>
              <w:bottom w:val="single" w:sz="4" w:space="0" w:color="auto"/>
              <w:right w:val="single" w:sz="4" w:space="0" w:color="auto"/>
            </w:tcBorders>
          </w:tcPr>
          <w:p w14:paraId="61908B1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134367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1A2F8C" w14:textId="77777777" w:rsidR="00C84A42" w:rsidRPr="00C222E5" w:rsidRDefault="00C84A42" w:rsidP="004618D8">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69EF02B"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A706C8C" w14:textId="77777777" w:rsidR="00C84A42" w:rsidRPr="00C222E5" w:rsidRDefault="00C84A42" w:rsidP="004618D8">
            <w:pPr>
              <w:pStyle w:val="TAC"/>
              <w:rPr>
                <w:rFonts w:eastAsia="DengXian"/>
                <w:kern w:val="2"/>
                <w:szCs w:val="22"/>
              </w:rPr>
            </w:pPr>
          </w:p>
        </w:tc>
      </w:tr>
      <w:tr w:rsidR="00C84A42" w:rsidRPr="00C222E5" w14:paraId="5975D00C" w14:textId="77777777" w:rsidTr="00B7130B">
        <w:trPr>
          <w:jc w:val="center"/>
        </w:trPr>
        <w:tc>
          <w:tcPr>
            <w:tcW w:w="1957" w:type="dxa"/>
            <w:tcBorders>
              <w:top w:val="single" w:sz="4" w:space="0" w:color="auto"/>
              <w:left w:val="single" w:sz="4" w:space="0" w:color="auto"/>
              <w:bottom w:val="nil"/>
              <w:right w:val="single" w:sz="4" w:space="0" w:color="auto"/>
            </w:tcBorders>
          </w:tcPr>
          <w:p w14:paraId="15994A49" w14:textId="77777777" w:rsidR="00C84A42" w:rsidRPr="00C222E5" w:rsidRDefault="00C84A42" w:rsidP="004618D8">
            <w:pPr>
              <w:pStyle w:val="TAC"/>
              <w:rPr>
                <w:rFonts w:eastAsia="DengXian"/>
                <w:kern w:val="2"/>
                <w:szCs w:val="22"/>
              </w:rPr>
            </w:pPr>
            <w:r w:rsidRPr="000165F8">
              <w:rPr>
                <w:rFonts w:eastAsia="DengXian"/>
                <w:kern w:val="2"/>
                <w:szCs w:val="22"/>
              </w:rPr>
              <w:t>CA_n7A-n28A-n40A-n79A</w:t>
            </w:r>
          </w:p>
        </w:tc>
        <w:tc>
          <w:tcPr>
            <w:tcW w:w="2033" w:type="dxa"/>
            <w:tcBorders>
              <w:top w:val="single" w:sz="4" w:space="0" w:color="auto"/>
              <w:left w:val="single" w:sz="4" w:space="0" w:color="auto"/>
              <w:bottom w:val="nil"/>
              <w:right w:val="single" w:sz="4" w:space="0" w:color="auto"/>
            </w:tcBorders>
          </w:tcPr>
          <w:p w14:paraId="34C37C8E" w14:textId="77777777" w:rsidR="00C84A42" w:rsidRPr="000165F8" w:rsidRDefault="00C84A42" w:rsidP="004618D8">
            <w:pPr>
              <w:pStyle w:val="TAC"/>
              <w:rPr>
                <w:rFonts w:eastAsia="DengXian"/>
                <w:lang w:eastAsia="zh-CN"/>
              </w:rPr>
            </w:pPr>
            <w:r w:rsidRPr="000165F8">
              <w:rPr>
                <w:rFonts w:eastAsia="DengXian"/>
                <w:lang w:eastAsia="zh-CN"/>
              </w:rPr>
              <w:t>CA_n7A-n28A</w:t>
            </w:r>
          </w:p>
          <w:p w14:paraId="4A8E299A" w14:textId="77777777" w:rsidR="00C84A42" w:rsidRPr="000165F8" w:rsidRDefault="00C84A42" w:rsidP="004618D8">
            <w:pPr>
              <w:pStyle w:val="TAC"/>
              <w:rPr>
                <w:rFonts w:eastAsia="DengXian"/>
                <w:lang w:eastAsia="zh-CN"/>
              </w:rPr>
            </w:pPr>
            <w:r w:rsidRPr="000165F8">
              <w:rPr>
                <w:rFonts w:eastAsia="DengXian"/>
                <w:lang w:eastAsia="zh-CN"/>
              </w:rPr>
              <w:t>CA_n7A-n40A</w:t>
            </w:r>
          </w:p>
          <w:p w14:paraId="4ADEE6DD" w14:textId="77777777" w:rsidR="00C84A42" w:rsidRPr="000165F8" w:rsidRDefault="00C84A42" w:rsidP="004618D8">
            <w:pPr>
              <w:pStyle w:val="TAC"/>
              <w:rPr>
                <w:rFonts w:eastAsia="DengXian"/>
                <w:lang w:eastAsia="zh-CN"/>
              </w:rPr>
            </w:pPr>
            <w:r w:rsidRPr="000165F8">
              <w:rPr>
                <w:rFonts w:eastAsia="DengXian"/>
                <w:lang w:eastAsia="zh-CN"/>
              </w:rPr>
              <w:t>CA_n7A-n79A</w:t>
            </w:r>
          </w:p>
          <w:p w14:paraId="644B9808" w14:textId="77777777" w:rsidR="00C84A42" w:rsidRPr="000165F8" w:rsidRDefault="00C84A42" w:rsidP="004618D8">
            <w:pPr>
              <w:pStyle w:val="TAC"/>
              <w:rPr>
                <w:rFonts w:eastAsia="DengXian"/>
                <w:lang w:eastAsia="zh-CN"/>
              </w:rPr>
            </w:pPr>
            <w:r w:rsidRPr="000165F8">
              <w:rPr>
                <w:rFonts w:eastAsia="DengXian"/>
                <w:lang w:eastAsia="zh-CN"/>
              </w:rPr>
              <w:t>CA_n28A-n40A</w:t>
            </w:r>
          </w:p>
          <w:p w14:paraId="43144C63" w14:textId="77777777" w:rsidR="00C84A42" w:rsidRPr="000165F8" w:rsidRDefault="00C84A42" w:rsidP="004618D8">
            <w:pPr>
              <w:pStyle w:val="TAC"/>
              <w:rPr>
                <w:rFonts w:eastAsia="DengXian"/>
                <w:lang w:eastAsia="zh-CN"/>
              </w:rPr>
            </w:pPr>
            <w:r w:rsidRPr="000165F8">
              <w:rPr>
                <w:rFonts w:eastAsia="DengXian"/>
                <w:lang w:eastAsia="zh-CN"/>
              </w:rPr>
              <w:t>CA_n28A-n79A</w:t>
            </w:r>
          </w:p>
          <w:p w14:paraId="7CC357DD" w14:textId="77777777" w:rsidR="00C84A42" w:rsidRPr="00C222E5" w:rsidRDefault="00C84A42" w:rsidP="004618D8">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6D0EBAAF"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91CC016"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F01F738" w14:textId="77777777" w:rsidR="00C84A42" w:rsidRPr="00C222E5" w:rsidRDefault="00C84A42" w:rsidP="004618D8">
            <w:pPr>
              <w:pStyle w:val="TAC"/>
              <w:rPr>
                <w:rFonts w:eastAsia="DengXian"/>
                <w:kern w:val="2"/>
                <w:szCs w:val="22"/>
              </w:rPr>
            </w:pPr>
            <w:r w:rsidRPr="001141C9">
              <w:t>4 and 5</w:t>
            </w:r>
          </w:p>
        </w:tc>
      </w:tr>
      <w:tr w:rsidR="00C84A42" w:rsidRPr="00C222E5" w14:paraId="38B9790A" w14:textId="77777777" w:rsidTr="00B7130B">
        <w:trPr>
          <w:jc w:val="center"/>
        </w:trPr>
        <w:tc>
          <w:tcPr>
            <w:tcW w:w="1957" w:type="dxa"/>
            <w:tcBorders>
              <w:top w:val="nil"/>
              <w:left w:val="single" w:sz="4" w:space="0" w:color="auto"/>
              <w:bottom w:val="nil"/>
              <w:right w:val="single" w:sz="4" w:space="0" w:color="auto"/>
            </w:tcBorders>
          </w:tcPr>
          <w:p w14:paraId="17BB38C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47CCFC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3CD233"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0F58C97E"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C36ADE1" w14:textId="77777777" w:rsidR="00C84A42" w:rsidRPr="00C222E5" w:rsidRDefault="00C84A42" w:rsidP="004618D8">
            <w:pPr>
              <w:pStyle w:val="TAC"/>
              <w:rPr>
                <w:rFonts w:eastAsia="DengXian"/>
                <w:kern w:val="2"/>
                <w:szCs w:val="22"/>
              </w:rPr>
            </w:pPr>
          </w:p>
        </w:tc>
      </w:tr>
      <w:tr w:rsidR="00C84A42" w:rsidRPr="00C222E5" w14:paraId="760F8E82" w14:textId="77777777" w:rsidTr="00B7130B">
        <w:trPr>
          <w:jc w:val="center"/>
        </w:trPr>
        <w:tc>
          <w:tcPr>
            <w:tcW w:w="1957" w:type="dxa"/>
            <w:tcBorders>
              <w:top w:val="nil"/>
              <w:left w:val="single" w:sz="4" w:space="0" w:color="auto"/>
              <w:bottom w:val="nil"/>
              <w:right w:val="single" w:sz="4" w:space="0" w:color="auto"/>
            </w:tcBorders>
          </w:tcPr>
          <w:p w14:paraId="3E65487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9A53F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19467A1"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5583BBF"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F8C0F7" w14:textId="77777777" w:rsidR="00C84A42" w:rsidRPr="00C222E5" w:rsidRDefault="00C84A42" w:rsidP="004618D8">
            <w:pPr>
              <w:pStyle w:val="TAC"/>
              <w:rPr>
                <w:rFonts w:eastAsia="DengXian"/>
                <w:kern w:val="2"/>
                <w:szCs w:val="22"/>
              </w:rPr>
            </w:pPr>
          </w:p>
        </w:tc>
      </w:tr>
      <w:tr w:rsidR="00C84A42" w:rsidRPr="00C222E5" w14:paraId="7B92E3B2" w14:textId="77777777" w:rsidTr="00B7130B">
        <w:trPr>
          <w:jc w:val="center"/>
        </w:trPr>
        <w:tc>
          <w:tcPr>
            <w:tcW w:w="1957" w:type="dxa"/>
            <w:tcBorders>
              <w:top w:val="nil"/>
              <w:left w:val="single" w:sz="4" w:space="0" w:color="auto"/>
              <w:bottom w:val="single" w:sz="4" w:space="0" w:color="auto"/>
              <w:right w:val="single" w:sz="4" w:space="0" w:color="auto"/>
            </w:tcBorders>
          </w:tcPr>
          <w:p w14:paraId="4DDAF5B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410EA8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8034690" w14:textId="77777777" w:rsidR="00C84A42" w:rsidRPr="00C222E5" w:rsidRDefault="00C84A42" w:rsidP="004618D8">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0B7019E"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7C5D540" w14:textId="77777777" w:rsidR="00C84A42" w:rsidRPr="00C222E5" w:rsidRDefault="00C84A42" w:rsidP="004618D8">
            <w:pPr>
              <w:pStyle w:val="TAC"/>
              <w:rPr>
                <w:rFonts w:eastAsia="DengXian"/>
                <w:kern w:val="2"/>
                <w:szCs w:val="22"/>
              </w:rPr>
            </w:pPr>
          </w:p>
        </w:tc>
      </w:tr>
      <w:tr w:rsidR="00C84A42" w:rsidRPr="00C222E5" w14:paraId="481E5961" w14:textId="77777777" w:rsidTr="00B7130B">
        <w:trPr>
          <w:jc w:val="center"/>
        </w:trPr>
        <w:tc>
          <w:tcPr>
            <w:tcW w:w="1957" w:type="dxa"/>
            <w:tcBorders>
              <w:top w:val="single" w:sz="4" w:space="0" w:color="auto"/>
              <w:left w:val="single" w:sz="4" w:space="0" w:color="auto"/>
              <w:bottom w:val="nil"/>
              <w:right w:val="single" w:sz="4" w:space="0" w:color="auto"/>
            </w:tcBorders>
          </w:tcPr>
          <w:p w14:paraId="4D360FC9" w14:textId="77777777" w:rsidR="00C84A42" w:rsidRPr="00C222E5" w:rsidRDefault="00C84A42" w:rsidP="004618D8">
            <w:pPr>
              <w:pStyle w:val="TAC"/>
              <w:rPr>
                <w:rFonts w:eastAsia="DengXian"/>
                <w:kern w:val="2"/>
                <w:szCs w:val="22"/>
              </w:rPr>
            </w:pPr>
            <w:r w:rsidRPr="00C222E5">
              <w:rPr>
                <w:rFonts w:eastAsia="DengXian"/>
                <w:kern w:val="2"/>
                <w:szCs w:val="22"/>
                <w:lang w:val="en-US"/>
              </w:rPr>
              <w:t>CA_n7A-n29A-n66A-n77A</w:t>
            </w:r>
          </w:p>
        </w:tc>
        <w:tc>
          <w:tcPr>
            <w:tcW w:w="2033" w:type="dxa"/>
            <w:tcBorders>
              <w:top w:val="single" w:sz="4" w:space="0" w:color="auto"/>
              <w:left w:val="single" w:sz="4" w:space="0" w:color="auto"/>
              <w:bottom w:val="nil"/>
              <w:right w:val="single" w:sz="4" w:space="0" w:color="auto"/>
            </w:tcBorders>
          </w:tcPr>
          <w:p w14:paraId="2E08700E"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4BFA15B" w14:textId="77777777" w:rsidR="00C84A42" w:rsidRPr="00C222E5" w:rsidRDefault="00C84A42" w:rsidP="004618D8">
            <w:pPr>
              <w:pStyle w:val="TAC"/>
              <w:rPr>
                <w:rFonts w:eastAsia="DengXian"/>
                <w:lang w:eastAsia="zh-CN"/>
              </w:rPr>
            </w:pPr>
            <w:r w:rsidRPr="00C222E5">
              <w:rPr>
                <w:rFonts w:eastAsia="DengXian"/>
                <w:lang w:eastAsia="zh-CN"/>
              </w:rPr>
              <w:t>CA_n7A-n77A</w:t>
            </w:r>
          </w:p>
          <w:p w14:paraId="169DD27D" w14:textId="77777777" w:rsidR="00C84A42" w:rsidRPr="00C222E5" w:rsidRDefault="00C84A42" w:rsidP="004618D8">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FA0C241" w14:textId="77777777" w:rsidR="00C84A42" w:rsidRPr="00C222E5" w:rsidRDefault="00C84A42" w:rsidP="004618D8">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48FDF9" w14:textId="77777777" w:rsidR="00C84A42" w:rsidRPr="00C222E5" w:rsidRDefault="00C84A42" w:rsidP="004618D8">
            <w:pPr>
              <w:pStyle w:val="TAC"/>
              <w:rPr>
                <w:rFonts w:eastAsia="DengXian"/>
                <w:lang w:eastAsia="zh-CN" w:bidi="ar"/>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2C440270" w14:textId="77777777" w:rsidR="00C84A42" w:rsidRPr="00C222E5" w:rsidRDefault="00C84A42" w:rsidP="004618D8">
            <w:pPr>
              <w:pStyle w:val="TAC"/>
              <w:rPr>
                <w:rFonts w:eastAsia="DengXian"/>
                <w:kern w:val="2"/>
                <w:szCs w:val="22"/>
              </w:rPr>
            </w:pPr>
            <w:r w:rsidRPr="00C222E5">
              <w:rPr>
                <w:rFonts w:eastAsia="DengXian"/>
                <w:kern w:val="2"/>
                <w:szCs w:val="22"/>
                <w:lang w:val="en-US" w:eastAsia="zh-CN"/>
              </w:rPr>
              <w:t>4 and 5</w:t>
            </w:r>
          </w:p>
        </w:tc>
      </w:tr>
      <w:tr w:rsidR="00C84A42" w:rsidRPr="00C222E5" w14:paraId="33400EB9" w14:textId="77777777" w:rsidTr="00B7130B">
        <w:trPr>
          <w:jc w:val="center"/>
        </w:trPr>
        <w:tc>
          <w:tcPr>
            <w:tcW w:w="1957" w:type="dxa"/>
            <w:tcBorders>
              <w:top w:val="nil"/>
              <w:left w:val="single" w:sz="4" w:space="0" w:color="auto"/>
              <w:bottom w:val="nil"/>
              <w:right w:val="single" w:sz="4" w:space="0" w:color="auto"/>
            </w:tcBorders>
          </w:tcPr>
          <w:p w14:paraId="4F57BE2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4267E7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CE59BA" w14:textId="77777777" w:rsidR="00C84A42" w:rsidRPr="00C222E5" w:rsidRDefault="00C84A42" w:rsidP="004618D8">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1E54D491"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76B87A8" w14:textId="77777777" w:rsidR="00C84A42" w:rsidRPr="00C222E5" w:rsidRDefault="00C84A42" w:rsidP="004618D8">
            <w:pPr>
              <w:pStyle w:val="TAC"/>
              <w:rPr>
                <w:rFonts w:eastAsia="DengXian"/>
                <w:kern w:val="2"/>
                <w:szCs w:val="22"/>
              </w:rPr>
            </w:pPr>
          </w:p>
        </w:tc>
      </w:tr>
      <w:tr w:rsidR="00C84A42" w:rsidRPr="00C222E5" w14:paraId="639A4451" w14:textId="77777777" w:rsidTr="00B7130B">
        <w:trPr>
          <w:jc w:val="center"/>
        </w:trPr>
        <w:tc>
          <w:tcPr>
            <w:tcW w:w="1957" w:type="dxa"/>
            <w:tcBorders>
              <w:top w:val="nil"/>
              <w:left w:val="single" w:sz="4" w:space="0" w:color="auto"/>
              <w:bottom w:val="nil"/>
              <w:right w:val="single" w:sz="4" w:space="0" w:color="auto"/>
            </w:tcBorders>
          </w:tcPr>
          <w:p w14:paraId="3B81AF1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927D88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ABA471" w14:textId="77777777" w:rsidR="00C84A42" w:rsidRPr="00C222E5" w:rsidRDefault="00C84A42" w:rsidP="004618D8">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BD04969"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409D0A20" w14:textId="77777777" w:rsidR="00C84A42" w:rsidRPr="00C222E5" w:rsidRDefault="00C84A42" w:rsidP="004618D8">
            <w:pPr>
              <w:pStyle w:val="TAC"/>
              <w:rPr>
                <w:rFonts w:eastAsia="DengXian"/>
                <w:kern w:val="2"/>
                <w:szCs w:val="22"/>
              </w:rPr>
            </w:pPr>
          </w:p>
        </w:tc>
      </w:tr>
      <w:tr w:rsidR="00C84A42" w:rsidRPr="00C222E5" w14:paraId="5FED0029" w14:textId="77777777" w:rsidTr="00B7130B">
        <w:trPr>
          <w:jc w:val="center"/>
        </w:trPr>
        <w:tc>
          <w:tcPr>
            <w:tcW w:w="1957" w:type="dxa"/>
            <w:tcBorders>
              <w:top w:val="nil"/>
              <w:left w:val="single" w:sz="4" w:space="0" w:color="auto"/>
              <w:bottom w:val="single" w:sz="4" w:space="0" w:color="auto"/>
              <w:right w:val="single" w:sz="4" w:space="0" w:color="auto"/>
            </w:tcBorders>
          </w:tcPr>
          <w:p w14:paraId="303BB75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DF524E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957069" w14:textId="77777777" w:rsidR="00C84A42" w:rsidRPr="00C222E5" w:rsidRDefault="00C84A42" w:rsidP="004618D8">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0063281" w14:textId="77777777" w:rsidR="00C84A42" w:rsidRPr="00C222E5" w:rsidRDefault="00C84A42" w:rsidP="004618D8">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48CC47D8" w14:textId="77777777" w:rsidR="00C84A42" w:rsidRPr="00C222E5" w:rsidRDefault="00C84A42" w:rsidP="004618D8">
            <w:pPr>
              <w:pStyle w:val="TAC"/>
              <w:rPr>
                <w:rFonts w:eastAsia="DengXian"/>
                <w:kern w:val="2"/>
                <w:szCs w:val="22"/>
              </w:rPr>
            </w:pPr>
          </w:p>
        </w:tc>
      </w:tr>
      <w:tr w:rsidR="00C84A42" w:rsidRPr="00C222E5" w14:paraId="13654E49" w14:textId="77777777" w:rsidTr="00B7130B">
        <w:trPr>
          <w:jc w:val="center"/>
        </w:trPr>
        <w:tc>
          <w:tcPr>
            <w:tcW w:w="1957" w:type="dxa"/>
            <w:tcBorders>
              <w:top w:val="single" w:sz="4" w:space="0" w:color="auto"/>
              <w:left w:val="single" w:sz="4" w:space="0" w:color="auto"/>
              <w:bottom w:val="nil"/>
              <w:right w:val="single" w:sz="4" w:space="0" w:color="auto"/>
            </w:tcBorders>
          </w:tcPr>
          <w:p w14:paraId="222C04CE" w14:textId="77777777" w:rsidR="00C84A42" w:rsidRPr="00C222E5" w:rsidRDefault="00C84A42" w:rsidP="004618D8">
            <w:pPr>
              <w:pStyle w:val="TAC"/>
              <w:rPr>
                <w:rFonts w:eastAsia="DengXian"/>
                <w:kern w:val="2"/>
                <w:szCs w:val="22"/>
              </w:rPr>
            </w:pPr>
            <w:r w:rsidRPr="00C222E5">
              <w:rPr>
                <w:rFonts w:eastAsia="DengXian"/>
                <w:kern w:val="2"/>
                <w:szCs w:val="22"/>
                <w:lang w:val="en-US"/>
              </w:rPr>
              <w:lastRenderedPageBreak/>
              <w:t>CA_n7A-n29A-n66A-n77(2A)</w:t>
            </w:r>
          </w:p>
        </w:tc>
        <w:tc>
          <w:tcPr>
            <w:tcW w:w="2033" w:type="dxa"/>
            <w:tcBorders>
              <w:top w:val="single" w:sz="4" w:space="0" w:color="auto"/>
              <w:left w:val="single" w:sz="4" w:space="0" w:color="auto"/>
              <w:bottom w:val="nil"/>
              <w:right w:val="single" w:sz="4" w:space="0" w:color="auto"/>
            </w:tcBorders>
          </w:tcPr>
          <w:p w14:paraId="0DC1197F"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3FBDBA1" w14:textId="77777777" w:rsidR="00C84A42" w:rsidRPr="00C222E5" w:rsidRDefault="00C84A42" w:rsidP="004618D8">
            <w:pPr>
              <w:pStyle w:val="TAC"/>
              <w:rPr>
                <w:rFonts w:eastAsia="DengXian"/>
                <w:lang w:eastAsia="zh-CN"/>
              </w:rPr>
            </w:pPr>
            <w:r w:rsidRPr="00C222E5">
              <w:rPr>
                <w:rFonts w:eastAsia="DengXian"/>
                <w:lang w:eastAsia="zh-CN"/>
              </w:rPr>
              <w:t>CA_n7A-n77A</w:t>
            </w:r>
          </w:p>
          <w:p w14:paraId="302575B3"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28210F13" w14:textId="77777777" w:rsidR="00C84A42" w:rsidRPr="00C222E5" w:rsidRDefault="00C84A42" w:rsidP="004618D8">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174C047A" w14:textId="77777777" w:rsidR="00C84A42" w:rsidRPr="00C222E5" w:rsidRDefault="00C84A42" w:rsidP="004618D8">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54751D"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751DCD99" w14:textId="77777777" w:rsidR="00C84A42" w:rsidRPr="00C222E5" w:rsidRDefault="00C84A42" w:rsidP="004618D8">
            <w:pPr>
              <w:pStyle w:val="TAC"/>
              <w:rPr>
                <w:rFonts w:eastAsia="DengXian"/>
                <w:kern w:val="2"/>
                <w:szCs w:val="22"/>
              </w:rPr>
            </w:pPr>
            <w:r w:rsidRPr="00C222E5">
              <w:rPr>
                <w:rFonts w:eastAsia="DengXian"/>
                <w:kern w:val="2"/>
                <w:szCs w:val="22"/>
                <w:lang w:val="en-US" w:eastAsia="zh-CN"/>
              </w:rPr>
              <w:t>4 and 5</w:t>
            </w:r>
          </w:p>
        </w:tc>
      </w:tr>
      <w:tr w:rsidR="00C84A42" w:rsidRPr="00C222E5" w14:paraId="4F28EF5E" w14:textId="77777777" w:rsidTr="00B7130B">
        <w:trPr>
          <w:jc w:val="center"/>
        </w:trPr>
        <w:tc>
          <w:tcPr>
            <w:tcW w:w="1957" w:type="dxa"/>
            <w:tcBorders>
              <w:top w:val="nil"/>
              <w:left w:val="single" w:sz="4" w:space="0" w:color="auto"/>
              <w:bottom w:val="nil"/>
              <w:right w:val="single" w:sz="4" w:space="0" w:color="auto"/>
            </w:tcBorders>
          </w:tcPr>
          <w:p w14:paraId="307908F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E5A637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CA5D338" w14:textId="77777777" w:rsidR="00C84A42" w:rsidRPr="00C222E5" w:rsidRDefault="00C84A42" w:rsidP="004618D8">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60A4FE22"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4B642AE" w14:textId="77777777" w:rsidR="00C84A42" w:rsidRPr="00C222E5" w:rsidRDefault="00C84A42" w:rsidP="004618D8">
            <w:pPr>
              <w:pStyle w:val="TAC"/>
              <w:rPr>
                <w:rFonts w:eastAsia="DengXian"/>
                <w:kern w:val="2"/>
                <w:szCs w:val="22"/>
              </w:rPr>
            </w:pPr>
          </w:p>
        </w:tc>
      </w:tr>
      <w:tr w:rsidR="00C84A42" w:rsidRPr="00C222E5" w14:paraId="664C79A8" w14:textId="77777777" w:rsidTr="00B7130B">
        <w:trPr>
          <w:jc w:val="center"/>
        </w:trPr>
        <w:tc>
          <w:tcPr>
            <w:tcW w:w="1957" w:type="dxa"/>
            <w:tcBorders>
              <w:top w:val="nil"/>
              <w:left w:val="single" w:sz="4" w:space="0" w:color="auto"/>
              <w:bottom w:val="nil"/>
              <w:right w:val="single" w:sz="4" w:space="0" w:color="auto"/>
            </w:tcBorders>
          </w:tcPr>
          <w:p w14:paraId="7073C10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3C178F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49AD5C" w14:textId="77777777" w:rsidR="00C84A42" w:rsidRPr="00C222E5" w:rsidRDefault="00C84A42" w:rsidP="004618D8">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58C8D45"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6C146AA7" w14:textId="77777777" w:rsidR="00C84A42" w:rsidRPr="00C222E5" w:rsidRDefault="00C84A42" w:rsidP="004618D8">
            <w:pPr>
              <w:pStyle w:val="TAC"/>
              <w:rPr>
                <w:rFonts w:eastAsia="DengXian"/>
                <w:kern w:val="2"/>
                <w:szCs w:val="22"/>
              </w:rPr>
            </w:pPr>
          </w:p>
        </w:tc>
      </w:tr>
      <w:tr w:rsidR="00C84A42" w:rsidRPr="00C222E5" w14:paraId="0EE836AC" w14:textId="77777777" w:rsidTr="00B7130B">
        <w:trPr>
          <w:jc w:val="center"/>
        </w:trPr>
        <w:tc>
          <w:tcPr>
            <w:tcW w:w="1957" w:type="dxa"/>
            <w:tcBorders>
              <w:top w:val="nil"/>
              <w:left w:val="single" w:sz="4" w:space="0" w:color="auto"/>
              <w:bottom w:val="single" w:sz="4" w:space="0" w:color="auto"/>
              <w:right w:val="single" w:sz="4" w:space="0" w:color="auto"/>
            </w:tcBorders>
          </w:tcPr>
          <w:p w14:paraId="1EE41EF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083AF2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E386CB" w14:textId="77777777" w:rsidR="00C84A42" w:rsidRPr="00C222E5" w:rsidRDefault="00C84A42" w:rsidP="004618D8">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1B6FDDA" w14:textId="77777777" w:rsidR="00C84A42" w:rsidRPr="00C222E5" w:rsidRDefault="00C84A42" w:rsidP="004618D8">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04356173" w14:textId="77777777" w:rsidR="00C84A42" w:rsidRPr="00C222E5" w:rsidRDefault="00C84A42" w:rsidP="004618D8">
            <w:pPr>
              <w:pStyle w:val="TAC"/>
              <w:rPr>
                <w:rFonts w:eastAsia="DengXian"/>
                <w:kern w:val="2"/>
                <w:szCs w:val="22"/>
              </w:rPr>
            </w:pPr>
          </w:p>
        </w:tc>
      </w:tr>
      <w:tr w:rsidR="00C84A42" w:rsidRPr="00C222E5" w14:paraId="58A58E7F" w14:textId="77777777" w:rsidTr="00B7130B">
        <w:trPr>
          <w:jc w:val="center"/>
        </w:trPr>
        <w:tc>
          <w:tcPr>
            <w:tcW w:w="1957" w:type="dxa"/>
            <w:tcBorders>
              <w:top w:val="single" w:sz="4" w:space="0" w:color="auto"/>
              <w:left w:val="single" w:sz="4" w:space="0" w:color="auto"/>
              <w:bottom w:val="nil"/>
              <w:right w:val="single" w:sz="4" w:space="0" w:color="auto"/>
            </w:tcBorders>
          </w:tcPr>
          <w:p w14:paraId="7D86194E" w14:textId="77777777" w:rsidR="00C84A42" w:rsidRPr="00C222E5" w:rsidRDefault="00C84A42" w:rsidP="004618D8">
            <w:pPr>
              <w:pStyle w:val="TAC"/>
              <w:rPr>
                <w:rFonts w:eastAsia="DengXian"/>
                <w:kern w:val="2"/>
                <w:szCs w:val="22"/>
              </w:rPr>
            </w:pPr>
            <w:r w:rsidRPr="00C222E5">
              <w:rPr>
                <w:rFonts w:eastAsia="DengXian"/>
                <w:kern w:val="2"/>
                <w:szCs w:val="22"/>
                <w:lang w:val="en-US"/>
              </w:rPr>
              <w:t>CA_n7A-n29A-n66A-n77(3A)</w:t>
            </w:r>
          </w:p>
        </w:tc>
        <w:tc>
          <w:tcPr>
            <w:tcW w:w="2033" w:type="dxa"/>
            <w:tcBorders>
              <w:top w:val="single" w:sz="4" w:space="0" w:color="auto"/>
              <w:left w:val="single" w:sz="4" w:space="0" w:color="auto"/>
              <w:bottom w:val="nil"/>
              <w:right w:val="single" w:sz="4" w:space="0" w:color="auto"/>
            </w:tcBorders>
          </w:tcPr>
          <w:p w14:paraId="1C85C7B7" w14:textId="77777777" w:rsidR="00C84A42" w:rsidRPr="00C222E5" w:rsidRDefault="00C84A42" w:rsidP="004618D8">
            <w:pPr>
              <w:pStyle w:val="TAC"/>
              <w:rPr>
                <w:rFonts w:eastAsia="DengXian"/>
                <w:lang w:eastAsia="zh-CN"/>
              </w:rPr>
            </w:pPr>
            <w:r w:rsidRPr="00C222E5">
              <w:rPr>
                <w:rFonts w:eastAsia="DengXian"/>
                <w:lang w:eastAsia="zh-CN"/>
              </w:rPr>
              <w:t>CA_n7A-n66A</w:t>
            </w:r>
          </w:p>
          <w:p w14:paraId="534B6D0E" w14:textId="77777777" w:rsidR="00C84A42" w:rsidRPr="00C222E5" w:rsidRDefault="00C84A42" w:rsidP="004618D8">
            <w:pPr>
              <w:pStyle w:val="TAC"/>
              <w:rPr>
                <w:rFonts w:eastAsia="DengXian"/>
                <w:lang w:eastAsia="zh-CN"/>
              </w:rPr>
            </w:pPr>
            <w:r w:rsidRPr="00C222E5">
              <w:rPr>
                <w:rFonts w:eastAsia="DengXian"/>
                <w:lang w:eastAsia="zh-CN"/>
              </w:rPr>
              <w:t>CA_n7A-n77A</w:t>
            </w:r>
          </w:p>
          <w:p w14:paraId="0FA3870F"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0F80FD2E" w14:textId="77777777" w:rsidR="00C84A42" w:rsidRPr="00C222E5" w:rsidRDefault="00C84A42" w:rsidP="004618D8">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627D8010" w14:textId="77777777" w:rsidR="00C84A42" w:rsidRPr="00C222E5" w:rsidRDefault="00C84A42" w:rsidP="004618D8">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3A6C20E"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2F6F3734" w14:textId="77777777" w:rsidR="00C84A42" w:rsidRPr="00C222E5" w:rsidRDefault="00C84A42" w:rsidP="004618D8">
            <w:pPr>
              <w:pStyle w:val="TAC"/>
              <w:rPr>
                <w:rFonts w:eastAsia="DengXian"/>
                <w:kern w:val="2"/>
                <w:szCs w:val="22"/>
              </w:rPr>
            </w:pPr>
            <w:r w:rsidRPr="00C222E5">
              <w:rPr>
                <w:rFonts w:eastAsia="DengXian"/>
                <w:kern w:val="2"/>
                <w:szCs w:val="22"/>
                <w:lang w:val="en-US" w:eastAsia="zh-CN"/>
              </w:rPr>
              <w:t>4 and 5</w:t>
            </w:r>
          </w:p>
        </w:tc>
      </w:tr>
      <w:tr w:rsidR="00C84A42" w:rsidRPr="00C222E5" w14:paraId="2DD9A1A3" w14:textId="77777777" w:rsidTr="00B7130B">
        <w:trPr>
          <w:jc w:val="center"/>
        </w:trPr>
        <w:tc>
          <w:tcPr>
            <w:tcW w:w="1957" w:type="dxa"/>
            <w:tcBorders>
              <w:top w:val="nil"/>
              <w:left w:val="single" w:sz="4" w:space="0" w:color="auto"/>
              <w:bottom w:val="nil"/>
              <w:right w:val="single" w:sz="4" w:space="0" w:color="auto"/>
            </w:tcBorders>
          </w:tcPr>
          <w:p w14:paraId="6258785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70DE2D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C4639D" w14:textId="77777777" w:rsidR="00C84A42" w:rsidRPr="00C222E5" w:rsidRDefault="00C84A42" w:rsidP="004618D8">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0B2E74A6"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103DCC77" w14:textId="77777777" w:rsidR="00C84A42" w:rsidRPr="00C222E5" w:rsidRDefault="00C84A42" w:rsidP="004618D8">
            <w:pPr>
              <w:pStyle w:val="TAC"/>
              <w:rPr>
                <w:rFonts w:eastAsia="DengXian"/>
                <w:kern w:val="2"/>
                <w:szCs w:val="22"/>
              </w:rPr>
            </w:pPr>
          </w:p>
        </w:tc>
      </w:tr>
      <w:tr w:rsidR="00C84A42" w:rsidRPr="00C222E5" w14:paraId="13A32768" w14:textId="77777777" w:rsidTr="00B7130B">
        <w:trPr>
          <w:jc w:val="center"/>
        </w:trPr>
        <w:tc>
          <w:tcPr>
            <w:tcW w:w="1957" w:type="dxa"/>
            <w:tcBorders>
              <w:top w:val="nil"/>
              <w:left w:val="single" w:sz="4" w:space="0" w:color="auto"/>
              <w:bottom w:val="nil"/>
              <w:right w:val="single" w:sz="4" w:space="0" w:color="auto"/>
            </w:tcBorders>
          </w:tcPr>
          <w:p w14:paraId="111AAAB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7148A7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A1102D2" w14:textId="77777777" w:rsidR="00C84A42" w:rsidRPr="00C222E5" w:rsidRDefault="00C84A42" w:rsidP="004618D8">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9A61B56"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7473A58E" w14:textId="77777777" w:rsidR="00C84A42" w:rsidRPr="00C222E5" w:rsidRDefault="00C84A42" w:rsidP="004618D8">
            <w:pPr>
              <w:pStyle w:val="TAC"/>
              <w:rPr>
                <w:rFonts w:eastAsia="DengXian"/>
                <w:kern w:val="2"/>
                <w:szCs w:val="22"/>
              </w:rPr>
            </w:pPr>
          </w:p>
        </w:tc>
      </w:tr>
      <w:tr w:rsidR="00C84A42" w:rsidRPr="00C222E5" w14:paraId="72103330" w14:textId="77777777" w:rsidTr="00B7130B">
        <w:trPr>
          <w:jc w:val="center"/>
        </w:trPr>
        <w:tc>
          <w:tcPr>
            <w:tcW w:w="1957" w:type="dxa"/>
            <w:tcBorders>
              <w:top w:val="nil"/>
              <w:left w:val="single" w:sz="4" w:space="0" w:color="auto"/>
              <w:bottom w:val="single" w:sz="4" w:space="0" w:color="auto"/>
              <w:right w:val="single" w:sz="4" w:space="0" w:color="auto"/>
            </w:tcBorders>
          </w:tcPr>
          <w:p w14:paraId="752B8D2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2D22EB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56E28B" w14:textId="77777777" w:rsidR="00C84A42" w:rsidRPr="00C222E5" w:rsidRDefault="00C84A42" w:rsidP="004618D8">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43DD3F3" w14:textId="77777777" w:rsidR="00C84A42" w:rsidRPr="00C222E5" w:rsidRDefault="00C84A42" w:rsidP="004618D8">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12F8E905" w14:textId="77777777" w:rsidR="00C84A42" w:rsidRPr="00C222E5" w:rsidRDefault="00C84A42" w:rsidP="004618D8">
            <w:pPr>
              <w:pStyle w:val="TAC"/>
              <w:rPr>
                <w:rFonts w:eastAsia="DengXian"/>
                <w:kern w:val="2"/>
                <w:szCs w:val="22"/>
              </w:rPr>
            </w:pPr>
          </w:p>
        </w:tc>
      </w:tr>
      <w:tr w:rsidR="00C84A42" w:rsidRPr="00C222E5" w14:paraId="030F21C9" w14:textId="77777777" w:rsidTr="00B7130B">
        <w:trPr>
          <w:jc w:val="center"/>
        </w:trPr>
        <w:tc>
          <w:tcPr>
            <w:tcW w:w="1957" w:type="dxa"/>
            <w:tcBorders>
              <w:top w:val="single" w:sz="4" w:space="0" w:color="auto"/>
              <w:left w:val="single" w:sz="4" w:space="0" w:color="auto"/>
              <w:bottom w:val="nil"/>
              <w:right w:val="single" w:sz="4" w:space="0" w:color="auto"/>
            </w:tcBorders>
          </w:tcPr>
          <w:p w14:paraId="7288B87D" w14:textId="77777777" w:rsidR="00C84A42" w:rsidRPr="00C222E5" w:rsidRDefault="00C84A42" w:rsidP="004618D8">
            <w:pPr>
              <w:pStyle w:val="TAC"/>
              <w:rPr>
                <w:rFonts w:eastAsia="DengXian"/>
                <w:kern w:val="2"/>
                <w:szCs w:val="22"/>
              </w:rPr>
            </w:pPr>
            <w:r w:rsidRPr="006108D8">
              <w:rPr>
                <w:rFonts w:eastAsia="DengXian"/>
                <w:kern w:val="2"/>
                <w:szCs w:val="22"/>
              </w:rPr>
              <w:t>CA_n7A-n40A-n78A-n79A</w:t>
            </w:r>
          </w:p>
        </w:tc>
        <w:tc>
          <w:tcPr>
            <w:tcW w:w="2033" w:type="dxa"/>
            <w:tcBorders>
              <w:top w:val="single" w:sz="4" w:space="0" w:color="auto"/>
              <w:left w:val="single" w:sz="4" w:space="0" w:color="auto"/>
              <w:bottom w:val="nil"/>
              <w:right w:val="single" w:sz="4" w:space="0" w:color="auto"/>
            </w:tcBorders>
          </w:tcPr>
          <w:p w14:paraId="021A7D96" w14:textId="77777777" w:rsidR="00C84A42" w:rsidRPr="006108D8" w:rsidRDefault="00C84A42" w:rsidP="004618D8">
            <w:pPr>
              <w:pStyle w:val="TAC"/>
              <w:rPr>
                <w:rFonts w:eastAsia="DengXian"/>
                <w:lang w:eastAsia="zh-CN"/>
              </w:rPr>
            </w:pPr>
            <w:r w:rsidRPr="006108D8">
              <w:rPr>
                <w:rFonts w:eastAsia="DengXian"/>
                <w:lang w:eastAsia="zh-CN"/>
              </w:rPr>
              <w:t>CA_n7A-n40A</w:t>
            </w:r>
          </w:p>
          <w:p w14:paraId="4D50A5CE" w14:textId="77777777" w:rsidR="00C84A42" w:rsidRPr="006108D8" w:rsidRDefault="00C84A42" w:rsidP="004618D8">
            <w:pPr>
              <w:pStyle w:val="TAC"/>
              <w:rPr>
                <w:rFonts w:eastAsia="DengXian"/>
                <w:lang w:eastAsia="zh-CN"/>
              </w:rPr>
            </w:pPr>
            <w:r w:rsidRPr="006108D8">
              <w:rPr>
                <w:rFonts w:eastAsia="DengXian"/>
                <w:lang w:eastAsia="zh-CN"/>
              </w:rPr>
              <w:t>CA_n7A-n78A</w:t>
            </w:r>
          </w:p>
          <w:p w14:paraId="29F5A02A" w14:textId="77777777" w:rsidR="00C84A42" w:rsidRPr="006108D8" w:rsidRDefault="00C84A42" w:rsidP="004618D8">
            <w:pPr>
              <w:pStyle w:val="TAC"/>
              <w:rPr>
                <w:rFonts w:eastAsia="DengXian"/>
                <w:lang w:eastAsia="zh-CN"/>
              </w:rPr>
            </w:pPr>
            <w:r w:rsidRPr="006108D8">
              <w:rPr>
                <w:rFonts w:eastAsia="DengXian"/>
                <w:lang w:eastAsia="zh-CN"/>
              </w:rPr>
              <w:t>CA_n7A-n79A</w:t>
            </w:r>
          </w:p>
          <w:p w14:paraId="4F0E2AF2" w14:textId="77777777" w:rsidR="00C84A42" w:rsidRPr="006108D8" w:rsidRDefault="00C84A42" w:rsidP="004618D8">
            <w:pPr>
              <w:pStyle w:val="TAC"/>
              <w:rPr>
                <w:rFonts w:eastAsia="DengXian"/>
                <w:lang w:eastAsia="zh-CN"/>
              </w:rPr>
            </w:pPr>
            <w:r w:rsidRPr="006108D8">
              <w:rPr>
                <w:rFonts w:eastAsia="DengXian"/>
                <w:lang w:eastAsia="zh-CN"/>
              </w:rPr>
              <w:t>CA_n40A-n78A</w:t>
            </w:r>
          </w:p>
          <w:p w14:paraId="6D926EE3" w14:textId="77777777" w:rsidR="00C84A42" w:rsidRDefault="00C84A42" w:rsidP="004618D8">
            <w:pPr>
              <w:pStyle w:val="TAC"/>
              <w:rPr>
                <w:rFonts w:eastAsia="DengXian"/>
                <w:lang w:eastAsia="zh-CN"/>
              </w:rPr>
            </w:pPr>
            <w:r w:rsidRPr="006108D8">
              <w:rPr>
                <w:rFonts w:eastAsia="DengXian"/>
                <w:lang w:eastAsia="zh-CN"/>
              </w:rPr>
              <w:t>CA_n40A-n79A</w:t>
            </w:r>
          </w:p>
          <w:p w14:paraId="25B4E6AA" w14:textId="77777777" w:rsidR="00C84A42" w:rsidRPr="00C222E5" w:rsidRDefault="00C84A42" w:rsidP="004618D8">
            <w:pPr>
              <w:pStyle w:val="TAC"/>
              <w:rPr>
                <w:rFonts w:eastAsia="DengXian"/>
                <w:lang w:eastAsia="zh-CN"/>
              </w:rPr>
            </w:pPr>
            <w:r w:rsidRPr="006108D8">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2801C653" w14:textId="77777777" w:rsidR="00C84A42" w:rsidRPr="00C222E5" w:rsidRDefault="00C84A42" w:rsidP="004618D8">
            <w:pPr>
              <w:pStyle w:val="TAC"/>
              <w:rPr>
                <w:rFonts w:eastAsia="DengXian"/>
                <w:lang w:val="en-US"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7222B54" w14:textId="77777777" w:rsidR="00C84A42" w:rsidRPr="00C222E5" w:rsidRDefault="00C84A42" w:rsidP="004618D8">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4E512CE" w14:textId="77777777" w:rsidR="00C84A42" w:rsidRPr="00C222E5" w:rsidRDefault="00C84A42" w:rsidP="004618D8">
            <w:pPr>
              <w:pStyle w:val="TAC"/>
              <w:rPr>
                <w:rFonts w:eastAsia="DengXian"/>
                <w:kern w:val="2"/>
                <w:szCs w:val="22"/>
              </w:rPr>
            </w:pPr>
            <w:r w:rsidRPr="001141C9">
              <w:t>4 and 5</w:t>
            </w:r>
          </w:p>
        </w:tc>
      </w:tr>
      <w:tr w:rsidR="00C84A42" w:rsidRPr="00C222E5" w14:paraId="459915C9" w14:textId="77777777" w:rsidTr="00B7130B">
        <w:trPr>
          <w:jc w:val="center"/>
        </w:trPr>
        <w:tc>
          <w:tcPr>
            <w:tcW w:w="1957" w:type="dxa"/>
            <w:tcBorders>
              <w:top w:val="nil"/>
              <w:left w:val="single" w:sz="4" w:space="0" w:color="auto"/>
              <w:bottom w:val="nil"/>
              <w:right w:val="single" w:sz="4" w:space="0" w:color="auto"/>
            </w:tcBorders>
          </w:tcPr>
          <w:p w14:paraId="768FD14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65D09B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A4A3F0B" w14:textId="77777777" w:rsidR="00C84A42" w:rsidRPr="00C222E5" w:rsidRDefault="00C84A42" w:rsidP="004618D8">
            <w:pPr>
              <w:pStyle w:val="TAC"/>
              <w:rPr>
                <w:rFonts w:eastAsia="DengXian"/>
                <w:lang w:val="en-US"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D615E1D" w14:textId="77777777" w:rsidR="00C84A42" w:rsidRPr="00C222E5" w:rsidRDefault="00C84A42" w:rsidP="004618D8">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B646590" w14:textId="77777777" w:rsidR="00C84A42" w:rsidRPr="00C222E5" w:rsidRDefault="00C84A42" w:rsidP="004618D8">
            <w:pPr>
              <w:pStyle w:val="TAC"/>
              <w:rPr>
                <w:rFonts w:eastAsia="DengXian"/>
                <w:kern w:val="2"/>
                <w:szCs w:val="22"/>
              </w:rPr>
            </w:pPr>
          </w:p>
        </w:tc>
      </w:tr>
      <w:tr w:rsidR="00C84A42" w:rsidRPr="00C222E5" w14:paraId="0B37EFD3" w14:textId="77777777" w:rsidTr="00B7130B">
        <w:trPr>
          <w:jc w:val="center"/>
        </w:trPr>
        <w:tc>
          <w:tcPr>
            <w:tcW w:w="1957" w:type="dxa"/>
            <w:tcBorders>
              <w:top w:val="nil"/>
              <w:left w:val="single" w:sz="4" w:space="0" w:color="auto"/>
              <w:bottom w:val="nil"/>
              <w:right w:val="single" w:sz="4" w:space="0" w:color="auto"/>
            </w:tcBorders>
          </w:tcPr>
          <w:p w14:paraId="1CE59D0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FC5192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7632604" w14:textId="77777777" w:rsidR="00C84A42" w:rsidRPr="00C222E5" w:rsidRDefault="00C84A42" w:rsidP="004618D8">
            <w:pPr>
              <w:pStyle w:val="TAC"/>
              <w:rPr>
                <w:rFonts w:eastAsia="DengXian"/>
                <w:lang w:val="en-US"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1B64569" w14:textId="77777777" w:rsidR="00C84A42" w:rsidRPr="00C222E5" w:rsidRDefault="00C84A42" w:rsidP="004618D8">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891C4CD" w14:textId="77777777" w:rsidR="00C84A42" w:rsidRPr="00C222E5" w:rsidRDefault="00C84A42" w:rsidP="004618D8">
            <w:pPr>
              <w:pStyle w:val="TAC"/>
              <w:rPr>
                <w:rFonts w:eastAsia="DengXian"/>
                <w:kern w:val="2"/>
                <w:szCs w:val="22"/>
              </w:rPr>
            </w:pPr>
          </w:p>
        </w:tc>
      </w:tr>
      <w:tr w:rsidR="00C84A42" w:rsidRPr="00C222E5" w14:paraId="6E8AE86C" w14:textId="77777777" w:rsidTr="00B7130B">
        <w:trPr>
          <w:jc w:val="center"/>
        </w:trPr>
        <w:tc>
          <w:tcPr>
            <w:tcW w:w="1957" w:type="dxa"/>
            <w:tcBorders>
              <w:top w:val="nil"/>
              <w:left w:val="single" w:sz="4" w:space="0" w:color="auto"/>
              <w:bottom w:val="single" w:sz="4" w:space="0" w:color="auto"/>
              <w:right w:val="single" w:sz="4" w:space="0" w:color="auto"/>
            </w:tcBorders>
          </w:tcPr>
          <w:p w14:paraId="7BF8352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C1C58F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8E9562" w14:textId="77777777" w:rsidR="00C84A42" w:rsidRPr="00C222E5" w:rsidRDefault="00C84A42" w:rsidP="004618D8">
            <w:pPr>
              <w:pStyle w:val="TAC"/>
              <w:rPr>
                <w:rFonts w:eastAsia="DengXian"/>
                <w:lang w:val="en-US"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705C8B7" w14:textId="77777777" w:rsidR="00C84A42" w:rsidRPr="00C222E5" w:rsidRDefault="00C84A42" w:rsidP="004618D8">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3F1CE7B" w14:textId="77777777" w:rsidR="00C84A42" w:rsidRPr="00C222E5" w:rsidRDefault="00C84A42" w:rsidP="004618D8">
            <w:pPr>
              <w:pStyle w:val="TAC"/>
              <w:rPr>
                <w:rFonts w:eastAsia="DengXian"/>
                <w:kern w:val="2"/>
                <w:szCs w:val="22"/>
              </w:rPr>
            </w:pPr>
          </w:p>
        </w:tc>
      </w:tr>
      <w:tr w:rsidR="00C84A42" w:rsidRPr="00C222E5" w14:paraId="144BCB75" w14:textId="77777777" w:rsidTr="00B7130B">
        <w:trPr>
          <w:jc w:val="center"/>
        </w:trPr>
        <w:tc>
          <w:tcPr>
            <w:tcW w:w="1957" w:type="dxa"/>
            <w:tcBorders>
              <w:top w:val="single" w:sz="4" w:space="0" w:color="auto"/>
              <w:left w:val="single" w:sz="4" w:space="0" w:color="auto"/>
              <w:bottom w:val="nil"/>
              <w:right w:val="single" w:sz="4" w:space="0" w:color="auto"/>
            </w:tcBorders>
          </w:tcPr>
          <w:p w14:paraId="620369B9" w14:textId="77777777" w:rsidR="00C84A42" w:rsidRPr="00C222E5" w:rsidRDefault="00C84A42" w:rsidP="004618D8">
            <w:pPr>
              <w:pStyle w:val="TAC"/>
              <w:rPr>
                <w:rFonts w:eastAsia="DengXian"/>
                <w:kern w:val="2"/>
                <w:szCs w:val="22"/>
              </w:rPr>
            </w:pPr>
            <w:r w:rsidRPr="00C222E5">
              <w:rPr>
                <w:rFonts w:eastAsia="DengXian"/>
              </w:rPr>
              <w:t>CA_n7A-n40A-n78A-n105A</w:t>
            </w:r>
          </w:p>
        </w:tc>
        <w:tc>
          <w:tcPr>
            <w:tcW w:w="2033" w:type="dxa"/>
            <w:tcBorders>
              <w:top w:val="single" w:sz="4" w:space="0" w:color="auto"/>
              <w:left w:val="single" w:sz="4" w:space="0" w:color="auto"/>
              <w:bottom w:val="nil"/>
              <w:right w:val="single" w:sz="4" w:space="0" w:color="auto"/>
            </w:tcBorders>
          </w:tcPr>
          <w:p w14:paraId="37FBCD07" w14:textId="77777777" w:rsidR="00C84A42" w:rsidRPr="00C222E5" w:rsidRDefault="00C84A42" w:rsidP="004618D8">
            <w:pPr>
              <w:pStyle w:val="TAC"/>
              <w:rPr>
                <w:rFonts w:eastAsia="DengXian"/>
                <w:lang w:eastAsia="zh-CN"/>
              </w:rPr>
            </w:pPr>
            <w:r w:rsidRPr="00C222E5">
              <w:rPr>
                <w:rFonts w:eastAsia="DengXian"/>
                <w:lang w:eastAsia="zh-CN"/>
              </w:rPr>
              <w:t>CA_n7A-n40A</w:t>
            </w:r>
          </w:p>
          <w:p w14:paraId="51F551D2"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B50BBAE" w14:textId="77777777" w:rsidR="00C84A42" w:rsidRPr="00C222E5" w:rsidRDefault="00C84A42" w:rsidP="004618D8">
            <w:pPr>
              <w:pStyle w:val="TAC"/>
              <w:rPr>
                <w:rFonts w:eastAsia="DengXian"/>
                <w:lang w:eastAsia="zh-CN"/>
              </w:rPr>
            </w:pPr>
            <w:r w:rsidRPr="00C222E5">
              <w:rPr>
                <w:rFonts w:eastAsia="DengXian"/>
                <w:lang w:eastAsia="zh-CN"/>
              </w:rPr>
              <w:t>CA_n7A-n105A</w:t>
            </w:r>
          </w:p>
          <w:p w14:paraId="733CEC9B" w14:textId="77777777" w:rsidR="00C84A42" w:rsidRPr="00C222E5" w:rsidRDefault="00C84A42" w:rsidP="004618D8">
            <w:pPr>
              <w:pStyle w:val="TAC"/>
              <w:rPr>
                <w:rFonts w:eastAsia="DengXian"/>
                <w:lang w:eastAsia="zh-CN"/>
              </w:rPr>
            </w:pPr>
            <w:r w:rsidRPr="00C222E5">
              <w:rPr>
                <w:rFonts w:eastAsia="DengXian"/>
                <w:lang w:eastAsia="zh-CN"/>
              </w:rPr>
              <w:t>CA_n40A-n78A</w:t>
            </w:r>
          </w:p>
          <w:p w14:paraId="034DF3D1" w14:textId="77777777" w:rsidR="00C84A42" w:rsidRPr="00C222E5" w:rsidRDefault="00C84A42" w:rsidP="004618D8">
            <w:pPr>
              <w:pStyle w:val="TAC"/>
              <w:rPr>
                <w:rFonts w:eastAsia="DengXian"/>
                <w:lang w:eastAsia="zh-CN"/>
              </w:rPr>
            </w:pPr>
            <w:r w:rsidRPr="00C222E5">
              <w:rPr>
                <w:rFonts w:eastAsia="DengXian"/>
                <w:lang w:eastAsia="zh-CN"/>
              </w:rPr>
              <w:t>CA_n40A-n105A</w:t>
            </w:r>
          </w:p>
          <w:p w14:paraId="608F55FE" w14:textId="77777777" w:rsidR="00C84A42" w:rsidRPr="00C222E5" w:rsidRDefault="00C84A42" w:rsidP="004618D8">
            <w:pPr>
              <w:pStyle w:val="TAC"/>
              <w:rPr>
                <w:rFonts w:eastAsia="DengXian"/>
                <w:lang w:eastAsia="zh-CN"/>
              </w:rPr>
            </w:pPr>
            <w:r w:rsidRPr="00C222E5">
              <w:rPr>
                <w:rFonts w:eastAsia="DengXian"/>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75E2CC89"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8CD9DC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329C3DD"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4C2B7ACD" w14:textId="77777777" w:rsidTr="00B7130B">
        <w:trPr>
          <w:jc w:val="center"/>
        </w:trPr>
        <w:tc>
          <w:tcPr>
            <w:tcW w:w="1957" w:type="dxa"/>
            <w:tcBorders>
              <w:top w:val="nil"/>
              <w:left w:val="single" w:sz="4" w:space="0" w:color="auto"/>
              <w:bottom w:val="nil"/>
              <w:right w:val="single" w:sz="4" w:space="0" w:color="auto"/>
            </w:tcBorders>
          </w:tcPr>
          <w:p w14:paraId="3AC8F6A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AAA885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B3DED4B"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1C50EB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5FD36736" w14:textId="77777777" w:rsidR="00C84A42" w:rsidRPr="00C222E5" w:rsidRDefault="00C84A42" w:rsidP="004618D8">
            <w:pPr>
              <w:pStyle w:val="TAC"/>
              <w:rPr>
                <w:rFonts w:eastAsia="DengXian"/>
                <w:kern w:val="2"/>
                <w:szCs w:val="22"/>
              </w:rPr>
            </w:pPr>
          </w:p>
        </w:tc>
      </w:tr>
      <w:tr w:rsidR="00C84A42" w:rsidRPr="00C222E5" w14:paraId="53CB1E4D" w14:textId="77777777" w:rsidTr="00B7130B">
        <w:trPr>
          <w:jc w:val="center"/>
        </w:trPr>
        <w:tc>
          <w:tcPr>
            <w:tcW w:w="1957" w:type="dxa"/>
            <w:tcBorders>
              <w:top w:val="nil"/>
              <w:left w:val="single" w:sz="4" w:space="0" w:color="auto"/>
              <w:bottom w:val="nil"/>
              <w:right w:val="single" w:sz="4" w:space="0" w:color="auto"/>
            </w:tcBorders>
          </w:tcPr>
          <w:p w14:paraId="3B12F1C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0D30B7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B6B5402" w14:textId="77777777" w:rsidR="00C84A42" w:rsidRPr="00C222E5" w:rsidRDefault="00C84A42" w:rsidP="004618D8">
            <w:pPr>
              <w:pStyle w:val="TAC"/>
              <w:rPr>
                <w:rFonts w:eastAsia="DengXian"/>
                <w:lang w:eastAsia="zh-C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8295A8" w14:textId="77777777" w:rsidR="00C84A42" w:rsidRPr="00C222E5" w:rsidRDefault="00C84A42" w:rsidP="004618D8">
            <w:pPr>
              <w:pStyle w:val="TAC"/>
              <w:rPr>
                <w:rFonts w:eastAsia="DengXian"/>
                <w:lang w:eastAsia="zh-CN" w:bidi="ar"/>
              </w:rPr>
            </w:pPr>
            <w:r w:rsidRPr="00C222E5">
              <w:rPr>
                <w:rFonts w:eastAsia="DengXian"/>
              </w:rPr>
              <w:t>10, 20, 25, 30, 40, 50, 60, 70, 80, 90, 100</w:t>
            </w:r>
          </w:p>
        </w:tc>
        <w:tc>
          <w:tcPr>
            <w:tcW w:w="1840" w:type="dxa"/>
            <w:tcBorders>
              <w:top w:val="nil"/>
              <w:left w:val="single" w:sz="4" w:space="0" w:color="auto"/>
              <w:bottom w:val="nil"/>
              <w:right w:val="single" w:sz="4" w:space="0" w:color="auto"/>
            </w:tcBorders>
          </w:tcPr>
          <w:p w14:paraId="4FB4526E" w14:textId="77777777" w:rsidR="00C84A42" w:rsidRPr="00C222E5" w:rsidRDefault="00C84A42" w:rsidP="004618D8">
            <w:pPr>
              <w:pStyle w:val="TAC"/>
              <w:rPr>
                <w:rFonts w:eastAsia="DengXian"/>
                <w:kern w:val="2"/>
                <w:szCs w:val="22"/>
              </w:rPr>
            </w:pPr>
          </w:p>
        </w:tc>
      </w:tr>
      <w:tr w:rsidR="00C84A42" w:rsidRPr="00C222E5" w14:paraId="2861B02D" w14:textId="77777777" w:rsidTr="00B7130B">
        <w:trPr>
          <w:jc w:val="center"/>
        </w:trPr>
        <w:tc>
          <w:tcPr>
            <w:tcW w:w="1957" w:type="dxa"/>
            <w:tcBorders>
              <w:top w:val="nil"/>
              <w:left w:val="single" w:sz="4" w:space="0" w:color="auto"/>
              <w:bottom w:val="single" w:sz="4" w:space="0" w:color="auto"/>
              <w:right w:val="single" w:sz="4" w:space="0" w:color="auto"/>
            </w:tcBorders>
          </w:tcPr>
          <w:p w14:paraId="32564FB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43D980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9FDBE8D"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683ECA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1E1BB7AA" w14:textId="77777777" w:rsidR="00C84A42" w:rsidRPr="00C222E5" w:rsidRDefault="00C84A42" w:rsidP="004618D8">
            <w:pPr>
              <w:pStyle w:val="TAC"/>
              <w:rPr>
                <w:rFonts w:eastAsia="DengXian"/>
                <w:kern w:val="2"/>
                <w:szCs w:val="22"/>
              </w:rPr>
            </w:pPr>
          </w:p>
        </w:tc>
      </w:tr>
      <w:tr w:rsidR="00C84A42" w:rsidRPr="00C222E5" w14:paraId="1AF5C882" w14:textId="77777777" w:rsidTr="00B7130B">
        <w:trPr>
          <w:jc w:val="center"/>
        </w:trPr>
        <w:tc>
          <w:tcPr>
            <w:tcW w:w="1957" w:type="dxa"/>
            <w:tcBorders>
              <w:top w:val="single" w:sz="4" w:space="0" w:color="auto"/>
              <w:left w:val="single" w:sz="4" w:space="0" w:color="auto"/>
              <w:bottom w:val="nil"/>
              <w:right w:val="single" w:sz="4" w:space="0" w:color="auto"/>
            </w:tcBorders>
          </w:tcPr>
          <w:p w14:paraId="46B089C3" w14:textId="77777777" w:rsidR="00C84A42" w:rsidRPr="00C222E5" w:rsidRDefault="00C84A42" w:rsidP="004618D8">
            <w:pPr>
              <w:pStyle w:val="TAC"/>
              <w:rPr>
                <w:rFonts w:eastAsia="DengXian"/>
                <w:kern w:val="2"/>
                <w:szCs w:val="22"/>
              </w:rPr>
            </w:pPr>
            <w:r w:rsidRPr="00C222E5">
              <w:rPr>
                <w:rFonts w:eastAsia="DengXian"/>
                <w:kern w:val="2"/>
                <w:szCs w:val="22"/>
              </w:rPr>
              <w:t>CA_n7A-n66A-n71A-n77A</w:t>
            </w:r>
          </w:p>
        </w:tc>
        <w:tc>
          <w:tcPr>
            <w:tcW w:w="2033" w:type="dxa"/>
            <w:tcBorders>
              <w:top w:val="single" w:sz="4" w:space="0" w:color="auto"/>
              <w:left w:val="single" w:sz="4" w:space="0" w:color="auto"/>
              <w:bottom w:val="nil"/>
              <w:right w:val="single" w:sz="4" w:space="0" w:color="auto"/>
            </w:tcBorders>
          </w:tcPr>
          <w:p w14:paraId="7DA1C864"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2919A44" w14:textId="77777777" w:rsidR="00C84A42" w:rsidRPr="00C222E5" w:rsidRDefault="00C84A42" w:rsidP="004618D8">
            <w:pPr>
              <w:pStyle w:val="TAC"/>
              <w:rPr>
                <w:rFonts w:eastAsia="DengXian"/>
                <w:lang w:eastAsia="zh-CN"/>
              </w:rPr>
            </w:pPr>
            <w:r w:rsidRPr="00C222E5">
              <w:rPr>
                <w:rFonts w:eastAsia="DengXian"/>
                <w:lang w:eastAsia="zh-CN"/>
              </w:rPr>
              <w:t>CA_n7A-n71A</w:t>
            </w:r>
          </w:p>
          <w:p w14:paraId="66D7F8F2" w14:textId="77777777" w:rsidR="00C84A42" w:rsidRPr="00C222E5" w:rsidRDefault="00C84A42" w:rsidP="004618D8">
            <w:pPr>
              <w:pStyle w:val="TAC"/>
              <w:rPr>
                <w:rFonts w:eastAsia="DengXian"/>
                <w:lang w:eastAsia="zh-CN"/>
              </w:rPr>
            </w:pPr>
            <w:r w:rsidRPr="00C222E5">
              <w:rPr>
                <w:rFonts w:eastAsia="DengXian"/>
                <w:lang w:eastAsia="zh-CN"/>
              </w:rPr>
              <w:t>CA_n7A-n77A</w:t>
            </w:r>
          </w:p>
          <w:p w14:paraId="06763861"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05D9A43"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21F3B896" w14:textId="77777777" w:rsidR="00C84A42" w:rsidRPr="00C222E5" w:rsidRDefault="00C84A42" w:rsidP="004618D8">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1DFD0778"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F145892"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1A968194" w14:textId="77777777" w:rsidR="00C84A42" w:rsidRPr="00C222E5" w:rsidRDefault="00C84A42" w:rsidP="004618D8">
            <w:pPr>
              <w:pStyle w:val="TAC"/>
              <w:rPr>
                <w:rFonts w:eastAsia="DengXian"/>
                <w:kern w:val="2"/>
                <w:szCs w:val="22"/>
              </w:rPr>
            </w:pPr>
            <w:r w:rsidRPr="00C222E5">
              <w:rPr>
                <w:rFonts w:eastAsia="DengXian"/>
                <w:kern w:val="2"/>
                <w:szCs w:val="22"/>
              </w:rPr>
              <w:t>4 and 5</w:t>
            </w:r>
          </w:p>
        </w:tc>
      </w:tr>
      <w:tr w:rsidR="00C84A42" w:rsidRPr="00C222E5" w14:paraId="14B5D177" w14:textId="77777777" w:rsidTr="00B7130B">
        <w:trPr>
          <w:jc w:val="center"/>
        </w:trPr>
        <w:tc>
          <w:tcPr>
            <w:tcW w:w="1957" w:type="dxa"/>
            <w:tcBorders>
              <w:top w:val="nil"/>
              <w:left w:val="single" w:sz="4" w:space="0" w:color="auto"/>
              <w:bottom w:val="nil"/>
              <w:right w:val="single" w:sz="4" w:space="0" w:color="auto"/>
            </w:tcBorders>
          </w:tcPr>
          <w:p w14:paraId="6219F07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2B5C9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28B4E97"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52D2DE"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15706A97" w14:textId="77777777" w:rsidR="00C84A42" w:rsidRPr="00C222E5" w:rsidRDefault="00C84A42" w:rsidP="004618D8">
            <w:pPr>
              <w:pStyle w:val="TAC"/>
              <w:rPr>
                <w:rFonts w:eastAsia="DengXian"/>
                <w:kern w:val="2"/>
                <w:szCs w:val="22"/>
              </w:rPr>
            </w:pPr>
          </w:p>
        </w:tc>
      </w:tr>
      <w:tr w:rsidR="00C84A42" w:rsidRPr="00C222E5" w14:paraId="459E3C95" w14:textId="77777777" w:rsidTr="00B7130B">
        <w:trPr>
          <w:jc w:val="center"/>
        </w:trPr>
        <w:tc>
          <w:tcPr>
            <w:tcW w:w="1957" w:type="dxa"/>
            <w:tcBorders>
              <w:top w:val="nil"/>
              <w:left w:val="single" w:sz="4" w:space="0" w:color="auto"/>
              <w:bottom w:val="nil"/>
              <w:right w:val="single" w:sz="4" w:space="0" w:color="auto"/>
            </w:tcBorders>
          </w:tcPr>
          <w:p w14:paraId="1E3174F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A60B3B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DB7615"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04DCE1B" w14:textId="77777777" w:rsidR="00C84A42" w:rsidRPr="00C222E5" w:rsidRDefault="00C84A42" w:rsidP="004618D8">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73E8D0C6" w14:textId="77777777" w:rsidR="00C84A42" w:rsidRPr="00C222E5" w:rsidRDefault="00C84A42" w:rsidP="004618D8">
            <w:pPr>
              <w:pStyle w:val="TAC"/>
              <w:rPr>
                <w:rFonts w:eastAsia="DengXian"/>
                <w:kern w:val="2"/>
                <w:szCs w:val="22"/>
              </w:rPr>
            </w:pPr>
          </w:p>
        </w:tc>
      </w:tr>
      <w:tr w:rsidR="00C84A42" w:rsidRPr="00C222E5" w14:paraId="77F89528" w14:textId="77777777" w:rsidTr="00B7130B">
        <w:trPr>
          <w:jc w:val="center"/>
        </w:trPr>
        <w:tc>
          <w:tcPr>
            <w:tcW w:w="1957" w:type="dxa"/>
            <w:tcBorders>
              <w:top w:val="nil"/>
              <w:left w:val="single" w:sz="4" w:space="0" w:color="auto"/>
              <w:bottom w:val="single" w:sz="4" w:space="0" w:color="auto"/>
              <w:right w:val="single" w:sz="4" w:space="0" w:color="auto"/>
            </w:tcBorders>
          </w:tcPr>
          <w:p w14:paraId="6286F55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E7E38C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55435E"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0670F3" w14:textId="77777777" w:rsidR="00C84A42" w:rsidRPr="00C222E5" w:rsidRDefault="00C84A42" w:rsidP="004618D8">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F27E13C" w14:textId="77777777" w:rsidR="00C84A42" w:rsidRPr="00C222E5" w:rsidRDefault="00C84A42" w:rsidP="004618D8">
            <w:pPr>
              <w:pStyle w:val="TAC"/>
              <w:rPr>
                <w:rFonts w:eastAsia="DengXian"/>
                <w:kern w:val="2"/>
                <w:szCs w:val="22"/>
              </w:rPr>
            </w:pPr>
          </w:p>
        </w:tc>
      </w:tr>
      <w:tr w:rsidR="00C84A42" w:rsidRPr="00C222E5" w14:paraId="3966FD9B" w14:textId="77777777" w:rsidTr="00B7130B">
        <w:trPr>
          <w:jc w:val="center"/>
        </w:trPr>
        <w:tc>
          <w:tcPr>
            <w:tcW w:w="1957" w:type="dxa"/>
            <w:tcBorders>
              <w:top w:val="single" w:sz="4" w:space="0" w:color="auto"/>
              <w:left w:val="single" w:sz="4" w:space="0" w:color="auto"/>
              <w:bottom w:val="nil"/>
              <w:right w:val="single" w:sz="4" w:space="0" w:color="auto"/>
            </w:tcBorders>
          </w:tcPr>
          <w:p w14:paraId="167F21FC" w14:textId="77777777" w:rsidR="00C84A42" w:rsidRPr="00C222E5" w:rsidRDefault="00C84A42" w:rsidP="004618D8">
            <w:pPr>
              <w:pStyle w:val="TAC"/>
              <w:rPr>
                <w:rFonts w:eastAsia="DengXian"/>
                <w:kern w:val="2"/>
                <w:szCs w:val="22"/>
              </w:rPr>
            </w:pPr>
            <w:r w:rsidRPr="00C222E5">
              <w:rPr>
                <w:rFonts w:eastAsia="DengXian"/>
                <w:kern w:val="2"/>
                <w:szCs w:val="22"/>
              </w:rPr>
              <w:t>CA_n7A-n66A-n71A-n77(2A)</w:t>
            </w:r>
          </w:p>
        </w:tc>
        <w:tc>
          <w:tcPr>
            <w:tcW w:w="2033" w:type="dxa"/>
            <w:tcBorders>
              <w:top w:val="single" w:sz="4" w:space="0" w:color="auto"/>
              <w:left w:val="single" w:sz="4" w:space="0" w:color="auto"/>
              <w:bottom w:val="nil"/>
              <w:right w:val="single" w:sz="4" w:space="0" w:color="auto"/>
            </w:tcBorders>
          </w:tcPr>
          <w:p w14:paraId="26477D2A"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F998C13" w14:textId="77777777" w:rsidR="00C84A42" w:rsidRPr="00C222E5" w:rsidRDefault="00C84A42" w:rsidP="004618D8">
            <w:pPr>
              <w:pStyle w:val="TAC"/>
              <w:rPr>
                <w:rFonts w:eastAsia="DengXian"/>
                <w:lang w:eastAsia="zh-CN"/>
              </w:rPr>
            </w:pPr>
            <w:r w:rsidRPr="00C222E5">
              <w:rPr>
                <w:rFonts w:eastAsia="DengXian"/>
                <w:lang w:eastAsia="zh-CN"/>
              </w:rPr>
              <w:t>CA_n7A-n71A</w:t>
            </w:r>
          </w:p>
          <w:p w14:paraId="609F8A3E" w14:textId="77777777" w:rsidR="00C84A42" w:rsidRPr="00C222E5" w:rsidRDefault="00C84A42" w:rsidP="004618D8">
            <w:pPr>
              <w:pStyle w:val="TAC"/>
              <w:rPr>
                <w:rFonts w:eastAsia="DengXian"/>
                <w:lang w:eastAsia="zh-CN"/>
              </w:rPr>
            </w:pPr>
            <w:r w:rsidRPr="00C222E5">
              <w:rPr>
                <w:rFonts w:eastAsia="DengXian"/>
                <w:lang w:eastAsia="zh-CN"/>
              </w:rPr>
              <w:t>CA_n7A-n77A</w:t>
            </w:r>
          </w:p>
          <w:p w14:paraId="63876874"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5CBF149D"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2986A926" w14:textId="77777777" w:rsidR="00C84A42" w:rsidRPr="00C222E5" w:rsidRDefault="00C84A42" w:rsidP="004618D8">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E13CFAD"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912F484"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773B4F88" w14:textId="77777777" w:rsidR="00C84A42" w:rsidRPr="00C222E5" w:rsidRDefault="00C84A42" w:rsidP="004618D8">
            <w:pPr>
              <w:pStyle w:val="TAC"/>
              <w:rPr>
                <w:rFonts w:eastAsia="DengXian"/>
                <w:kern w:val="2"/>
                <w:szCs w:val="22"/>
              </w:rPr>
            </w:pPr>
            <w:r w:rsidRPr="00C222E5">
              <w:rPr>
                <w:rFonts w:eastAsia="DengXian"/>
                <w:kern w:val="2"/>
                <w:szCs w:val="22"/>
              </w:rPr>
              <w:t>4 and 5</w:t>
            </w:r>
          </w:p>
        </w:tc>
      </w:tr>
      <w:tr w:rsidR="00C84A42" w:rsidRPr="00C222E5" w14:paraId="72CC5C0F" w14:textId="77777777" w:rsidTr="00B7130B">
        <w:trPr>
          <w:jc w:val="center"/>
        </w:trPr>
        <w:tc>
          <w:tcPr>
            <w:tcW w:w="1957" w:type="dxa"/>
            <w:tcBorders>
              <w:top w:val="nil"/>
              <w:left w:val="single" w:sz="4" w:space="0" w:color="auto"/>
              <w:bottom w:val="nil"/>
              <w:right w:val="single" w:sz="4" w:space="0" w:color="auto"/>
            </w:tcBorders>
          </w:tcPr>
          <w:p w14:paraId="3F1BFE0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FEDEAE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55A546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649FC8"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0525D27" w14:textId="77777777" w:rsidR="00C84A42" w:rsidRPr="00C222E5" w:rsidRDefault="00C84A42" w:rsidP="004618D8">
            <w:pPr>
              <w:pStyle w:val="TAC"/>
              <w:rPr>
                <w:rFonts w:eastAsia="DengXian"/>
                <w:kern w:val="2"/>
                <w:szCs w:val="22"/>
              </w:rPr>
            </w:pPr>
          </w:p>
        </w:tc>
      </w:tr>
      <w:tr w:rsidR="00C84A42" w:rsidRPr="00C222E5" w14:paraId="7491E9BC" w14:textId="77777777" w:rsidTr="00B7130B">
        <w:trPr>
          <w:jc w:val="center"/>
        </w:trPr>
        <w:tc>
          <w:tcPr>
            <w:tcW w:w="1957" w:type="dxa"/>
            <w:tcBorders>
              <w:top w:val="nil"/>
              <w:left w:val="single" w:sz="4" w:space="0" w:color="auto"/>
              <w:bottom w:val="nil"/>
              <w:right w:val="single" w:sz="4" w:space="0" w:color="auto"/>
            </w:tcBorders>
          </w:tcPr>
          <w:p w14:paraId="24F4A2D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816D50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EF895EF"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19CEAD6" w14:textId="77777777" w:rsidR="00C84A42" w:rsidRPr="00C222E5" w:rsidRDefault="00C84A42" w:rsidP="004618D8">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1BE9D4B5" w14:textId="77777777" w:rsidR="00C84A42" w:rsidRPr="00C222E5" w:rsidRDefault="00C84A42" w:rsidP="004618D8">
            <w:pPr>
              <w:pStyle w:val="TAC"/>
              <w:rPr>
                <w:rFonts w:eastAsia="DengXian"/>
                <w:kern w:val="2"/>
                <w:szCs w:val="22"/>
              </w:rPr>
            </w:pPr>
          </w:p>
        </w:tc>
      </w:tr>
      <w:tr w:rsidR="00C84A42" w:rsidRPr="00C222E5" w14:paraId="2A3E3A87" w14:textId="77777777" w:rsidTr="00B7130B">
        <w:trPr>
          <w:jc w:val="center"/>
        </w:trPr>
        <w:tc>
          <w:tcPr>
            <w:tcW w:w="1957" w:type="dxa"/>
            <w:tcBorders>
              <w:top w:val="nil"/>
              <w:left w:val="single" w:sz="4" w:space="0" w:color="auto"/>
              <w:bottom w:val="single" w:sz="4" w:space="0" w:color="auto"/>
              <w:right w:val="single" w:sz="4" w:space="0" w:color="auto"/>
            </w:tcBorders>
          </w:tcPr>
          <w:p w14:paraId="1CC0C42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A32444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571C9B4"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53F8E6" w14:textId="77777777" w:rsidR="00C84A42" w:rsidRPr="00C222E5" w:rsidRDefault="00C84A42" w:rsidP="004618D8">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058068B9" w14:textId="77777777" w:rsidR="00C84A42" w:rsidRPr="00C222E5" w:rsidRDefault="00C84A42" w:rsidP="004618D8">
            <w:pPr>
              <w:pStyle w:val="TAC"/>
              <w:rPr>
                <w:rFonts w:eastAsia="DengXian"/>
                <w:kern w:val="2"/>
                <w:szCs w:val="22"/>
              </w:rPr>
            </w:pPr>
          </w:p>
        </w:tc>
      </w:tr>
      <w:tr w:rsidR="00C84A42" w:rsidRPr="00C222E5" w14:paraId="02E79BC3" w14:textId="77777777" w:rsidTr="00B7130B">
        <w:trPr>
          <w:jc w:val="center"/>
        </w:trPr>
        <w:tc>
          <w:tcPr>
            <w:tcW w:w="1957" w:type="dxa"/>
            <w:tcBorders>
              <w:top w:val="single" w:sz="4" w:space="0" w:color="auto"/>
              <w:left w:val="single" w:sz="4" w:space="0" w:color="auto"/>
              <w:bottom w:val="nil"/>
              <w:right w:val="single" w:sz="4" w:space="0" w:color="auto"/>
            </w:tcBorders>
          </w:tcPr>
          <w:p w14:paraId="30582529" w14:textId="77777777" w:rsidR="00C84A42" w:rsidRPr="00C222E5" w:rsidRDefault="00C84A42" w:rsidP="004618D8">
            <w:pPr>
              <w:pStyle w:val="TAC"/>
              <w:rPr>
                <w:rFonts w:eastAsia="DengXian"/>
                <w:kern w:val="2"/>
                <w:szCs w:val="22"/>
              </w:rPr>
            </w:pPr>
            <w:r w:rsidRPr="00C222E5">
              <w:rPr>
                <w:rFonts w:eastAsia="DengXian"/>
                <w:kern w:val="2"/>
                <w:szCs w:val="22"/>
              </w:rPr>
              <w:t>CA_n7A-n66A-n71A-n77(3A)</w:t>
            </w:r>
          </w:p>
        </w:tc>
        <w:tc>
          <w:tcPr>
            <w:tcW w:w="2033" w:type="dxa"/>
            <w:tcBorders>
              <w:top w:val="single" w:sz="4" w:space="0" w:color="auto"/>
              <w:left w:val="single" w:sz="4" w:space="0" w:color="auto"/>
              <w:bottom w:val="nil"/>
              <w:right w:val="single" w:sz="4" w:space="0" w:color="auto"/>
            </w:tcBorders>
          </w:tcPr>
          <w:p w14:paraId="409660C0" w14:textId="77777777" w:rsidR="00C84A42" w:rsidRPr="00C222E5" w:rsidRDefault="00C84A42" w:rsidP="004618D8">
            <w:pPr>
              <w:pStyle w:val="TAC"/>
              <w:rPr>
                <w:rFonts w:eastAsia="DengXian"/>
                <w:lang w:eastAsia="zh-CN"/>
              </w:rPr>
            </w:pPr>
            <w:r w:rsidRPr="00C222E5">
              <w:rPr>
                <w:rFonts w:eastAsia="DengXian"/>
                <w:lang w:eastAsia="zh-CN"/>
              </w:rPr>
              <w:t>CA_n7A-n66A</w:t>
            </w:r>
          </w:p>
          <w:p w14:paraId="640A6AD5" w14:textId="77777777" w:rsidR="00C84A42" w:rsidRPr="00C222E5" w:rsidRDefault="00C84A42" w:rsidP="004618D8">
            <w:pPr>
              <w:pStyle w:val="TAC"/>
              <w:rPr>
                <w:rFonts w:eastAsia="DengXian"/>
                <w:lang w:eastAsia="zh-CN"/>
              </w:rPr>
            </w:pPr>
            <w:r w:rsidRPr="00C222E5">
              <w:rPr>
                <w:rFonts w:eastAsia="DengXian"/>
                <w:lang w:eastAsia="zh-CN"/>
              </w:rPr>
              <w:t>CA_n7A-n71A</w:t>
            </w:r>
          </w:p>
          <w:p w14:paraId="7EB15959" w14:textId="77777777" w:rsidR="00C84A42" w:rsidRPr="00C222E5" w:rsidRDefault="00C84A42" w:rsidP="004618D8">
            <w:pPr>
              <w:pStyle w:val="TAC"/>
              <w:rPr>
                <w:rFonts w:eastAsia="DengXian"/>
                <w:lang w:eastAsia="zh-CN"/>
              </w:rPr>
            </w:pPr>
            <w:r w:rsidRPr="00C222E5">
              <w:rPr>
                <w:rFonts w:eastAsia="DengXian"/>
                <w:lang w:eastAsia="zh-CN"/>
              </w:rPr>
              <w:t>CA_n7A-n77A</w:t>
            </w:r>
          </w:p>
          <w:p w14:paraId="74BDA1B7"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29F1E962"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409330D7" w14:textId="77777777" w:rsidR="00C84A42" w:rsidRPr="00C222E5" w:rsidRDefault="00C84A42" w:rsidP="004618D8">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9C57295"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6C9AD1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202724C" w14:textId="77777777" w:rsidR="00C84A42" w:rsidRPr="00C222E5" w:rsidRDefault="00C84A42" w:rsidP="004618D8">
            <w:pPr>
              <w:pStyle w:val="TAC"/>
              <w:rPr>
                <w:rFonts w:eastAsia="DengXian"/>
                <w:kern w:val="2"/>
                <w:szCs w:val="22"/>
              </w:rPr>
            </w:pPr>
            <w:r w:rsidRPr="00C222E5">
              <w:rPr>
                <w:rFonts w:eastAsia="DengXian"/>
                <w:kern w:val="2"/>
                <w:szCs w:val="22"/>
              </w:rPr>
              <w:t>0</w:t>
            </w:r>
          </w:p>
        </w:tc>
      </w:tr>
      <w:tr w:rsidR="00C84A42" w:rsidRPr="00C222E5" w14:paraId="007E9BC8" w14:textId="77777777" w:rsidTr="00B7130B">
        <w:trPr>
          <w:jc w:val="center"/>
        </w:trPr>
        <w:tc>
          <w:tcPr>
            <w:tcW w:w="1957" w:type="dxa"/>
            <w:tcBorders>
              <w:top w:val="nil"/>
              <w:left w:val="single" w:sz="4" w:space="0" w:color="auto"/>
              <w:bottom w:val="nil"/>
              <w:right w:val="single" w:sz="4" w:space="0" w:color="auto"/>
            </w:tcBorders>
          </w:tcPr>
          <w:p w14:paraId="0A4F4CA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3B663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4CD9035"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222759"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424C3449" w14:textId="77777777" w:rsidR="00C84A42" w:rsidRPr="00C222E5" w:rsidRDefault="00C84A42" w:rsidP="004618D8">
            <w:pPr>
              <w:pStyle w:val="TAC"/>
              <w:rPr>
                <w:rFonts w:eastAsia="DengXian"/>
                <w:kern w:val="2"/>
                <w:szCs w:val="22"/>
              </w:rPr>
            </w:pPr>
          </w:p>
        </w:tc>
      </w:tr>
      <w:tr w:rsidR="00C84A42" w:rsidRPr="00C222E5" w14:paraId="52AD8B1A" w14:textId="77777777" w:rsidTr="00B7130B">
        <w:trPr>
          <w:jc w:val="center"/>
        </w:trPr>
        <w:tc>
          <w:tcPr>
            <w:tcW w:w="1957" w:type="dxa"/>
            <w:tcBorders>
              <w:top w:val="nil"/>
              <w:left w:val="single" w:sz="4" w:space="0" w:color="auto"/>
              <w:bottom w:val="nil"/>
              <w:right w:val="single" w:sz="4" w:space="0" w:color="auto"/>
            </w:tcBorders>
          </w:tcPr>
          <w:p w14:paraId="142AF12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72CA3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4C4DC9D"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F50446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nil"/>
              <w:right w:val="single" w:sz="4" w:space="0" w:color="auto"/>
            </w:tcBorders>
          </w:tcPr>
          <w:p w14:paraId="355D2DA9" w14:textId="77777777" w:rsidR="00C84A42" w:rsidRPr="00C222E5" w:rsidRDefault="00C84A42" w:rsidP="004618D8">
            <w:pPr>
              <w:pStyle w:val="TAC"/>
              <w:rPr>
                <w:rFonts w:eastAsia="DengXian"/>
                <w:kern w:val="2"/>
                <w:szCs w:val="22"/>
              </w:rPr>
            </w:pPr>
          </w:p>
        </w:tc>
      </w:tr>
      <w:tr w:rsidR="00C84A42" w:rsidRPr="00C222E5" w14:paraId="0946AE26" w14:textId="77777777" w:rsidTr="00B7130B">
        <w:trPr>
          <w:jc w:val="center"/>
        </w:trPr>
        <w:tc>
          <w:tcPr>
            <w:tcW w:w="1957" w:type="dxa"/>
            <w:tcBorders>
              <w:top w:val="nil"/>
              <w:left w:val="single" w:sz="4" w:space="0" w:color="auto"/>
              <w:bottom w:val="nil"/>
              <w:right w:val="single" w:sz="4" w:space="0" w:color="auto"/>
            </w:tcBorders>
          </w:tcPr>
          <w:p w14:paraId="66BE550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ED220E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4417F4"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57B8AB" w14:textId="77777777" w:rsidR="00C84A42" w:rsidRPr="00C222E5" w:rsidRDefault="00C84A42" w:rsidP="004618D8">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31544779" w14:textId="77777777" w:rsidR="00C84A42" w:rsidRPr="00C222E5" w:rsidRDefault="00C84A42" w:rsidP="004618D8">
            <w:pPr>
              <w:pStyle w:val="TAC"/>
              <w:rPr>
                <w:rFonts w:eastAsia="DengXian"/>
                <w:kern w:val="2"/>
                <w:szCs w:val="22"/>
              </w:rPr>
            </w:pPr>
          </w:p>
        </w:tc>
      </w:tr>
      <w:tr w:rsidR="00C84A42" w:rsidRPr="00C222E5" w14:paraId="2DDC891D" w14:textId="77777777" w:rsidTr="00B7130B">
        <w:trPr>
          <w:jc w:val="center"/>
        </w:trPr>
        <w:tc>
          <w:tcPr>
            <w:tcW w:w="1957" w:type="dxa"/>
            <w:tcBorders>
              <w:top w:val="nil"/>
              <w:left w:val="single" w:sz="4" w:space="0" w:color="auto"/>
              <w:bottom w:val="nil"/>
              <w:right w:val="single" w:sz="4" w:space="0" w:color="auto"/>
            </w:tcBorders>
          </w:tcPr>
          <w:p w14:paraId="77939C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4E1290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EF6ADF"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E3E6EC"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4D1EB397" w14:textId="77777777" w:rsidR="00C84A42" w:rsidRPr="00C222E5" w:rsidRDefault="00C84A42" w:rsidP="004618D8">
            <w:pPr>
              <w:pStyle w:val="TAC"/>
              <w:rPr>
                <w:rFonts w:eastAsia="DengXian"/>
                <w:kern w:val="2"/>
                <w:szCs w:val="22"/>
              </w:rPr>
            </w:pPr>
            <w:r w:rsidRPr="00C222E5">
              <w:rPr>
                <w:rFonts w:eastAsia="DengXian"/>
                <w:kern w:val="2"/>
                <w:szCs w:val="22"/>
              </w:rPr>
              <w:t>4 and 5</w:t>
            </w:r>
          </w:p>
        </w:tc>
      </w:tr>
      <w:tr w:rsidR="00C84A42" w:rsidRPr="00C222E5" w14:paraId="41752023" w14:textId="77777777" w:rsidTr="00B7130B">
        <w:trPr>
          <w:jc w:val="center"/>
        </w:trPr>
        <w:tc>
          <w:tcPr>
            <w:tcW w:w="1957" w:type="dxa"/>
            <w:tcBorders>
              <w:top w:val="nil"/>
              <w:left w:val="single" w:sz="4" w:space="0" w:color="auto"/>
              <w:bottom w:val="nil"/>
              <w:right w:val="single" w:sz="4" w:space="0" w:color="auto"/>
            </w:tcBorders>
          </w:tcPr>
          <w:p w14:paraId="0084EE8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6BFBED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07D828"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8FC240E"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1BFFDAAF" w14:textId="77777777" w:rsidR="00C84A42" w:rsidRPr="00C222E5" w:rsidRDefault="00C84A42" w:rsidP="004618D8">
            <w:pPr>
              <w:pStyle w:val="TAC"/>
              <w:rPr>
                <w:rFonts w:eastAsia="DengXian"/>
                <w:kern w:val="2"/>
                <w:szCs w:val="22"/>
              </w:rPr>
            </w:pPr>
          </w:p>
        </w:tc>
      </w:tr>
      <w:tr w:rsidR="00C84A42" w:rsidRPr="00C222E5" w14:paraId="333BEE71" w14:textId="77777777" w:rsidTr="00B7130B">
        <w:trPr>
          <w:jc w:val="center"/>
        </w:trPr>
        <w:tc>
          <w:tcPr>
            <w:tcW w:w="1957" w:type="dxa"/>
            <w:tcBorders>
              <w:top w:val="nil"/>
              <w:left w:val="single" w:sz="4" w:space="0" w:color="auto"/>
              <w:bottom w:val="nil"/>
              <w:right w:val="single" w:sz="4" w:space="0" w:color="auto"/>
            </w:tcBorders>
          </w:tcPr>
          <w:p w14:paraId="455EB58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D66868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143F9BB"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7D04B1B" w14:textId="77777777" w:rsidR="00C84A42" w:rsidRPr="00C222E5" w:rsidRDefault="00C84A42" w:rsidP="004618D8">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3CDE3249" w14:textId="77777777" w:rsidR="00C84A42" w:rsidRPr="00C222E5" w:rsidRDefault="00C84A42" w:rsidP="004618D8">
            <w:pPr>
              <w:pStyle w:val="TAC"/>
              <w:rPr>
                <w:rFonts w:eastAsia="DengXian"/>
                <w:kern w:val="2"/>
                <w:szCs w:val="22"/>
              </w:rPr>
            </w:pPr>
          </w:p>
        </w:tc>
      </w:tr>
      <w:tr w:rsidR="00C84A42" w:rsidRPr="00C222E5" w14:paraId="2B9D5908" w14:textId="77777777" w:rsidTr="00B7130B">
        <w:trPr>
          <w:jc w:val="center"/>
        </w:trPr>
        <w:tc>
          <w:tcPr>
            <w:tcW w:w="1957" w:type="dxa"/>
            <w:tcBorders>
              <w:top w:val="nil"/>
              <w:left w:val="single" w:sz="4" w:space="0" w:color="auto"/>
              <w:bottom w:val="single" w:sz="4" w:space="0" w:color="auto"/>
              <w:right w:val="single" w:sz="4" w:space="0" w:color="auto"/>
            </w:tcBorders>
          </w:tcPr>
          <w:p w14:paraId="1D37295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838A7B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882160"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755BA8" w14:textId="77777777" w:rsidR="00C84A42" w:rsidRPr="00C222E5" w:rsidRDefault="00C84A42" w:rsidP="004618D8">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6E4A1891" w14:textId="77777777" w:rsidR="00C84A42" w:rsidRPr="00C222E5" w:rsidRDefault="00C84A42" w:rsidP="004618D8">
            <w:pPr>
              <w:pStyle w:val="TAC"/>
              <w:rPr>
                <w:rFonts w:eastAsia="DengXian"/>
                <w:kern w:val="2"/>
                <w:szCs w:val="22"/>
              </w:rPr>
            </w:pPr>
          </w:p>
        </w:tc>
      </w:tr>
      <w:tr w:rsidR="00C84A42" w:rsidRPr="00C222E5" w14:paraId="0523401F" w14:textId="77777777" w:rsidTr="00B7130B">
        <w:trPr>
          <w:jc w:val="center"/>
        </w:trPr>
        <w:tc>
          <w:tcPr>
            <w:tcW w:w="1957" w:type="dxa"/>
            <w:tcBorders>
              <w:top w:val="single" w:sz="4" w:space="0" w:color="auto"/>
              <w:left w:val="single" w:sz="4" w:space="0" w:color="auto"/>
              <w:bottom w:val="nil"/>
              <w:right w:val="single" w:sz="4" w:space="0" w:color="auto"/>
            </w:tcBorders>
          </w:tcPr>
          <w:p w14:paraId="4E6D402D" w14:textId="77777777" w:rsidR="00C84A42" w:rsidRPr="00C222E5" w:rsidRDefault="00C84A42" w:rsidP="004618D8">
            <w:pPr>
              <w:pStyle w:val="TAC"/>
              <w:rPr>
                <w:rFonts w:eastAsia="DengXian"/>
                <w:kern w:val="2"/>
                <w:szCs w:val="22"/>
              </w:rPr>
            </w:pPr>
            <w:r w:rsidRPr="00C222E5">
              <w:rPr>
                <w:rFonts w:eastAsia="DengXian"/>
              </w:rPr>
              <w:t>CA_n8A-n20A-n28A-n75A</w:t>
            </w:r>
          </w:p>
        </w:tc>
        <w:tc>
          <w:tcPr>
            <w:tcW w:w="2033" w:type="dxa"/>
            <w:tcBorders>
              <w:top w:val="single" w:sz="4" w:space="0" w:color="auto"/>
              <w:left w:val="single" w:sz="4" w:space="0" w:color="auto"/>
              <w:bottom w:val="nil"/>
              <w:right w:val="single" w:sz="4" w:space="0" w:color="auto"/>
            </w:tcBorders>
          </w:tcPr>
          <w:p w14:paraId="5043E7FF" w14:textId="77777777" w:rsidR="00C84A42" w:rsidRPr="00C222E5" w:rsidRDefault="00C84A42" w:rsidP="004618D8">
            <w:pPr>
              <w:pStyle w:val="TAC"/>
              <w:rPr>
                <w:rFonts w:eastAsia="DengXian"/>
                <w:lang w:val="en-US" w:eastAsia="zh-CN"/>
              </w:rPr>
            </w:pPr>
          </w:p>
          <w:p w14:paraId="5827FFD2" w14:textId="77777777" w:rsidR="00C84A42" w:rsidRPr="00C222E5" w:rsidRDefault="00C84A42" w:rsidP="004618D8">
            <w:pPr>
              <w:pStyle w:val="TAC"/>
              <w:rPr>
                <w:rFonts w:eastAsia="DengXian"/>
                <w:lang w:eastAsia="zh-CN"/>
              </w:rPr>
            </w:pPr>
            <w:r w:rsidRPr="00C222E5">
              <w:rPr>
                <w:rFonts w:eastAsia="DengXian"/>
                <w:lang w:eastAsia="zh-CN"/>
              </w:rPr>
              <w:t>CA_n8A-n20A</w:t>
            </w:r>
          </w:p>
          <w:p w14:paraId="118E017F" w14:textId="77777777" w:rsidR="00C84A42" w:rsidRPr="00C222E5" w:rsidRDefault="00C84A42" w:rsidP="004618D8">
            <w:pPr>
              <w:pStyle w:val="TAC"/>
              <w:rPr>
                <w:rFonts w:eastAsia="DengXian"/>
                <w:lang w:eastAsia="zh-CN"/>
              </w:rPr>
            </w:pPr>
            <w:r w:rsidRPr="00C222E5">
              <w:rPr>
                <w:rFonts w:eastAsia="DengXian"/>
                <w:lang w:eastAsia="zh-CN"/>
              </w:rPr>
              <w:t>CA_n8A-n28A</w:t>
            </w:r>
          </w:p>
          <w:p w14:paraId="0FDC0F53" w14:textId="77777777" w:rsidR="00C84A42" w:rsidRPr="00C222E5" w:rsidRDefault="00C84A42" w:rsidP="004618D8">
            <w:pPr>
              <w:pStyle w:val="TAC"/>
              <w:rPr>
                <w:rFonts w:eastAsia="DengXian"/>
                <w:lang w:eastAsia="zh-CN"/>
              </w:rPr>
            </w:pPr>
            <w:r w:rsidRPr="00C222E5">
              <w:rPr>
                <w:rFonts w:eastAsia="DengXian"/>
                <w:lang w:eastAsia="zh-CN"/>
              </w:rPr>
              <w:t>CA_n20A-n28A</w:t>
            </w:r>
          </w:p>
        </w:tc>
        <w:tc>
          <w:tcPr>
            <w:tcW w:w="977" w:type="dxa"/>
            <w:tcBorders>
              <w:top w:val="single" w:sz="4" w:space="0" w:color="auto"/>
              <w:left w:val="single" w:sz="4" w:space="0" w:color="auto"/>
              <w:bottom w:val="single" w:sz="4" w:space="0" w:color="auto"/>
              <w:right w:val="single" w:sz="4" w:space="0" w:color="auto"/>
            </w:tcBorders>
          </w:tcPr>
          <w:p w14:paraId="0844A0BF" w14:textId="77777777" w:rsidR="00C84A42" w:rsidRPr="00C222E5" w:rsidRDefault="00C84A42" w:rsidP="004618D8">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BD77EB3"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5248587" w14:textId="77777777" w:rsidR="00C84A42" w:rsidRPr="00C222E5" w:rsidRDefault="00C84A42" w:rsidP="004618D8">
            <w:pPr>
              <w:pStyle w:val="TAC"/>
              <w:rPr>
                <w:rFonts w:eastAsia="DengXian"/>
                <w:kern w:val="2"/>
                <w:szCs w:val="22"/>
              </w:rPr>
            </w:pPr>
            <w:r w:rsidRPr="00C222E5">
              <w:rPr>
                <w:rFonts w:eastAsia="DengXian" w:hint="eastAsia"/>
                <w:kern w:val="2"/>
                <w:szCs w:val="22"/>
                <w:lang w:eastAsia="zh-CN"/>
              </w:rPr>
              <w:t>0</w:t>
            </w:r>
          </w:p>
        </w:tc>
      </w:tr>
      <w:tr w:rsidR="00C84A42" w:rsidRPr="00C222E5" w14:paraId="249F4D79" w14:textId="77777777" w:rsidTr="00B7130B">
        <w:trPr>
          <w:jc w:val="center"/>
        </w:trPr>
        <w:tc>
          <w:tcPr>
            <w:tcW w:w="1957" w:type="dxa"/>
            <w:tcBorders>
              <w:top w:val="nil"/>
              <w:left w:val="single" w:sz="4" w:space="0" w:color="auto"/>
              <w:bottom w:val="nil"/>
              <w:right w:val="single" w:sz="4" w:space="0" w:color="auto"/>
            </w:tcBorders>
          </w:tcPr>
          <w:p w14:paraId="345FA1F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3D4EC6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A7EE2D2" w14:textId="77777777" w:rsidR="00C84A42" w:rsidRPr="00C222E5" w:rsidRDefault="00C84A42" w:rsidP="004618D8">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0D0683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63B8663" w14:textId="77777777" w:rsidR="00C84A42" w:rsidRPr="00C222E5" w:rsidRDefault="00C84A42" w:rsidP="004618D8">
            <w:pPr>
              <w:pStyle w:val="TAC"/>
              <w:rPr>
                <w:rFonts w:eastAsia="DengXian"/>
                <w:kern w:val="2"/>
                <w:szCs w:val="22"/>
              </w:rPr>
            </w:pPr>
          </w:p>
        </w:tc>
      </w:tr>
      <w:tr w:rsidR="00C84A42" w:rsidRPr="00C222E5" w14:paraId="4FF4EFB1" w14:textId="77777777" w:rsidTr="00B7130B">
        <w:trPr>
          <w:jc w:val="center"/>
        </w:trPr>
        <w:tc>
          <w:tcPr>
            <w:tcW w:w="1957" w:type="dxa"/>
            <w:tcBorders>
              <w:top w:val="nil"/>
              <w:left w:val="single" w:sz="4" w:space="0" w:color="auto"/>
              <w:bottom w:val="nil"/>
              <w:right w:val="single" w:sz="4" w:space="0" w:color="auto"/>
            </w:tcBorders>
          </w:tcPr>
          <w:p w14:paraId="0E6BD5B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9F21D7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860B46C" w14:textId="77777777" w:rsidR="00C84A42" w:rsidRPr="00C222E5" w:rsidRDefault="00C84A42" w:rsidP="004618D8">
            <w:pPr>
              <w:pStyle w:val="TAC"/>
              <w:rPr>
                <w:rFonts w:eastAsia="DengXian"/>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0F65F6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6B81B1D" w14:textId="77777777" w:rsidR="00C84A42" w:rsidRPr="00C222E5" w:rsidRDefault="00C84A42" w:rsidP="004618D8">
            <w:pPr>
              <w:pStyle w:val="TAC"/>
              <w:rPr>
                <w:rFonts w:eastAsia="DengXian"/>
                <w:kern w:val="2"/>
                <w:szCs w:val="22"/>
              </w:rPr>
            </w:pPr>
          </w:p>
        </w:tc>
      </w:tr>
      <w:tr w:rsidR="00C84A42" w:rsidRPr="00C222E5" w14:paraId="0A0E029B" w14:textId="77777777" w:rsidTr="00B7130B">
        <w:trPr>
          <w:jc w:val="center"/>
        </w:trPr>
        <w:tc>
          <w:tcPr>
            <w:tcW w:w="1957" w:type="dxa"/>
            <w:tcBorders>
              <w:top w:val="nil"/>
              <w:left w:val="single" w:sz="4" w:space="0" w:color="auto"/>
              <w:bottom w:val="single" w:sz="4" w:space="0" w:color="auto"/>
              <w:right w:val="single" w:sz="4" w:space="0" w:color="auto"/>
            </w:tcBorders>
          </w:tcPr>
          <w:p w14:paraId="029C301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CECE30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CF529F" w14:textId="77777777" w:rsidR="00C84A42" w:rsidRPr="00C222E5" w:rsidRDefault="00C84A42" w:rsidP="004618D8">
            <w:pPr>
              <w:pStyle w:val="TAC"/>
              <w:rPr>
                <w:rFonts w:eastAsia="DengXian"/>
                <w:lang w:eastAsia="zh-CN"/>
              </w:rPr>
            </w:pPr>
            <w:r w:rsidRPr="00C222E5">
              <w:rPr>
                <w:rFonts w:eastAsia="DengXian"/>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3AA199F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single" w:sz="4" w:space="0" w:color="auto"/>
              <w:right w:val="single" w:sz="4" w:space="0" w:color="auto"/>
            </w:tcBorders>
          </w:tcPr>
          <w:p w14:paraId="649D8541" w14:textId="77777777" w:rsidR="00C84A42" w:rsidRPr="00C222E5" w:rsidRDefault="00C84A42" w:rsidP="004618D8">
            <w:pPr>
              <w:pStyle w:val="TAC"/>
              <w:rPr>
                <w:rFonts w:eastAsia="DengXian"/>
                <w:kern w:val="2"/>
                <w:szCs w:val="22"/>
              </w:rPr>
            </w:pPr>
          </w:p>
        </w:tc>
      </w:tr>
      <w:tr w:rsidR="00C84A42" w:rsidRPr="00C222E5" w14:paraId="133A340C" w14:textId="77777777" w:rsidTr="00B7130B">
        <w:trPr>
          <w:jc w:val="center"/>
        </w:trPr>
        <w:tc>
          <w:tcPr>
            <w:tcW w:w="1957" w:type="dxa"/>
            <w:tcBorders>
              <w:top w:val="single" w:sz="4" w:space="0" w:color="auto"/>
              <w:left w:val="single" w:sz="4" w:space="0" w:color="auto"/>
              <w:bottom w:val="nil"/>
              <w:right w:val="single" w:sz="4" w:space="0" w:color="auto"/>
            </w:tcBorders>
          </w:tcPr>
          <w:p w14:paraId="5686AEAD" w14:textId="77777777" w:rsidR="00C84A42" w:rsidRPr="00C222E5" w:rsidRDefault="00C84A42" w:rsidP="004618D8">
            <w:pPr>
              <w:pStyle w:val="TAC"/>
              <w:rPr>
                <w:rFonts w:eastAsia="DengXian"/>
                <w:kern w:val="2"/>
                <w:szCs w:val="22"/>
              </w:rPr>
            </w:pPr>
            <w:r w:rsidRPr="006108D8">
              <w:rPr>
                <w:rFonts w:eastAsia="DengXian"/>
                <w:kern w:val="2"/>
                <w:szCs w:val="22"/>
              </w:rPr>
              <w:t>CA_n8A-n28A-n40A-n78A</w:t>
            </w:r>
          </w:p>
        </w:tc>
        <w:tc>
          <w:tcPr>
            <w:tcW w:w="2033" w:type="dxa"/>
            <w:tcBorders>
              <w:top w:val="single" w:sz="4" w:space="0" w:color="auto"/>
              <w:left w:val="single" w:sz="4" w:space="0" w:color="auto"/>
              <w:bottom w:val="nil"/>
              <w:right w:val="single" w:sz="4" w:space="0" w:color="auto"/>
            </w:tcBorders>
          </w:tcPr>
          <w:p w14:paraId="07E80FCC" w14:textId="77777777" w:rsidR="00C84A42" w:rsidRPr="006108D8" w:rsidRDefault="00C84A42" w:rsidP="004618D8">
            <w:pPr>
              <w:pStyle w:val="TAC"/>
              <w:rPr>
                <w:rFonts w:eastAsia="DengXian"/>
                <w:lang w:eastAsia="zh-CN"/>
              </w:rPr>
            </w:pPr>
            <w:r w:rsidRPr="006108D8">
              <w:rPr>
                <w:rFonts w:eastAsia="DengXian"/>
                <w:lang w:eastAsia="zh-CN"/>
              </w:rPr>
              <w:t>CA_n8A-n28A</w:t>
            </w:r>
          </w:p>
          <w:p w14:paraId="6CB2BCA1" w14:textId="77777777" w:rsidR="00C84A42" w:rsidRPr="006108D8" w:rsidRDefault="00C84A42" w:rsidP="004618D8">
            <w:pPr>
              <w:pStyle w:val="TAC"/>
              <w:rPr>
                <w:rFonts w:eastAsia="DengXian"/>
                <w:lang w:eastAsia="zh-CN"/>
              </w:rPr>
            </w:pPr>
            <w:r w:rsidRPr="006108D8">
              <w:rPr>
                <w:rFonts w:eastAsia="DengXian"/>
                <w:lang w:eastAsia="zh-CN"/>
              </w:rPr>
              <w:t>CA_n8A-n40A</w:t>
            </w:r>
          </w:p>
          <w:p w14:paraId="1FFB5D2F" w14:textId="77777777" w:rsidR="00C84A42" w:rsidRPr="006108D8" w:rsidRDefault="00C84A42" w:rsidP="004618D8">
            <w:pPr>
              <w:pStyle w:val="TAC"/>
              <w:rPr>
                <w:rFonts w:eastAsia="DengXian"/>
                <w:lang w:eastAsia="zh-CN"/>
              </w:rPr>
            </w:pPr>
            <w:r w:rsidRPr="006108D8">
              <w:rPr>
                <w:rFonts w:eastAsia="DengXian"/>
                <w:lang w:eastAsia="zh-CN"/>
              </w:rPr>
              <w:t>CA_n8A-n78A</w:t>
            </w:r>
          </w:p>
          <w:p w14:paraId="09328EBF" w14:textId="77777777" w:rsidR="00C84A42" w:rsidRPr="006108D8" w:rsidRDefault="00C84A42" w:rsidP="004618D8">
            <w:pPr>
              <w:pStyle w:val="TAC"/>
              <w:rPr>
                <w:rFonts w:eastAsia="DengXian"/>
                <w:lang w:eastAsia="zh-CN"/>
              </w:rPr>
            </w:pPr>
            <w:r w:rsidRPr="006108D8">
              <w:rPr>
                <w:rFonts w:eastAsia="DengXian"/>
                <w:lang w:eastAsia="zh-CN"/>
              </w:rPr>
              <w:t>CA_n28A-n40A</w:t>
            </w:r>
          </w:p>
          <w:p w14:paraId="739AF17A" w14:textId="77777777" w:rsidR="00C84A42" w:rsidRPr="006108D8" w:rsidRDefault="00C84A42" w:rsidP="004618D8">
            <w:pPr>
              <w:pStyle w:val="TAC"/>
              <w:rPr>
                <w:rFonts w:eastAsia="DengXian"/>
                <w:lang w:eastAsia="zh-CN"/>
              </w:rPr>
            </w:pPr>
            <w:r w:rsidRPr="006108D8">
              <w:rPr>
                <w:rFonts w:eastAsia="DengXian"/>
                <w:lang w:eastAsia="zh-CN"/>
              </w:rPr>
              <w:t>CA_n28A-n78A</w:t>
            </w:r>
          </w:p>
          <w:p w14:paraId="1A2EC916" w14:textId="77777777" w:rsidR="00C84A42" w:rsidRPr="00C222E5" w:rsidRDefault="00C84A42" w:rsidP="004618D8">
            <w:pPr>
              <w:pStyle w:val="TAC"/>
              <w:rPr>
                <w:rFonts w:eastAsia="DengXian"/>
                <w:lang w:eastAsia="zh-CN"/>
              </w:rPr>
            </w:pPr>
            <w:r w:rsidRPr="006108D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FE51CE6"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392571A"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0247F74" w14:textId="77777777" w:rsidR="00C84A42" w:rsidRPr="00C222E5" w:rsidRDefault="00C84A42" w:rsidP="004618D8">
            <w:pPr>
              <w:pStyle w:val="TAC"/>
              <w:rPr>
                <w:rFonts w:eastAsia="DengXian"/>
                <w:kern w:val="2"/>
                <w:szCs w:val="22"/>
              </w:rPr>
            </w:pPr>
            <w:r w:rsidRPr="001141C9">
              <w:t>4 and 5</w:t>
            </w:r>
          </w:p>
        </w:tc>
      </w:tr>
      <w:tr w:rsidR="00C84A42" w:rsidRPr="00C222E5" w14:paraId="30766B41" w14:textId="77777777" w:rsidTr="00B7130B">
        <w:trPr>
          <w:jc w:val="center"/>
        </w:trPr>
        <w:tc>
          <w:tcPr>
            <w:tcW w:w="1957" w:type="dxa"/>
            <w:tcBorders>
              <w:top w:val="nil"/>
              <w:left w:val="single" w:sz="4" w:space="0" w:color="auto"/>
              <w:bottom w:val="nil"/>
              <w:right w:val="single" w:sz="4" w:space="0" w:color="auto"/>
            </w:tcBorders>
          </w:tcPr>
          <w:p w14:paraId="3AEB7EF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77279F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BDD989"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74F50AE"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D7236A" w14:textId="77777777" w:rsidR="00C84A42" w:rsidRPr="00C222E5" w:rsidRDefault="00C84A42" w:rsidP="004618D8">
            <w:pPr>
              <w:pStyle w:val="TAC"/>
              <w:rPr>
                <w:rFonts w:eastAsia="DengXian"/>
                <w:kern w:val="2"/>
                <w:szCs w:val="22"/>
              </w:rPr>
            </w:pPr>
          </w:p>
        </w:tc>
      </w:tr>
      <w:tr w:rsidR="00C84A42" w:rsidRPr="00C222E5" w14:paraId="11988B69" w14:textId="77777777" w:rsidTr="00B7130B">
        <w:trPr>
          <w:jc w:val="center"/>
        </w:trPr>
        <w:tc>
          <w:tcPr>
            <w:tcW w:w="1957" w:type="dxa"/>
            <w:tcBorders>
              <w:top w:val="nil"/>
              <w:left w:val="single" w:sz="4" w:space="0" w:color="auto"/>
              <w:bottom w:val="nil"/>
              <w:right w:val="single" w:sz="4" w:space="0" w:color="auto"/>
            </w:tcBorders>
          </w:tcPr>
          <w:p w14:paraId="49FD7CF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CB0269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CC42E71"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D366D81"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C13E081" w14:textId="77777777" w:rsidR="00C84A42" w:rsidRPr="00C222E5" w:rsidRDefault="00C84A42" w:rsidP="004618D8">
            <w:pPr>
              <w:pStyle w:val="TAC"/>
              <w:rPr>
                <w:rFonts w:eastAsia="DengXian"/>
                <w:kern w:val="2"/>
                <w:szCs w:val="22"/>
              </w:rPr>
            </w:pPr>
          </w:p>
        </w:tc>
      </w:tr>
      <w:tr w:rsidR="00C84A42" w:rsidRPr="00C222E5" w14:paraId="439E3107" w14:textId="77777777" w:rsidTr="00B7130B">
        <w:trPr>
          <w:jc w:val="center"/>
        </w:trPr>
        <w:tc>
          <w:tcPr>
            <w:tcW w:w="1957" w:type="dxa"/>
            <w:tcBorders>
              <w:top w:val="nil"/>
              <w:left w:val="single" w:sz="4" w:space="0" w:color="auto"/>
              <w:bottom w:val="single" w:sz="4" w:space="0" w:color="auto"/>
              <w:right w:val="single" w:sz="4" w:space="0" w:color="auto"/>
            </w:tcBorders>
          </w:tcPr>
          <w:p w14:paraId="2428E6C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029490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E2DC31" w14:textId="77777777" w:rsidR="00C84A42" w:rsidRPr="00C222E5" w:rsidRDefault="00C84A42" w:rsidP="004618D8">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C26376A"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128C1C2" w14:textId="77777777" w:rsidR="00C84A42" w:rsidRPr="00C222E5" w:rsidRDefault="00C84A42" w:rsidP="004618D8">
            <w:pPr>
              <w:pStyle w:val="TAC"/>
              <w:rPr>
                <w:rFonts w:eastAsia="DengXian"/>
                <w:kern w:val="2"/>
                <w:szCs w:val="22"/>
              </w:rPr>
            </w:pPr>
          </w:p>
        </w:tc>
      </w:tr>
      <w:tr w:rsidR="00C84A42" w:rsidRPr="00C222E5" w14:paraId="14B9FF24" w14:textId="77777777" w:rsidTr="00B7130B">
        <w:trPr>
          <w:jc w:val="center"/>
        </w:trPr>
        <w:tc>
          <w:tcPr>
            <w:tcW w:w="1957" w:type="dxa"/>
            <w:tcBorders>
              <w:top w:val="single" w:sz="4" w:space="0" w:color="auto"/>
              <w:left w:val="single" w:sz="4" w:space="0" w:color="auto"/>
              <w:bottom w:val="nil"/>
              <w:right w:val="single" w:sz="4" w:space="0" w:color="auto"/>
            </w:tcBorders>
          </w:tcPr>
          <w:p w14:paraId="26CBB5A2" w14:textId="77777777" w:rsidR="00C84A42" w:rsidRPr="00C222E5" w:rsidRDefault="00C84A42" w:rsidP="004618D8">
            <w:pPr>
              <w:pStyle w:val="TAC"/>
              <w:rPr>
                <w:rFonts w:eastAsia="DengXian"/>
                <w:kern w:val="2"/>
                <w:szCs w:val="22"/>
              </w:rPr>
            </w:pPr>
            <w:r w:rsidRPr="006108D8">
              <w:rPr>
                <w:rFonts w:eastAsia="DengXian"/>
                <w:kern w:val="2"/>
                <w:szCs w:val="22"/>
              </w:rPr>
              <w:t>CA_n8A-n28A-n40A-n79A</w:t>
            </w:r>
          </w:p>
        </w:tc>
        <w:tc>
          <w:tcPr>
            <w:tcW w:w="2033" w:type="dxa"/>
            <w:tcBorders>
              <w:top w:val="single" w:sz="4" w:space="0" w:color="auto"/>
              <w:left w:val="single" w:sz="4" w:space="0" w:color="auto"/>
              <w:bottom w:val="nil"/>
              <w:right w:val="single" w:sz="4" w:space="0" w:color="auto"/>
            </w:tcBorders>
          </w:tcPr>
          <w:p w14:paraId="7003C464" w14:textId="77777777" w:rsidR="00C84A42" w:rsidRPr="006108D8" w:rsidRDefault="00C84A42" w:rsidP="004618D8">
            <w:pPr>
              <w:pStyle w:val="TAC"/>
              <w:rPr>
                <w:rFonts w:eastAsia="DengXian"/>
                <w:lang w:eastAsia="zh-CN"/>
              </w:rPr>
            </w:pPr>
            <w:r w:rsidRPr="006108D8">
              <w:rPr>
                <w:rFonts w:eastAsia="DengXian"/>
                <w:lang w:eastAsia="zh-CN"/>
              </w:rPr>
              <w:t>CA_n8A-n28A</w:t>
            </w:r>
          </w:p>
          <w:p w14:paraId="5B92278A" w14:textId="77777777" w:rsidR="00C84A42" w:rsidRPr="006108D8" w:rsidRDefault="00C84A42" w:rsidP="004618D8">
            <w:pPr>
              <w:pStyle w:val="TAC"/>
              <w:rPr>
                <w:rFonts w:eastAsia="DengXian"/>
                <w:lang w:eastAsia="zh-CN"/>
              </w:rPr>
            </w:pPr>
            <w:r w:rsidRPr="006108D8">
              <w:rPr>
                <w:rFonts w:eastAsia="DengXian"/>
                <w:lang w:eastAsia="zh-CN"/>
              </w:rPr>
              <w:t>CA_n8A-n40A</w:t>
            </w:r>
          </w:p>
          <w:p w14:paraId="1103B2AD" w14:textId="77777777" w:rsidR="00C84A42" w:rsidRPr="006108D8" w:rsidRDefault="00C84A42" w:rsidP="004618D8">
            <w:pPr>
              <w:pStyle w:val="TAC"/>
              <w:rPr>
                <w:rFonts w:eastAsia="DengXian"/>
                <w:lang w:eastAsia="zh-CN"/>
              </w:rPr>
            </w:pPr>
            <w:r w:rsidRPr="006108D8">
              <w:rPr>
                <w:rFonts w:eastAsia="DengXian"/>
                <w:lang w:eastAsia="zh-CN"/>
              </w:rPr>
              <w:t>CA_n8A-n79A</w:t>
            </w:r>
          </w:p>
          <w:p w14:paraId="55EA4CA5" w14:textId="77777777" w:rsidR="00C84A42" w:rsidRPr="006108D8" w:rsidRDefault="00C84A42" w:rsidP="004618D8">
            <w:pPr>
              <w:pStyle w:val="TAC"/>
              <w:rPr>
                <w:rFonts w:eastAsia="DengXian"/>
                <w:lang w:eastAsia="zh-CN"/>
              </w:rPr>
            </w:pPr>
            <w:r w:rsidRPr="006108D8">
              <w:rPr>
                <w:rFonts w:eastAsia="DengXian"/>
                <w:lang w:eastAsia="zh-CN"/>
              </w:rPr>
              <w:t>CA_n28A-n40A</w:t>
            </w:r>
          </w:p>
          <w:p w14:paraId="188B3FD1" w14:textId="77777777" w:rsidR="00C84A42" w:rsidRPr="006108D8" w:rsidRDefault="00C84A42" w:rsidP="004618D8">
            <w:pPr>
              <w:pStyle w:val="TAC"/>
              <w:rPr>
                <w:rFonts w:eastAsia="DengXian"/>
                <w:lang w:eastAsia="zh-CN"/>
              </w:rPr>
            </w:pPr>
            <w:r w:rsidRPr="006108D8">
              <w:rPr>
                <w:rFonts w:eastAsia="DengXian"/>
                <w:lang w:eastAsia="zh-CN"/>
              </w:rPr>
              <w:t>CA_n28A-n79A</w:t>
            </w:r>
          </w:p>
          <w:p w14:paraId="311C01A7" w14:textId="77777777" w:rsidR="00C84A42" w:rsidRPr="00C222E5" w:rsidRDefault="00C84A42" w:rsidP="004618D8">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1A783D82"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1DC75E7"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1A3D1F2" w14:textId="77777777" w:rsidR="00C84A42" w:rsidRPr="00C222E5" w:rsidRDefault="00C84A42" w:rsidP="004618D8">
            <w:pPr>
              <w:pStyle w:val="TAC"/>
              <w:rPr>
                <w:rFonts w:eastAsia="DengXian"/>
                <w:kern w:val="2"/>
                <w:szCs w:val="22"/>
              </w:rPr>
            </w:pPr>
            <w:r w:rsidRPr="001141C9">
              <w:t>4 and 5</w:t>
            </w:r>
          </w:p>
        </w:tc>
      </w:tr>
      <w:tr w:rsidR="00C84A42" w:rsidRPr="00C222E5" w14:paraId="25B604AF" w14:textId="77777777" w:rsidTr="00B7130B">
        <w:trPr>
          <w:jc w:val="center"/>
        </w:trPr>
        <w:tc>
          <w:tcPr>
            <w:tcW w:w="1957" w:type="dxa"/>
            <w:tcBorders>
              <w:top w:val="nil"/>
              <w:left w:val="single" w:sz="4" w:space="0" w:color="auto"/>
              <w:bottom w:val="nil"/>
              <w:right w:val="single" w:sz="4" w:space="0" w:color="auto"/>
            </w:tcBorders>
          </w:tcPr>
          <w:p w14:paraId="3E7DD3D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C345E5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14A9F2"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3C85725"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7C4030E" w14:textId="77777777" w:rsidR="00C84A42" w:rsidRPr="00C222E5" w:rsidRDefault="00C84A42" w:rsidP="004618D8">
            <w:pPr>
              <w:pStyle w:val="TAC"/>
              <w:rPr>
                <w:rFonts w:eastAsia="DengXian"/>
                <w:kern w:val="2"/>
                <w:szCs w:val="22"/>
              </w:rPr>
            </w:pPr>
          </w:p>
        </w:tc>
      </w:tr>
      <w:tr w:rsidR="00C84A42" w:rsidRPr="00C222E5" w14:paraId="1F1F0595" w14:textId="77777777" w:rsidTr="00B7130B">
        <w:trPr>
          <w:jc w:val="center"/>
        </w:trPr>
        <w:tc>
          <w:tcPr>
            <w:tcW w:w="1957" w:type="dxa"/>
            <w:tcBorders>
              <w:top w:val="nil"/>
              <w:left w:val="single" w:sz="4" w:space="0" w:color="auto"/>
              <w:bottom w:val="nil"/>
              <w:right w:val="single" w:sz="4" w:space="0" w:color="auto"/>
            </w:tcBorders>
          </w:tcPr>
          <w:p w14:paraId="52DE63D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8A85C9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F5A709"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415E05B"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64CE5F8" w14:textId="77777777" w:rsidR="00C84A42" w:rsidRPr="00C222E5" w:rsidRDefault="00C84A42" w:rsidP="004618D8">
            <w:pPr>
              <w:pStyle w:val="TAC"/>
              <w:rPr>
                <w:rFonts w:eastAsia="DengXian"/>
                <w:kern w:val="2"/>
                <w:szCs w:val="22"/>
              </w:rPr>
            </w:pPr>
          </w:p>
        </w:tc>
      </w:tr>
      <w:tr w:rsidR="00C84A42" w:rsidRPr="00C222E5" w14:paraId="29D201F8" w14:textId="77777777" w:rsidTr="00B7130B">
        <w:trPr>
          <w:jc w:val="center"/>
        </w:trPr>
        <w:tc>
          <w:tcPr>
            <w:tcW w:w="1957" w:type="dxa"/>
            <w:tcBorders>
              <w:top w:val="nil"/>
              <w:left w:val="single" w:sz="4" w:space="0" w:color="auto"/>
              <w:bottom w:val="single" w:sz="4" w:space="0" w:color="auto"/>
              <w:right w:val="single" w:sz="4" w:space="0" w:color="auto"/>
            </w:tcBorders>
          </w:tcPr>
          <w:p w14:paraId="0425D83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AE524A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BAFC20" w14:textId="77777777" w:rsidR="00C84A42" w:rsidRPr="00C222E5" w:rsidRDefault="00C84A42" w:rsidP="004618D8">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766FD9D"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1C4D66" w14:textId="77777777" w:rsidR="00C84A42" w:rsidRPr="00C222E5" w:rsidRDefault="00C84A42" w:rsidP="004618D8">
            <w:pPr>
              <w:pStyle w:val="TAC"/>
              <w:rPr>
                <w:rFonts w:eastAsia="DengXian"/>
                <w:kern w:val="2"/>
                <w:szCs w:val="22"/>
              </w:rPr>
            </w:pPr>
          </w:p>
        </w:tc>
      </w:tr>
      <w:tr w:rsidR="00C84A42" w:rsidRPr="00C222E5" w14:paraId="1B3B6C5F" w14:textId="77777777" w:rsidTr="00B7130B">
        <w:trPr>
          <w:jc w:val="center"/>
        </w:trPr>
        <w:tc>
          <w:tcPr>
            <w:tcW w:w="1957" w:type="dxa"/>
            <w:tcBorders>
              <w:top w:val="single" w:sz="4" w:space="0" w:color="auto"/>
              <w:left w:val="single" w:sz="4" w:space="0" w:color="auto"/>
              <w:bottom w:val="nil"/>
              <w:right w:val="single" w:sz="4" w:space="0" w:color="auto"/>
            </w:tcBorders>
          </w:tcPr>
          <w:p w14:paraId="78A25E9B" w14:textId="77777777" w:rsidR="00C84A42" w:rsidRPr="00C222E5" w:rsidRDefault="00C84A42" w:rsidP="004618D8">
            <w:pPr>
              <w:pStyle w:val="TAC"/>
              <w:rPr>
                <w:rFonts w:eastAsia="DengXian"/>
                <w:kern w:val="2"/>
                <w:szCs w:val="22"/>
              </w:rPr>
            </w:pPr>
            <w:r w:rsidRPr="00C222E5">
              <w:rPr>
                <w:rFonts w:eastAsia="DengXian"/>
                <w:lang w:eastAsia="zh-CN"/>
              </w:rPr>
              <w:t>CA_n8A-n39A-n41A-n79A</w:t>
            </w:r>
          </w:p>
        </w:tc>
        <w:tc>
          <w:tcPr>
            <w:tcW w:w="2033" w:type="dxa"/>
            <w:tcBorders>
              <w:top w:val="single" w:sz="4" w:space="0" w:color="auto"/>
              <w:left w:val="single" w:sz="4" w:space="0" w:color="auto"/>
              <w:bottom w:val="nil"/>
              <w:right w:val="single" w:sz="4" w:space="0" w:color="auto"/>
            </w:tcBorders>
          </w:tcPr>
          <w:p w14:paraId="08146682" w14:textId="77777777" w:rsidR="00C84A42" w:rsidRPr="00C222E5" w:rsidRDefault="00C84A42" w:rsidP="004618D8">
            <w:pPr>
              <w:pStyle w:val="TAC"/>
              <w:rPr>
                <w:rFonts w:eastAsia="DengXian"/>
                <w:lang w:eastAsia="zh-CN"/>
              </w:rPr>
            </w:pPr>
            <w:r w:rsidRPr="00C222E5">
              <w:rPr>
                <w:rFonts w:eastAsia="DengXian"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11AD48FE" w14:textId="77777777" w:rsidR="00C84A42" w:rsidRPr="00C222E5" w:rsidRDefault="00C84A42" w:rsidP="004618D8">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FD601DA"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011F046" w14:textId="77777777" w:rsidR="00C84A42" w:rsidRPr="00C222E5" w:rsidRDefault="00C84A42" w:rsidP="004618D8">
            <w:pPr>
              <w:pStyle w:val="TAC"/>
              <w:rPr>
                <w:rFonts w:eastAsia="DengXian"/>
                <w:kern w:val="2"/>
                <w:szCs w:val="22"/>
              </w:rPr>
            </w:pPr>
            <w:r w:rsidRPr="00C222E5">
              <w:rPr>
                <w:rFonts w:eastAsia="DengXian" w:hint="eastAsia"/>
                <w:kern w:val="2"/>
                <w:szCs w:val="22"/>
                <w:lang w:eastAsia="zh-CN"/>
              </w:rPr>
              <w:t>0</w:t>
            </w:r>
          </w:p>
        </w:tc>
      </w:tr>
      <w:tr w:rsidR="00C84A42" w:rsidRPr="00C222E5" w14:paraId="5B4AD688" w14:textId="77777777" w:rsidTr="00B7130B">
        <w:trPr>
          <w:jc w:val="center"/>
        </w:trPr>
        <w:tc>
          <w:tcPr>
            <w:tcW w:w="1957" w:type="dxa"/>
            <w:tcBorders>
              <w:top w:val="nil"/>
              <w:left w:val="single" w:sz="4" w:space="0" w:color="auto"/>
              <w:bottom w:val="nil"/>
              <w:right w:val="single" w:sz="4" w:space="0" w:color="auto"/>
            </w:tcBorders>
          </w:tcPr>
          <w:p w14:paraId="51B9422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B2C344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DF4F27" w14:textId="77777777" w:rsidR="00C84A42" w:rsidRPr="00C222E5" w:rsidRDefault="00C84A42" w:rsidP="004618D8">
            <w:pPr>
              <w:pStyle w:val="TAC"/>
              <w:rPr>
                <w:rFonts w:eastAsia="DengXian"/>
                <w:lang w:eastAsia="zh-CN"/>
              </w:rPr>
            </w:pPr>
            <w:r w:rsidRPr="00C222E5">
              <w:rPr>
                <w:rFonts w:eastAsia="DengXian"/>
                <w:lang w:eastAsia="zh-CN"/>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06EC7B9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94D0879" w14:textId="77777777" w:rsidR="00C84A42" w:rsidRPr="00C222E5" w:rsidRDefault="00C84A42" w:rsidP="004618D8">
            <w:pPr>
              <w:pStyle w:val="TAC"/>
              <w:rPr>
                <w:rFonts w:eastAsia="DengXian"/>
                <w:kern w:val="2"/>
                <w:szCs w:val="22"/>
              </w:rPr>
            </w:pPr>
          </w:p>
        </w:tc>
      </w:tr>
      <w:tr w:rsidR="00C84A42" w:rsidRPr="00C222E5" w14:paraId="41041300" w14:textId="77777777" w:rsidTr="00B7130B">
        <w:trPr>
          <w:jc w:val="center"/>
        </w:trPr>
        <w:tc>
          <w:tcPr>
            <w:tcW w:w="1957" w:type="dxa"/>
            <w:tcBorders>
              <w:top w:val="nil"/>
              <w:left w:val="single" w:sz="4" w:space="0" w:color="auto"/>
              <w:bottom w:val="nil"/>
              <w:right w:val="single" w:sz="4" w:space="0" w:color="auto"/>
            </w:tcBorders>
          </w:tcPr>
          <w:p w14:paraId="611511A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053CD6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FB9AB2" w14:textId="77777777" w:rsidR="00C84A42" w:rsidRPr="00C222E5" w:rsidRDefault="00C84A42" w:rsidP="004618D8">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46A73EF" w14:textId="77777777" w:rsidR="00C84A42" w:rsidRPr="00C222E5" w:rsidRDefault="00C84A42" w:rsidP="004618D8">
            <w:pPr>
              <w:pStyle w:val="TAC"/>
              <w:rPr>
                <w:rFonts w:eastAsia="DengXian"/>
                <w:lang w:eastAsia="zh-CN" w:bidi="ar"/>
              </w:rPr>
            </w:pPr>
            <w:r w:rsidRPr="00C222E5">
              <w:rPr>
                <w:rFonts w:eastAsia="DengXian"/>
                <w:lang w:eastAsia="zh-CN" w:bidi="ar"/>
              </w:rPr>
              <w:t>10, 15, 20, 40, 50, 60, 80, 100</w:t>
            </w:r>
          </w:p>
        </w:tc>
        <w:tc>
          <w:tcPr>
            <w:tcW w:w="1840" w:type="dxa"/>
            <w:tcBorders>
              <w:top w:val="nil"/>
              <w:left w:val="single" w:sz="4" w:space="0" w:color="auto"/>
              <w:bottom w:val="nil"/>
              <w:right w:val="single" w:sz="4" w:space="0" w:color="auto"/>
            </w:tcBorders>
          </w:tcPr>
          <w:p w14:paraId="72EE74CF" w14:textId="77777777" w:rsidR="00C84A42" w:rsidRPr="00C222E5" w:rsidRDefault="00C84A42" w:rsidP="004618D8">
            <w:pPr>
              <w:pStyle w:val="TAC"/>
              <w:rPr>
                <w:rFonts w:eastAsia="DengXian"/>
                <w:kern w:val="2"/>
                <w:szCs w:val="22"/>
              </w:rPr>
            </w:pPr>
          </w:p>
        </w:tc>
      </w:tr>
      <w:tr w:rsidR="00C84A42" w:rsidRPr="00C222E5" w14:paraId="3C25551F" w14:textId="77777777" w:rsidTr="00B7130B">
        <w:trPr>
          <w:jc w:val="center"/>
        </w:trPr>
        <w:tc>
          <w:tcPr>
            <w:tcW w:w="1957" w:type="dxa"/>
            <w:tcBorders>
              <w:top w:val="nil"/>
              <w:left w:val="single" w:sz="4" w:space="0" w:color="auto"/>
              <w:bottom w:val="single" w:sz="4" w:space="0" w:color="auto"/>
              <w:right w:val="single" w:sz="4" w:space="0" w:color="auto"/>
            </w:tcBorders>
          </w:tcPr>
          <w:p w14:paraId="5459ACC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F456C7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55DD5FB" w14:textId="77777777" w:rsidR="00C84A42" w:rsidRPr="00C222E5" w:rsidRDefault="00C84A42" w:rsidP="004618D8">
            <w:pPr>
              <w:pStyle w:val="TAC"/>
              <w:rPr>
                <w:rFonts w:eastAsia="DengXian"/>
                <w:lang w:eastAsia="zh-CN"/>
              </w:rPr>
            </w:pPr>
            <w:r w:rsidRPr="00C222E5">
              <w:rPr>
                <w:rFonts w:eastAsia="DengXian"/>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2BE70176" w14:textId="77777777" w:rsidR="00C84A42" w:rsidRPr="00C222E5" w:rsidRDefault="00C84A42" w:rsidP="004618D8">
            <w:pPr>
              <w:pStyle w:val="TAC"/>
              <w:rPr>
                <w:rFonts w:eastAsia="DengXian"/>
                <w:lang w:eastAsia="zh-CN" w:bidi="ar"/>
              </w:rPr>
            </w:pPr>
            <w:r w:rsidRPr="00C222E5">
              <w:rPr>
                <w:rFonts w:eastAsia="DengXian"/>
                <w:lang w:eastAsia="zh-CN"/>
              </w:rPr>
              <w:t>40, 50, 60, 80, 100</w:t>
            </w:r>
          </w:p>
        </w:tc>
        <w:tc>
          <w:tcPr>
            <w:tcW w:w="1840" w:type="dxa"/>
            <w:tcBorders>
              <w:top w:val="nil"/>
              <w:left w:val="single" w:sz="4" w:space="0" w:color="auto"/>
              <w:bottom w:val="single" w:sz="4" w:space="0" w:color="auto"/>
              <w:right w:val="single" w:sz="4" w:space="0" w:color="auto"/>
            </w:tcBorders>
          </w:tcPr>
          <w:p w14:paraId="582FC855" w14:textId="77777777" w:rsidR="00C84A42" w:rsidRPr="00C222E5" w:rsidRDefault="00C84A42" w:rsidP="004618D8">
            <w:pPr>
              <w:pStyle w:val="TAC"/>
              <w:rPr>
                <w:rFonts w:eastAsia="DengXian"/>
                <w:kern w:val="2"/>
                <w:szCs w:val="22"/>
              </w:rPr>
            </w:pPr>
          </w:p>
        </w:tc>
      </w:tr>
      <w:tr w:rsidR="00C84A42" w:rsidRPr="00C222E5" w14:paraId="731E670B" w14:textId="77777777" w:rsidTr="00B7130B">
        <w:trPr>
          <w:jc w:val="center"/>
        </w:trPr>
        <w:tc>
          <w:tcPr>
            <w:tcW w:w="1957" w:type="dxa"/>
            <w:tcBorders>
              <w:top w:val="single" w:sz="4" w:space="0" w:color="auto"/>
              <w:left w:val="single" w:sz="4" w:space="0" w:color="auto"/>
              <w:bottom w:val="nil"/>
              <w:right w:val="single" w:sz="4" w:space="0" w:color="auto"/>
            </w:tcBorders>
          </w:tcPr>
          <w:p w14:paraId="7F3F63D8" w14:textId="77777777" w:rsidR="00C84A42" w:rsidRPr="00C222E5" w:rsidRDefault="00C84A42" w:rsidP="004618D8">
            <w:pPr>
              <w:pStyle w:val="TAC"/>
              <w:rPr>
                <w:rFonts w:eastAsia="DengXian"/>
                <w:kern w:val="2"/>
                <w:szCs w:val="22"/>
              </w:rPr>
            </w:pPr>
            <w:r w:rsidRPr="00017AEF">
              <w:rPr>
                <w:rFonts w:eastAsia="DengXian"/>
                <w:kern w:val="2"/>
                <w:szCs w:val="22"/>
              </w:rPr>
              <w:t>CA_n8A-n40A-n78A-n79A</w:t>
            </w:r>
          </w:p>
        </w:tc>
        <w:tc>
          <w:tcPr>
            <w:tcW w:w="2033" w:type="dxa"/>
            <w:tcBorders>
              <w:top w:val="single" w:sz="4" w:space="0" w:color="auto"/>
              <w:left w:val="single" w:sz="4" w:space="0" w:color="auto"/>
              <w:bottom w:val="nil"/>
              <w:right w:val="single" w:sz="4" w:space="0" w:color="auto"/>
            </w:tcBorders>
          </w:tcPr>
          <w:p w14:paraId="3DE650A7" w14:textId="77777777" w:rsidR="00C84A42" w:rsidRPr="00017AEF" w:rsidRDefault="00C84A42" w:rsidP="004618D8">
            <w:pPr>
              <w:pStyle w:val="TAC"/>
              <w:rPr>
                <w:rFonts w:eastAsia="DengXian"/>
                <w:lang w:eastAsia="zh-CN"/>
              </w:rPr>
            </w:pPr>
            <w:r w:rsidRPr="00017AEF">
              <w:rPr>
                <w:rFonts w:eastAsia="DengXian"/>
                <w:lang w:eastAsia="zh-CN"/>
              </w:rPr>
              <w:t>CA_n8A-n40A</w:t>
            </w:r>
          </w:p>
          <w:p w14:paraId="47B0E1D2" w14:textId="77777777" w:rsidR="00C84A42" w:rsidRPr="00017AEF" w:rsidRDefault="00C84A42" w:rsidP="004618D8">
            <w:pPr>
              <w:pStyle w:val="TAC"/>
              <w:rPr>
                <w:rFonts w:eastAsia="DengXian"/>
                <w:lang w:eastAsia="zh-CN"/>
              </w:rPr>
            </w:pPr>
            <w:r w:rsidRPr="00017AEF">
              <w:rPr>
                <w:rFonts w:eastAsia="DengXian"/>
                <w:lang w:eastAsia="zh-CN"/>
              </w:rPr>
              <w:t>CA_n8A-n78A</w:t>
            </w:r>
          </w:p>
          <w:p w14:paraId="67D4163F" w14:textId="77777777" w:rsidR="00C84A42" w:rsidRPr="00017AEF" w:rsidRDefault="00C84A42" w:rsidP="004618D8">
            <w:pPr>
              <w:pStyle w:val="TAC"/>
              <w:rPr>
                <w:rFonts w:eastAsia="DengXian"/>
                <w:lang w:eastAsia="zh-CN"/>
              </w:rPr>
            </w:pPr>
            <w:r w:rsidRPr="00017AEF">
              <w:rPr>
                <w:rFonts w:eastAsia="DengXian"/>
                <w:lang w:eastAsia="zh-CN"/>
              </w:rPr>
              <w:t>CA_n8A-n79A</w:t>
            </w:r>
          </w:p>
          <w:p w14:paraId="4E664A60" w14:textId="77777777" w:rsidR="00C84A42" w:rsidRPr="00017AEF" w:rsidRDefault="00C84A42" w:rsidP="004618D8">
            <w:pPr>
              <w:pStyle w:val="TAC"/>
              <w:rPr>
                <w:rFonts w:eastAsia="DengXian"/>
                <w:lang w:eastAsia="zh-CN"/>
              </w:rPr>
            </w:pPr>
            <w:r w:rsidRPr="00017AEF">
              <w:rPr>
                <w:rFonts w:eastAsia="DengXian"/>
                <w:lang w:eastAsia="zh-CN"/>
              </w:rPr>
              <w:t>CA_n40A-n78A</w:t>
            </w:r>
          </w:p>
          <w:p w14:paraId="45401666" w14:textId="77777777" w:rsidR="00C84A42" w:rsidRDefault="00C84A42" w:rsidP="004618D8">
            <w:pPr>
              <w:pStyle w:val="TAC"/>
              <w:rPr>
                <w:rFonts w:eastAsia="DengXian"/>
                <w:lang w:eastAsia="zh-CN"/>
              </w:rPr>
            </w:pPr>
            <w:r w:rsidRPr="00017AEF">
              <w:rPr>
                <w:rFonts w:eastAsia="DengXian"/>
                <w:lang w:eastAsia="zh-CN"/>
              </w:rPr>
              <w:t>CA_n40A-n79A</w:t>
            </w:r>
          </w:p>
          <w:p w14:paraId="46A81282" w14:textId="77777777" w:rsidR="00C84A42" w:rsidRPr="00017AEF" w:rsidRDefault="00C84A42" w:rsidP="004618D8">
            <w:pPr>
              <w:pStyle w:val="TAC"/>
              <w:rPr>
                <w:rFonts w:eastAsia="DengXian"/>
                <w:lang w:eastAsia="zh-CN"/>
              </w:rPr>
            </w:pPr>
            <w:r w:rsidRPr="00017AEF">
              <w:rPr>
                <w:rFonts w:eastAsia="DengXian"/>
                <w:lang w:eastAsia="zh-CN"/>
              </w:rPr>
              <w:t>CA_n78A-n79A</w:t>
            </w:r>
          </w:p>
          <w:p w14:paraId="38DADBB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F2B06AB"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0ABA124"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351C5D0" w14:textId="77777777" w:rsidR="00C84A42" w:rsidRPr="00C222E5" w:rsidRDefault="00C84A42" w:rsidP="004618D8">
            <w:pPr>
              <w:pStyle w:val="TAC"/>
              <w:rPr>
                <w:rFonts w:eastAsia="DengXian"/>
                <w:kern w:val="2"/>
                <w:szCs w:val="22"/>
              </w:rPr>
            </w:pPr>
            <w:r w:rsidRPr="001141C9">
              <w:t>4 and 5</w:t>
            </w:r>
          </w:p>
        </w:tc>
      </w:tr>
      <w:tr w:rsidR="00C84A42" w:rsidRPr="00C222E5" w14:paraId="1D1B748B" w14:textId="77777777" w:rsidTr="00B7130B">
        <w:trPr>
          <w:jc w:val="center"/>
        </w:trPr>
        <w:tc>
          <w:tcPr>
            <w:tcW w:w="1957" w:type="dxa"/>
            <w:tcBorders>
              <w:top w:val="nil"/>
              <w:left w:val="single" w:sz="4" w:space="0" w:color="auto"/>
              <w:bottom w:val="nil"/>
              <w:right w:val="single" w:sz="4" w:space="0" w:color="auto"/>
            </w:tcBorders>
          </w:tcPr>
          <w:p w14:paraId="706410D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9E65AE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53AFBB5"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2D71EC7"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1C491D4" w14:textId="77777777" w:rsidR="00C84A42" w:rsidRPr="00C222E5" w:rsidRDefault="00C84A42" w:rsidP="004618D8">
            <w:pPr>
              <w:pStyle w:val="TAC"/>
              <w:rPr>
                <w:rFonts w:eastAsia="DengXian"/>
                <w:kern w:val="2"/>
                <w:szCs w:val="22"/>
              </w:rPr>
            </w:pPr>
          </w:p>
        </w:tc>
      </w:tr>
      <w:tr w:rsidR="00C84A42" w:rsidRPr="00C222E5" w14:paraId="3FB67A51" w14:textId="77777777" w:rsidTr="00B7130B">
        <w:trPr>
          <w:jc w:val="center"/>
        </w:trPr>
        <w:tc>
          <w:tcPr>
            <w:tcW w:w="1957" w:type="dxa"/>
            <w:tcBorders>
              <w:top w:val="nil"/>
              <w:left w:val="single" w:sz="4" w:space="0" w:color="auto"/>
              <w:bottom w:val="nil"/>
              <w:right w:val="single" w:sz="4" w:space="0" w:color="auto"/>
            </w:tcBorders>
          </w:tcPr>
          <w:p w14:paraId="4152BC2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E09253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FE4C0C2" w14:textId="77777777" w:rsidR="00C84A42" w:rsidRPr="00C222E5" w:rsidRDefault="00C84A42" w:rsidP="004618D8">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5C3CB42"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3599BB0" w14:textId="77777777" w:rsidR="00C84A42" w:rsidRPr="00C222E5" w:rsidRDefault="00C84A42" w:rsidP="004618D8">
            <w:pPr>
              <w:pStyle w:val="TAC"/>
              <w:rPr>
                <w:rFonts w:eastAsia="DengXian"/>
                <w:kern w:val="2"/>
                <w:szCs w:val="22"/>
              </w:rPr>
            </w:pPr>
          </w:p>
        </w:tc>
      </w:tr>
      <w:tr w:rsidR="00C84A42" w:rsidRPr="00C222E5" w14:paraId="7ACC9FC2" w14:textId="77777777" w:rsidTr="00B7130B">
        <w:trPr>
          <w:jc w:val="center"/>
        </w:trPr>
        <w:tc>
          <w:tcPr>
            <w:tcW w:w="1957" w:type="dxa"/>
            <w:tcBorders>
              <w:top w:val="nil"/>
              <w:left w:val="single" w:sz="4" w:space="0" w:color="auto"/>
              <w:bottom w:val="single" w:sz="4" w:space="0" w:color="auto"/>
              <w:right w:val="single" w:sz="4" w:space="0" w:color="auto"/>
            </w:tcBorders>
          </w:tcPr>
          <w:p w14:paraId="567F44E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B84073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15E85A" w14:textId="77777777" w:rsidR="00C84A42" w:rsidRPr="00C222E5" w:rsidRDefault="00C84A42" w:rsidP="004618D8">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A7FAC06"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EF7282A" w14:textId="77777777" w:rsidR="00C84A42" w:rsidRPr="00C222E5" w:rsidRDefault="00C84A42" w:rsidP="004618D8">
            <w:pPr>
              <w:pStyle w:val="TAC"/>
              <w:rPr>
                <w:rFonts w:eastAsia="DengXian"/>
                <w:kern w:val="2"/>
                <w:szCs w:val="22"/>
              </w:rPr>
            </w:pPr>
          </w:p>
        </w:tc>
      </w:tr>
      <w:tr w:rsidR="00C84A42" w:rsidRPr="00C222E5" w14:paraId="5886B02F" w14:textId="77777777" w:rsidTr="00B7130B">
        <w:trPr>
          <w:jc w:val="center"/>
        </w:trPr>
        <w:tc>
          <w:tcPr>
            <w:tcW w:w="1957" w:type="dxa"/>
            <w:tcBorders>
              <w:top w:val="single" w:sz="4" w:space="0" w:color="auto"/>
              <w:left w:val="single" w:sz="4" w:space="0" w:color="auto"/>
              <w:bottom w:val="nil"/>
              <w:right w:val="single" w:sz="4" w:space="0" w:color="auto"/>
            </w:tcBorders>
          </w:tcPr>
          <w:p w14:paraId="1719C0C7" w14:textId="77777777" w:rsidR="00C84A42" w:rsidRPr="00C222E5" w:rsidRDefault="00C84A42" w:rsidP="004618D8">
            <w:pPr>
              <w:pStyle w:val="TAC"/>
              <w:rPr>
                <w:rFonts w:eastAsia="DengXian"/>
                <w:lang w:eastAsia="zh-CN" w:bidi="ar"/>
              </w:rPr>
            </w:pPr>
            <w:r w:rsidRPr="00C222E5">
              <w:rPr>
                <w:rFonts w:eastAsia="DengXian"/>
                <w:kern w:val="2"/>
                <w:szCs w:val="22"/>
              </w:rPr>
              <w:t>CA_n12A-n30A-n66A-n77A</w:t>
            </w:r>
          </w:p>
        </w:tc>
        <w:tc>
          <w:tcPr>
            <w:tcW w:w="2033" w:type="dxa"/>
            <w:tcBorders>
              <w:top w:val="single" w:sz="4" w:space="0" w:color="auto"/>
              <w:left w:val="single" w:sz="4" w:space="0" w:color="auto"/>
              <w:bottom w:val="nil"/>
              <w:right w:val="single" w:sz="4" w:space="0" w:color="auto"/>
            </w:tcBorders>
          </w:tcPr>
          <w:p w14:paraId="520549F7"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FF360FF" w14:textId="77777777" w:rsidR="00C84A42" w:rsidRPr="00C222E5" w:rsidRDefault="00C84A42" w:rsidP="004618D8">
            <w:pPr>
              <w:pStyle w:val="TAC"/>
              <w:rPr>
                <w:rFonts w:eastAsia="DengXian"/>
                <w:kern w:val="2"/>
                <w:szCs w:val="22"/>
              </w:rPr>
            </w:pPr>
            <w:r w:rsidRPr="00C222E5">
              <w:rPr>
                <w:rFonts w:eastAsia="DengXian"/>
                <w:kern w:val="2"/>
                <w:szCs w:val="22"/>
              </w:rPr>
              <w:t>CA_n12A-n30A</w:t>
            </w:r>
          </w:p>
          <w:p w14:paraId="26DCEF6E" w14:textId="77777777" w:rsidR="00C84A42" w:rsidRPr="00C222E5" w:rsidRDefault="00C84A42" w:rsidP="004618D8">
            <w:pPr>
              <w:pStyle w:val="TAC"/>
              <w:rPr>
                <w:rFonts w:eastAsia="DengXian"/>
                <w:kern w:val="2"/>
                <w:szCs w:val="22"/>
              </w:rPr>
            </w:pPr>
            <w:r w:rsidRPr="00C222E5">
              <w:rPr>
                <w:rFonts w:eastAsia="DengXian"/>
                <w:kern w:val="2"/>
                <w:szCs w:val="22"/>
              </w:rPr>
              <w:t>CA_n12A-n66A</w:t>
            </w:r>
          </w:p>
          <w:p w14:paraId="04DA0BCF" w14:textId="77777777" w:rsidR="00C84A42" w:rsidRPr="00C222E5" w:rsidRDefault="00C84A42" w:rsidP="004618D8">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3C03A432" w14:textId="77777777" w:rsidR="00C84A42" w:rsidRPr="00C222E5" w:rsidRDefault="00C84A42" w:rsidP="004618D8">
            <w:pPr>
              <w:pStyle w:val="TAC"/>
              <w:rPr>
                <w:rFonts w:eastAsia="DengXian"/>
                <w:kern w:val="2"/>
                <w:szCs w:val="22"/>
              </w:rPr>
            </w:pPr>
            <w:r w:rsidRPr="00C222E5">
              <w:rPr>
                <w:rFonts w:eastAsia="DengXian"/>
                <w:kern w:val="2"/>
                <w:szCs w:val="22"/>
              </w:rPr>
              <w:t>CA_n30A-n66A</w:t>
            </w:r>
          </w:p>
          <w:p w14:paraId="72BEDB24" w14:textId="77777777" w:rsidR="00C84A42" w:rsidRPr="00C222E5" w:rsidRDefault="00C84A42" w:rsidP="004618D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1EE9F123"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FD48557" w14:textId="77777777" w:rsidR="00C84A42" w:rsidRPr="00C222E5" w:rsidRDefault="00C84A42" w:rsidP="004618D8">
            <w:pPr>
              <w:pStyle w:val="TAC"/>
              <w:rPr>
                <w:rFonts w:eastAsia="DengXian"/>
                <w:lang w:eastAsia="zh-CN" w:bidi="ar"/>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70C01DE"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52B08261" w14:textId="77777777" w:rsidR="00C84A42" w:rsidRPr="00C222E5" w:rsidRDefault="00C84A42" w:rsidP="004618D8">
            <w:pPr>
              <w:pStyle w:val="TAC"/>
              <w:rPr>
                <w:rFonts w:eastAsia="DengXian"/>
                <w:lang w:eastAsia="zh-CN" w:bidi="ar"/>
              </w:rPr>
            </w:pPr>
            <w:r w:rsidRPr="00C222E5">
              <w:rPr>
                <w:rFonts w:eastAsia="DengXian"/>
                <w:kern w:val="2"/>
                <w:szCs w:val="22"/>
              </w:rPr>
              <w:t>0</w:t>
            </w:r>
          </w:p>
        </w:tc>
      </w:tr>
      <w:tr w:rsidR="00C84A42" w:rsidRPr="00C222E5" w14:paraId="55ADC653" w14:textId="77777777" w:rsidTr="00B7130B">
        <w:trPr>
          <w:jc w:val="center"/>
        </w:trPr>
        <w:tc>
          <w:tcPr>
            <w:tcW w:w="1957" w:type="dxa"/>
            <w:tcBorders>
              <w:top w:val="nil"/>
              <w:left w:val="single" w:sz="4" w:space="0" w:color="auto"/>
              <w:bottom w:val="nil"/>
              <w:right w:val="single" w:sz="4" w:space="0" w:color="auto"/>
            </w:tcBorders>
          </w:tcPr>
          <w:p w14:paraId="4221D8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8D1FB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05D0B2" w14:textId="77777777" w:rsidR="00C84A42" w:rsidRPr="00C222E5" w:rsidRDefault="00C84A42" w:rsidP="004618D8">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6241F1F"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2CAB5D1" w14:textId="77777777" w:rsidR="00C84A42" w:rsidRPr="00C222E5" w:rsidRDefault="00C84A42" w:rsidP="004618D8">
            <w:pPr>
              <w:pStyle w:val="TAC"/>
              <w:rPr>
                <w:rFonts w:eastAsia="DengXian"/>
                <w:lang w:eastAsia="zh-CN" w:bidi="ar"/>
              </w:rPr>
            </w:pPr>
          </w:p>
        </w:tc>
      </w:tr>
      <w:tr w:rsidR="00C84A42" w:rsidRPr="00C222E5" w14:paraId="6ADFD072" w14:textId="77777777" w:rsidTr="00B7130B">
        <w:trPr>
          <w:jc w:val="center"/>
        </w:trPr>
        <w:tc>
          <w:tcPr>
            <w:tcW w:w="1957" w:type="dxa"/>
            <w:tcBorders>
              <w:top w:val="nil"/>
              <w:left w:val="single" w:sz="4" w:space="0" w:color="auto"/>
              <w:bottom w:val="nil"/>
              <w:right w:val="single" w:sz="4" w:space="0" w:color="auto"/>
            </w:tcBorders>
          </w:tcPr>
          <w:p w14:paraId="069E4F3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51F4D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2B4369" w14:textId="77777777" w:rsidR="00C84A42" w:rsidRPr="00C222E5" w:rsidRDefault="00C84A42" w:rsidP="004618D8">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FC5E26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8C1A76" w14:textId="77777777" w:rsidR="00C84A42" w:rsidRPr="00C222E5" w:rsidRDefault="00C84A42" w:rsidP="004618D8">
            <w:pPr>
              <w:pStyle w:val="TAC"/>
              <w:rPr>
                <w:rFonts w:eastAsia="DengXian"/>
                <w:lang w:eastAsia="zh-CN" w:bidi="ar"/>
              </w:rPr>
            </w:pPr>
          </w:p>
        </w:tc>
      </w:tr>
      <w:tr w:rsidR="00C84A42" w:rsidRPr="00C222E5" w14:paraId="76F8EB8B" w14:textId="77777777" w:rsidTr="00B7130B">
        <w:trPr>
          <w:jc w:val="center"/>
        </w:trPr>
        <w:tc>
          <w:tcPr>
            <w:tcW w:w="1957" w:type="dxa"/>
            <w:tcBorders>
              <w:top w:val="nil"/>
              <w:left w:val="single" w:sz="4" w:space="0" w:color="auto"/>
              <w:bottom w:val="single" w:sz="4" w:space="0" w:color="auto"/>
              <w:right w:val="single" w:sz="4" w:space="0" w:color="auto"/>
            </w:tcBorders>
          </w:tcPr>
          <w:p w14:paraId="274C8C5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EB1BBC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7E9684" w14:textId="77777777" w:rsidR="00C84A42" w:rsidRPr="00C222E5" w:rsidRDefault="00C84A42" w:rsidP="004618D8">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612722"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2C2733BF" w14:textId="77777777" w:rsidR="00C84A42" w:rsidRPr="00C222E5" w:rsidRDefault="00C84A42" w:rsidP="004618D8">
            <w:pPr>
              <w:pStyle w:val="TAC"/>
              <w:rPr>
                <w:rFonts w:eastAsia="DengXian"/>
                <w:lang w:eastAsia="zh-CN" w:bidi="ar"/>
              </w:rPr>
            </w:pPr>
          </w:p>
        </w:tc>
      </w:tr>
      <w:tr w:rsidR="00C84A42" w:rsidRPr="00C222E5" w14:paraId="0FD769AD" w14:textId="77777777" w:rsidTr="00B7130B">
        <w:trPr>
          <w:jc w:val="center"/>
        </w:trPr>
        <w:tc>
          <w:tcPr>
            <w:tcW w:w="1957" w:type="dxa"/>
            <w:tcBorders>
              <w:top w:val="single" w:sz="4" w:space="0" w:color="auto"/>
              <w:left w:val="single" w:sz="4" w:space="0" w:color="auto"/>
              <w:bottom w:val="nil"/>
              <w:right w:val="single" w:sz="4" w:space="0" w:color="auto"/>
            </w:tcBorders>
          </w:tcPr>
          <w:p w14:paraId="46712670" w14:textId="77777777" w:rsidR="00C84A42" w:rsidRPr="00C222E5" w:rsidRDefault="00C84A42" w:rsidP="004618D8">
            <w:pPr>
              <w:pStyle w:val="TAC"/>
              <w:rPr>
                <w:rFonts w:eastAsia="DengXian"/>
                <w:lang w:eastAsia="zh-CN" w:bidi="ar"/>
              </w:rPr>
            </w:pPr>
            <w:r w:rsidRPr="00C222E5">
              <w:rPr>
                <w:rFonts w:eastAsia="DengXian"/>
                <w:lang w:eastAsia="en-GB"/>
              </w:rPr>
              <w:t>CA_n12A-n30A-n66(2A)-n77A</w:t>
            </w:r>
          </w:p>
        </w:tc>
        <w:tc>
          <w:tcPr>
            <w:tcW w:w="2033" w:type="dxa"/>
            <w:tcBorders>
              <w:top w:val="nil"/>
              <w:left w:val="single" w:sz="4" w:space="0" w:color="auto"/>
              <w:bottom w:val="nil"/>
              <w:right w:val="single" w:sz="4" w:space="0" w:color="auto"/>
            </w:tcBorders>
          </w:tcPr>
          <w:p w14:paraId="7DDC62BC"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AC4D484"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CA_n12A-n30A</w:t>
            </w:r>
          </w:p>
          <w:p w14:paraId="3C197623"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CA_n12A-n66A</w:t>
            </w:r>
          </w:p>
          <w:p w14:paraId="37D600AC"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27E485CD"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CA_n30A-n66A</w:t>
            </w:r>
          </w:p>
          <w:p w14:paraId="04EDCF9C"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324247C0"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C74D71" w14:textId="77777777" w:rsidR="00C84A42" w:rsidRPr="00C222E5" w:rsidRDefault="00C84A42" w:rsidP="004618D8">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7FF2C6D5"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1FC2D0F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5893359" w14:textId="77777777" w:rsidTr="00B7130B">
        <w:trPr>
          <w:jc w:val="center"/>
        </w:trPr>
        <w:tc>
          <w:tcPr>
            <w:tcW w:w="1957" w:type="dxa"/>
            <w:tcBorders>
              <w:top w:val="nil"/>
              <w:left w:val="single" w:sz="4" w:space="0" w:color="auto"/>
              <w:bottom w:val="nil"/>
              <w:right w:val="single" w:sz="4" w:space="0" w:color="auto"/>
            </w:tcBorders>
          </w:tcPr>
          <w:p w14:paraId="55FDD2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7EDC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D224E8" w14:textId="77777777" w:rsidR="00C84A42" w:rsidRPr="00C222E5" w:rsidRDefault="00C84A42" w:rsidP="004618D8">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EDEC1B5"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2BA061D" w14:textId="77777777" w:rsidR="00C84A42" w:rsidRPr="00C222E5" w:rsidRDefault="00C84A42" w:rsidP="004618D8">
            <w:pPr>
              <w:pStyle w:val="TAC"/>
              <w:rPr>
                <w:rFonts w:eastAsia="DengXian"/>
                <w:lang w:eastAsia="zh-CN" w:bidi="ar"/>
              </w:rPr>
            </w:pPr>
          </w:p>
        </w:tc>
      </w:tr>
      <w:tr w:rsidR="00C84A42" w:rsidRPr="00C222E5" w14:paraId="60FD9E8D" w14:textId="77777777" w:rsidTr="00B7130B">
        <w:trPr>
          <w:jc w:val="center"/>
        </w:trPr>
        <w:tc>
          <w:tcPr>
            <w:tcW w:w="1957" w:type="dxa"/>
            <w:tcBorders>
              <w:top w:val="nil"/>
              <w:left w:val="single" w:sz="4" w:space="0" w:color="auto"/>
              <w:bottom w:val="nil"/>
              <w:right w:val="single" w:sz="4" w:space="0" w:color="auto"/>
            </w:tcBorders>
          </w:tcPr>
          <w:p w14:paraId="7B83824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297FF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1ED39C"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A90062"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49807B0E" w14:textId="77777777" w:rsidR="00C84A42" w:rsidRPr="00C222E5" w:rsidRDefault="00C84A42" w:rsidP="004618D8">
            <w:pPr>
              <w:pStyle w:val="TAC"/>
              <w:rPr>
                <w:rFonts w:eastAsia="DengXian"/>
                <w:lang w:eastAsia="zh-CN" w:bidi="ar"/>
              </w:rPr>
            </w:pPr>
          </w:p>
        </w:tc>
      </w:tr>
      <w:tr w:rsidR="00C84A42" w:rsidRPr="00C222E5" w14:paraId="11A3A171" w14:textId="77777777" w:rsidTr="00B7130B">
        <w:trPr>
          <w:jc w:val="center"/>
        </w:trPr>
        <w:tc>
          <w:tcPr>
            <w:tcW w:w="1957" w:type="dxa"/>
            <w:tcBorders>
              <w:top w:val="nil"/>
              <w:left w:val="single" w:sz="4" w:space="0" w:color="auto"/>
              <w:bottom w:val="single" w:sz="4" w:space="0" w:color="auto"/>
              <w:right w:val="single" w:sz="4" w:space="0" w:color="auto"/>
            </w:tcBorders>
          </w:tcPr>
          <w:p w14:paraId="7CB878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BF70B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8F741A" w14:textId="77777777" w:rsidR="00C84A42" w:rsidRPr="00C222E5" w:rsidRDefault="00C84A42" w:rsidP="004618D8">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D66009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31269F" w14:textId="77777777" w:rsidR="00C84A42" w:rsidRPr="00C222E5" w:rsidRDefault="00C84A42" w:rsidP="004618D8">
            <w:pPr>
              <w:pStyle w:val="TAC"/>
              <w:rPr>
                <w:rFonts w:eastAsia="DengXian"/>
                <w:lang w:eastAsia="zh-CN" w:bidi="ar"/>
              </w:rPr>
            </w:pPr>
          </w:p>
        </w:tc>
      </w:tr>
      <w:tr w:rsidR="00C84A42" w:rsidRPr="00C222E5" w14:paraId="1B48FFB5" w14:textId="77777777" w:rsidTr="00B7130B">
        <w:trPr>
          <w:jc w:val="center"/>
        </w:trPr>
        <w:tc>
          <w:tcPr>
            <w:tcW w:w="1957" w:type="dxa"/>
            <w:tcBorders>
              <w:top w:val="single" w:sz="4" w:space="0" w:color="auto"/>
              <w:left w:val="single" w:sz="4" w:space="0" w:color="auto"/>
              <w:bottom w:val="nil"/>
              <w:right w:val="single" w:sz="4" w:space="0" w:color="auto"/>
            </w:tcBorders>
          </w:tcPr>
          <w:p w14:paraId="4D75334F" w14:textId="77777777" w:rsidR="00C84A42" w:rsidRPr="00C222E5" w:rsidRDefault="00C84A42" w:rsidP="004618D8">
            <w:pPr>
              <w:pStyle w:val="TAC"/>
              <w:rPr>
                <w:rFonts w:eastAsia="DengXian"/>
                <w:lang w:eastAsia="zh-CN" w:bidi="ar"/>
              </w:rPr>
            </w:pPr>
            <w:r w:rsidRPr="00C222E5">
              <w:rPr>
                <w:rFonts w:eastAsia="DengXian"/>
                <w:lang w:eastAsia="en-GB"/>
              </w:rPr>
              <w:t>CA_n12A-n30A-n66A-n77(2A)</w:t>
            </w:r>
          </w:p>
        </w:tc>
        <w:tc>
          <w:tcPr>
            <w:tcW w:w="2033" w:type="dxa"/>
            <w:tcBorders>
              <w:top w:val="nil"/>
              <w:left w:val="single" w:sz="4" w:space="0" w:color="auto"/>
              <w:bottom w:val="nil"/>
              <w:right w:val="single" w:sz="4" w:space="0" w:color="auto"/>
            </w:tcBorders>
          </w:tcPr>
          <w:p w14:paraId="243E2D93"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0672C02"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CA_n12A-n30A</w:t>
            </w:r>
          </w:p>
          <w:p w14:paraId="111006C5"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CA_n12A-n66A</w:t>
            </w:r>
          </w:p>
          <w:p w14:paraId="2EE07655"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42856A6"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CA_n30A-n66A</w:t>
            </w:r>
          </w:p>
          <w:p w14:paraId="4A91246D"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3D2F48D5"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09E80C" w14:textId="77777777" w:rsidR="00C84A42" w:rsidRPr="00C222E5" w:rsidRDefault="00C84A42" w:rsidP="004618D8">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917F7F0"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378F9B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2FA4C37" w14:textId="77777777" w:rsidTr="00B7130B">
        <w:trPr>
          <w:jc w:val="center"/>
        </w:trPr>
        <w:tc>
          <w:tcPr>
            <w:tcW w:w="1957" w:type="dxa"/>
            <w:tcBorders>
              <w:top w:val="nil"/>
              <w:left w:val="single" w:sz="4" w:space="0" w:color="auto"/>
              <w:bottom w:val="nil"/>
              <w:right w:val="single" w:sz="4" w:space="0" w:color="auto"/>
            </w:tcBorders>
          </w:tcPr>
          <w:p w14:paraId="5A8674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41A94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08E80F" w14:textId="77777777" w:rsidR="00C84A42" w:rsidRPr="00C222E5" w:rsidRDefault="00C84A42" w:rsidP="004618D8">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5BB4F4F"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DDE4498" w14:textId="77777777" w:rsidR="00C84A42" w:rsidRPr="00C222E5" w:rsidRDefault="00C84A42" w:rsidP="004618D8">
            <w:pPr>
              <w:pStyle w:val="TAC"/>
              <w:rPr>
                <w:rFonts w:eastAsia="DengXian"/>
                <w:lang w:eastAsia="zh-CN" w:bidi="ar"/>
              </w:rPr>
            </w:pPr>
          </w:p>
        </w:tc>
      </w:tr>
      <w:tr w:rsidR="00C84A42" w:rsidRPr="00C222E5" w14:paraId="349ED45B" w14:textId="77777777" w:rsidTr="00B7130B">
        <w:trPr>
          <w:jc w:val="center"/>
        </w:trPr>
        <w:tc>
          <w:tcPr>
            <w:tcW w:w="1957" w:type="dxa"/>
            <w:tcBorders>
              <w:top w:val="nil"/>
              <w:left w:val="single" w:sz="4" w:space="0" w:color="auto"/>
              <w:bottom w:val="nil"/>
              <w:right w:val="single" w:sz="4" w:space="0" w:color="auto"/>
            </w:tcBorders>
          </w:tcPr>
          <w:p w14:paraId="074AC16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E999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B4A4F7"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29836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5A2E101" w14:textId="77777777" w:rsidR="00C84A42" w:rsidRPr="00C222E5" w:rsidRDefault="00C84A42" w:rsidP="004618D8">
            <w:pPr>
              <w:pStyle w:val="TAC"/>
              <w:rPr>
                <w:rFonts w:eastAsia="DengXian"/>
                <w:lang w:eastAsia="zh-CN" w:bidi="ar"/>
              </w:rPr>
            </w:pPr>
          </w:p>
        </w:tc>
      </w:tr>
      <w:tr w:rsidR="00C84A42" w:rsidRPr="00C222E5" w14:paraId="151DB20E" w14:textId="77777777" w:rsidTr="00B7130B">
        <w:trPr>
          <w:jc w:val="center"/>
        </w:trPr>
        <w:tc>
          <w:tcPr>
            <w:tcW w:w="1957" w:type="dxa"/>
            <w:tcBorders>
              <w:top w:val="nil"/>
              <w:left w:val="single" w:sz="4" w:space="0" w:color="auto"/>
              <w:bottom w:val="single" w:sz="4" w:space="0" w:color="auto"/>
              <w:right w:val="single" w:sz="4" w:space="0" w:color="auto"/>
            </w:tcBorders>
          </w:tcPr>
          <w:p w14:paraId="4C457D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0F04EE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105C45" w14:textId="77777777" w:rsidR="00C84A42" w:rsidRPr="00C222E5" w:rsidRDefault="00C84A42" w:rsidP="004618D8">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B0A72C"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80A103C" w14:textId="77777777" w:rsidR="00C84A42" w:rsidRPr="00C222E5" w:rsidRDefault="00C84A42" w:rsidP="004618D8">
            <w:pPr>
              <w:pStyle w:val="TAC"/>
              <w:rPr>
                <w:rFonts w:eastAsia="DengXian"/>
                <w:lang w:eastAsia="zh-CN" w:bidi="ar"/>
              </w:rPr>
            </w:pPr>
          </w:p>
        </w:tc>
      </w:tr>
      <w:tr w:rsidR="00C84A42" w:rsidRPr="00C222E5" w14:paraId="0B4A9430" w14:textId="77777777" w:rsidTr="00B7130B">
        <w:trPr>
          <w:jc w:val="center"/>
        </w:trPr>
        <w:tc>
          <w:tcPr>
            <w:tcW w:w="1957" w:type="dxa"/>
            <w:tcBorders>
              <w:top w:val="single" w:sz="4" w:space="0" w:color="auto"/>
              <w:left w:val="single" w:sz="4" w:space="0" w:color="auto"/>
              <w:bottom w:val="nil"/>
              <w:right w:val="single" w:sz="4" w:space="0" w:color="auto"/>
            </w:tcBorders>
          </w:tcPr>
          <w:p w14:paraId="2F4477E9" w14:textId="77777777" w:rsidR="00C84A42" w:rsidRPr="00C222E5" w:rsidRDefault="00C84A42" w:rsidP="004618D8">
            <w:pPr>
              <w:pStyle w:val="TAC"/>
              <w:rPr>
                <w:rFonts w:eastAsia="DengXian"/>
              </w:rPr>
            </w:pPr>
            <w:r w:rsidRPr="00C222E5">
              <w:rPr>
                <w:rFonts w:eastAsia="DengXian"/>
                <w:lang w:eastAsia="zh-CN" w:bidi="ar"/>
              </w:rPr>
              <w:t>CA_n12A-n30A-n66(2A)-n77(2A)</w:t>
            </w:r>
          </w:p>
        </w:tc>
        <w:tc>
          <w:tcPr>
            <w:tcW w:w="2033" w:type="dxa"/>
            <w:tcBorders>
              <w:top w:val="single" w:sz="4" w:space="0" w:color="auto"/>
              <w:left w:val="single" w:sz="4" w:space="0" w:color="auto"/>
              <w:bottom w:val="nil"/>
              <w:right w:val="single" w:sz="4" w:space="0" w:color="auto"/>
            </w:tcBorders>
          </w:tcPr>
          <w:p w14:paraId="70B901A7"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48165F9" w14:textId="77777777" w:rsidR="00C84A42" w:rsidRPr="00C222E5" w:rsidRDefault="00C84A42" w:rsidP="004618D8">
            <w:pPr>
              <w:pStyle w:val="TAC"/>
              <w:rPr>
                <w:rFonts w:eastAsia="DengXian"/>
                <w:lang w:eastAsia="zh-CN" w:bidi="ar"/>
              </w:rPr>
            </w:pPr>
            <w:r w:rsidRPr="00C222E5">
              <w:rPr>
                <w:rFonts w:eastAsia="DengXian"/>
                <w:lang w:eastAsia="zh-CN" w:bidi="ar"/>
              </w:rPr>
              <w:t>CA_n12A-n30A</w:t>
            </w:r>
          </w:p>
          <w:p w14:paraId="7331B022" w14:textId="77777777" w:rsidR="00C84A42" w:rsidRPr="00C222E5" w:rsidRDefault="00C84A42" w:rsidP="004618D8">
            <w:pPr>
              <w:pStyle w:val="TAC"/>
              <w:rPr>
                <w:rFonts w:eastAsia="DengXian"/>
                <w:lang w:eastAsia="zh-CN" w:bidi="ar"/>
              </w:rPr>
            </w:pPr>
            <w:r w:rsidRPr="00C222E5">
              <w:rPr>
                <w:rFonts w:eastAsia="DengXian"/>
                <w:lang w:eastAsia="zh-CN" w:bidi="ar"/>
              </w:rPr>
              <w:t>CA_n12A-n66A</w:t>
            </w:r>
          </w:p>
          <w:p w14:paraId="543F0EC6" w14:textId="77777777" w:rsidR="00C84A42" w:rsidRPr="00C222E5" w:rsidRDefault="00C84A42" w:rsidP="004618D8">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122696AD"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6D6F2F08" w14:textId="77777777" w:rsidR="00C84A42" w:rsidRPr="00C222E5" w:rsidRDefault="00C84A42" w:rsidP="004618D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5D6C2AFC"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B9E0BD" w14:textId="77777777" w:rsidR="00C84A42" w:rsidRPr="00C222E5" w:rsidRDefault="00C84A42" w:rsidP="004618D8">
            <w:pPr>
              <w:pStyle w:val="TAC"/>
              <w:rPr>
                <w:rFonts w:eastAsia="DengXia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0AEF6850"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1D817AA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E789093" w14:textId="77777777" w:rsidTr="00B7130B">
        <w:trPr>
          <w:jc w:val="center"/>
        </w:trPr>
        <w:tc>
          <w:tcPr>
            <w:tcW w:w="1957" w:type="dxa"/>
            <w:tcBorders>
              <w:top w:val="nil"/>
              <w:left w:val="single" w:sz="4" w:space="0" w:color="auto"/>
              <w:bottom w:val="nil"/>
              <w:right w:val="single" w:sz="4" w:space="0" w:color="auto"/>
            </w:tcBorders>
          </w:tcPr>
          <w:p w14:paraId="4723A82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DF72BF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5ECBB1" w14:textId="77777777" w:rsidR="00C84A42" w:rsidRPr="00C222E5" w:rsidRDefault="00C84A42" w:rsidP="004618D8">
            <w:pPr>
              <w:pStyle w:val="TAC"/>
              <w:rPr>
                <w:rFonts w:eastAsia="DengXia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5B93625"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4D5EF20C" w14:textId="77777777" w:rsidR="00C84A42" w:rsidRPr="00C222E5" w:rsidRDefault="00C84A42" w:rsidP="004618D8">
            <w:pPr>
              <w:pStyle w:val="TAC"/>
              <w:rPr>
                <w:rFonts w:eastAsia="DengXian"/>
                <w:lang w:eastAsia="zh-CN" w:bidi="ar"/>
              </w:rPr>
            </w:pPr>
          </w:p>
        </w:tc>
      </w:tr>
      <w:tr w:rsidR="00C84A42" w:rsidRPr="00C222E5" w14:paraId="7F1A4A6E" w14:textId="77777777" w:rsidTr="00B7130B">
        <w:trPr>
          <w:jc w:val="center"/>
        </w:trPr>
        <w:tc>
          <w:tcPr>
            <w:tcW w:w="1957" w:type="dxa"/>
            <w:tcBorders>
              <w:top w:val="nil"/>
              <w:left w:val="single" w:sz="4" w:space="0" w:color="auto"/>
              <w:bottom w:val="nil"/>
              <w:right w:val="single" w:sz="4" w:space="0" w:color="auto"/>
            </w:tcBorders>
          </w:tcPr>
          <w:p w14:paraId="024F258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1607D5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B6759C" w14:textId="77777777" w:rsidR="00C84A42" w:rsidRPr="00C222E5" w:rsidRDefault="00C84A42" w:rsidP="004618D8">
            <w:pPr>
              <w:pStyle w:val="TAC"/>
              <w:rPr>
                <w:rFonts w:eastAsia="DengXia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BCAD92F"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6FFAAF0C" w14:textId="77777777" w:rsidR="00C84A42" w:rsidRPr="00C222E5" w:rsidRDefault="00C84A42" w:rsidP="004618D8">
            <w:pPr>
              <w:pStyle w:val="TAC"/>
              <w:rPr>
                <w:rFonts w:eastAsia="DengXian"/>
                <w:lang w:eastAsia="zh-CN" w:bidi="ar"/>
              </w:rPr>
            </w:pPr>
          </w:p>
        </w:tc>
      </w:tr>
      <w:tr w:rsidR="00C84A42" w:rsidRPr="00C222E5" w14:paraId="2306CC07" w14:textId="77777777" w:rsidTr="00B7130B">
        <w:trPr>
          <w:jc w:val="center"/>
        </w:trPr>
        <w:tc>
          <w:tcPr>
            <w:tcW w:w="1957" w:type="dxa"/>
            <w:tcBorders>
              <w:top w:val="nil"/>
              <w:left w:val="single" w:sz="4" w:space="0" w:color="auto"/>
              <w:bottom w:val="single" w:sz="4" w:space="0" w:color="auto"/>
              <w:right w:val="single" w:sz="4" w:space="0" w:color="auto"/>
            </w:tcBorders>
          </w:tcPr>
          <w:p w14:paraId="2EA64D8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CF91FB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C4289FF" w14:textId="77777777" w:rsidR="00C84A42" w:rsidRPr="00C222E5" w:rsidRDefault="00C84A42" w:rsidP="004618D8">
            <w:pPr>
              <w:pStyle w:val="TAC"/>
              <w:rPr>
                <w:rFonts w:eastAsia="DengXia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FB4BF4C"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341BA146" w14:textId="77777777" w:rsidR="00C84A42" w:rsidRPr="00C222E5" w:rsidRDefault="00C84A42" w:rsidP="004618D8">
            <w:pPr>
              <w:pStyle w:val="TAC"/>
              <w:rPr>
                <w:rFonts w:eastAsia="DengXian"/>
                <w:lang w:eastAsia="zh-CN" w:bidi="ar"/>
              </w:rPr>
            </w:pPr>
          </w:p>
        </w:tc>
      </w:tr>
      <w:tr w:rsidR="00C84A42" w:rsidRPr="00C222E5" w14:paraId="08236204" w14:textId="77777777" w:rsidTr="00B7130B">
        <w:trPr>
          <w:jc w:val="center"/>
        </w:trPr>
        <w:tc>
          <w:tcPr>
            <w:tcW w:w="1957" w:type="dxa"/>
            <w:tcBorders>
              <w:top w:val="single" w:sz="4" w:space="0" w:color="auto"/>
              <w:left w:val="single" w:sz="4" w:space="0" w:color="auto"/>
              <w:bottom w:val="nil"/>
              <w:right w:val="single" w:sz="4" w:space="0" w:color="auto"/>
            </w:tcBorders>
          </w:tcPr>
          <w:p w14:paraId="56CDFAF7" w14:textId="77777777" w:rsidR="00C84A42" w:rsidRPr="00C222E5" w:rsidRDefault="00C84A42" w:rsidP="004618D8">
            <w:pPr>
              <w:pStyle w:val="TAC"/>
              <w:rPr>
                <w:rFonts w:eastAsia="DengXian"/>
                <w:lang w:eastAsia="zh-CN" w:bidi="ar"/>
              </w:rPr>
            </w:pPr>
            <w:r w:rsidRPr="00C222E5">
              <w:rPr>
                <w:rFonts w:eastAsia="DengXian"/>
              </w:rPr>
              <w:t>CA_n13A-n25A-n66A-n77A</w:t>
            </w:r>
          </w:p>
        </w:tc>
        <w:tc>
          <w:tcPr>
            <w:tcW w:w="2033" w:type="dxa"/>
            <w:tcBorders>
              <w:top w:val="single" w:sz="4" w:space="0" w:color="auto"/>
              <w:left w:val="single" w:sz="4" w:space="0" w:color="auto"/>
              <w:bottom w:val="nil"/>
              <w:right w:val="single" w:sz="4" w:space="0" w:color="auto"/>
            </w:tcBorders>
          </w:tcPr>
          <w:p w14:paraId="3721A814"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139D2A5" w14:textId="77777777" w:rsidR="00C84A42" w:rsidRPr="00C222E5" w:rsidRDefault="00C84A42" w:rsidP="004618D8">
            <w:pPr>
              <w:pStyle w:val="TAC"/>
              <w:rPr>
                <w:rFonts w:eastAsia="DengXian"/>
                <w:b/>
                <w:lang w:eastAsia="zh-CN"/>
              </w:rPr>
            </w:pPr>
            <w:r w:rsidRPr="00C222E5">
              <w:rPr>
                <w:rFonts w:eastAsia="DengXian"/>
                <w:lang w:eastAsia="zh-CN"/>
              </w:rPr>
              <w:t>CA_n13A-n25A</w:t>
            </w:r>
          </w:p>
          <w:p w14:paraId="4252D371" w14:textId="77777777" w:rsidR="00C84A42" w:rsidRPr="00C222E5" w:rsidRDefault="00C84A42" w:rsidP="004618D8">
            <w:pPr>
              <w:pStyle w:val="TAC"/>
              <w:rPr>
                <w:rFonts w:eastAsia="DengXian"/>
                <w:b/>
                <w:lang w:eastAsia="zh-CN"/>
              </w:rPr>
            </w:pPr>
            <w:r w:rsidRPr="00C222E5">
              <w:rPr>
                <w:rFonts w:eastAsia="DengXian"/>
                <w:lang w:eastAsia="zh-CN"/>
              </w:rPr>
              <w:t>CA_n13A-n66A</w:t>
            </w:r>
          </w:p>
          <w:p w14:paraId="7E86652C" w14:textId="77777777" w:rsidR="00C84A42" w:rsidRPr="00C222E5" w:rsidRDefault="00C84A42" w:rsidP="004618D8">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04E441FF"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3C4949A"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67859DED"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C087FF7" w14:textId="77777777" w:rsidR="00C84A42" w:rsidRPr="00C222E5" w:rsidRDefault="00C84A42" w:rsidP="004618D8">
            <w:pPr>
              <w:pStyle w:val="TAC"/>
              <w:rPr>
                <w:rFonts w:eastAsia="DengXian"/>
                <w:lang w:eastAsia="zh-CN" w:bidi="ar"/>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3D21EBAA"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595AB6C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4719E64" w14:textId="77777777" w:rsidTr="00B7130B">
        <w:trPr>
          <w:jc w:val="center"/>
        </w:trPr>
        <w:tc>
          <w:tcPr>
            <w:tcW w:w="1957" w:type="dxa"/>
            <w:tcBorders>
              <w:top w:val="nil"/>
              <w:left w:val="single" w:sz="4" w:space="0" w:color="auto"/>
              <w:bottom w:val="nil"/>
              <w:right w:val="single" w:sz="4" w:space="0" w:color="auto"/>
            </w:tcBorders>
          </w:tcPr>
          <w:p w14:paraId="5073E5E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46CBF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0AC94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4D84B6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D1D1FD" w14:textId="77777777" w:rsidR="00C84A42" w:rsidRPr="00C222E5" w:rsidRDefault="00C84A42" w:rsidP="004618D8">
            <w:pPr>
              <w:pStyle w:val="TAC"/>
              <w:rPr>
                <w:rFonts w:eastAsia="DengXian"/>
                <w:lang w:eastAsia="zh-CN" w:bidi="ar"/>
              </w:rPr>
            </w:pPr>
          </w:p>
        </w:tc>
      </w:tr>
      <w:tr w:rsidR="00C84A42" w:rsidRPr="00C222E5" w14:paraId="636D653A" w14:textId="77777777" w:rsidTr="00B7130B">
        <w:trPr>
          <w:jc w:val="center"/>
        </w:trPr>
        <w:tc>
          <w:tcPr>
            <w:tcW w:w="1957" w:type="dxa"/>
            <w:tcBorders>
              <w:top w:val="nil"/>
              <w:left w:val="single" w:sz="4" w:space="0" w:color="auto"/>
              <w:bottom w:val="nil"/>
              <w:right w:val="single" w:sz="4" w:space="0" w:color="auto"/>
            </w:tcBorders>
          </w:tcPr>
          <w:p w14:paraId="75D6471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72BC6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B2EDAD"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54BE0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10B8EAD" w14:textId="77777777" w:rsidR="00C84A42" w:rsidRPr="00C222E5" w:rsidRDefault="00C84A42" w:rsidP="004618D8">
            <w:pPr>
              <w:pStyle w:val="TAC"/>
              <w:rPr>
                <w:rFonts w:eastAsia="DengXian"/>
                <w:lang w:eastAsia="zh-CN" w:bidi="ar"/>
              </w:rPr>
            </w:pPr>
          </w:p>
        </w:tc>
      </w:tr>
      <w:tr w:rsidR="00C84A42" w:rsidRPr="00C222E5" w14:paraId="3BE3E9F3" w14:textId="77777777" w:rsidTr="00B7130B">
        <w:trPr>
          <w:jc w:val="center"/>
        </w:trPr>
        <w:tc>
          <w:tcPr>
            <w:tcW w:w="1957" w:type="dxa"/>
            <w:tcBorders>
              <w:top w:val="nil"/>
              <w:left w:val="single" w:sz="4" w:space="0" w:color="auto"/>
              <w:bottom w:val="single" w:sz="4" w:space="0" w:color="auto"/>
              <w:right w:val="single" w:sz="4" w:space="0" w:color="auto"/>
            </w:tcBorders>
          </w:tcPr>
          <w:p w14:paraId="76D14EF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6CE4A7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0BAC0B"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1D402A8"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D76A6A6" w14:textId="77777777" w:rsidR="00C84A42" w:rsidRPr="00C222E5" w:rsidRDefault="00C84A42" w:rsidP="004618D8">
            <w:pPr>
              <w:pStyle w:val="TAC"/>
              <w:rPr>
                <w:rFonts w:eastAsia="DengXian"/>
                <w:lang w:eastAsia="zh-CN" w:bidi="ar"/>
              </w:rPr>
            </w:pPr>
          </w:p>
        </w:tc>
      </w:tr>
      <w:tr w:rsidR="00C84A42" w:rsidRPr="00C222E5" w14:paraId="559749C8" w14:textId="77777777" w:rsidTr="00B7130B">
        <w:trPr>
          <w:jc w:val="center"/>
        </w:trPr>
        <w:tc>
          <w:tcPr>
            <w:tcW w:w="1957" w:type="dxa"/>
            <w:tcBorders>
              <w:top w:val="single" w:sz="4" w:space="0" w:color="auto"/>
              <w:left w:val="single" w:sz="4" w:space="0" w:color="auto"/>
              <w:bottom w:val="nil"/>
              <w:right w:val="single" w:sz="4" w:space="0" w:color="auto"/>
            </w:tcBorders>
          </w:tcPr>
          <w:p w14:paraId="3192D93C" w14:textId="77777777" w:rsidR="00C84A42" w:rsidRPr="00C222E5" w:rsidRDefault="00C84A42" w:rsidP="004618D8">
            <w:pPr>
              <w:pStyle w:val="TAC"/>
              <w:rPr>
                <w:rFonts w:eastAsia="DengXian"/>
                <w:lang w:eastAsia="zh-CN" w:bidi="ar"/>
              </w:rPr>
            </w:pPr>
            <w:r w:rsidRPr="00C222E5">
              <w:rPr>
                <w:rFonts w:eastAsia="DengXian"/>
                <w:lang w:eastAsia="zh-CN" w:bidi="ar"/>
              </w:rPr>
              <w:lastRenderedPageBreak/>
              <w:t>CA_n13A-n25A-n66A-n77(2A)</w:t>
            </w:r>
          </w:p>
        </w:tc>
        <w:tc>
          <w:tcPr>
            <w:tcW w:w="2033" w:type="dxa"/>
            <w:tcBorders>
              <w:top w:val="single" w:sz="4" w:space="0" w:color="auto"/>
              <w:left w:val="single" w:sz="4" w:space="0" w:color="auto"/>
              <w:bottom w:val="nil"/>
              <w:right w:val="single" w:sz="4" w:space="0" w:color="auto"/>
            </w:tcBorders>
          </w:tcPr>
          <w:p w14:paraId="69A490FC"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95B0A9B" w14:textId="77777777" w:rsidR="00C84A42" w:rsidRPr="00C222E5" w:rsidRDefault="00C84A42" w:rsidP="004618D8">
            <w:pPr>
              <w:pStyle w:val="TAC"/>
              <w:rPr>
                <w:rFonts w:eastAsia="DengXian"/>
                <w:lang w:eastAsia="zh-CN" w:bidi="ar"/>
              </w:rPr>
            </w:pPr>
            <w:r w:rsidRPr="00C222E5">
              <w:rPr>
                <w:rFonts w:eastAsia="DengXian"/>
                <w:lang w:eastAsia="zh-CN" w:bidi="ar"/>
              </w:rPr>
              <w:t>CA_n77(2A)</w:t>
            </w:r>
          </w:p>
          <w:p w14:paraId="64B2CE33" w14:textId="77777777" w:rsidR="00C84A42" w:rsidRPr="00C222E5" w:rsidRDefault="00C84A42" w:rsidP="004618D8">
            <w:pPr>
              <w:pStyle w:val="TAC"/>
              <w:rPr>
                <w:rFonts w:eastAsia="DengXian"/>
                <w:lang w:eastAsia="zh-CN" w:bidi="ar"/>
              </w:rPr>
            </w:pPr>
            <w:r w:rsidRPr="00C222E5">
              <w:rPr>
                <w:rFonts w:eastAsia="DengXian"/>
                <w:lang w:eastAsia="zh-CN" w:bidi="ar"/>
              </w:rPr>
              <w:t>CA_n13A-n25A</w:t>
            </w:r>
          </w:p>
          <w:p w14:paraId="3A9D57F7" w14:textId="77777777" w:rsidR="00C84A42" w:rsidRPr="00C222E5" w:rsidRDefault="00C84A42" w:rsidP="004618D8">
            <w:pPr>
              <w:pStyle w:val="TAC"/>
              <w:rPr>
                <w:rFonts w:eastAsia="DengXian"/>
                <w:lang w:eastAsia="zh-CN" w:bidi="ar"/>
              </w:rPr>
            </w:pPr>
            <w:r w:rsidRPr="00C222E5">
              <w:rPr>
                <w:rFonts w:eastAsia="DengXian"/>
                <w:lang w:eastAsia="zh-CN" w:bidi="ar"/>
              </w:rPr>
              <w:t>CA_n13A-n66A</w:t>
            </w:r>
          </w:p>
          <w:p w14:paraId="4144659D" w14:textId="77777777" w:rsidR="00C84A42" w:rsidRPr="00C222E5" w:rsidRDefault="00C84A42" w:rsidP="004618D8">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77FB0B6D"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74F25B2A"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0A06328"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408A39C" w14:textId="77777777" w:rsidR="00C84A42" w:rsidRPr="00C222E5" w:rsidRDefault="00C84A42" w:rsidP="004618D8">
            <w:pPr>
              <w:pStyle w:val="TAC"/>
              <w:rPr>
                <w:rFonts w:eastAsia="DengXian"/>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0A798CB7"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7417F17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2626816" w14:textId="77777777" w:rsidTr="00B7130B">
        <w:trPr>
          <w:jc w:val="center"/>
        </w:trPr>
        <w:tc>
          <w:tcPr>
            <w:tcW w:w="1957" w:type="dxa"/>
            <w:tcBorders>
              <w:top w:val="nil"/>
              <w:left w:val="single" w:sz="4" w:space="0" w:color="auto"/>
              <w:bottom w:val="nil"/>
              <w:right w:val="single" w:sz="4" w:space="0" w:color="auto"/>
            </w:tcBorders>
          </w:tcPr>
          <w:p w14:paraId="27F658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B572B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FFA0D7"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8CA2C5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F134C49" w14:textId="77777777" w:rsidR="00C84A42" w:rsidRPr="00C222E5" w:rsidRDefault="00C84A42" w:rsidP="004618D8">
            <w:pPr>
              <w:pStyle w:val="TAC"/>
              <w:rPr>
                <w:rFonts w:eastAsia="DengXian"/>
                <w:lang w:eastAsia="zh-CN" w:bidi="ar"/>
              </w:rPr>
            </w:pPr>
          </w:p>
        </w:tc>
      </w:tr>
      <w:tr w:rsidR="00C84A42" w:rsidRPr="00C222E5" w14:paraId="38540CD0" w14:textId="77777777" w:rsidTr="00B7130B">
        <w:trPr>
          <w:jc w:val="center"/>
        </w:trPr>
        <w:tc>
          <w:tcPr>
            <w:tcW w:w="1957" w:type="dxa"/>
            <w:tcBorders>
              <w:top w:val="nil"/>
              <w:left w:val="single" w:sz="4" w:space="0" w:color="auto"/>
              <w:bottom w:val="nil"/>
              <w:right w:val="single" w:sz="4" w:space="0" w:color="auto"/>
            </w:tcBorders>
          </w:tcPr>
          <w:p w14:paraId="143FC61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A05A9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C0671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F3EB5B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03CF0734" w14:textId="77777777" w:rsidR="00C84A42" w:rsidRPr="00C222E5" w:rsidRDefault="00C84A42" w:rsidP="004618D8">
            <w:pPr>
              <w:pStyle w:val="TAC"/>
              <w:rPr>
                <w:rFonts w:eastAsia="DengXian"/>
                <w:lang w:eastAsia="zh-CN" w:bidi="ar"/>
              </w:rPr>
            </w:pPr>
          </w:p>
        </w:tc>
      </w:tr>
      <w:tr w:rsidR="00C84A42" w:rsidRPr="00C222E5" w14:paraId="5734D987" w14:textId="77777777" w:rsidTr="00B7130B">
        <w:trPr>
          <w:jc w:val="center"/>
        </w:trPr>
        <w:tc>
          <w:tcPr>
            <w:tcW w:w="1957" w:type="dxa"/>
            <w:tcBorders>
              <w:top w:val="nil"/>
              <w:left w:val="single" w:sz="4" w:space="0" w:color="auto"/>
              <w:bottom w:val="single" w:sz="4" w:space="0" w:color="auto"/>
              <w:right w:val="single" w:sz="4" w:space="0" w:color="auto"/>
            </w:tcBorders>
          </w:tcPr>
          <w:p w14:paraId="0B7C66E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E8354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5343C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85B796A" w14:textId="77777777" w:rsidR="00C84A42" w:rsidRPr="00C222E5" w:rsidRDefault="00C84A42" w:rsidP="004618D8">
            <w:pPr>
              <w:pStyle w:val="TAC"/>
              <w:rPr>
                <w:rFonts w:eastAsia="DengXian"/>
                <w:lang w:eastAsia="zh-CN" w:bidi="ar"/>
              </w:rPr>
            </w:pPr>
            <w:r w:rsidRPr="00C222E5">
              <w:rPr>
                <w:rFonts w:eastAsia="DengXian"/>
                <w:lang w:eastAsia="zh-CN" w:bidi="ar"/>
              </w:rPr>
              <w:t>CA_n77(2A)_BCS1</w:t>
            </w:r>
          </w:p>
        </w:tc>
        <w:tc>
          <w:tcPr>
            <w:tcW w:w="1840" w:type="dxa"/>
            <w:tcBorders>
              <w:top w:val="nil"/>
              <w:left w:val="single" w:sz="4" w:space="0" w:color="auto"/>
              <w:bottom w:val="single" w:sz="4" w:space="0" w:color="auto"/>
              <w:right w:val="single" w:sz="4" w:space="0" w:color="auto"/>
            </w:tcBorders>
          </w:tcPr>
          <w:p w14:paraId="784DAEB9" w14:textId="77777777" w:rsidR="00C84A42" w:rsidRPr="00C222E5" w:rsidRDefault="00C84A42" w:rsidP="004618D8">
            <w:pPr>
              <w:pStyle w:val="TAC"/>
              <w:rPr>
                <w:rFonts w:eastAsia="DengXian"/>
                <w:lang w:eastAsia="zh-CN" w:bidi="ar"/>
              </w:rPr>
            </w:pPr>
          </w:p>
        </w:tc>
      </w:tr>
      <w:tr w:rsidR="00C84A42" w:rsidRPr="00C222E5" w14:paraId="6DA540D8" w14:textId="77777777" w:rsidTr="00B7130B">
        <w:trPr>
          <w:jc w:val="center"/>
        </w:trPr>
        <w:tc>
          <w:tcPr>
            <w:tcW w:w="1957" w:type="dxa"/>
            <w:tcBorders>
              <w:top w:val="single" w:sz="4" w:space="0" w:color="auto"/>
              <w:left w:val="single" w:sz="4" w:space="0" w:color="auto"/>
              <w:bottom w:val="nil"/>
              <w:right w:val="single" w:sz="4" w:space="0" w:color="auto"/>
            </w:tcBorders>
          </w:tcPr>
          <w:p w14:paraId="218A06A8" w14:textId="77777777" w:rsidR="00C84A42" w:rsidRPr="00C222E5" w:rsidRDefault="00C84A42" w:rsidP="004618D8">
            <w:pPr>
              <w:pStyle w:val="TAC"/>
              <w:rPr>
                <w:rFonts w:eastAsia="DengXian"/>
                <w:lang w:eastAsia="zh-CN" w:bidi="ar"/>
              </w:rPr>
            </w:pPr>
            <w:r w:rsidRPr="00C222E5">
              <w:rPr>
                <w:rFonts w:eastAsia="DengXian"/>
                <w:lang w:eastAsia="zh-CN"/>
              </w:rPr>
              <w:t>CA_n14A-n30A-n66A-n77A</w:t>
            </w:r>
          </w:p>
        </w:tc>
        <w:tc>
          <w:tcPr>
            <w:tcW w:w="2033" w:type="dxa"/>
            <w:tcBorders>
              <w:top w:val="single" w:sz="4" w:space="0" w:color="auto"/>
              <w:left w:val="single" w:sz="4" w:space="0" w:color="auto"/>
              <w:bottom w:val="nil"/>
              <w:right w:val="single" w:sz="4" w:space="0" w:color="auto"/>
            </w:tcBorders>
          </w:tcPr>
          <w:p w14:paraId="472E231D"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005DF55" w14:textId="77777777" w:rsidR="00C84A42" w:rsidRPr="00C222E5" w:rsidRDefault="00C84A42" w:rsidP="004618D8">
            <w:pPr>
              <w:pStyle w:val="TAC"/>
              <w:rPr>
                <w:rFonts w:eastAsia="DengXian"/>
                <w:lang w:eastAsia="zh-CN"/>
              </w:rPr>
            </w:pPr>
            <w:r w:rsidRPr="00C222E5">
              <w:rPr>
                <w:rFonts w:eastAsia="DengXian"/>
                <w:lang w:eastAsia="zh-CN"/>
              </w:rPr>
              <w:t>CA_n14A-n30A</w:t>
            </w:r>
          </w:p>
          <w:p w14:paraId="0C55AAE1" w14:textId="77777777" w:rsidR="00C84A42" w:rsidRPr="00C222E5" w:rsidRDefault="00C84A42" w:rsidP="004618D8">
            <w:pPr>
              <w:pStyle w:val="TAC"/>
              <w:rPr>
                <w:rFonts w:eastAsia="DengXian"/>
                <w:lang w:eastAsia="zh-CN"/>
              </w:rPr>
            </w:pPr>
            <w:r w:rsidRPr="00C222E5">
              <w:rPr>
                <w:rFonts w:eastAsia="DengXian"/>
                <w:lang w:eastAsia="zh-CN"/>
              </w:rPr>
              <w:t>CA_n14A-n66A</w:t>
            </w:r>
          </w:p>
          <w:p w14:paraId="4D893BE6" w14:textId="77777777" w:rsidR="00C84A42" w:rsidRPr="00C222E5" w:rsidRDefault="00C84A42" w:rsidP="004618D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4CBCF4E" w14:textId="77777777" w:rsidR="00C84A42" w:rsidRPr="00C222E5" w:rsidRDefault="00C84A42" w:rsidP="004618D8">
            <w:pPr>
              <w:pStyle w:val="TAC"/>
              <w:rPr>
                <w:rFonts w:eastAsia="DengXian"/>
                <w:lang w:eastAsia="zh-CN"/>
              </w:rPr>
            </w:pPr>
            <w:r w:rsidRPr="00C222E5">
              <w:rPr>
                <w:rFonts w:eastAsia="DengXian"/>
                <w:lang w:eastAsia="zh-CN"/>
              </w:rPr>
              <w:t>CA_n30A-n66A</w:t>
            </w:r>
          </w:p>
          <w:p w14:paraId="39DCBAA1" w14:textId="77777777" w:rsidR="00C84A42" w:rsidRPr="00C222E5" w:rsidRDefault="00C84A42" w:rsidP="004618D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63F07D6A"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C083DED" w14:textId="77777777" w:rsidR="00C84A42" w:rsidRPr="00C222E5" w:rsidRDefault="00C84A42" w:rsidP="004618D8">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33C6E97"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406B40E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7A6A048" w14:textId="77777777" w:rsidTr="00B7130B">
        <w:trPr>
          <w:jc w:val="center"/>
        </w:trPr>
        <w:tc>
          <w:tcPr>
            <w:tcW w:w="1957" w:type="dxa"/>
            <w:tcBorders>
              <w:top w:val="nil"/>
              <w:left w:val="single" w:sz="4" w:space="0" w:color="auto"/>
              <w:bottom w:val="nil"/>
              <w:right w:val="single" w:sz="4" w:space="0" w:color="auto"/>
            </w:tcBorders>
          </w:tcPr>
          <w:p w14:paraId="77B5A36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4A16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40ECD9" w14:textId="77777777" w:rsidR="00C84A42" w:rsidRPr="00C222E5" w:rsidRDefault="00C84A42" w:rsidP="004618D8">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4CB2564"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06617A9" w14:textId="77777777" w:rsidR="00C84A42" w:rsidRPr="00C222E5" w:rsidRDefault="00C84A42" w:rsidP="004618D8">
            <w:pPr>
              <w:pStyle w:val="TAC"/>
              <w:rPr>
                <w:rFonts w:eastAsia="DengXian"/>
                <w:lang w:eastAsia="zh-CN" w:bidi="ar"/>
              </w:rPr>
            </w:pPr>
          </w:p>
        </w:tc>
      </w:tr>
      <w:tr w:rsidR="00C84A42" w:rsidRPr="00C222E5" w14:paraId="1C98F60F" w14:textId="77777777" w:rsidTr="00B7130B">
        <w:trPr>
          <w:jc w:val="center"/>
        </w:trPr>
        <w:tc>
          <w:tcPr>
            <w:tcW w:w="1957" w:type="dxa"/>
            <w:tcBorders>
              <w:top w:val="nil"/>
              <w:left w:val="single" w:sz="4" w:space="0" w:color="auto"/>
              <w:bottom w:val="nil"/>
              <w:right w:val="single" w:sz="4" w:space="0" w:color="auto"/>
            </w:tcBorders>
          </w:tcPr>
          <w:p w14:paraId="4E5FED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3896F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0435BC"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38E230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EE259BA" w14:textId="77777777" w:rsidR="00C84A42" w:rsidRPr="00C222E5" w:rsidRDefault="00C84A42" w:rsidP="004618D8">
            <w:pPr>
              <w:pStyle w:val="TAC"/>
              <w:rPr>
                <w:rFonts w:eastAsia="DengXian"/>
                <w:lang w:eastAsia="zh-CN" w:bidi="ar"/>
              </w:rPr>
            </w:pPr>
          </w:p>
        </w:tc>
      </w:tr>
      <w:tr w:rsidR="00C84A42" w:rsidRPr="00C222E5" w14:paraId="39AFCE60" w14:textId="77777777" w:rsidTr="00B7130B">
        <w:trPr>
          <w:jc w:val="center"/>
        </w:trPr>
        <w:tc>
          <w:tcPr>
            <w:tcW w:w="1957" w:type="dxa"/>
            <w:tcBorders>
              <w:top w:val="nil"/>
              <w:left w:val="single" w:sz="4" w:space="0" w:color="auto"/>
              <w:bottom w:val="nil"/>
              <w:right w:val="single" w:sz="4" w:space="0" w:color="auto"/>
            </w:tcBorders>
          </w:tcPr>
          <w:p w14:paraId="33246DD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96F3D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15B9C1"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D83E67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2E779E" w14:textId="77777777" w:rsidR="00C84A42" w:rsidRPr="00C222E5" w:rsidRDefault="00C84A42" w:rsidP="004618D8">
            <w:pPr>
              <w:pStyle w:val="TAC"/>
              <w:rPr>
                <w:rFonts w:eastAsia="DengXian"/>
                <w:lang w:eastAsia="zh-CN" w:bidi="ar"/>
              </w:rPr>
            </w:pPr>
          </w:p>
        </w:tc>
      </w:tr>
      <w:tr w:rsidR="00C84A42" w:rsidRPr="00C222E5" w14:paraId="04A1293B" w14:textId="77777777" w:rsidTr="00B7130B">
        <w:trPr>
          <w:jc w:val="center"/>
        </w:trPr>
        <w:tc>
          <w:tcPr>
            <w:tcW w:w="1957" w:type="dxa"/>
            <w:tcBorders>
              <w:top w:val="nil"/>
              <w:left w:val="single" w:sz="4" w:space="0" w:color="auto"/>
              <w:bottom w:val="nil"/>
              <w:right w:val="single" w:sz="4" w:space="0" w:color="auto"/>
            </w:tcBorders>
          </w:tcPr>
          <w:p w14:paraId="288D1AE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4D1A0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ED6FA4" w14:textId="77777777" w:rsidR="00C84A42" w:rsidRPr="00C222E5" w:rsidRDefault="00C84A42" w:rsidP="004618D8">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FE0B747" w14:textId="77777777" w:rsidR="00C84A42" w:rsidRPr="00C222E5" w:rsidRDefault="00C84A42" w:rsidP="004618D8">
            <w:pPr>
              <w:pStyle w:val="TAC"/>
              <w:rPr>
                <w:rFonts w:eastAsia="DengXian"/>
                <w:lang w:eastAsia="zh-CN" w:bidi="ar"/>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AE3EA53" w14:textId="77777777" w:rsidR="00C84A42" w:rsidRPr="00C222E5" w:rsidRDefault="00C84A42" w:rsidP="004618D8">
            <w:pPr>
              <w:pStyle w:val="TAC"/>
              <w:rPr>
                <w:rFonts w:eastAsia="DengXian"/>
                <w:lang w:eastAsia="zh-CN" w:bidi="ar"/>
              </w:rPr>
            </w:pPr>
            <w:r>
              <w:rPr>
                <w:kern w:val="2"/>
                <w:szCs w:val="22"/>
                <w:lang w:eastAsia="zh-CN"/>
              </w:rPr>
              <w:t>4 and 5</w:t>
            </w:r>
          </w:p>
        </w:tc>
      </w:tr>
      <w:tr w:rsidR="00C84A42" w:rsidRPr="00C222E5" w14:paraId="7AAB97E1" w14:textId="77777777" w:rsidTr="00B7130B">
        <w:trPr>
          <w:jc w:val="center"/>
        </w:trPr>
        <w:tc>
          <w:tcPr>
            <w:tcW w:w="1957" w:type="dxa"/>
            <w:tcBorders>
              <w:top w:val="nil"/>
              <w:left w:val="single" w:sz="4" w:space="0" w:color="auto"/>
              <w:bottom w:val="nil"/>
              <w:right w:val="single" w:sz="4" w:space="0" w:color="auto"/>
            </w:tcBorders>
          </w:tcPr>
          <w:p w14:paraId="35B75C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675D00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BAC97B"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8D02FDB" w14:textId="77777777" w:rsidR="00C84A42" w:rsidRPr="00C222E5" w:rsidRDefault="00C84A42" w:rsidP="004618D8">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5C89292" w14:textId="77777777" w:rsidR="00C84A42" w:rsidRPr="00C222E5" w:rsidRDefault="00C84A42" w:rsidP="004618D8">
            <w:pPr>
              <w:pStyle w:val="TAC"/>
              <w:rPr>
                <w:rFonts w:eastAsia="DengXian"/>
                <w:lang w:eastAsia="zh-CN" w:bidi="ar"/>
              </w:rPr>
            </w:pPr>
          </w:p>
        </w:tc>
      </w:tr>
      <w:tr w:rsidR="00C84A42" w:rsidRPr="00C222E5" w14:paraId="1898C127" w14:textId="77777777" w:rsidTr="00B7130B">
        <w:trPr>
          <w:jc w:val="center"/>
        </w:trPr>
        <w:tc>
          <w:tcPr>
            <w:tcW w:w="1957" w:type="dxa"/>
            <w:tcBorders>
              <w:top w:val="nil"/>
              <w:left w:val="single" w:sz="4" w:space="0" w:color="auto"/>
              <w:bottom w:val="nil"/>
              <w:right w:val="single" w:sz="4" w:space="0" w:color="auto"/>
            </w:tcBorders>
          </w:tcPr>
          <w:p w14:paraId="23EE9B1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BFDB3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4A2A2B"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2409541" w14:textId="77777777" w:rsidR="00C84A42" w:rsidRPr="00C222E5" w:rsidRDefault="00C84A42" w:rsidP="004618D8">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72AAAC16" w14:textId="77777777" w:rsidR="00C84A42" w:rsidRPr="00C222E5" w:rsidRDefault="00C84A42" w:rsidP="004618D8">
            <w:pPr>
              <w:pStyle w:val="TAC"/>
              <w:rPr>
                <w:rFonts w:eastAsia="DengXian"/>
                <w:lang w:eastAsia="zh-CN" w:bidi="ar"/>
              </w:rPr>
            </w:pPr>
          </w:p>
        </w:tc>
      </w:tr>
      <w:tr w:rsidR="00C84A42" w:rsidRPr="00C222E5" w14:paraId="2628E985" w14:textId="77777777" w:rsidTr="00B7130B">
        <w:trPr>
          <w:jc w:val="center"/>
        </w:trPr>
        <w:tc>
          <w:tcPr>
            <w:tcW w:w="1957" w:type="dxa"/>
            <w:tcBorders>
              <w:top w:val="nil"/>
              <w:left w:val="single" w:sz="4" w:space="0" w:color="auto"/>
              <w:bottom w:val="single" w:sz="4" w:space="0" w:color="auto"/>
              <w:right w:val="single" w:sz="4" w:space="0" w:color="auto"/>
            </w:tcBorders>
          </w:tcPr>
          <w:p w14:paraId="3736C4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B0CA4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072B68"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19190A" w14:textId="77777777" w:rsidR="00C84A42" w:rsidRPr="00C222E5" w:rsidRDefault="00C84A42" w:rsidP="004618D8">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0AE24976" w14:textId="77777777" w:rsidR="00C84A42" w:rsidRPr="00C222E5" w:rsidRDefault="00C84A42" w:rsidP="004618D8">
            <w:pPr>
              <w:pStyle w:val="TAC"/>
              <w:rPr>
                <w:rFonts w:eastAsia="DengXian"/>
                <w:lang w:eastAsia="zh-CN" w:bidi="ar"/>
              </w:rPr>
            </w:pPr>
          </w:p>
        </w:tc>
      </w:tr>
      <w:tr w:rsidR="00C84A42" w:rsidRPr="00C222E5" w14:paraId="03FA5494" w14:textId="77777777" w:rsidTr="00B7130B">
        <w:trPr>
          <w:jc w:val="center"/>
        </w:trPr>
        <w:tc>
          <w:tcPr>
            <w:tcW w:w="1957" w:type="dxa"/>
            <w:tcBorders>
              <w:top w:val="single" w:sz="4" w:space="0" w:color="auto"/>
              <w:left w:val="single" w:sz="4" w:space="0" w:color="auto"/>
              <w:bottom w:val="nil"/>
              <w:right w:val="single" w:sz="4" w:space="0" w:color="auto"/>
            </w:tcBorders>
          </w:tcPr>
          <w:p w14:paraId="0A9348E5" w14:textId="77777777" w:rsidR="00C84A42" w:rsidRPr="00C222E5" w:rsidRDefault="00C84A42" w:rsidP="004618D8">
            <w:pPr>
              <w:pStyle w:val="TAC"/>
              <w:rPr>
                <w:rFonts w:eastAsia="DengXian"/>
                <w:lang w:eastAsia="zh-CN" w:bidi="ar"/>
              </w:rPr>
            </w:pPr>
            <w:r w:rsidRPr="00C222E5">
              <w:rPr>
                <w:rFonts w:eastAsia="DengXian"/>
                <w:lang w:eastAsia="zh-CN" w:bidi="ar"/>
              </w:rPr>
              <w:t>CA_n14A-n30A-n66(2A)-n77A</w:t>
            </w:r>
          </w:p>
        </w:tc>
        <w:tc>
          <w:tcPr>
            <w:tcW w:w="2033" w:type="dxa"/>
            <w:tcBorders>
              <w:top w:val="single" w:sz="4" w:space="0" w:color="auto"/>
              <w:left w:val="single" w:sz="4" w:space="0" w:color="auto"/>
              <w:bottom w:val="nil"/>
              <w:right w:val="single" w:sz="4" w:space="0" w:color="auto"/>
            </w:tcBorders>
          </w:tcPr>
          <w:p w14:paraId="4F6027CC"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6E39633" w14:textId="77777777" w:rsidR="00C84A42" w:rsidRPr="00C222E5" w:rsidRDefault="00C84A42" w:rsidP="004618D8">
            <w:pPr>
              <w:pStyle w:val="TAC"/>
              <w:rPr>
                <w:rFonts w:eastAsia="DengXian"/>
                <w:lang w:eastAsia="zh-CN"/>
              </w:rPr>
            </w:pPr>
            <w:r w:rsidRPr="00C222E5">
              <w:rPr>
                <w:rFonts w:eastAsia="DengXian"/>
                <w:lang w:eastAsia="zh-CN"/>
              </w:rPr>
              <w:t>CA_n14A-n30A</w:t>
            </w:r>
          </w:p>
          <w:p w14:paraId="5405FB3E" w14:textId="77777777" w:rsidR="00C84A42" w:rsidRPr="00C222E5" w:rsidRDefault="00C84A42" w:rsidP="004618D8">
            <w:pPr>
              <w:pStyle w:val="TAC"/>
              <w:rPr>
                <w:rFonts w:eastAsia="DengXian"/>
                <w:lang w:eastAsia="zh-CN"/>
              </w:rPr>
            </w:pPr>
            <w:r w:rsidRPr="00C222E5">
              <w:rPr>
                <w:rFonts w:eastAsia="DengXian"/>
                <w:lang w:eastAsia="zh-CN"/>
              </w:rPr>
              <w:t>CA_n14A-n66A</w:t>
            </w:r>
          </w:p>
          <w:p w14:paraId="048455C4" w14:textId="77777777" w:rsidR="00C84A42" w:rsidRPr="00C222E5" w:rsidRDefault="00C84A42" w:rsidP="004618D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63DAE451" w14:textId="77777777" w:rsidR="00C84A42" w:rsidRPr="00C222E5" w:rsidRDefault="00C84A42" w:rsidP="004618D8">
            <w:pPr>
              <w:pStyle w:val="TAC"/>
              <w:rPr>
                <w:rFonts w:eastAsia="DengXian"/>
                <w:lang w:eastAsia="zh-CN"/>
              </w:rPr>
            </w:pPr>
            <w:r w:rsidRPr="00C222E5">
              <w:rPr>
                <w:rFonts w:eastAsia="DengXian"/>
                <w:lang w:eastAsia="zh-CN"/>
              </w:rPr>
              <w:t>CA_n30A-n66A</w:t>
            </w:r>
          </w:p>
          <w:p w14:paraId="5F75E665" w14:textId="77777777" w:rsidR="00C84A42" w:rsidRPr="00C222E5" w:rsidRDefault="00C84A42" w:rsidP="004618D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9148AE8"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21B46F" w14:textId="77777777" w:rsidR="00C84A42" w:rsidRPr="00C222E5" w:rsidRDefault="00C84A42" w:rsidP="004618D8">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C13CB1D"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E63C145"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24FF1A7" w14:textId="77777777" w:rsidTr="00B7130B">
        <w:trPr>
          <w:jc w:val="center"/>
        </w:trPr>
        <w:tc>
          <w:tcPr>
            <w:tcW w:w="1957" w:type="dxa"/>
            <w:tcBorders>
              <w:top w:val="nil"/>
              <w:left w:val="single" w:sz="4" w:space="0" w:color="auto"/>
              <w:bottom w:val="nil"/>
              <w:right w:val="single" w:sz="4" w:space="0" w:color="auto"/>
            </w:tcBorders>
          </w:tcPr>
          <w:p w14:paraId="358B637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72D04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ADE32E"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3F120F2"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6489B775" w14:textId="77777777" w:rsidR="00C84A42" w:rsidRPr="00C222E5" w:rsidRDefault="00C84A42" w:rsidP="004618D8">
            <w:pPr>
              <w:pStyle w:val="TAC"/>
              <w:rPr>
                <w:rFonts w:eastAsia="DengXian"/>
                <w:lang w:eastAsia="zh-CN" w:bidi="ar"/>
              </w:rPr>
            </w:pPr>
          </w:p>
        </w:tc>
      </w:tr>
      <w:tr w:rsidR="00C84A42" w:rsidRPr="00C222E5" w14:paraId="43268FB3" w14:textId="77777777" w:rsidTr="00B7130B">
        <w:trPr>
          <w:jc w:val="center"/>
        </w:trPr>
        <w:tc>
          <w:tcPr>
            <w:tcW w:w="1957" w:type="dxa"/>
            <w:tcBorders>
              <w:top w:val="nil"/>
              <w:left w:val="single" w:sz="4" w:space="0" w:color="auto"/>
              <w:bottom w:val="nil"/>
              <w:right w:val="single" w:sz="4" w:space="0" w:color="auto"/>
            </w:tcBorders>
          </w:tcPr>
          <w:p w14:paraId="1FF647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25675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FA3545"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DA688A" w14:textId="77777777" w:rsidR="00C84A42" w:rsidRPr="00C222E5" w:rsidRDefault="00C84A42" w:rsidP="004618D8">
            <w:pPr>
              <w:pStyle w:val="TAC"/>
              <w:rPr>
                <w:rFonts w:eastAsia="DengXian"/>
                <w:lang w:eastAsia="zh-CN" w:bidi="ar"/>
              </w:rPr>
            </w:pPr>
            <w:r w:rsidRPr="00C222E5">
              <w:rPr>
                <w:rFonts w:eastAsia="DengXian"/>
                <w:lang w:eastAsia="en-GB"/>
              </w:rPr>
              <w:t>CA_n66(2A)_BCS1</w:t>
            </w:r>
          </w:p>
        </w:tc>
        <w:tc>
          <w:tcPr>
            <w:tcW w:w="1840" w:type="dxa"/>
            <w:tcBorders>
              <w:top w:val="nil"/>
              <w:left w:val="single" w:sz="4" w:space="0" w:color="auto"/>
              <w:bottom w:val="nil"/>
              <w:right w:val="single" w:sz="4" w:space="0" w:color="auto"/>
            </w:tcBorders>
          </w:tcPr>
          <w:p w14:paraId="65E9531E" w14:textId="77777777" w:rsidR="00C84A42" w:rsidRPr="00C222E5" w:rsidRDefault="00C84A42" w:rsidP="004618D8">
            <w:pPr>
              <w:pStyle w:val="TAC"/>
              <w:rPr>
                <w:rFonts w:eastAsia="DengXian"/>
                <w:lang w:eastAsia="zh-CN" w:bidi="ar"/>
              </w:rPr>
            </w:pPr>
          </w:p>
        </w:tc>
      </w:tr>
      <w:tr w:rsidR="00C84A42" w:rsidRPr="00C222E5" w14:paraId="63D3F29A" w14:textId="77777777" w:rsidTr="00B7130B">
        <w:trPr>
          <w:jc w:val="center"/>
        </w:trPr>
        <w:tc>
          <w:tcPr>
            <w:tcW w:w="1957" w:type="dxa"/>
            <w:tcBorders>
              <w:top w:val="nil"/>
              <w:left w:val="single" w:sz="4" w:space="0" w:color="auto"/>
              <w:bottom w:val="single" w:sz="4" w:space="0" w:color="auto"/>
              <w:right w:val="single" w:sz="4" w:space="0" w:color="auto"/>
            </w:tcBorders>
          </w:tcPr>
          <w:p w14:paraId="39638BC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AF67BF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FF1D7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21AD49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5AAE0C" w14:textId="77777777" w:rsidR="00C84A42" w:rsidRPr="00C222E5" w:rsidRDefault="00C84A42" w:rsidP="004618D8">
            <w:pPr>
              <w:pStyle w:val="TAC"/>
              <w:rPr>
                <w:rFonts w:eastAsia="DengXian"/>
                <w:lang w:eastAsia="zh-CN" w:bidi="ar"/>
              </w:rPr>
            </w:pPr>
          </w:p>
        </w:tc>
      </w:tr>
      <w:tr w:rsidR="00C84A42" w:rsidRPr="00C222E5" w14:paraId="66E3E7FA" w14:textId="77777777" w:rsidTr="00B7130B">
        <w:trPr>
          <w:jc w:val="center"/>
        </w:trPr>
        <w:tc>
          <w:tcPr>
            <w:tcW w:w="1957" w:type="dxa"/>
            <w:tcBorders>
              <w:top w:val="single" w:sz="4" w:space="0" w:color="auto"/>
              <w:left w:val="single" w:sz="4" w:space="0" w:color="auto"/>
              <w:bottom w:val="nil"/>
              <w:right w:val="single" w:sz="4" w:space="0" w:color="auto"/>
            </w:tcBorders>
          </w:tcPr>
          <w:p w14:paraId="550EF288" w14:textId="77777777" w:rsidR="00C84A42" w:rsidRPr="00C222E5" w:rsidRDefault="00C84A42" w:rsidP="004618D8">
            <w:pPr>
              <w:pStyle w:val="TAC"/>
              <w:rPr>
                <w:rFonts w:eastAsia="DengXian"/>
                <w:lang w:eastAsia="zh-CN" w:bidi="ar"/>
              </w:rPr>
            </w:pPr>
            <w:r w:rsidRPr="00C222E5">
              <w:rPr>
                <w:rFonts w:eastAsia="DengXian"/>
                <w:lang w:eastAsia="zh-CN"/>
              </w:rPr>
              <w:t>CA_n14A-n30A-n66A-n77(2A)</w:t>
            </w:r>
          </w:p>
        </w:tc>
        <w:tc>
          <w:tcPr>
            <w:tcW w:w="2033" w:type="dxa"/>
            <w:tcBorders>
              <w:top w:val="single" w:sz="4" w:space="0" w:color="auto"/>
              <w:left w:val="single" w:sz="4" w:space="0" w:color="auto"/>
              <w:bottom w:val="nil"/>
              <w:right w:val="single" w:sz="4" w:space="0" w:color="auto"/>
            </w:tcBorders>
          </w:tcPr>
          <w:p w14:paraId="397B3D86"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47F409A8" w14:textId="77777777" w:rsidR="00C84A42" w:rsidRPr="00C222E5" w:rsidRDefault="00C84A42" w:rsidP="004618D8">
            <w:pPr>
              <w:pStyle w:val="TAC"/>
              <w:rPr>
                <w:rFonts w:eastAsia="DengXian"/>
                <w:lang w:eastAsia="zh-CN"/>
              </w:rPr>
            </w:pPr>
            <w:r w:rsidRPr="00C222E5">
              <w:rPr>
                <w:rFonts w:eastAsia="DengXian"/>
                <w:lang w:eastAsia="zh-CN"/>
              </w:rPr>
              <w:t>CA_n14A-n30A</w:t>
            </w:r>
          </w:p>
          <w:p w14:paraId="782352E9" w14:textId="77777777" w:rsidR="00C84A42" w:rsidRPr="00C222E5" w:rsidRDefault="00C84A42" w:rsidP="004618D8">
            <w:pPr>
              <w:pStyle w:val="TAC"/>
              <w:rPr>
                <w:rFonts w:eastAsia="DengXian"/>
                <w:lang w:eastAsia="zh-CN"/>
              </w:rPr>
            </w:pPr>
            <w:r w:rsidRPr="00C222E5">
              <w:rPr>
                <w:rFonts w:eastAsia="DengXian"/>
                <w:lang w:eastAsia="zh-CN"/>
              </w:rPr>
              <w:t>CA_n14A-n66A</w:t>
            </w:r>
          </w:p>
          <w:p w14:paraId="7E30AF86" w14:textId="77777777" w:rsidR="00C84A42" w:rsidRPr="00C222E5" w:rsidRDefault="00C84A42" w:rsidP="004618D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CCAA3B0" w14:textId="77777777" w:rsidR="00C84A42" w:rsidRPr="00C222E5" w:rsidRDefault="00C84A42" w:rsidP="004618D8">
            <w:pPr>
              <w:pStyle w:val="TAC"/>
              <w:rPr>
                <w:rFonts w:eastAsia="DengXian"/>
                <w:lang w:eastAsia="zh-CN"/>
              </w:rPr>
            </w:pPr>
            <w:r w:rsidRPr="00C222E5">
              <w:rPr>
                <w:rFonts w:eastAsia="DengXian"/>
                <w:lang w:eastAsia="zh-CN"/>
              </w:rPr>
              <w:t>CA_n30A-n66A</w:t>
            </w:r>
          </w:p>
          <w:p w14:paraId="74F66216" w14:textId="77777777" w:rsidR="00C84A42" w:rsidRPr="00C222E5" w:rsidRDefault="00C84A42" w:rsidP="004618D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B1DED50"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25F1B3" w14:textId="77777777" w:rsidR="00C84A42" w:rsidRPr="00C222E5" w:rsidRDefault="00C84A42" w:rsidP="004618D8">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8B63F7C"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32AE619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CDDCBF4" w14:textId="77777777" w:rsidTr="00B7130B">
        <w:trPr>
          <w:jc w:val="center"/>
        </w:trPr>
        <w:tc>
          <w:tcPr>
            <w:tcW w:w="1957" w:type="dxa"/>
            <w:tcBorders>
              <w:top w:val="nil"/>
              <w:left w:val="single" w:sz="4" w:space="0" w:color="auto"/>
              <w:bottom w:val="nil"/>
              <w:right w:val="single" w:sz="4" w:space="0" w:color="auto"/>
            </w:tcBorders>
          </w:tcPr>
          <w:p w14:paraId="50474C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A40F79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682984" w14:textId="77777777" w:rsidR="00C84A42" w:rsidRPr="00C222E5" w:rsidRDefault="00C84A42" w:rsidP="004618D8">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C0D5A82"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75617DA" w14:textId="77777777" w:rsidR="00C84A42" w:rsidRPr="00C222E5" w:rsidRDefault="00C84A42" w:rsidP="004618D8">
            <w:pPr>
              <w:pStyle w:val="TAC"/>
              <w:rPr>
                <w:rFonts w:eastAsia="DengXian"/>
                <w:lang w:eastAsia="zh-CN" w:bidi="ar"/>
              </w:rPr>
            </w:pPr>
          </w:p>
        </w:tc>
      </w:tr>
      <w:tr w:rsidR="00C84A42" w:rsidRPr="00C222E5" w14:paraId="0A790FE2" w14:textId="77777777" w:rsidTr="00B7130B">
        <w:trPr>
          <w:jc w:val="center"/>
        </w:trPr>
        <w:tc>
          <w:tcPr>
            <w:tcW w:w="1957" w:type="dxa"/>
            <w:tcBorders>
              <w:top w:val="nil"/>
              <w:left w:val="single" w:sz="4" w:space="0" w:color="auto"/>
              <w:bottom w:val="nil"/>
              <w:right w:val="single" w:sz="4" w:space="0" w:color="auto"/>
            </w:tcBorders>
          </w:tcPr>
          <w:p w14:paraId="53E62D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703E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0AD70"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DA5E2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B5AEE6A" w14:textId="77777777" w:rsidR="00C84A42" w:rsidRPr="00C222E5" w:rsidRDefault="00C84A42" w:rsidP="004618D8">
            <w:pPr>
              <w:pStyle w:val="TAC"/>
              <w:rPr>
                <w:rFonts w:eastAsia="DengXian"/>
                <w:lang w:eastAsia="zh-CN" w:bidi="ar"/>
              </w:rPr>
            </w:pPr>
          </w:p>
        </w:tc>
      </w:tr>
      <w:tr w:rsidR="00C84A42" w:rsidRPr="00C222E5" w14:paraId="1587DBC3" w14:textId="77777777" w:rsidTr="00B7130B">
        <w:trPr>
          <w:jc w:val="center"/>
        </w:trPr>
        <w:tc>
          <w:tcPr>
            <w:tcW w:w="1957" w:type="dxa"/>
            <w:tcBorders>
              <w:top w:val="nil"/>
              <w:left w:val="single" w:sz="4" w:space="0" w:color="auto"/>
              <w:bottom w:val="nil"/>
              <w:right w:val="single" w:sz="4" w:space="0" w:color="auto"/>
            </w:tcBorders>
          </w:tcPr>
          <w:p w14:paraId="61630D7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0984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1BA210"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253A9E"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4A46B483" w14:textId="77777777" w:rsidR="00C84A42" w:rsidRPr="00C222E5" w:rsidRDefault="00C84A42" w:rsidP="004618D8">
            <w:pPr>
              <w:pStyle w:val="TAC"/>
              <w:rPr>
                <w:rFonts w:eastAsia="DengXian"/>
                <w:lang w:eastAsia="zh-CN" w:bidi="ar"/>
              </w:rPr>
            </w:pPr>
          </w:p>
        </w:tc>
      </w:tr>
      <w:tr w:rsidR="00C84A42" w:rsidRPr="00C222E5" w14:paraId="58CE726B" w14:textId="77777777" w:rsidTr="00B7130B">
        <w:trPr>
          <w:jc w:val="center"/>
        </w:trPr>
        <w:tc>
          <w:tcPr>
            <w:tcW w:w="1957" w:type="dxa"/>
            <w:tcBorders>
              <w:top w:val="nil"/>
              <w:left w:val="single" w:sz="4" w:space="0" w:color="auto"/>
              <w:bottom w:val="nil"/>
              <w:right w:val="single" w:sz="4" w:space="0" w:color="auto"/>
            </w:tcBorders>
          </w:tcPr>
          <w:p w14:paraId="180676F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0EEB9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712ED1" w14:textId="77777777" w:rsidR="00C84A42" w:rsidRPr="00C222E5" w:rsidRDefault="00C84A42" w:rsidP="004618D8">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F1DC06D" w14:textId="77777777" w:rsidR="00C84A42" w:rsidRPr="00C222E5" w:rsidRDefault="00C84A42" w:rsidP="004618D8">
            <w:pPr>
              <w:pStyle w:val="TAC"/>
              <w:rPr>
                <w:rFonts w:eastAsia="DengXian"/>
                <w:lang w:eastAsia="zh-CN"/>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36BC76E" w14:textId="77777777" w:rsidR="00C84A42" w:rsidRPr="00C222E5" w:rsidRDefault="00C84A42" w:rsidP="004618D8">
            <w:pPr>
              <w:pStyle w:val="TAC"/>
              <w:rPr>
                <w:rFonts w:eastAsia="DengXian"/>
                <w:lang w:eastAsia="zh-CN" w:bidi="ar"/>
              </w:rPr>
            </w:pPr>
            <w:r>
              <w:rPr>
                <w:kern w:val="2"/>
                <w:szCs w:val="22"/>
                <w:lang w:eastAsia="zh-CN"/>
              </w:rPr>
              <w:t>4 and 5</w:t>
            </w:r>
          </w:p>
        </w:tc>
      </w:tr>
      <w:tr w:rsidR="00C84A42" w:rsidRPr="00C222E5" w14:paraId="446CA93D" w14:textId="77777777" w:rsidTr="00B7130B">
        <w:trPr>
          <w:jc w:val="center"/>
        </w:trPr>
        <w:tc>
          <w:tcPr>
            <w:tcW w:w="1957" w:type="dxa"/>
            <w:tcBorders>
              <w:top w:val="nil"/>
              <w:left w:val="single" w:sz="4" w:space="0" w:color="auto"/>
              <w:bottom w:val="nil"/>
              <w:right w:val="single" w:sz="4" w:space="0" w:color="auto"/>
            </w:tcBorders>
          </w:tcPr>
          <w:p w14:paraId="03085A3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791C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479A18"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4EF66A7" w14:textId="77777777" w:rsidR="00C84A42" w:rsidRPr="00C222E5" w:rsidRDefault="00C84A42" w:rsidP="004618D8">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1F421001" w14:textId="77777777" w:rsidR="00C84A42" w:rsidRPr="00C222E5" w:rsidRDefault="00C84A42" w:rsidP="004618D8">
            <w:pPr>
              <w:pStyle w:val="TAC"/>
              <w:rPr>
                <w:rFonts w:eastAsia="DengXian"/>
                <w:lang w:eastAsia="zh-CN" w:bidi="ar"/>
              </w:rPr>
            </w:pPr>
          </w:p>
        </w:tc>
      </w:tr>
      <w:tr w:rsidR="00C84A42" w:rsidRPr="00C222E5" w14:paraId="5C7B4D01" w14:textId="77777777" w:rsidTr="00B7130B">
        <w:trPr>
          <w:jc w:val="center"/>
        </w:trPr>
        <w:tc>
          <w:tcPr>
            <w:tcW w:w="1957" w:type="dxa"/>
            <w:tcBorders>
              <w:top w:val="nil"/>
              <w:left w:val="single" w:sz="4" w:space="0" w:color="auto"/>
              <w:bottom w:val="nil"/>
              <w:right w:val="single" w:sz="4" w:space="0" w:color="auto"/>
            </w:tcBorders>
          </w:tcPr>
          <w:p w14:paraId="17A56FD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BF528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CF032E"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B9BD46" w14:textId="77777777" w:rsidR="00C84A42" w:rsidRPr="00C222E5" w:rsidRDefault="00C84A42" w:rsidP="004618D8">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469EFDCC" w14:textId="77777777" w:rsidR="00C84A42" w:rsidRPr="00C222E5" w:rsidRDefault="00C84A42" w:rsidP="004618D8">
            <w:pPr>
              <w:pStyle w:val="TAC"/>
              <w:rPr>
                <w:rFonts w:eastAsia="DengXian"/>
                <w:lang w:eastAsia="zh-CN" w:bidi="ar"/>
              </w:rPr>
            </w:pPr>
          </w:p>
        </w:tc>
      </w:tr>
      <w:tr w:rsidR="00C84A42" w:rsidRPr="00C222E5" w14:paraId="0EE6E6C5" w14:textId="77777777" w:rsidTr="00B7130B">
        <w:trPr>
          <w:jc w:val="center"/>
        </w:trPr>
        <w:tc>
          <w:tcPr>
            <w:tcW w:w="1957" w:type="dxa"/>
            <w:tcBorders>
              <w:top w:val="nil"/>
              <w:left w:val="single" w:sz="4" w:space="0" w:color="auto"/>
              <w:bottom w:val="nil"/>
              <w:right w:val="single" w:sz="4" w:space="0" w:color="auto"/>
            </w:tcBorders>
          </w:tcPr>
          <w:p w14:paraId="01460DA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786CE4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A386D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794C82" w14:textId="77777777" w:rsidR="00C84A42" w:rsidRPr="00C222E5" w:rsidRDefault="00C84A42" w:rsidP="004618D8">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057905F9" w14:textId="77777777" w:rsidR="00C84A42" w:rsidRPr="00C222E5" w:rsidRDefault="00C84A42" w:rsidP="004618D8">
            <w:pPr>
              <w:pStyle w:val="TAC"/>
              <w:rPr>
                <w:rFonts w:eastAsia="DengXian"/>
                <w:lang w:eastAsia="zh-CN" w:bidi="ar"/>
              </w:rPr>
            </w:pPr>
          </w:p>
        </w:tc>
      </w:tr>
      <w:tr w:rsidR="00C84A42" w:rsidRPr="00C222E5" w14:paraId="7BF4342F" w14:textId="77777777" w:rsidTr="00B7130B">
        <w:trPr>
          <w:jc w:val="center"/>
        </w:trPr>
        <w:tc>
          <w:tcPr>
            <w:tcW w:w="1957" w:type="dxa"/>
            <w:tcBorders>
              <w:top w:val="single" w:sz="4" w:space="0" w:color="auto"/>
              <w:left w:val="single" w:sz="4" w:space="0" w:color="auto"/>
              <w:bottom w:val="nil"/>
              <w:right w:val="single" w:sz="4" w:space="0" w:color="auto"/>
            </w:tcBorders>
          </w:tcPr>
          <w:p w14:paraId="4B2FC7B7" w14:textId="77777777" w:rsidR="00C84A42" w:rsidRPr="00C222E5" w:rsidRDefault="00C84A42" w:rsidP="004618D8">
            <w:pPr>
              <w:pStyle w:val="TAC"/>
              <w:rPr>
                <w:rFonts w:eastAsia="DengXian"/>
                <w:lang w:eastAsia="zh-CN" w:bidi="ar"/>
              </w:rPr>
            </w:pPr>
            <w:r w:rsidRPr="00C222E5">
              <w:rPr>
                <w:rFonts w:eastAsia="DengXian"/>
                <w:lang w:eastAsia="zh-CN" w:bidi="ar"/>
              </w:rPr>
              <w:lastRenderedPageBreak/>
              <w:t>CA_n14A-n30A-n66(2A)-n77(2A)</w:t>
            </w:r>
          </w:p>
        </w:tc>
        <w:tc>
          <w:tcPr>
            <w:tcW w:w="2033" w:type="dxa"/>
            <w:tcBorders>
              <w:top w:val="single" w:sz="4" w:space="0" w:color="auto"/>
              <w:left w:val="single" w:sz="4" w:space="0" w:color="auto"/>
              <w:bottom w:val="nil"/>
              <w:right w:val="single" w:sz="4" w:space="0" w:color="auto"/>
            </w:tcBorders>
          </w:tcPr>
          <w:p w14:paraId="030DA182"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CF9AC87" w14:textId="77777777" w:rsidR="00C84A42" w:rsidRPr="00C222E5" w:rsidRDefault="00C84A42" w:rsidP="004618D8">
            <w:pPr>
              <w:pStyle w:val="TAC"/>
              <w:rPr>
                <w:rFonts w:eastAsia="DengXian"/>
                <w:lang w:eastAsia="zh-CN" w:bidi="ar"/>
              </w:rPr>
            </w:pPr>
            <w:r w:rsidRPr="00C222E5">
              <w:rPr>
                <w:rFonts w:eastAsia="DengXian"/>
                <w:lang w:eastAsia="zh-CN" w:bidi="ar"/>
              </w:rPr>
              <w:t>CA_n14A-n30A</w:t>
            </w:r>
          </w:p>
          <w:p w14:paraId="515C88A4" w14:textId="77777777" w:rsidR="00C84A42" w:rsidRPr="00C222E5" w:rsidRDefault="00C84A42" w:rsidP="004618D8">
            <w:pPr>
              <w:pStyle w:val="TAC"/>
              <w:rPr>
                <w:rFonts w:eastAsia="DengXian"/>
                <w:lang w:eastAsia="zh-CN" w:bidi="ar"/>
              </w:rPr>
            </w:pPr>
            <w:r w:rsidRPr="00C222E5">
              <w:rPr>
                <w:rFonts w:eastAsia="DengXian"/>
                <w:lang w:eastAsia="zh-CN" w:bidi="ar"/>
              </w:rPr>
              <w:t>CA_n14A-n66A</w:t>
            </w:r>
          </w:p>
          <w:p w14:paraId="65F2E500" w14:textId="77777777" w:rsidR="00C84A42" w:rsidRPr="00C222E5" w:rsidRDefault="00C84A42" w:rsidP="004618D8">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324820A5"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14192626" w14:textId="77777777" w:rsidR="00C84A42" w:rsidRPr="00C222E5" w:rsidRDefault="00C84A42" w:rsidP="004618D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23D928DE"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D0194CE" w14:textId="77777777" w:rsidR="00C84A42" w:rsidRPr="00C222E5" w:rsidRDefault="00C84A42" w:rsidP="004618D8">
            <w:pPr>
              <w:pStyle w:val="TAC"/>
              <w:rPr>
                <w:rFonts w:eastAsia="DengXian"/>
                <w:lang w:eastAsia="zh-CN"/>
              </w:rPr>
            </w:pPr>
            <w:r w:rsidRPr="00C222E5">
              <w:rPr>
                <w:rFonts w:eastAsia="DengXian"/>
                <w:kern w:val="2"/>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0B6799B"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1363EFD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4E62EE2" w14:textId="77777777" w:rsidTr="00B7130B">
        <w:trPr>
          <w:jc w:val="center"/>
        </w:trPr>
        <w:tc>
          <w:tcPr>
            <w:tcW w:w="1957" w:type="dxa"/>
            <w:tcBorders>
              <w:top w:val="nil"/>
              <w:left w:val="single" w:sz="4" w:space="0" w:color="auto"/>
              <w:bottom w:val="nil"/>
              <w:right w:val="single" w:sz="4" w:space="0" w:color="auto"/>
            </w:tcBorders>
          </w:tcPr>
          <w:p w14:paraId="6282FAA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D734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1495DF"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CC668B2"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62AB68F3" w14:textId="77777777" w:rsidR="00C84A42" w:rsidRPr="00C222E5" w:rsidRDefault="00C84A42" w:rsidP="004618D8">
            <w:pPr>
              <w:pStyle w:val="TAC"/>
              <w:rPr>
                <w:rFonts w:eastAsia="DengXian"/>
                <w:lang w:eastAsia="zh-CN" w:bidi="ar"/>
              </w:rPr>
            </w:pPr>
          </w:p>
        </w:tc>
      </w:tr>
      <w:tr w:rsidR="00C84A42" w:rsidRPr="00C222E5" w14:paraId="3CA12F1F" w14:textId="77777777" w:rsidTr="00B7130B">
        <w:trPr>
          <w:jc w:val="center"/>
        </w:trPr>
        <w:tc>
          <w:tcPr>
            <w:tcW w:w="1957" w:type="dxa"/>
            <w:tcBorders>
              <w:top w:val="nil"/>
              <w:left w:val="single" w:sz="4" w:space="0" w:color="auto"/>
              <w:bottom w:val="nil"/>
              <w:right w:val="single" w:sz="4" w:space="0" w:color="auto"/>
            </w:tcBorders>
          </w:tcPr>
          <w:p w14:paraId="6DA170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6823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2E4658"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54D8046"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393EE342" w14:textId="77777777" w:rsidR="00C84A42" w:rsidRPr="00C222E5" w:rsidRDefault="00C84A42" w:rsidP="004618D8">
            <w:pPr>
              <w:pStyle w:val="TAC"/>
              <w:rPr>
                <w:rFonts w:eastAsia="DengXian"/>
                <w:lang w:eastAsia="zh-CN" w:bidi="ar"/>
              </w:rPr>
            </w:pPr>
          </w:p>
        </w:tc>
      </w:tr>
      <w:tr w:rsidR="00C84A42" w:rsidRPr="00C222E5" w14:paraId="04E6F4EC" w14:textId="77777777" w:rsidTr="003E4417">
        <w:trPr>
          <w:jc w:val="center"/>
        </w:trPr>
        <w:tc>
          <w:tcPr>
            <w:tcW w:w="1957" w:type="dxa"/>
            <w:tcBorders>
              <w:top w:val="nil"/>
              <w:left w:val="single" w:sz="4" w:space="0" w:color="auto"/>
              <w:bottom w:val="single" w:sz="4" w:space="0" w:color="auto"/>
              <w:right w:val="single" w:sz="4" w:space="0" w:color="auto"/>
            </w:tcBorders>
          </w:tcPr>
          <w:p w14:paraId="0E99916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46CE2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31BC45"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109449"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A15799A" w14:textId="77777777" w:rsidR="00C84A42" w:rsidRPr="00C222E5" w:rsidRDefault="00C84A42" w:rsidP="004618D8">
            <w:pPr>
              <w:pStyle w:val="TAC"/>
              <w:rPr>
                <w:rFonts w:eastAsia="DengXian"/>
                <w:lang w:eastAsia="zh-CN" w:bidi="ar"/>
              </w:rPr>
            </w:pPr>
          </w:p>
        </w:tc>
      </w:tr>
      <w:tr w:rsidR="00C84A42" w:rsidRPr="00C222E5" w14:paraId="2D8AE08E" w14:textId="77777777" w:rsidTr="003E4417">
        <w:trPr>
          <w:jc w:val="center"/>
        </w:trPr>
        <w:tc>
          <w:tcPr>
            <w:tcW w:w="1957" w:type="dxa"/>
            <w:tcBorders>
              <w:top w:val="single" w:sz="4" w:space="0" w:color="auto"/>
              <w:left w:val="single" w:sz="4" w:space="0" w:color="auto"/>
              <w:bottom w:val="nil"/>
              <w:right w:val="single" w:sz="4" w:space="0" w:color="auto"/>
            </w:tcBorders>
          </w:tcPr>
          <w:p w14:paraId="2B4EAB65" w14:textId="77777777" w:rsidR="00C84A42" w:rsidRPr="00C222E5" w:rsidRDefault="00C84A42" w:rsidP="004618D8">
            <w:pPr>
              <w:pStyle w:val="TAC"/>
              <w:rPr>
                <w:rFonts w:eastAsia="DengXian"/>
                <w:lang w:eastAsia="zh-CN" w:bidi="ar"/>
              </w:rPr>
            </w:pPr>
            <w:r w:rsidRPr="00C222E5">
              <w:rPr>
                <w:rFonts w:eastAsia="DengXian"/>
                <w:lang w:eastAsia="zh-CN" w:bidi="ar"/>
              </w:rPr>
              <w:t>CA_n18A-n28A-n41A-n77A</w:t>
            </w:r>
          </w:p>
        </w:tc>
        <w:tc>
          <w:tcPr>
            <w:tcW w:w="2033" w:type="dxa"/>
            <w:tcBorders>
              <w:top w:val="single" w:sz="4" w:space="0" w:color="auto"/>
              <w:left w:val="single" w:sz="4" w:space="0" w:color="auto"/>
              <w:bottom w:val="nil"/>
              <w:right w:val="single" w:sz="4" w:space="0" w:color="auto"/>
            </w:tcBorders>
          </w:tcPr>
          <w:p w14:paraId="04121B3C"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45AB8298" w14:textId="77777777" w:rsidR="00C84A42" w:rsidRPr="00C222E5" w:rsidRDefault="00C84A42" w:rsidP="004618D8">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5FBDEB17"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CA_n18A-n28A</w:t>
            </w:r>
          </w:p>
          <w:p w14:paraId="13F0C473"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16AD2342"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0B2E464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094B37E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25ACB3DF" w14:textId="77777777" w:rsidR="00C84A42" w:rsidRPr="00C222E5" w:rsidRDefault="00C84A42" w:rsidP="004618D8">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D7D3DC3" w14:textId="77777777" w:rsidR="00C84A42" w:rsidRPr="00C222E5" w:rsidRDefault="00C84A42" w:rsidP="004618D8">
            <w:pPr>
              <w:pStyle w:val="TAC"/>
              <w:rPr>
                <w:rFonts w:eastAsia="DengXian"/>
                <w:lang w:eastAsia="zh-CN" w:bidi="ar"/>
              </w:rPr>
            </w:pPr>
            <w:r w:rsidRPr="00C222E5">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78B7542D" w14:textId="77777777" w:rsidR="00C84A42" w:rsidRPr="00C222E5" w:rsidRDefault="00C84A42" w:rsidP="004618D8">
            <w:pPr>
              <w:pStyle w:val="TAC"/>
              <w:rPr>
                <w:rFonts w:eastAsia="DengXian"/>
                <w:lang w:eastAsia="zh-CN" w:bidi="ar"/>
              </w:rPr>
            </w:pPr>
            <w:r w:rsidRPr="00C222E5">
              <w:rPr>
                <w:rFonts w:eastAsia="DengXian"/>
                <w:lang w:eastAsia="zh-CN" w:bidi="ar"/>
              </w:rPr>
              <w:t>5, 10, 15</w:t>
            </w:r>
          </w:p>
        </w:tc>
        <w:tc>
          <w:tcPr>
            <w:tcW w:w="1840" w:type="dxa"/>
            <w:tcBorders>
              <w:top w:val="single" w:sz="4" w:space="0" w:color="auto"/>
              <w:left w:val="single" w:sz="4" w:space="0" w:color="auto"/>
              <w:bottom w:val="nil"/>
              <w:right w:val="single" w:sz="4" w:space="0" w:color="auto"/>
            </w:tcBorders>
          </w:tcPr>
          <w:p w14:paraId="2C2549BF" w14:textId="77777777" w:rsidR="00C84A42" w:rsidRPr="00C222E5" w:rsidRDefault="00C84A42" w:rsidP="004618D8">
            <w:pPr>
              <w:pStyle w:val="TAC"/>
              <w:rPr>
                <w:rFonts w:eastAsia="DengXian"/>
                <w:lang w:eastAsia="zh-CN" w:bidi="ar"/>
              </w:rPr>
            </w:pPr>
            <w:r w:rsidRPr="00C222E5">
              <w:rPr>
                <w:rFonts w:eastAsia="DengXian" w:hint="eastAsia"/>
                <w:lang w:eastAsia="zh-CN" w:bidi="ar"/>
              </w:rPr>
              <w:t>0</w:t>
            </w:r>
          </w:p>
        </w:tc>
      </w:tr>
      <w:tr w:rsidR="00C84A42" w:rsidRPr="00C222E5" w14:paraId="75009E9D" w14:textId="77777777" w:rsidTr="003E4417">
        <w:trPr>
          <w:jc w:val="center"/>
        </w:trPr>
        <w:tc>
          <w:tcPr>
            <w:tcW w:w="1957" w:type="dxa"/>
            <w:tcBorders>
              <w:top w:val="nil"/>
              <w:left w:val="single" w:sz="4" w:space="0" w:color="auto"/>
              <w:bottom w:val="nil"/>
              <w:right w:val="single" w:sz="4" w:space="0" w:color="auto"/>
            </w:tcBorders>
            <w:vAlign w:val="center"/>
          </w:tcPr>
          <w:p w14:paraId="43D57BF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0012DB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43726F" w14:textId="77777777" w:rsidR="00C84A42" w:rsidRPr="00C222E5" w:rsidRDefault="00C84A42" w:rsidP="004618D8">
            <w:pPr>
              <w:pStyle w:val="TAC"/>
              <w:rPr>
                <w:rFonts w:eastAsia="DengXian"/>
                <w:lang w:eastAsia="zh-CN" w:bidi="ar"/>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E8A0BED"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0F869D4" w14:textId="77777777" w:rsidR="00C84A42" w:rsidRPr="00C222E5" w:rsidRDefault="00C84A42" w:rsidP="004618D8">
            <w:pPr>
              <w:pStyle w:val="TAC"/>
              <w:rPr>
                <w:rFonts w:eastAsia="DengXian"/>
                <w:lang w:eastAsia="zh-CN" w:bidi="ar"/>
              </w:rPr>
            </w:pPr>
          </w:p>
        </w:tc>
      </w:tr>
      <w:tr w:rsidR="00C84A42" w:rsidRPr="00C222E5" w14:paraId="1026FA51" w14:textId="77777777" w:rsidTr="003E4417">
        <w:trPr>
          <w:jc w:val="center"/>
        </w:trPr>
        <w:tc>
          <w:tcPr>
            <w:tcW w:w="1957" w:type="dxa"/>
            <w:tcBorders>
              <w:top w:val="nil"/>
              <w:left w:val="single" w:sz="4" w:space="0" w:color="auto"/>
              <w:bottom w:val="nil"/>
              <w:right w:val="single" w:sz="4" w:space="0" w:color="auto"/>
            </w:tcBorders>
            <w:vAlign w:val="center"/>
          </w:tcPr>
          <w:p w14:paraId="33D1DA8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4B86F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9051FA"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5A59CFD"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6D848674" w14:textId="77777777" w:rsidR="00C84A42" w:rsidRPr="00C222E5" w:rsidRDefault="00C84A42" w:rsidP="004618D8">
            <w:pPr>
              <w:pStyle w:val="TAC"/>
              <w:rPr>
                <w:rFonts w:eastAsia="DengXian"/>
                <w:lang w:eastAsia="zh-CN" w:bidi="ar"/>
              </w:rPr>
            </w:pPr>
          </w:p>
        </w:tc>
      </w:tr>
      <w:tr w:rsidR="00C84A42" w:rsidRPr="00C222E5" w14:paraId="0934B657" w14:textId="77777777" w:rsidTr="0087658B">
        <w:trPr>
          <w:jc w:val="center"/>
        </w:trPr>
        <w:tc>
          <w:tcPr>
            <w:tcW w:w="1957" w:type="dxa"/>
            <w:tcBorders>
              <w:top w:val="nil"/>
              <w:left w:val="single" w:sz="4" w:space="0" w:color="auto"/>
              <w:bottom w:val="nil"/>
              <w:right w:val="single" w:sz="4" w:space="0" w:color="auto"/>
            </w:tcBorders>
            <w:vAlign w:val="center"/>
          </w:tcPr>
          <w:p w14:paraId="425DB7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05E9DF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F9B98"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610842"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86B759" w14:textId="77777777" w:rsidR="00C84A42" w:rsidRPr="00C222E5" w:rsidRDefault="00C84A42" w:rsidP="004618D8">
            <w:pPr>
              <w:pStyle w:val="TAC"/>
              <w:rPr>
                <w:rFonts w:eastAsia="DengXian"/>
                <w:lang w:eastAsia="zh-CN" w:bidi="ar"/>
              </w:rPr>
            </w:pPr>
          </w:p>
        </w:tc>
      </w:tr>
      <w:tr w:rsidR="003E4417" w:rsidRPr="00C222E5" w14:paraId="0C4845DE" w14:textId="77777777" w:rsidTr="008765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2" w:author="Antti Immonen" w:date="2025-10-10T13:31:00Z"/>
          <w:trPrChange w:id="343"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344" w:author="Antti Immonen" w:date="2025-10-10T13:31:00Z">
              <w:tcPr>
                <w:tcW w:w="1957" w:type="dxa"/>
                <w:tcBorders>
                  <w:top w:val="nil"/>
                  <w:left w:val="single" w:sz="4" w:space="0" w:color="auto"/>
                  <w:bottom w:val="nil"/>
                  <w:right w:val="single" w:sz="4" w:space="0" w:color="auto"/>
                </w:tcBorders>
                <w:vAlign w:val="center"/>
              </w:tcPr>
            </w:tcPrChange>
          </w:tcPr>
          <w:p w14:paraId="6777C935" w14:textId="77777777" w:rsidR="003E4417" w:rsidRPr="00C222E5" w:rsidRDefault="003E4417" w:rsidP="003E4417">
            <w:pPr>
              <w:pStyle w:val="TAC"/>
              <w:rPr>
                <w:ins w:id="345" w:author="Antti Immonen" w:date="2025-10-10T13:31:00Z"/>
                <w:rFonts w:eastAsia="DengXian"/>
                <w:lang w:eastAsia="zh-CN" w:bidi="ar"/>
              </w:rPr>
            </w:pPr>
          </w:p>
        </w:tc>
        <w:tc>
          <w:tcPr>
            <w:tcW w:w="2033" w:type="dxa"/>
            <w:tcBorders>
              <w:top w:val="single" w:sz="4" w:space="0" w:color="auto"/>
              <w:left w:val="single" w:sz="4" w:space="0" w:color="auto"/>
              <w:bottom w:val="nil"/>
              <w:right w:val="single" w:sz="4" w:space="0" w:color="auto"/>
            </w:tcBorders>
            <w:vAlign w:val="center"/>
            <w:tcPrChange w:id="346"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33504791" w14:textId="77777777" w:rsidR="0087658B" w:rsidRPr="00C222E5" w:rsidRDefault="0087658B" w:rsidP="0087658B">
            <w:pPr>
              <w:pStyle w:val="TAC"/>
              <w:rPr>
                <w:ins w:id="347" w:author="Antti Immonen" w:date="2025-10-16T11:04:00Z"/>
                <w:rFonts w:eastAsia="DengXian"/>
                <w:lang w:val="en-US" w:eastAsia="zh-CN" w:bidi="ar"/>
              </w:rPr>
            </w:pPr>
            <w:ins w:id="348" w:author="Antti Immonen" w:date="2025-10-16T11:04:00Z">
              <w:r w:rsidRPr="00C222E5">
                <w:rPr>
                  <w:rFonts w:eastAsia="DengXian"/>
                  <w:lang w:val="en-US" w:eastAsia="zh-CN" w:bidi="ar"/>
                </w:rPr>
                <w:t>CA_n18A-n28A</w:t>
              </w:r>
            </w:ins>
          </w:p>
          <w:p w14:paraId="29D651CF" w14:textId="6AA29037" w:rsidR="0087658B" w:rsidRPr="00C222E5" w:rsidRDefault="0087658B" w:rsidP="0087658B">
            <w:pPr>
              <w:pStyle w:val="TAC"/>
              <w:rPr>
                <w:ins w:id="349" w:author="Antti Immonen" w:date="2025-10-16T11:04:00Z"/>
                <w:rFonts w:eastAsia="DengXian"/>
                <w:lang w:val="en-US" w:eastAsia="zh-CN" w:bidi="ar"/>
              </w:rPr>
            </w:pPr>
            <w:ins w:id="350" w:author="Antti Immonen" w:date="2025-10-16T11:04:00Z">
              <w:r w:rsidRPr="00C222E5">
                <w:rPr>
                  <w:rFonts w:eastAsia="DengXian"/>
                  <w:lang w:val="en-US" w:eastAsia="zh-CN" w:bidi="ar"/>
                </w:rPr>
                <w:t>CA_n18A-n41A</w:t>
              </w:r>
            </w:ins>
          </w:p>
          <w:p w14:paraId="1E0D2B4C" w14:textId="30206364" w:rsidR="0087658B" w:rsidRPr="00C222E5" w:rsidRDefault="0087658B" w:rsidP="0087658B">
            <w:pPr>
              <w:pStyle w:val="TAC"/>
              <w:rPr>
                <w:ins w:id="351" w:author="Antti Immonen" w:date="2025-10-16T11:04:00Z"/>
                <w:rFonts w:eastAsia="DengXian"/>
                <w:lang w:val="en-US" w:eastAsia="zh-CN" w:bidi="ar"/>
              </w:rPr>
            </w:pPr>
            <w:ins w:id="352" w:author="Antti Immonen" w:date="2025-10-16T11:04:00Z">
              <w:r w:rsidRPr="00C222E5">
                <w:rPr>
                  <w:rFonts w:eastAsia="DengXian"/>
                  <w:lang w:val="en-US" w:eastAsia="zh-CN" w:bidi="ar"/>
                </w:rPr>
                <w:t>CA_n18A-n77A</w:t>
              </w:r>
            </w:ins>
          </w:p>
          <w:p w14:paraId="7A42C5D1" w14:textId="79BA50BA" w:rsidR="0087658B" w:rsidRPr="00C222E5" w:rsidRDefault="0087658B" w:rsidP="0087658B">
            <w:pPr>
              <w:pStyle w:val="TAC"/>
              <w:rPr>
                <w:ins w:id="353" w:author="Antti Immonen" w:date="2025-10-16T11:04:00Z"/>
                <w:rFonts w:eastAsia="DengXian"/>
                <w:lang w:val="en-US" w:eastAsia="zh-CN" w:bidi="ar"/>
              </w:rPr>
            </w:pPr>
            <w:ins w:id="354" w:author="Antti Immonen" w:date="2025-10-16T11:04:00Z">
              <w:r w:rsidRPr="00C222E5">
                <w:rPr>
                  <w:rFonts w:eastAsia="DengXian"/>
                  <w:lang w:val="en-US" w:eastAsia="zh-CN" w:bidi="ar"/>
                </w:rPr>
                <w:t>CA_n28A-n41A</w:t>
              </w:r>
            </w:ins>
          </w:p>
          <w:p w14:paraId="6EABE081" w14:textId="55C00CA2" w:rsidR="0087658B" w:rsidRPr="00C222E5" w:rsidRDefault="0087658B" w:rsidP="0087658B">
            <w:pPr>
              <w:pStyle w:val="TAC"/>
              <w:rPr>
                <w:ins w:id="355" w:author="Antti Immonen" w:date="2025-10-16T11:04:00Z"/>
                <w:rFonts w:eastAsia="DengXian"/>
                <w:lang w:val="en-US" w:eastAsia="zh-CN" w:bidi="ar"/>
              </w:rPr>
            </w:pPr>
            <w:ins w:id="356" w:author="Antti Immonen" w:date="2025-10-16T11:04:00Z">
              <w:r w:rsidRPr="00C222E5">
                <w:rPr>
                  <w:rFonts w:eastAsia="DengXian"/>
                  <w:lang w:val="en-US" w:eastAsia="zh-CN" w:bidi="ar"/>
                </w:rPr>
                <w:t>CA_n28A-n77A</w:t>
              </w:r>
            </w:ins>
          </w:p>
          <w:p w14:paraId="796EEBAA" w14:textId="48DC9EFD" w:rsidR="003E4417" w:rsidRPr="00C222E5" w:rsidRDefault="0087658B" w:rsidP="0087658B">
            <w:pPr>
              <w:pStyle w:val="TAC"/>
              <w:rPr>
                <w:ins w:id="357" w:author="Antti Immonen" w:date="2025-10-10T13:31:00Z"/>
                <w:rFonts w:eastAsia="DengXian"/>
                <w:lang w:eastAsia="zh-CN" w:bidi="ar"/>
              </w:rPr>
            </w:pPr>
            <w:ins w:id="358" w:author="Antti Immonen" w:date="2025-10-16T11:04:00Z">
              <w:r w:rsidRPr="00C222E5">
                <w:rPr>
                  <w:rFonts w:eastAsia="DengXian"/>
                  <w:lang w:val="en-US" w:eastAsia="zh-CN" w:bidi="ar"/>
                </w:rPr>
                <w:t>CA_n41A-n77A</w:t>
              </w:r>
            </w:ins>
          </w:p>
        </w:tc>
        <w:tc>
          <w:tcPr>
            <w:tcW w:w="977" w:type="dxa"/>
            <w:tcBorders>
              <w:top w:val="single" w:sz="4" w:space="0" w:color="auto"/>
              <w:left w:val="single" w:sz="4" w:space="0" w:color="auto"/>
              <w:bottom w:val="single" w:sz="4" w:space="0" w:color="auto"/>
              <w:right w:val="single" w:sz="4" w:space="0" w:color="auto"/>
            </w:tcBorders>
            <w:tcPrChange w:id="359"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2F53CACD" w14:textId="716041B5" w:rsidR="003E4417" w:rsidRPr="00C222E5" w:rsidRDefault="003E4417" w:rsidP="003E4417">
            <w:pPr>
              <w:pStyle w:val="TAC"/>
              <w:rPr>
                <w:ins w:id="360" w:author="Antti Immonen" w:date="2025-10-10T13:31:00Z"/>
                <w:rFonts w:eastAsia="DengXian"/>
                <w:lang w:eastAsia="zh-CN"/>
              </w:rPr>
            </w:pPr>
            <w:ins w:id="361" w:author="Antti Immonen" w:date="2025-10-10T13:31:00Z">
              <w:r>
                <w:rPr>
                  <w:rFonts w:eastAsia="DengXian"/>
                  <w:lang w:eastAsia="zh-CN"/>
                </w:rPr>
                <w:t>n18</w:t>
              </w:r>
            </w:ins>
          </w:p>
        </w:tc>
        <w:tc>
          <w:tcPr>
            <w:tcW w:w="2807" w:type="dxa"/>
            <w:tcBorders>
              <w:top w:val="single" w:sz="4" w:space="0" w:color="auto"/>
              <w:left w:val="single" w:sz="4" w:space="0" w:color="auto"/>
              <w:bottom w:val="single" w:sz="4" w:space="0" w:color="auto"/>
              <w:right w:val="single" w:sz="4" w:space="0" w:color="auto"/>
            </w:tcBorders>
            <w:vAlign w:val="center"/>
            <w:tcPrChange w:id="362"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3C97DFA2" w14:textId="14C5A788" w:rsidR="003E4417" w:rsidRPr="00C222E5" w:rsidRDefault="003E4417" w:rsidP="003E4417">
            <w:pPr>
              <w:pStyle w:val="TAC"/>
              <w:rPr>
                <w:ins w:id="363" w:author="Antti Immonen" w:date="2025-10-10T13:31:00Z"/>
                <w:rFonts w:eastAsia="DengXian"/>
                <w:lang w:eastAsia="zh-CN" w:bidi="ar"/>
              </w:rPr>
            </w:pPr>
            <w:ins w:id="364" w:author="Antti Immonen" w:date="2025-10-10T13:31:00Z">
              <w:r>
                <w:rPr>
                  <w:rFonts w:eastAsia="DengXian"/>
                </w:rPr>
                <w:t>n18</w:t>
              </w:r>
              <w:r w:rsidRPr="00C222E5">
                <w:rPr>
                  <w:rFonts w:eastAsia="DengXian"/>
                </w:rPr>
                <w:t xml:space="preserve"> channel bandwidths in Table 5.3.5-1 </w:t>
              </w:r>
            </w:ins>
          </w:p>
        </w:tc>
        <w:tc>
          <w:tcPr>
            <w:tcW w:w="1840" w:type="dxa"/>
            <w:vMerge w:val="restart"/>
            <w:tcBorders>
              <w:top w:val="nil"/>
              <w:left w:val="single" w:sz="4" w:space="0" w:color="auto"/>
              <w:right w:val="single" w:sz="4" w:space="0" w:color="auto"/>
            </w:tcBorders>
            <w:tcPrChange w:id="365" w:author="Antti Immonen" w:date="2025-10-10T13:31:00Z">
              <w:tcPr>
                <w:tcW w:w="1840" w:type="dxa"/>
                <w:vMerge w:val="restart"/>
                <w:tcBorders>
                  <w:top w:val="nil"/>
                  <w:left w:val="single" w:sz="4" w:space="0" w:color="auto"/>
                  <w:right w:val="single" w:sz="4" w:space="0" w:color="auto"/>
                </w:tcBorders>
              </w:tcPr>
            </w:tcPrChange>
          </w:tcPr>
          <w:p w14:paraId="296B166E" w14:textId="6C048D8F" w:rsidR="003E4417" w:rsidRPr="00C222E5" w:rsidRDefault="003E4417" w:rsidP="003E4417">
            <w:pPr>
              <w:pStyle w:val="TAC"/>
              <w:rPr>
                <w:ins w:id="366" w:author="Antti Immonen" w:date="2025-10-10T13:31:00Z"/>
                <w:rFonts w:eastAsia="DengXian"/>
                <w:lang w:eastAsia="zh-CN" w:bidi="ar"/>
              </w:rPr>
            </w:pPr>
            <w:ins w:id="367" w:author="Antti Immonen" w:date="2025-10-10T13:31:00Z">
              <w:r>
                <w:rPr>
                  <w:rFonts w:eastAsia="DengXian"/>
                  <w:lang w:eastAsia="zh-CN" w:bidi="ar"/>
                </w:rPr>
                <w:t xml:space="preserve">4 and 5  </w:t>
              </w:r>
            </w:ins>
          </w:p>
        </w:tc>
      </w:tr>
      <w:tr w:rsidR="003E4417" w:rsidRPr="00C222E5" w14:paraId="1B672A8A" w14:textId="77777777" w:rsidTr="003E441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9" w:author="Antti Immonen" w:date="2025-10-10T13:31:00Z"/>
          <w:trPrChange w:id="370"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371" w:author="Antti Immonen" w:date="2025-10-10T13:31:00Z">
              <w:tcPr>
                <w:tcW w:w="1957" w:type="dxa"/>
                <w:tcBorders>
                  <w:top w:val="nil"/>
                  <w:left w:val="single" w:sz="4" w:space="0" w:color="auto"/>
                  <w:bottom w:val="nil"/>
                  <w:right w:val="single" w:sz="4" w:space="0" w:color="auto"/>
                </w:tcBorders>
                <w:vAlign w:val="center"/>
              </w:tcPr>
            </w:tcPrChange>
          </w:tcPr>
          <w:p w14:paraId="4BAD0933" w14:textId="77777777" w:rsidR="003E4417" w:rsidRPr="00C222E5" w:rsidRDefault="003E4417" w:rsidP="003E4417">
            <w:pPr>
              <w:pStyle w:val="TAC"/>
              <w:rPr>
                <w:ins w:id="372" w:author="Antti Immonen" w:date="2025-10-10T13:31:00Z"/>
                <w:rFonts w:eastAsia="DengXian"/>
                <w:lang w:eastAsia="zh-CN" w:bidi="ar"/>
              </w:rPr>
            </w:pPr>
          </w:p>
        </w:tc>
        <w:tc>
          <w:tcPr>
            <w:tcW w:w="2033" w:type="dxa"/>
            <w:tcBorders>
              <w:top w:val="nil"/>
              <w:left w:val="single" w:sz="4" w:space="0" w:color="auto"/>
              <w:bottom w:val="nil"/>
              <w:right w:val="single" w:sz="4" w:space="0" w:color="auto"/>
            </w:tcBorders>
            <w:vAlign w:val="center"/>
            <w:tcPrChange w:id="373"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4846C22B" w14:textId="77777777" w:rsidR="003E4417" w:rsidRPr="00C222E5" w:rsidRDefault="003E4417" w:rsidP="003E4417">
            <w:pPr>
              <w:pStyle w:val="TAC"/>
              <w:rPr>
                <w:ins w:id="374" w:author="Antti Immonen" w:date="2025-10-10T13:31: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375"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5D93C0E3" w14:textId="7DB8B9BC" w:rsidR="003E4417" w:rsidRPr="00C222E5" w:rsidRDefault="003E4417" w:rsidP="003E4417">
            <w:pPr>
              <w:pStyle w:val="TAC"/>
              <w:rPr>
                <w:ins w:id="376" w:author="Antti Immonen" w:date="2025-10-10T13:31:00Z"/>
                <w:rFonts w:eastAsia="DengXian"/>
                <w:lang w:eastAsia="zh-CN"/>
              </w:rPr>
            </w:pPr>
            <w:ins w:id="377" w:author="Antti Immonen" w:date="2025-10-10T13:31:00Z">
              <w:r w:rsidRPr="00C222E5">
                <w:rPr>
                  <w:rFonts w:eastAsia="DengXian"/>
                  <w:lang w:eastAsia="zh-CN"/>
                </w:rPr>
                <w:t>n2</w:t>
              </w:r>
              <w:r>
                <w:rPr>
                  <w:rFonts w:eastAsia="DengXian"/>
                  <w:lang w:eastAsia="zh-CN"/>
                </w:rPr>
                <w:t>8</w:t>
              </w:r>
            </w:ins>
          </w:p>
        </w:tc>
        <w:tc>
          <w:tcPr>
            <w:tcW w:w="2807" w:type="dxa"/>
            <w:tcBorders>
              <w:top w:val="single" w:sz="4" w:space="0" w:color="auto"/>
              <w:left w:val="single" w:sz="4" w:space="0" w:color="auto"/>
              <w:bottom w:val="single" w:sz="4" w:space="0" w:color="auto"/>
              <w:right w:val="single" w:sz="4" w:space="0" w:color="auto"/>
            </w:tcBorders>
            <w:vAlign w:val="center"/>
            <w:tcPrChange w:id="378"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085BB96E" w14:textId="32BA5D61" w:rsidR="003E4417" w:rsidRPr="00C222E5" w:rsidRDefault="003E4417" w:rsidP="003E4417">
            <w:pPr>
              <w:pStyle w:val="TAC"/>
              <w:rPr>
                <w:ins w:id="379" w:author="Antti Immonen" w:date="2025-10-10T13:31:00Z"/>
                <w:rFonts w:eastAsia="DengXian"/>
                <w:lang w:eastAsia="zh-CN" w:bidi="ar"/>
              </w:rPr>
            </w:pPr>
            <w:ins w:id="380" w:author="Antti Immonen" w:date="2025-10-10T13:31:00Z">
              <w:r w:rsidRPr="00C222E5">
                <w:rPr>
                  <w:rFonts w:eastAsia="DengXian"/>
                </w:rPr>
                <w:t>n2</w:t>
              </w:r>
              <w:r>
                <w:rPr>
                  <w:rFonts w:eastAsia="DengXian"/>
                </w:rPr>
                <w:t>8</w:t>
              </w:r>
              <w:r w:rsidRPr="00C222E5">
                <w:rPr>
                  <w:rFonts w:eastAsia="DengXian"/>
                </w:rPr>
                <w:t xml:space="preserve"> channel bandwidths in Table 5.3.5-1 </w:t>
              </w:r>
            </w:ins>
          </w:p>
        </w:tc>
        <w:tc>
          <w:tcPr>
            <w:tcW w:w="1840" w:type="dxa"/>
            <w:vMerge/>
            <w:tcBorders>
              <w:left w:val="single" w:sz="4" w:space="0" w:color="auto"/>
              <w:right w:val="single" w:sz="4" w:space="0" w:color="auto"/>
            </w:tcBorders>
            <w:tcPrChange w:id="381" w:author="Antti Immonen" w:date="2025-10-10T13:31:00Z">
              <w:tcPr>
                <w:tcW w:w="1840" w:type="dxa"/>
                <w:vMerge/>
                <w:tcBorders>
                  <w:left w:val="single" w:sz="4" w:space="0" w:color="auto"/>
                  <w:right w:val="single" w:sz="4" w:space="0" w:color="auto"/>
                </w:tcBorders>
              </w:tcPr>
            </w:tcPrChange>
          </w:tcPr>
          <w:p w14:paraId="41E57931" w14:textId="77777777" w:rsidR="003E4417" w:rsidRPr="00C222E5" w:rsidRDefault="003E4417" w:rsidP="003E4417">
            <w:pPr>
              <w:pStyle w:val="TAC"/>
              <w:rPr>
                <w:ins w:id="382" w:author="Antti Immonen" w:date="2025-10-10T13:31:00Z"/>
                <w:rFonts w:eastAsia="DengXian"/>
                <w:lang w:eastAsia="zh-CN" w:bidi="ar"/>
              </w:rPr>
            </w:pPr>
          </w:p>
        </w:tc>
      </w:tr>
      <w:tr w:rsidR="003E4417" w:rsidRPr="00C222E5" w14:paraId="6BB6164A" w14:textId="77777777" w:rsidTr="003E441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4" w:author="Antti Immonen" w:date="2025-10-10T13:31:00Z"/>
          <w:trPrChange w:id="385"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386" w:author="Antti Immonen" w:date="2025-10-10T13:31:00Z">
              <w:tcPr>
                <w:tcW w:w="1957" w:type="dxa"/>
                <w:tcBorders>
                  <w:top w:val="nil"/>
                  <w:left w:val="single" w:sz="4" w:space="0" w:color="auto"/>
                  <w:bottom w:val="nil"/>
                  <w:right w:val="single" w:sz="4" w:space="0" w:color="auto"/>
                </w:tcBorders>
                <w:vAlign w:val="center"/>
              </w:tcPr>
            </w:tcPrChange>
          </w:tcPr>
          <w:p w14:paraId="5FD7AC86" w14:textId="77777777" w:rsidR="003E4417" w:rsidRPr="00C222E5" w:rsidRDefault="003E4417" w:rsidP="003E4417">
            <w:pPr>
              <w:pStyle w:val="TAC"/>
              <w:rPr>
                <w:ins w:id="387" w:author="Antti Immonen" w:date="2025-10-10T13:31:00Z"/>
                <w:rFonts w:eastAsia="DengXian"/>
                <w:lang w:eastAsia="zh-CN" w:bidi="ar"/>
              </w:rPr>
            </w:pPr>
          </w:p>
        </w:tc>
        <w:tc>
          <w:tcPr>
            <w:tcW w:w="2033" w:type="dxa"/>
            <w:tcBorders>
              <w:top w:val="nil"/>
              <w:left w:val="single" w:sz="4" w:space="0" w:color="auto"/>
              <w:bottom w:val="nil"/>
              <w:right w:val="single" w:sz="4" w:space="0" w:color="auto"/>
            </w:tcBorders>
            <w:vAlign w:val="center"/>
            <w:tcPrChange w:id="388"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700279F4" w14:textId="77777777" w:rsidR="003E4417" w:rsidRPr="00C222E5" w:rsidRDefault="003E4417" w:rsidP="003E4417">
            <w:pPr>
              <w:pStyle w:val="TAC"/>
              <w:rPr>
                <w:ins w:id="389" w:author="Antti Immonen" w:date="2025-10-10T13:31: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390"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2A0D6759" w14:textId="329D2449" w:rsidR="003E4417" w:rsidRPr="00C222E5" w:rsidRDefault="003E4417" w:rsidP="003E4417">
            <w:pPr>
              <w:pStyle w:val="TAC"/>
              <w:rPr>
                <w:ins w:id="391" w:author="Antti Immonen" w:date="2025-10-10T13:31:00Z"/>
                <w:rFonts w:eastAsia="DengXian"/>
                <w:lang w:eastAsia="zh-CN"/>
              </w:rPr>
            </w:pPr>
            <w:ins w:id="392" w:author="Antti Immonen" w:date="2025-10-10T13:31:00Z">
              <w:r>
                <w:rPr>
                  <w:rFonts w:eastAsia="DengXian"/>
                  <w:lang w:eastAsia="zh-CN"/>
                </w:rPr>
                <w:t>n41</w:t>
              </w:r>
            </w:ins>
          </w:p>
        </w:tc>
        <w:tc>
          <w:tcPr>
            <w:tcW w:w="2807" w:type="dxa"/>
            <w:tcBorders>
              <w:top w:val="single" w:sz="4" w:space="0" w:color="auto"/>
              <w:left w:val="single" w:sz="4" w:space="0" w:color="auto"/>
              <w:bottom w:val="single" w:sz="4" w:space="0" w:color="auto"/>
              <w:right w:val="single" w:sz="4" w:space="0" w:color="auto"/>
            </w:tcBorders>
            <w:vAlign w:val="center"/>
            <w:tcPrChange w:id="393"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5F4295C6" w14:textId="5185DA63" w:rsidR="003E4417" w:rsidRPr="00C222E5" w:rsidRDefault="003E4417" w:rsidP="003E4417">
            <w:pPr>
              <w:pStyle w:val="TAC"/>
              <w:rPr>
                <w:ins w:id="394" w:author="Antti Immonen" w:date="2025-10-10T13:31:00Z"/>
                <w:rFonts w:eastAsia="DengXian"/>
                <w:lang w:eastAsia="zh-CN" w:bidi="ar"/>
              </w:rPr>
            </w:pPr>
            <w:ins w:id="395" w:author="Antti Immonen" w:date="2025-10-10T13:31:00Z">
              <w:r>
                <w:rPr>
                  <w:rFonts w:eastAsia="DengXian"/>
                </w:rPr>
                <w:t>n41</w:t>
              </w:r>
              <w:r w:rsidRPr="00C222E5">
                <w:rPr>
                  <w:rFonts w:eastAsia="DengXian"/>
                </w:rPr>
                <w:t xml:space="preserve"> channel bandwidths in Table 5.3.5-1 </w:t>
              </w:r>
            </w:ins>
          </w:p>
        </w:tc>
        <w:tc>
          <w:tcPr>
            <w:tcW w:w="1840" w:type="dxa"/>
            <w:vMerge/>
            <w:tcBorders>
              <w:left w:val="single" w:sz="4" w:space="0" w:color="auto"/>
              <w:right w:val="single" w:sz="4" w:space="0" w:color="auto"/>
            </w:tcBorders>
            <w:tcPrChange w:id="396" w:author="Antti Immonen" w:date="2025-10-10T13:31:00Z">
              <w:tcPr>
                <w:tcW w:w="1840" w:type="dxa"/>
                <w:vMerge/>
                <w:tcBorders>
                  <w:left w:val="single" w:sz="4" w:space="0" w:color="auto"/>
                  <w:right w:val="single" w:sz="4" w:space="0" w:color="auto"/>
                </w:tcBorders>
              </w:tcPr>
            </w:tcPrChange>
          </w:tcPr>
          <w:p w14:paraId="1878C1F8" w14:textId="77777777" w:rsidR="003E4417" w:rsidRPr="00C222E5" w:rsidRDefault="003E4417" w:rsidP="003E4417">
            <w:pPr>
              <w:pStyle w:val="TAC"/>
              <w:rPr>
                <w:ins w:id="397" w:author="Antti Immonen" w:date="2025-10-10T13:31:00Z"/>
                <w:rFonts w:eastAsia="DengXian"/>
                <w:lang w:eastAsia="zh-CN" w:bidi="ar"/>
              </w:rPr>
            </w:pPr>
          </w:p>
        </w:tc>
      </w:tr>
      <w:tr w:rsidR="003E4417" w:rsidRPr="00C222E5" w14:paraId="5293AD6F" w14:textId="77777777" w:rsidTr="003E441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8"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9" w:author="Antti Immonen" w:date="2025-10-10T13:31:00Z"/>
          <w:trPrChange w:id="400"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401" w:author="Antti Immonen" w:date="2025-10-10T13:31:00Z">
              <w:tcPr>
                <w:tcW w:w="1957" w:type="dxa"/>
                <w:tcBorders>
                  <w:top w:val="nil"/>
                  <w:left w:val="single" w:sz="4" w:space="0" w:color="auto"/>
                  <w:bottom w:val="nil"/>
                  <w:right w:val="single" w:sz="4" w:space="0" w:color="auto"/>
                </w:tcBorders>
                <w:vAlign w:val="center"/>
              </w:tcPr>
            </w:tcPrChange>
          </w:tcPr>
          <w:p w14:paraId="438214DC" w14:textId="77777777" w:rsidR="003E4417" w:rsidRPr="00C222E5" w:rsidRDefault="003E4417" w:rsidP="003E4417">
            <w:pPr>
              <w:pStyle w:val="TAC"/>
              <w:rPr>
                <w:ins w:id="402" w:author="Antti Immonen" w:date="2025-10-10T13:31:00Z"/>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Change w:id="403"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70671F0D" w14:textId="77777777" w:rsidR="003E4417" w:rsidRPr="00C222E5" w:rsidRDefault="003E4417" w:rsidP="003E4417">
            <w:pPr>
              <w:pStyle w:val="TAC"/>
              <w:rPr>
                <w:ins w:id="404" w:author="Antti Immonen" w:date="2025-10-10T13:31: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405"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3F1F1B7A" w14:textId="1717E7F3" w:rsidR="003E4417" w:rsidRPr="00C222E5" w:rsidRDefault="003E4417" w:rsidP="003E4417">
            <w:pPr>
              <w:pStyle w:val="TAC"/>
              <w:rPr>
                <w:ins w:id="406" w:author="Antti Immonen" w:date="2025-10-10T13:31:00Z"/>
                <w:rFonts w:eastAsia="DengXian"/>
                <w:lang w:eastAsia="zh-CN"/>
              </w:rPr>
            </w:pPr>
            <w:ins w:id="407" w:author="Antti Immonen" w:date="2025-10-10T13:31:00Z">
              <w:r w:rsidRPr="00C222E5">
                <w:rPr>
                  <w:rFonts w:eastAsia="DengXian"/>
                  <w:lang w:eastAsia="zh-CN"/>
                </w:rPr>
                <w:t>n77</w:t>
              </w:r>
            </w:ins>
          </w:p>
        </w:tc>
        <w:tc>
          <w:tcPr>
            <w:tcW w:w="2807" w:type="dxa"/>
            <w:tcBorders>
              <w:top w:val="single" w:sz="4" w:space="0" w:color="auto"/>
              <w:left w:val="single" w:sz="4" w:space="0" w:color="auto"/>
              <w:bottom w:val="single" w:sz="4" w:space="0" w:color="auto"/>
              <w:right w:val="single" w:sz="4" w:space="0" w:color="auto"/>
            </w:tcBorders>
            <w:vAlign w:val="center"/>
            <w:tcPrChange w:id="408"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276DE493" w14:textId="0B2A22E8" w:rsidR="003E4417" w:rsidRPr="00C222E5" w:rsidRDefault="003E4417" w:rsidP="003E4417">
            <w:pPr>
              <w:pStyle w:val="TAC"/>
              <w:rPr>
                <w:ins w:id="409" w:author="Antti Immonen" w:date="2025-10-10T13:31:00Z"/>
                <w:rFonts w:eastAsia="DengXian"/>
                <w:lang w:eastAsia="zh-CN" w:bidi="ar"/>
              </w:rPr>
            </w:pPr>
            <w:ins w:id="410" w:author="Antti Immonen" w:date="2025-10-10T13:31:00Z">
              <w:r w:rsidRPr="00C222E5">
                <w:rPr>
                  <w:rFonts w:eastAsia="DengXian"/>
                </w:rPr>
                <w:t xml:space="preserve">n77 channel bandwidths in Table 5.3.5-1 </w:t>
              </w:r>
            </w:ins>
          </w:p>
        </w:tc>
        <w:tc>
          <w:tcPr>
            <w:tcW w:w="1840" w:type="dxa"/>
            <w:vMerge/>
            <w:tcBorders>
              <w:left w:val="single" w:sz="4" w:space="0" w:color="auto"/>
              <w:bottom w:val="single" w:sz="4" w:space="0" w:color="auto"/>
              <w:right w:val="single" w:sz="4" w:space="0" w:color="auto"/>
            </w:tcBorders>
            <w:tcPrChange w:id="411" w:author="Antti Immonen" w:date="2025-10-10T13:31:00Z">
              <w:tcPr>
                <w:tcW w:w="1840" w:type="dxa"/>
                <w:vMerge/>
                <w:tcBorders>
                  <w:left w:val="single" w:sz="4" w:space="0" w:color="auto"/>
                  <w:bottom w:val="single" w:sz="4" w:space="0" w:color="auto"/>
                  <w:right w:val="single" w:sz="4" w:space="0" w:color="auto"/>
                </w:tcBorders>
              </w:tcPr>
            </w:tcPrChange>
          </w:tcPr>
          <w:p w14:paraId="3DE6994B" w14:textId="77777777" w:rsidR="003E4417" w:rsidRPr="00C222E5" w:rsidRDefault="003E4417" w:rsidP="003E4417">
            <w:pPr>
              <w:pStyle w:val="TAC"/>
              <w:rPr>
                <w:ins w:id="412" w:author="Antti Immonen" w:date="2025-10-10T13:31:00Z"/>
                <w:rFonts w:eastAsia="DengXian"/>
                <w:lang w:eastAsia="zh-CN" w:bidi="ar"/>
              </w:rPr>
            </w:pPr>
          </w:p>
        </w:tc>
      </w:tr>
      <w:tr w:rsidR="00C84A42" w:rsidRPr="00C222E5" w14:paraId="0EF2F930" w14:textId="77777777" w:rsidTr="003E4417">
        <w:trPr>
          <w:jc w:val="center"/>
        </w:trPr>
        <w:tc>
          <w:tcPr>
            <w:tcW w:w="1957" w:type="dxa"/>
            <w:tcBorders>
              <w:top w:val="single" w:sz="4" w:space="0" w:color="auto"/>
              <w:left w:val="single" w:sz="4" w:space="0" w:color="auto"/>
              <w:bottom w:val="nil"/>
              <w:right w:val="single" w:sz="4" w:space="0" w:color="auto"/>
            </w:tcBorders>
            <w:vAlign w:val="center"/>
          </w:tcPr>
          <w:p w14:paraId="4643D563" w14:textId="77777777" w:rsidR="00C84A42" w:rsidRPr="00C222E5" w:rsidRDefault="00C84A42" w:rsidP="004618D8">
            <w:pPr>
              <w:pStyle w:val="TAC"/>
              <w:rPr>
                <w:rFonts w:eastAsia="DengXian"/>
                <w:lang w:eastAsia="zh-CN" w:bidi="ar"/>
              </w:rPr>
            </w:pPr>
            <w:r w:rsidRPr="00C222E5">
              <w:rPr>
                <w:rFonts w:eastAsia="DengXian"/>
                <w:lang w:val="en-US" w:eastAsia="zh-CN" w:bidi="ar"/>
              </w:rPr>
              <w:t>CA_n20A-n41A-n71A-n78A</w:t>
            </w:r>
          </w:p>
        </w:tc>
        <w:tc>
          <w:tcPr>
            <w:tcW w:w="2033" w:type="dxa"/>
            <w:tcBorders>
              <w:top w:val="single" w:sz="4" w:space="0" w:color="auto"/>
              <w:left w:val="single" w:sz="4" w:space="0" w:color="auto"/>
              <w:bottom w:val="nil"/>
              <w:right w:val="single" w:sz="4" w:space="0" w:color="auto"/>
            </w:tcBorders>
            <w:vAlign w:val="center"/>
          </w:tcPr>
          <w:p w14:paraId="335E1021"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CA_n20A-n41A</w:t>
            </w:r>
          </w:p>
          <w:p w14:paraId="3A9DA1AC"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CA_n20A-n71A</w:t>
            </w:r>
          </w:p>
          <w:p w14:paraId="4C501B9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CA_n20A-n78A</w:t>
            </w:r>
          </w:p>
          <w:p w14:paraId="383FADCD"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CA_n41A-n71A</w:t>
            </w:r>
          </w:p>
          <w:p w14:paraId="7DFB568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CA_n41A-n78A</w:t>
            </w:r>
          </w:p>
          <w:p w14:paraId="2E34718F" w14:textId="77777777" w:rsidR="00C84A42" w:rsidRPr="00C222E5" w:rsidRDefault="00C84A42" w:rsidP="004618D8">
            <w:pPr>
              <w:pStyle w:val="TAC"/>
              <w:rPr>
                <w:rFonts w:eastAsia="DengXian"/>
                <w:lang w:eastAsia="zh-CN" w:bidi="ar"/>
              </w:rPr>
            </w:pPr>
            <w:r w:rsidRPr="00C222E5">
              <w:rPr>
                <w:rFonts w:eastAsia="DengXian"/>
                <w:lang w:val="en-US"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2CF54B0D" w14:textId="77777777" w:rsidR="00C84A42" w:rsidRPr="00C222E5" w:rsidRDefault="00C84A42" w:rsidP="004618D8">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594CEBDE" w14:textId="77777777" w:rsidR="00C84A42" w:rsidRPr="00C222E5" w:rsidRDefault="00C84A42" w:rsidP="004618D8">
            <w:pPr>
              <w:pStyle w:val="TAC"/>
              <w:rPr>
                <w:rFonts w:eastAsia="DengXian"/>
                <w:lang w:eastAsia="zh-CN" w:bidi="ar"/>
              </w:rPr>
            </w:pPr>
            <w:r w:rsidRPr="00C222E5">
              <w:rPr>
                <w:rFonts w:eastAsia="DengXian"/>
                <w:lang w:val="en-US" w:eastAsia="zh-CN" w:bidi="ar"/>
              </w:rPr>
              <w:t>5, 10,15, 20</w:t>
            </w:r>
          </w:p>
        </w:tc>
        <w:tc>
          <w:tcPr>
            <w:tcW w:w="1840" w:type="dxa"/>
            <w:tcBorders>
              <w:top w:val="single" w:sz="4" w:space="0" w:color="auto"/>
              <w:left w:val="single" w:sz="4" w:space="0" w:color="auto"/>
              <w:bottom w:val="nil"/>
              <w:right w:val="single" w:sz="4" w:space="0" w:color="auto"/>
            </w:tcBorders>
          </w:tcPr>
          <w:p w14:paraId="77017BB0" w14:textId="77777777" w:rsidR="00C84A42" w:rsidRPr="00C222E5" w:rsidRDefault="00C84A42" w:rsidP="004618D8">
            <w:pPr>
              <w:pStyle w:val="TAC"/>
              <w:rPr>
                <w:rFonts w:eastAsia="DengXian"/>
                <w:lang w:eastAsia="zh-CN" w:bidi="ar"/>
              </w:rPr>
            </w:pPr>
            <w:r w:rsidRPr="00C222E5">
              <w:rPr>
                <w:rFonts w:eastAsia="DengXian"/>
                <w:lang w:val="en-US" w:eastAsia="zh-CN" w:bidi="ar"/>
              </w:rPr>
              <w:t>0</w:t>
            </w:r>
          </w:p>
        </w:tc>
      </w:tr>
      <w:tr w:rsidR="00C84A42" w:rsidRPr="00C222E5" w14:paraId="5D9D5B51" w14:textId="77777777" w:rsidTr="00B7130B">
        <w:trPr>
          <w:jc w:val="center"/>
        </w:trPr>
        <w:tc>
          <w:tcPr>
            <w:tcW w:w="1957" w:type="dxa"/>
            <w:tcBorders>
              <w:top w:val="nil"/>
              <w:left w:val="single" w:sz="4" w:space="0" w:color="auto"/>
              <w:bottom w:val="nil"/>
              <w:right w:val="single" w:sz="4" w:space="0" w:color="auto"/>
            </w:tcBorders>
            <w:vAlign w:val="center"/>
          </w:tcPr>
          <w:p w14:paraId="1A4E6FC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E2391E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A1AFAD" w14:textId="77777777" w:rsidR="00C84A42" w:rsidRPr="00C222E5" w:rsidRDefault="00C84A42" w:rsidP="004618D8">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6DD4860" w14:textId="77777777" w:rsidR="00C84A42" w:rsidRPr="00C222E5" w:rsidRDefault="00C84A42" w:rsidP="004618D8">
            <w:pPr>
              <w:pStyle w:val="TAC"/>
              <w:rPr>
                <w:rFonts w:eastAsia="DengXian"/>
                <w:lang w:eastAsia="zh-CN" w:bidi="ar"/>
              </w:rPr>
            </w:pPr>
            <w:r w:rsidRPr="00C222E5">
              <w:rPr>
                <w:rFonts w:eastAsia="DengXian"/>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22E847C" w14:textId="77777777" w:rsidR="00C84A42" w:rsidRPr="00C222E5" w:rsidRDefault="00C84A42" w:rsidP="004618D8">
            <w:pPr>
              <w:pStyle w:val="TAC"/>
              <w:rPr>
                <w:rFonts w:eastAsia="DengXian"/>
                <w:lang w:eastAsia="zh-CN" w:bidi="ar"/>
              </w:rPr>
            </w:pPr>
          </w:p>
        </w:tc>
      </w:tr>
      <w:tr w:rsidR="00C84A42" w:rsidRPr="00C222E5" w14:paraId="654F108E" w14:textId="77777777" w:rsidTr="00B7130B">
        <w:trPr>
          <w:jc w:val="center"/>
        </w:trPr>
        <w:tc>
          <w:tcPr>
            <w:tcW w:w="1957" w:type="dxa"/>
            <w:tcBorders>
              <w:top w:val="nil"/>
              <w:left w:val="single" w:sz="4" w:space="0" w:color="auto"/>
              <w:bottom w:val="nil"/>
              <w:right w:val="single" w:sz="4" w:space="0" w:color="auto"/>
            </w:tcBorders>
            <w:vAlign w:val="center"/>
          </w:tcPr>
          <w:p w14:paraId="78C51D3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CFE012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7EDD8D"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90666C1" w14:textId="77777777" w:rsidR="00C84A42" w:rsidRPr="00C222E5" w:rsidRDefault="00C84A42" w:rsidP="004618D8">
            <w:pPr>
              <w:pStyle w:val="TAC"/>
              <w:rPr>
                <w:rFonts w:eastAsia="DengXian"/>
                <w:lang w:eastAsia="zh-CN" w:bidi="ar"/>
              </w:rPr>
            </w:pPr>
            <w:r w:rsidRPr="00C222E5">
              <w:rPr>
                <w:rFonts w:eastAsia="DengXian"/>
                <w:lang w:val="en-US" w:eastAsia="zh-CN" w:bidi="ar"/>
              </w:rPr>
              <w:t>5, 10,15, 20, 25, 30, 35</w:t>
            </w:r>
          </w:p>
        </w:tc>
        <w:tc>
          <w:tcPr>
            <w:tcW w:w="1840" w:type="dxa"/>
            <w:tcBorders>
              <w:top w:val="nil"/>
              <w:left w:val="single" w:sz="4" w:space="0" w:color="auto"/>
              <w:bottom w:val="nil"/>
              <w:right w:val="single" w:sz="4" w:space="0" w:color="auto"/>
            </w:tcBorders>
          </w:tcPr>
          <w:p w14:paraId="65A0CFC1" w14:textId="77777777" w:rsidR="00C84A42" w:rsidRPr="00C222E5" w:rsidRDefault="00C84A42" w:rsidP="004618D8">
            <w:pPr>
              <w:pStyle w:val="TAC"/>
              <w:rPr>
                <w:rFonts w:eastAsia="DengXian"/>
                <w:lang w:eastAsia="zh-CN" w:bidi="ar"/>
              </w:rPr>
            </w:pPr>
          </w:p>
        </w:tc>
      </w:tr>
      <w:tr w:rsidR="00C84A42" w:rsidRPr="00C222E5" w14:paraId="741C08BA"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53AF19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152740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39683D"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60BB23" w14:textId="77777777" w:rsidR="00C84A42" w:rsidRPr="00C222E5" w:rsidRDefault="00C84A42" w:rsidP="004618D8">
            <w:pPr>
              <w:pStyle w:val="TAC"/>
              <w:rPr>
                <w:rFonts w:eastAsia="DengXian"/>
                <w:lang w:eastAsia="zh-CN" w:bidi="ar"/>
              </w:rPr>
            </w:pPr>
            <w:r w:rsidRPr="00C222E5">
              <w:rPr>
                <w:rFonts w:eastAsia="DengXian"/>
                <w:lang w:val="en-US" w:eastAsia="zh-CN" w:bidi="ar"/>
              </w:rPr>
              <w:t>10,15, 20, 25, 30, 40, 50, 60, 70, 80, 90, 100</w:t>
            </w:r>
          </w:p>
        </w:tc>
        <w:tc>
          <w:tcPr>
            <w:tcW w:w="1840" w:type="dxa"/>
            <w:tcBorders>
              <w:top w:val="nil"/>
              <w:left w:val="single" w:sz="4" w:space="0" w:color="auto"/>
              <w:bottom w:val="single" w:sz="4" w:space="0" w:color="auto"/>
              <w:right w:val="single" w:sz="4" w:space="0" w:color="auto"/>
            </w:tcBorders>
          </w:tcPr>
          <w:p w14:paraId="65F7F26C" w14:textId="77777777" w:rsidR="00C84A42" w:rsidRPr="00C222E5" w:rsidRDefault="00C84A42" w:rsidP="004618D8">
            <w:pPr>
              <w:pStyle w:val="TAC"/>
              <w:rPr>
                <w:rFonts w:eastAsia="DengXian"/>
                <w:lang w:eastAsia="zh-CN" w:bidi="ar"/>
              </w:rPr>
            </w:pPr>
          </w:p>
        </w:tc>
      </w:tr>
      <w:tr w:rsidR="00C84A42" w:rsidRPr="00C222E5" w14:paraId="1BAC1A02"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287AC32" w14:textId="77777777" w:rsidR="00C84A42" w:rsidRPr="00C222E5" w:rsidRDefault="00C84A42" w:rsidP="004618D8">
            <w:pPr>
              <w:pStyle w:val="TAC"/>
              <w:rPr>
                <w:rFonts w:eastAsia="DengXian"/>
                <w:lang w:eastAsia="zh-CN" w:bidi="ar"/>
              </w:rPr>
            </w:pPr>
            <w:r w:rsidRPr="00C222E5">
              <w:rPr>
                <w:rFonts w:eastAsia="DengXian"/>
                <w:lang w:val="en-US" w:eastAsia="zh-CN" w:bidi="ar"/>
              </w:rPr>
              <w:t>CA_n25A-n29A-n66A-n77A</w:t>
            </w:r>
          </w:p>
        </w:tc>
        <w:tc>
          <w:tcPr>
            <w:tcW w:w="2033" w:type="dxa"/>
            <w:tcBorders>
              <w:top w:val="single" w:sz="4" w:space="0" w:color="auto"/>
              <w:left w:val="single" w:sz="4" w:space="0" w:color="auto"/>
              <w:bottom w:val="nil"/>
              <w:right w:val="single" w:sz="4" w:space="0" w:color="auto"/>
            </w:tcBorders>
            <w:vAlign w:val="center"/>
          </w:tcPr>
          <w:p w14:paraId="59E5F844"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CA_n25A-n66A</w:t>
            </w:r>
          </w:p>
          <w:p w14:paraId="66723D84"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CA_n25A-n77A</w:t>
            </w:r>
          </w:p>
          <w:p w14:paraId="47AED19C" w14:textId="77777777" w:rsidR="00C84A42" w:rsidRPr="00C222E5" w:rsidRDefault="00C84A42" w:rsidP="004618D8">
            <w:pPr>
              <w:pStyle w:val="TAC"/>
              <w:rPr>
                <w:rFonts w:eastAsia="DengXian"/>
                <w:lang w:eastAsia="zh-CN" w:bidi="ar"/>
              </w:rPr>
            </w:pPr>
            <w:r w:rsidRPr="00C222E5">
              <w:rPr>
                <w:rFonts w:eastAsia="DengXian"/>
                <w:lang w:val="en-US"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18AC33A7"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21464950"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20774C05"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29BCCA9" w14:textId="77777777" w:rsidTr="00B7130B">
        <w:trPr>
          <w:jc w:val="center"/>
        </w:trPr>
        <w:tc>
          <w:tcPr>
            <w:tcW w:w="1957" w:type="dxa"/>
            <w:tcBorders>
              <w:top w:val="nil"/>
              <w:left w:val="single" w:sz="4" w:space="0" w:color="auto"/>
              <w:bottom w:val="nil"/>
              <w:right w:val="single" w:sz="4" w:space="0" w:color="auto"/>
            </w:tcBorders>
            <w:vAlign w:val="center"/>
          </w:tcPr>
          <w:p w14:paraId="346E8F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08114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EDED10"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CAC45B2"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7FA910F" w14:textId="77777777" w:rsidR="00C84A42" w:rsidRPr="00C222E5" w:rsidRDefault="00C84A42" w:rsidP="004618D8">
            <w:pPr>
              <w:pStyle w:val="TAC"/>
              <w:rPr>
                <w:rFonts w:eastAsia="DengXian"/>
                <w:lang w:eastAsia="zh-CN" w:bidi="ar"/>
              </w:rPr>
            </w:pPr>
          </w:p>
        </w:tc>
      </w:tr>
      <w:tr w:rsidR="00C84A42" w:rsidRPr="00C222E5" w14:paraId="787B5299" w14:textId="77777777" w:rsidTr="00B7130B">
        <w:trPr>
          <w:jc w:val="center"/>
        </w:trPr>
        <w:tc>
          <w:tcPr>
            <w:tcW w:w="1957" w:type="dxa"/>
            <w:tcBorders>
              <w:top w:val="nil"/>
              <w:left w:val="single" w:sz="4" w:space="0" w:color="auto"/>
              <w:bottom w:val="nil"/>
              <w:right w:val="single" w:sz="4" w:space="0" w:color="auto"/>
            </w:tcBorders>
            <w:vAlign w:val="center"/>
          </w:tcPr>
          <w:p w14:paraId="4E072B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41F07B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768C48"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FF0797B"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6771168F" w14:textId="77777777" w:rsidR="00C84A42" w:rsidRPr="00C222E5" w:rsidRDefault="00C84A42" w:rsidP="004618D8">
            <w:pPr>
              <w:pStyle w:val="TAC"/>
              <w:rPr>
                <w:rFonts w:eastAsia="DengXian"/>
                <w:lang w:eastAsia="zh-CN" w:bidi="ar"/>
              </w:rPr>
            </w:pPr>
          </w:p>
        </w:tc>
      </w:tr>
      <w:tr w:rsidR="00C84A42" w:rsidRPr="00C222E5" w14:paraId="10002AC2"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E1CB1F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DE335D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95DB17"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002D49B" w14:textId="77777777" w:rsidR="00C84A42" w:rsidRPr="00C222E5" w:rsidRDefault="00C84A42" w:rsidP="004618D8">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07A2EA38" w14:textId="77777777" w:rsidR="00C84A42" w:rsidRPr="00C222E5" w:rsidRDefault="00C84A42" w:rsidP="004618D8">
            <w:pPr>
              <w:pStyle w:val="TAC"/>
              <w:rPr>
                <w:rFonts w:eastAsia="DengXian"/>
                <w:lang w:eastAsia="zh-CN" w:bidi="ar"/>
              </w:rPr>
            </w:pPr>
          </w:p>
        </w:tc>
      </w:tr>
      <w:tr w:rsidR="00C84A42" w:rsidRPr="00C222E5" w14:paraId="24C2289F"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1750F90" w14:textId="77777777" w:rsidR="00C84A42" w:rsidRPr="00C222E5" w:rsidRDefault="00C84A42" w:rsidP="004618D8">
            <w:pPr>
              <w:pStyle w:val="TAC"/>
              <w:rPr>
                <w:rFonts w:eastAsia="DengXian"/>
                <w:lang w:eastAsia="zh-CN" w:bidi="ar"/>
              </w:rPr>
            </w:pPr>
            <w:r w:rsidRPr="00C222E5">
              <w:rPr>
                <w:rFonts w:eastAsia="DengXian"/>
                <w:lang w:val="en-US" w:eastAsia="zh-CN" w:bidi="ar"/>
              </w:rPr>
              <w:t>CA_n25A-n29A-n66A-n77(2A)</w:t>
            </w:r>
          </w:p>
        </w:tc>
        <w:tc>
          <w:tcPr>
            <w:tcW w:w="2033" w:type="dxa"/>
            <w:tcBorders>
              <w:top w:val="single" w:sz="4" w:space="0" w:color="auto"/>
              <w:left w:val="single" w:sz="4" w:space="0" w:color="auto"/>
              <w:bottom w:val="nil"/>
              <w:right w:val="single" w:sz="4" w:space="0" w:color="auto"/>
            </w:tcBorders>
            <w:vAlign w:val="center"/>
          </w:tcPr>
          <w:p w14:paraId="32E30C29"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CA_n25A-n66A</w:t>
            </w:r>
          </w:p>
          <w:p w14:paraId="4B565CA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CA_n25A-n77A</w:t>
            </w:r>
          </w:p>
          <w:p w14:paraId="4B2E6C9B"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CA_n66A-n77A</w:t>
            </w:r>
          </w:p>
          <w:p w14:paraId="4F0957A4" w14:textId="77777777" w:rsidR="00C84A42" w:rsidRPr="00C222E5" w:rsidRDefault="00C84A42" w:rsidP="004618D8">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3474068C"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22BE5C6"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491AD09E"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F280130" w14:textId="77777777" w:rsidTr="00B7130B">
        <w:trPr>
          <w:jc w:val="center"/>
        </w:trPr>
        <w:tc>
          <w:tcPr>
            <w:tcW w:w="1957" w:type="dxa"/>
            <w:tcBorders>
              <w:top w:val="nil"/>
              <w:left w:val="single" w:sz="4" w:space="0" w:color="auto"/>
              <w:bottom w:val="nil"/>
              <w:right w:val="single" w:sz="4" w:space="0" w:color="auto"/>
            </w:tcBorders>
            <w:vAlign w:val="center"/>
          </w:tcPr>
          <w:p w14:paraId="479D32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4B3CB6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8F06D6"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7A06001A"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533EE6C5" w14:textId="77777777" w:rsidR="00C84A42" w:rsidRPr="00C222E5" w:rsidRDefault="00C84A42" w:rsidP="004618D8">
            <w:pPr>
              <w:pStyle w:val="TAC"/>
              <w:rPr>
                <w:rFonts w:eastAsia="DengXian"/>
                <w:lang w:eastAsia="zh-CN" w:bidi="ar"/>
              </w:rPr>
            </w:pPr>
          </w:p>
        </w:tc>
      </w:tr>
      <w:tr w:rsidR="00C84A42" w:rsidRPr="00C222E5" w14:paraId="5C0BE02D" w14:textId="77777777" w:rsidTr="00B7130B">
        <w:trPr>
          <w:jc w:val="center"/>
        </w:trPr>
        <w:tc>
          <w:tcPr>
            <w:tcW w:w="1957" w:type="dxa"/>
            <w:tcBorders>
              <w:top w:val="nil"/>
              <w:left w:val="single" w:sz="4" w:space="0" w:color="auto"/>
              <w:bottom w:val="nil"/>
              <w:right w:val="single" w:sz="4" w:space="0" w:color="auto"/>
            </w:tcBorders>
            <w:vAlign w:val="center"/>
          </w:tcPr>
          <w:p w14:paraId="2CC25E5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7A8EEA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D8D429"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7501205"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45D01D96" w14:textId="77777777" w:rsidR="00C84A42" w:rsidRPr="00C222E5" w:rsidRDefault="00C84A42" w:rsidP="004618D8">
            <w:pPr>
              <w:pStyle w:val="TAC"/>
              <w:rPr>
                <w:rFonts w:eastAsia="DengXian"/>
                <w:lang w:eastAsia="zh-CN" w:bidi="ar"/>
              </w:rPr>
            </w:pPr>
          </w:p>
        </w:tc>
      </w:tr>
      <w:tr w:rsidR="00C84A42" w:rsidRPr="00C222E5" w14:paraId="4B0E3B6A"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4EA412A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76BCD7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B5DDF7"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5112C1D" w14:textId="77777777" w:rsidR="00C84A42" w:rsidRPr="00C222E5" w:rsidRDefault="00C84A42" w:rsidP="004618D8">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0ED63725" w14:textId="77777777" w:rsidR="00C84A42" w:rsidRPr="00C222E5" w:rsidRDefault="00C84A42" w:rsidP="004618D8">
            <w:pPr>
              <w:pStyle w:val="TAC"/>
              <w:rPr>
                <w:rFonts w:eastAsia="DengXian"/>
                <w:lang w:eastAsia="zh-CN" w:bidi="ar"/>
              </w:rPr>
            </w:pPr>
          </w:p>
        </w:tc>
      </w:tr>
      <w:tr w:rsidR="00C84A42" w:rsidRPr="00C222E5" w14:paraId="2B9AB1DE"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C0A3B74" w14:textId="77777777" w:rsidR="00C84A42" w:rsidRPr="00C222E5" w:rsidRDefault="00C84A42" w:rsidP="004618D8">
            <w:pPr>
              <w:pStyle w:val="TAC"/>
              <w:rPr>
                <w:rFonts w:eastAsia="DengXian"/>
                <w:lang w:eastAsia="zh-CN" w:bidi="ar"/>
              </w:rPr>
            </w:pPr>
            <w:r w:rsidRPr="00C222E5">
              <w:rPr>
                <w:rFonts w:eastAsia="DengXian"/>
                <w:lang w:val="en-US" w:eastAsia="zh-CN" w:bidi="ar"/>
              </w:rPr>
              <w:t>CA_n25A-n29A-n66A-n77(3A)</w:t>
            </w:r>
          </w:p>
        </w:tc>
        <w:tc>
          <w:tcPr>
            <w:tcW w:w="2033" w:type="dxa"/>
            <w:tcBorders>
              <w:top w:val="single" w:sz="4" w:space="0" w:color="auto"/>
              <w:left w:val="single" w:sz="4" w:space="0" w:color="auto"/>
              <w:bottom w:val="nil"/>
              <w:right w:val="single" w:sz="4" w:space="0" w:color="auto"/>
            </w:tcBorders>
            <w:vAlign w:val="center"/>
          </w:tcPr>
          <w:p w14:paraId="2F97CB33"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CA_n25A-n66A</w:t>
            </w:r>
          </w:p>
          <w:p w14:paraId="6D5B3951"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CA_n25A-n77A</w:t>
            </w:r>
          </w:p>
          <w:p w14:paraId="5FB2D7CD"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CA_n66A-n77A</w:t>
            </w:r>
          </w:p>
          <w:p w14:paraId="6B0DCB95" w14:textId="77777777" w:rsidR="00C84A42" w:rsidRPr="00C222E5" w:rsidRDefault="00C84A42" w:rsidP="004618D8">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0B47F37E"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254CCAA"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6A3C6FD2"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660492B9" w14:textId="77777777" w:rsidTr="00B7130B">
        <w:trPr>
          <w:jc w:val="center"/>
        </w:trPr>
        <w:tc>
          <w:tcPr>
            <w:tcW w:w="1957" w:type="dxa"/>
            <w:tcBorders>
              <w:top w:val="nil"/>
              <w:left w:val="single" w:sz="4" w:space="0" w:color="auto"/>
              <w:bottom w:val="nil"/>
              <w:right w:val="single" w:sz="4" w:space="0" w:color="auto"/>
            </w:tcBorders>
            <w:vAlign w:val="center"/>
          </w:tcPr>
          <w:p w14:paraId="68A65EA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18AE2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147FB7"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25746A5F"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7E217EA6" w14:textId="77777777" w:rsidR="00C84A42" w:rsidRPr="00C222E5" w:rsidRDefault="00C84A42" w:rsidP="004618D8">
            <w:pPr>
              <w:pStyle w:val="TAC"/>
              <w:rPr>
                <w:rFonts w:eastAsia="DengXian"/>
                <w:lang w:eastAsia="zh-CN" w:bidi="ar"/>
              </w:rPr>
            </w:pPr>
          </w:p>
        </w:tc>
      </w:tr>
      <w:tr w:rsidR="00C84A42" w:rsidRPr="00C222E5" w14:paraId="4C616EF6" w14:textId="77777777" w:rsidTr="00B7130B">
        <w:trPr>
          <w:jc w:val="center"/>
        </w:trPr>
        <w:tc>
          <w:tcPr>
            <w:tcW w:w="1957" w:type="dxa"/>
            <w:tcBorders>
              <w:top w:val="nil"/>
              <w:left w:val="single" w:sz="4" w:space="0" w:color="auto"/>
              <w:bottom w:val="nil"/>
              <w:right w:val="single" w:sz="4" w:space="0" w:color="auto"/>
            </w:tcBorders>
            <w:vAlign w:val="center"/>
          </w:tcPr>
          <w:p w14:paraId="587DBD1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ACCEF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3C080"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7CCC3B2"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457C4B4C" w14:textId="77777777" w:rsidR="00C84A42" w:rsidRPr="00C222E5" w:rsidRDefault="00C84A42" w:rsidP="004618D8">
            <w:pPr>
              <w:pStyle w:val="TAC"/>
              <w:rPr>
                <w:rFonts w:eastAsia="DengXian"/>
                <w:lang w:eastAsia="zh-CN" w:bidi="ar"/>
              </w:rPr>
            </w:pPr>
          </w:p>
        </w:tc>
      </w:tr>
      <w:tr w:rsidR="00C84A42" w:rsidRPr="00C222E5" w14:paraId="179D83AD"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50EAB0B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68AB5D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6F1D5A"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BC5BF2B" w14:textId="77777777" w:rsidR="00C84A42" w:rsidRPr="00C222E5" w:rsidRDefault="00C84A42" w:rsidP="004618D8">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0C439450" w14:textId="77777777" w:rsidR="00C84A42" w:rsidRPr="00C222E5" w:rsidRDefault="00C84A42" w:rsidP="004618D8">
            <w:pPr>
              <w:pStyle w:val="TAC"/>
              <w:rPr>
                <w:rFonts w:eastAsia="DengXian"/>
                <w:lang w:eastAsia="zh-CN" w:bidi="ar"/>
              </w:rPr>
            </w:pPr>
          </w:p>
        </w:tc>
      </w:tr>
      <w:tr w:rsidR="00C84A42" w:rsidRPr="00C222E5" w14:paraId="0777B38B" w14:textId="77777777" w:rsidTr="00B7130B">
        <w:trPr>
          <w:jc w:val="center"/>
        </w:trPr>
        <w:tc>
          <w:tcPr>
            <w:tcW w:w="1957" w:type="dxa"/>
            <w:tcBorders>
              <w:top w:val="single" w:sz="4" w:space="0" w:color="auto"/>
              <w:left w:val="single" w:sz="4" w:space="0" w:color="auto"/>
              <w:bottom w:val="nil"/>
              <w:right w:val="single" w:sz="4" w:space="0" w:color="auto"/>
            </w:tcBorders>
          </w:tcPr>
          <w:p w14:paraId="10D149AF" w14:textId="77777777" w:rsidR="00C84A42" w:rsidRPr="00C222E5" w:rsidRDefault="00C84A42" w:rsidP="004618D8">
            <w:pPr>
              <w:pStyle w:val="TAC"/>
              <w:rPr>
                <w:rFonts w:eastAsia="DengXian"/>
                <w:lang w:eastAsia="zh-CN" w:bidi="ar"/>
              </w:rPr>
            </w:pPr>
            <w:r w:rsidRPr="00C222E5">
              <w:rPr>
                <w:rFonts w:eastAsia="DengXian"/>
              </w:rPr>
              <w:t>CA_n25A-n38A-n66A-n78A</w:t>
            </w:r>
          </w:p>
        </w:tc>
        <w:tc>
          <w:tcPr>
            <w:tcW w:w="2033" w:type="dxa"/>
            <w:tcBorders>
              <w:top w:val="single" w:sz="4" w:space="0" w:color="auto"/>
              <w:left w:val="single" w:sz="4" w:space="0" w:color="auto"/>
              <w:bottom w:val="nil"/>
              <w:right w:val="single" w:sz="4" w:space="0" w:color="auto"/>
            </w:tcBorders>
          </w:tcPr>
          <w:p w14:paraId="48047D24"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6F419B40"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2EDE9E6"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C32FBF0"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0AF808CC"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68762F15"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8F9229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8B05B7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B1939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D74537C" w14:textId="77777777" w:rsidTr="00B7130B">
        <w:trPr>
          <w:jc w:val="center"/>
        </w:trPr>
        <w:tc>
          <w:tcPr>
            <w:tcW w:w="1957" w:type="dxa"/>
            <w:tcBorders>
              <w:top w:val="nil"/>
              <w:left w:val="single" w:sz="4" w:space="0" w:color="auto"/>
              <w:bottom w:val="nil"/>
              <w:right w:val="single" w:sz="4" w:space="0" w:color="auto"/>
            </w:tcBorders>
            <w:vAlign w:val="center"/>
          </w:tcPr>
          <w:p w14:paraId="162F8B0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8F45EF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ECB72D"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413BF3B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401A06D" w14:textId="77777777" w:rsidR="00C84A42" w:rsidRPr="00C222E5" w:rsidRDefault="00C84A42" w:rsidP="004618D8">
            <w:pPr>
              <w:pStyle w:val="TAC"/>
              <w:rPr>
                <w:rFonts w:eastAsia="DengXian"/>
                <w:lang w:eastAsia="zh-CN" w:bidi="ar"/>
              </w:rPr>
            </w:pPr>
          </w:p>
        </w:tc>
      </w:tr>
      <w:tr w:rsidR="00C84A42" w:rsidRPr="00C222E5" w14:paraId="284A5287" w14:textId="77777777" w:rsidTr="00B7130B">
        <w:trPr>
          <w:jc w:val="center"/>
        </w:trPr>
        <w:tc>
          <w:tcPr>
            <w:tcW w:w="1957" w:type="dxa"/>
            <w:tcBorders>
              <w:top w:val="nil"/>
              <w:left w:val="single" w:sz="4" w:space="0" w:color="auto"/>
              <w:bottom w:val="nil"/>
              <w:right w:val="single" w:sz="4" w:space="0" w:color="auto"/>
            </w:tcBorders>
            <w:vAlign w:val="center"/>
          </w:tcPr>
          <w:p w14:paraId="32B386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C36F1E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EB33B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42CA71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011DCA3" w14:textId="77777777" w:rsidR="00C84A42" w:rsidRPr="00C222E5" w:rsidRDefault="00C84A42" w:rsidP="004618D8">
            <w:pPr>
              <w:pStyle w:val="TAC"/>
              <w:rPr>
                <w:rFonts w:eastAsia="DengXian"/>
                <w:lang w:eastAsia="zh-CN" w:bidi="ar"/>
              </w:rPr>
            </w:pPr>
          </w:p>
        </w:tc>
      </w:tr>
      <w:tr w:rsidR="00C84A42" w:rsidRPr="00C222E5" w14:paraId="00DEA5A4" w14:textId="77777777" w:rsidTr="00B7130B">
        <w:trPr>
          <w:jc w:val="center"/>
        </w:trPr>
        <w:tc>
          <w:tcPr>
            <w:tcW w:w="1957" w:type="dxa"/>
            <w:tcBorders>
              <w:top w:val="nil"/>
              <w:left w:val="single" w:sz="4" w:space="0" w:color="auto"/>
              <w:bottom w:val="nil"/>
              <w:right w:val="single" w:sz="4" w:space="0" w:color="auto"/>
            </w:tcBorders>
            <w:vAlign w:val="center"/>
          </w:tcPr>
          <w:p w14:paraId="464CBB7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8BFB2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40C00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813F61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0D545AC" w14:textId="77777777" w:rsidR="00C84A42" w:rsidRPr="00C222E5" w:rsidRDefault="00C84A42" w:rsidP="004618D8">
            <w:pPr>
              <w:pStyle w:val="TAC"/>
              <w:rPr>
                <w:rFonts w:eastAsia="DengXian"/>
                <w:lang w:eastAsia="zh-CN" w:bidi="ar"/>
              </w:rPr>
            </w:pPr>
          </w:p>
        </w:tc>
      </w:tr>
      <w:tr w:rsidR="00C84A42" w:rsidRPr="00C222E5" w14:paraId="3F7E705F" w14:textId="77777777" w:rsidTr="00B7130B">
        <w:trPr>
          <w:jc w:val="center"/>
        </w:trPr>
        <w:tc>
          <w:tcPr>
            <w:tcW w:w="1957" w:type="dxa"/>
            <w:tcBorders>
              <w:top w:val="single" w:sz="4" w:space="0" w:color="auto"/>
              <w:left w:val="single" w:sz="4" w:space="0" w:color="auto"/>
              <w:bottom w:val="nil"/>
              <w:right w:val="single" w:sz="4" w:space="0" w:color="auto"/>
            </w:tcBorders>
          </w:tcPr>
          <w:p w14:paraId="788522FF" w14:textId="77777777" w:rsidR="00C84A42" w:rsidRPr="00C222E5" w:rsidRDefault="00C84A42" w:rsidP="004618D8">
            <w:pPr>
              <w:pStyle w:val="TAC"/>
              <w:rPr>
                <w:rFonts w:eastAsia="DengXian"/>
                <w:lang w:eastAsia="zh-CN" w:bidi="ar"/>
              </w:rPr>
            </w:pPr>
            <w:r w:rsidRPr="00C222E5">
              <w:rPr>
                <w:rFonts w:eastAsia="DengXian"/>
              </w:rPr>
              <w:t>CA_n25(2A)-n38A-n66A-n78A</w:t>
            </w:r>
          </w:p>
        </w:tc>
        <w:tc>
          <w:tcPr>
            <w:tcW w:w="2033" w:type="dxa"/>
            <w:tcBorders>
              <w:top w:val="single" w:sz="4" w:space="0" w:color="auto"/>
              <w:left w:val="single" w:sz="4" w:space="0" w:color="auto"/>
              <w:bottom w:val="nil"/>
              <w:right w:val="single" w:sz="4" w:space="0" w:color="auto"/>
            </w:tcBorders>
          </w:tcPr>
          <w:p w14:paraId="269C871A"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5DF7B63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0315C6DB"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57A6A7D"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745440AF"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5F42737B"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35523E8"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44F362D"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2DDE2D5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5425AD2" w14:textId="77777777" w:rsidTr="00B7130B">
        <w:trPr>
          <w:jc w:val="center"/>
        </w:trPr>
        <w:tc>
          <w:tcPr>
            <w:tcW w:w="1957" w:type="dxa"/>
            <w:tcBorders>
              <w:top w:val="nil"/>
              <w:left w:val="single" w:sz="4" w:space="0" w:color="auto"/>
              <w:bottom w:val="nil"/>
              <w:right w:val="single" w:sz="4" w:space="0" w:color="auto"/>
            </w:tcBorders>
          </w:tcPr>
          <w:p w14:paraId="70A9B97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3CD29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68967E"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2962483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A79947D" w14:textId="77777777" w:rsidR="00C84A42" w:rsidRPr="00C222E5" w:rsidRDefault="00C84A42" w:rsidP="004618D8">
            <w:pPr>
              <w:pStyle w:val="TAC"/>
              <w:rPr>
                <w:rFonts w:eastAsia="DengXian"/>
                <w:lang w:eastAsia="zh-CN" w:bidi="ar"/>
              </w:rPr>
            </w:pPr>
          </w:p>
        </w:tc>
      </w:tr>
      <w:tr w:rsidR="00C84A42" w:rsidRPr="00C222E5" w14:paraId="6EC582BD" w14:textId="77777777" w:rsidTr="00B7130B">
        <w:trPr>
          <w:jc w:val="center"/>
        </w:trPr>
        <w:tc>
          <w:tcPr>
            <w:tcW w:w="1957" w:type="dxa"/>
            <w:tcBorders>
              <w:top w:val="nil"/>
              <w:left w:val="single" w:sz="4" w:space="0" w:color="auto"/>
              <w:bottom w:val="nil"/>
              <w:right w:val="single" w:sz="4" w:space="0" w:color="auto"/>
            </w:tcBorders>
            <w:vAlign w:val="center"/>
          </w:tcPr>
          <w:p w14:paraId="3DA31B3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5578FD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358E1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09996B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F37124B" w14:textId="77777777" w:rsidR="00C84A42" w:rsidRPr="00C222E5" w:rsidRDefault="00C84A42" w:rsidP="004618D8">
            <w:pPr>
              <w:pStyle w:val="TAC"/>
              <w:rPr>
                <w:rFonts w:eastAsia="DengXian"/>
                <w:lang w:eastAsia="zh-CN" w:bidi="ar"/>
              </w:rPr>
            </w:pPr>
          </w:p>
        </w:tc>
      </w:tr>
      <w:tr w:rsidR="00C84A42" w:rsidRPr="00C222E5" w14:paraId="173F5C15" w14:textId="77777777" w:rsidTr="00B7130B">
        <w:trPr>
          <w:jc w:val="center"/>
        </w:trPr>
        <w:tc>
          <w:tcPr>
            <w:tcW w:w="1957" w:type="dxa"/>
            <w:tcBorders>
              <w:top w:val="nil"/>
              <w:left w:val="single" w:sz="4" w:space="0" w:color="auto"/>
              <w:bottom w:val="nil"/>
              <w:right w:val="single" w:sz="4" w:space="0" w:color="auto"/>
            </w:tcBorders>
            <w:vAlign w:val="center"/>
          </w:tcPr>
          <w:p w14:paraId="2A356F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EF1BF8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4C8EC7"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30E5D1B"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16B58B" w14:textId="77777777" w:rsidR="00C84A42" w:rsidRPr="00C222E5" w:rsidRDefault="00C84A42" w:rsidP="004618D8">
            <w:pPr>
              <w:pStyle w:val="TAC"/>
              <w:rPr>
                <w:rFonts w:eastAsia="DengXian"/>
                <w:lang w:eastAsia="zh-CN" w:bidi="ar"/>
              </w:rPr>
            </w:pPr>
          </w:p>
        </w:tc>
      </w:tr>
      <w:tr w:rsidR="00C84A42" w:rsidRPr="00C222E5" w14:paraId="46A7210E" w14:textId="77777777" w:rsidTr="00B7130B">
        <w:trPr>
          <w:jc w:val="center"/>
        </w:trPr>
        <w:tc>
          <w:tcPr>
            <w:tcW w:w="1957" w:type="dxa"/>
            <w:tcBorders>
              <w:top w:val="single" w:sz="4" w:space="0" w:color="auto"/>
              <w:left w:val="single" w:sz="4" w:space="0" w:color="auto"/>
              <w:bottom w:val="nil"/>
              <w:right w:val="single" w:sz="4" w:space="0" w:color="auto"/>
            </w:tcBorders>
          </w:tcPr>
          <w:p w14:paraId="74BC4926" w14:textId="77777777" w:rsidR="00C84A42" w:rsidRPr="00C222E5" w:rsidRDefault="00C84A42" w:rsidP="004618D8">
            <w:pPr>
              <w:pStyle w:val="TAC"/>
              <w:rPr>
                <w:rFonts w:eastAsia="DengXian"/>
                <w:lang w:eastAsia="zh-CN" w:bidi="ar"/>
              </w:rPr>
            </w:pPr>
            <w:r w:rsidRPr="00C222E5">
              <w:rPr>
                <w:rFonts w:eastAsia="DengXian"/>
              </w:rPr>
              <w:t>CA_n25A-n38A-n66(2A)-n78A</w:t>
            </w:r>
          </w:p>
        </w:tc>
        <w:tc>
          <w:tcPr>
            <w:tcW w:w="2033" w:type="dxa"/>
            <w:tcBorders>
              <w:top w:val="single" w:sz="4" w:space="0" w:color="auto"/>
              <w:left w:val="single" w:sz="4" w:space="0" w:color="auto"/>
              <w:bottom w:val="nil"/>
              <w:right w:val="single" w:sz="4" w:space="0" w:color="auto"/>
            </w:tcBorders>
          </w:tcPr>
          <w:p w14:paraId="764F277E"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55AB142B"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F319827"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4CA6E489"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399A49D7"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6F0F906C"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3247ED6"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A22BE7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1F1DC8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9E9905C" w14:textId="77777777" w:rsidTr="00B7130B">
        <w:trPr>
          <w:jc w:val="center"/>
        </w:trPr>
        <w:tc>
          <w:tcPr>
            <w:tcW w:w="1957" w:type="dxa"/>
            <w:tcBorders>
              <w:top w:val="nil"/>
              <w:left w:val="single" w:sz="4" w:space="0" w:color="auto"/>
              <w:bottom w:val="nil"/>
              <w:right w:val="single" w:sz="4" w:space="0" w:color="auto"/>
            </w:tcBorders>
            <w:vAlign w:val="center"/>
          </w:tcPr>
          <w:p w14:paraId="14ABFE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54AEF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DEBBDB"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69D98A5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99DE867" w14:textId="77777777" w:rsidR="00C84A42" w:rsidRPr="00C222E5" w:rsidRDefault="00C84A42" w:rsidP="004618D8">
            <w:pPr>
              <w:pStyle w:val="TAC"/>
              <w:rPr>
                <w:rFonts w:eastAsia="DengXian"/>
                <w:lang w:eastAsia="zh-CN" w:bidi="ar"/>
              </w:rPr>
            </w:pPr>
          </w:p>
        </w:tc>
      </w:tr>
      <w:tr w:rsidR="00C84A42" w:rsidRPr="00C222E5" w14:paraId="43FBB5C8" w14:textId="77777777" w:rsidTr="00B7130B">
        <w:trPr>
          <w:jc w:val="center"/>
        </w:trPr>
        <w:tc>
          <w:tcPr>
            <w:tcW w:w="1957" w:type="dxa"/>
            <w:tcBorders>
              <w:top w:val="nil"/>
              <w:left w:val="single" w:sz="4" w:space="0" w:color="auto"/>
              <w:bottom w:val="nil"/>
              <w:right w:val="single" w:sz="4" w:space="0" w:color="auto"/>
            </w:tcBorders>
            <w:vAlign w:val="center"/>
          </w:tcPr>
          <w:p w14:paraId="3053E43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D665D0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0ADF7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B2B5B26"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954C44D" w14:textId="77777777" w:rsidR="00C84A42" w:rsidRPr="00C222E5" w:rsidRDefault="00C84A42" w:rsidP="004618D8">
            <w:pPr>
              <w:pStyle w:val="TAC"/>
              <w:rPr>
                <w:rFonts w:eastAsia="DengXian"/>
                <w:lang w:eastAsia="zh-CN" w:bidi="ar"/>
              </w:rPr>
            </w:pPr>
          </w:p>
        </w:tc>
      </w:tr>
      <w:tr w:rsidR="00C84A42" w:rsidRPr="00C222E5" w14:paraId="72A05C3F" w14:textId="77777777" w:rsidTr="00B7130B">
        <w:trPr>
          <w:jc w:val="center"/>
        </w:trPr>
        <w:tc>
          <w:tcPr>
            <w:tcW w:w="1957" w:type="dxa"/>
            <w:tcBorders>
              <w:top w:val="nil"/>
              <w:left w:val="single" w:sz="4" w:space="0" w:color="auto"/>
              <w:bottom w:val="nil"/>
              <w:right w:val="single" w:sz="4" w:space="0" w:color="auto"/>
            </w:tcBorders>
            <w:vAlign w:val="center"/>
          </w:tcPr>
          <w:p w14:paraId="2A79A4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7ABA35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A56DA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B6CC35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8DA283" w14:textId="77777777" w:rsidR="00C84A42" w:rsidRPr="00C222E5" w:rsidRDefault="00C84A42" w:rsidP="004618D8">
            <w:pPr>
              <w:pStyle w:val="TAC"/>
              <w:rPr>
                <w:rFonts w:eastAsia="DengXian"/>
                <w:lang w:eastAsia="zh-CN" w:bidi="ar"/>
              </w:rPr>
            </w:pPr>
          </w:p>
        </w:tc>
      </w:tr>
      <w:tr w:rsidR="00C84A42" w:rsidRPr="00C222E5" w14:paraId="5CAF122B" w14:textId="77777777" w:rsidTr="00B7130B">
        <w:trPr>
          <w:jc w:val="center"/>
        </w:trPr>
        <w:tc>
          <w:tcPr>
            <w:tcW w:w="1957" w:type="dxa"/>
            <w:tcBorders>
              <w:top w:val="single" w:sz="4" w:space="0" w:color="auto"/>
              <w:left w:val="single" w:sz="4" w:space="0" w:color="auto"/>
              <w:bottom w:val="nil"/>
              <w:right w:val="single" w:sz="4" w:space="0" w:color="auto"/>
            </w:tcBorders>
          </w:tcPr>
          <w:p w14:paraId="0CFFC2DE" w14:textId="77777777" w:rsidR="00C84A42" w:rsidRPr="00C222E5" w:rsidRDefault="00C84A42" w:rsidP="004618D8">
            <w:pPr>
              <w:pStyle w:val="TAC"/>
              <w:rPr>
                <w:rFonts w:eastAsia="DengXian"/>
                <w:lang w:eastAsia="zh-CN" w:bidi="ar"/>
              </w:rPr>
            </w:pPr>
            <w:r w:rsidRPr="00C222E5">
              <w:rPr>
                <w:rFonts w:eastAsia="DengXian"/>
              </w:rPr>
              <w:t>CA_n25A-n38A-n66A-n78(2A)</w:t>
            </w:r>
          </w:p>
        </w:tc>
        <w:tc>
          <w:tcPr>
            <w:tcW w:w="2033" w:type="dxa"/>
            <w:tcBorders>
              <w:top w:val="single" w:sz="4" w:space="0" w:color="auto"/>
              <w:left w:val="single" w:sz="4" w:space="0" w:color="auto"/>
              <w:bottom w:val="nil"/>
              <w:right w:val="single" w:sz="4" w:space="0" w:color="auto"/>
            </w:tcBorders>
          </w:tcPr>
          <w:p w14:paraId="4AE37A5E"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13DA3913"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5CC47F9"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8F1EC87"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740BE569"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076CDC6B"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6509E4E"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DD6015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5FE026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1FB586D" w14:textId="77777777" w:rsidTr="00B7130B">
        <w:trPr>
          <w:jc w:val="center"/>
        </w:trPr>
        <w:tc>
          <w:tcPr>
            <w:tcW w:w="1957" w:type="dxa"/>
            <w:tcBorders>
              <w:top w:val="nil"/>
              <w:left w:val="single" w:sz="4" w:space="0" w:color="auto"/>
              <w:bottom w:val="nil"/>
              <w:right w:val="single" w:sz="4" w:space="0" w:color="auto"/>
            </w:tcBorders>
            <w:vAlign w:val="center"/>
          </w:tcPr>
          <w:p w14:paraId="4358D2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1A025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DC343E"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15CCF00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220737C" w14:textId="77777777" w:rsidR="00C84A42" w:rsidRPr="00C222E5" w:rsidRDefault="00C84A42" w:rsidP="004618D8">
            <w:pPr>
              <w:pStyle w:val="TAC"/>
              <w:rPr>
                <w:rFonts w:eastAsia="DengXian"/>
                <w:lang w:eastAsia="zh-CN" w:bidi="ar"/>
              </w:rPr>
            </w:pPr>
          </w:p>
        </w:tc>
      </w:tr>
      <w:tr w:rsidR="00C84A42" w:rsidRPr="00C222E5" w14:paraId="1EE1CA8E" w14:textId="77777777" w:rsidTr="00B7130B">
        <w:trPr>
          <w:jc w:val="center"/>
        </w:trPr>
        <w:tc>
          <w:tcPr>
            <w:tcW w:w="1957" w:type="dxa"/>
            <w:tcBorders>
              <w:top w:val="nil"/>
              <w:left w:val="single" w:sz="4" w:space="0" w:color="auto"/>
              <w:bottom w:val="nil"/>
              <w:right w:val="single" w:sz="4" w:space="0" w:color="auto"/>
            </w:tcBorders>
            <w:vAlign w:val="center"/>
          </w:tcPr>
          <w:p w14:paraId="027C3B8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30422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B40E8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69D8E2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5628053" w14:textId="77777777" w:rsidR="00C84A42" w:rsidRPr="00C222E5" w:rsidRDefault="00C84A42" w:rsidP="004618D8">
            <w:pPr>
              <w:pStyle w:val="TAC"/>
              <w:rPr>
                <w:rFonts w:eastAsia="DengXian"/>
                <w:lang w:eastAsia="zh-CN" w:bidi="ar"/>
              </w:rPr>
            </w:pPr>
          </w:p>
        </w:tc>
      </w:tr>
      <w:tr w:rsidR="00C84A42" w:rsidRPr="00C222E5" w14:paraId="3C42E4AA" w14:textId="77777777" w:rsidTr="00B7130B">
        <w:trPr>
          <w:jc w:val="center"/>
        </w:trPr>
        <w:tc>
          <w:tcPr>
            <w:tcW w:w="1957" w:type="dxa"/>
            <w:tcBorders>
              <w:top w:val="nil"/>
              <w:left w:val="single" w:sz="4" w:space="0" w:color="auto"/>
              <w:bottom w:val="nil"/>
              <w:right w:val="single" w:sz="4" w:space="0" w:color="auto"/>
            </w:tcBorders>
            <w:vAlign w:val="center"/>
          </w:tcPr>
          <w:p w14:paraId="5724760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CD0356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9E2C07"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10BE06F"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FADDEA3" w14:textId="77777777" w:rsidR="00C84A42" w:rsidRPr="00C222E5" w:rsidRDefault="00C84A42" w:rsidP="004618D8">
            <w:pPr>
              <w:pStyle w:val="TAC"/>
              <w:rPr>
                <w:rFonts w:eastAsia="DengXian"/>
                <w:lang w:eastAsia="zh-CN" w:bidi="ar"/>
              </w:rPr>
            </w:pPr>
          </w:p>
        </w:tc>
      </w:tr>
      <w:tr w:rsidR="00C84A42" w:rsidRPr="00C222E5" w14:paraId="28273F91" w14:textId="77777777" w:rsidTr="00B7130B">
        <w:trPr>
          <w:jc w:val="center"/>
        </w:trPr>
        <w:tc>
          <w:tcPr>
            <w:tcW w:w="1957" w:type="dxa"/>
            <w:tcBorders>
              <w:top w:val="single" w:sz="4" w:space="0" w:color="auto"/>
              <w:left w:val="single" w:sz="4" w:space="0" w:color="auto"/>
              <w:bottom w:val="nil"/>
              <w:right w:val="single" w:sz="4" w:space="0" w:color="auto"/>
            </w:tcBorders>
          </w:tcPr>
          <w:p w14:paraId="6D4B123D" w14:textId="77777777" w:rsidR="00C84A42" w:rsidRPr="00C222E5" w:rsidRDefault="00C84A42" w:rsidP="004618D8">
            <w:pPr>
              <w:pStyle w:val="TAC"/>
              <w:rPr>
                <w:rFonts w:eastAsia="DengXian"/>
                <w:lang w:eastAsia="zh-CN" w:bidi="ar"/>
              </w:rPr>
            </w:pPr>
            <w:r w:rsidRPr="00C222E5">
              <w:rPr>
                <w:rFonts w:eastAsia="DengXian"/>
              </w:rPr>
              <w:t>CA_n25(2A)-n38A-n66(2A)-n78A</w:t>
            </w:r>
          </w:p>
        </w:tc>
        <w:tc>
          <w:tcPr>
            <w:tcW w:w="2033" w:type="dxa"/>
            <w:tcBorders>
              <w:top w:val="single" w:sz="4" w:space="0" w:color="auto"/>
              <w:left w:val="single" w:sz="4" w:space="0" w:color="auto"/>
              <w:bottom w:val="nil"/>
              <w:right w:val="single" w:sz="4" w:space="0" w:color="auto"/>
            </w:tcBorders>
          </w:tcPr>
          <w:p w14:paraId="7407AF1C"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65D5B63D"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52BD1FBF"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C77B735"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57BC3768"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6AA671BC"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E663B2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2F7F25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7D184BF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09879D2" w14:textId="77777777" w:rsidTr="00B7130B">
        <w:trPr>
          <w:jc w:val="center"/>
        </w:trPr>
        <w:tc>
          <w:tcPr>
            <w:tcW w:w="1957" w:type="dxa"/>
            <w:tcBorders>
              <w:top w:val="nil"/>
              <w:left w:val="single" w:sz="4" w:space="0" w:color="auto"/>
              <w:bottom w:val="nil"/>
              <w:right w:val="single" w:sz="4" w:space="0" w:color="auto"/>
            </w:tcBorders>
          </w:tcPr>
          <w:p w14:paraId="04BE59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78489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868F78"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3F3ABFA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BD7CB20" w14:textId="77777777" w:rsidR="00C84A42" w:rsidRPr="00C222E5" w:rsidRDefault="00C84A42" w:rsidP="004618D8">
            <w:pPr>
              <w:pStyle w:val="TAC"/>
              <w:rPr>
                <w:rFonts w:eastAsia="DengXian"/>
                <w:lang w:eastAsia="zh-CN" w:bidi="ar"/>
              </w:rPr>
            </w:pPr>
          </w:p>
        </w:tc>
      </w:tr>
      <w:tr w:rsidR="00C84A42" w:rsidRPr="00C222E5" w14:paraId="484273F6" w14:textId="77777777" w:rsidTr="00B7130B">
        <w:trPr>
          <w:jc w:val="center"/>
        </w:trPr>
        <w:tc>
          <w:tcPr>
            <w:tcW w:w="1957" w:type="dxa"/>
            <w:tcBorders>
              <w:top w:val="nil"/>
              <w:left w:val="single" w:sz="4" w:space="0" w:color="auto"/>
              <w:bottom w:val="nil"/>
              <w:right w:val="single" w:sz="4" w:space="0" w:color="auto"/>
            </w:tcBorders>
            <w:vAlign w:val="center"/>
          </w:tcPr>
          <w:p w14:paraId="648636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BD42C2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AE73B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99F903"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DF2D782" w14:textId="77777777" w:rsidR="00C84A42" w:rsidRPr="00C222E5" w:rsidRDefault="00C84A42" w:rsidP="004618D8">
            <w:pPr>
              <w:pStyle w:val="TAC"/>
              <w:rPr>
                <w:rFonts w:eastAsia="DengXian"/>
                <w:lang w:eastAsia="zh-CN" w:bidi="ar"/>
              </w:rPr>
            </w:pPr>
          </w:p>
        </w:tc>
      </w:tr>
      <w:tr w:rsidR="00C84A42" w:rsidRPr="00C222E5" w14:paraId="7A6CB1CE" w14:textId="77777777" w:rsidTr="00B7130B">
        <w:trPr>
          <w:jc w:val="center"/>
        </w:trPr>
        <w:tc>
          <w:tcPr>
            <w:tcW w:w="1957" w:type="dxa"/>
            <w:tcBorders>
              <w:top w:val="nil"/>
              <w:left w:val="single" w:sz="4" w:space="0" w:color="auto"/>
              <w:bottom w:val="nil"/>
              <w:right w:val="single" w:sz="4" w:space="0" w:color="auto"/>
            </w:tcBorders>
            <w:vAlign w:val="center"/>
          </w:tcPr>
          <w:p w14:paraId="3867872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6B7998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89FE7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4F462C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E7DC7F4" w14:textId="77777777" w:rsidR="00C84A42" w:rsidRPr="00C222E5" w:rsidRDefault="00C84A42" w:rsidP="004618D8">
            <w:pPr>
              <w:pStyle w:val="TAC"/>
              <w:rPr>
                <w:rFonts w:eastAsia="DengXian"/>
                <w:lang w:eastAsia="zh-CN" w:bidi="ar"/>
              </w:rPr>
            </w:pPr>
          </w:p>
        </w:tc>
      </w:tr>
      <w:tr w:rsidR="00C84A42" w:rsidRPr="00C222E5" w14:paraId="171700DF" w14:textId="77777777" w:rsidTr="00B7130B">
        <w:trPr>
          <w:jc w:val="center"/>
        </w:trPr>
        <w:tc>
          <w:tcPr>
            <w:tcW w:w="1957" w:type="dxa"/>
            <w:tcBorders>
              <w:top w:val="single" w:sz="4" w:space="0" w:color="auto"/>
              <w:left w:val="single" w:sz="4" w:space="0" w:color="auto"/>
              <w:bottom w:val="nil"/>
              <w:right w:val="single" w:sz="4" w:space="0" w:color="auto"/>
            </w:tcBorders>
          </w:tcPr>
          <w:p w14:paraId="36EE27B1" w14:textId="77777777" w:rsidR="00C84A42" w:rsidRPr="00C222E5" w:rsidRDefault="00C84A42" w:rsidP="004618D8">
            <w:pPr>
              <w:pStyle w:val="TAC"/>
              <w:rPr>
                <w:rFonts w:eastAsia="DengXian"/>
                <w:lang w:eastAsia="zh-CN" w:bidi="ar"/>
              </w:rPr>
            </w:pPr>
            <w:r w:rsidRPr="00C222E5">
              <w:rPr>
                <w:rFonts w:eastAsia="DengXian"/>
              </w:rPr>
              <w:lastRenderedPageBreak/>
              <w:t>CA_n25(2A)-n38A-n66A-n78(2A)</w:t>
            </w:r>
          </w:p>
        </w:tc>
        <w:tc>
          <w:tcPr>
            <w:tcW w:w="2033" w:type="dxa"/>
            <w:tcBorders>
              <w:top w:val="single" w:sz="4" w:space="0" w:color="auto"/>
              <w:left w:val="single" w:sz="4" w:space="0" w:color="auto"/>
              <w:bottom w:val="nil"/>
              <w:right w:val="single" w:sz="4" w:space="0" w:color="auto"/>
            </w:tcBorders>
          </w:tcPr>
          <w:p w14:paraId="697594E1"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5EDD64F0"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E7625EC"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4599CDAA"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3873C135"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4BC7EEE9"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025469F"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11323C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1650068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6B75222" w14:textId="77777777" w:rsidTr="00B7130B">
        <w:trPr>
          <w:jc w:val="center"/>
        </w:trPr>
        <w:tc>
          <w:tcPr>
            <w:tcW w:w="1957" w:type="dxa"/>
            <w:tcBorders>
              <w:top w:val="nil"/>
              <w:left w:val="single" w:sz="4" w:space="0" w:color="auto"/>
              <w:bottom w:val="nil"/>
              <w:right w:val="single" w:sz="4" w:space="0" w:color="auto"/>
            </w:tcBorders>
          </w:tcPr>
          <w:p w14:paraId="68893BB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C480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881760"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03F5AB3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2B57788" w14:textId="77777777" w:rsidR="00C84A42" w:rsidRPr="00C222E5" w:rsidRDefault="00C84A42" w:rsidP="004618D8">
            <w:pPr>
              <w:pStyle w:val="TAC"/>
              <w:rPr>
                <w:rFonts w:eastAsia="DengXian"/>
                <w:lang w:eastAsia="zh-CN" w:bidi="ar"/>
              </w:rPr>
            </w:pPr>
          </w:p>
        </w:tc>
      </w:tr>
      <w:tr w:rsidR="00C84A42" w:rsidRPr="00C222E5" w14:paraId="6A4B874F" w14:textId="77777777" w:rsidTr="00B7130B">
        <w:trPr>
          <w:jc w:val="center"/>
        </w:trPr>
        <w:tc>
          <w:tcPr>
            <w:tcW w:w="1957" w:type="dxa"/>
            <w:tcBorders>
              <w:top w:val="nil"/>
              <w:left w:val="single" w:sz="4" w:space="0" w:color="auto"/>
              <w:bottom w:val="nil"/>
              <w:right w:val="single" w:sz="4" w:space="0" w:color="auto"/>
            </w:tcBorders>
            <w:vAlign w:val="center"/>
          </w:tcPr>
          <w:p w14:paraId="41D69E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19A9F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D3DD63"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1E0CC8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812F4F0" w14:textId="77777777" w:rsidR="00C84A42" w:rsidRPr="00C222E5" w:rsidRDefault="00C84A42" w:rsidP="004618D8">
            <w:pPr>
              <w:pStyle w:val="TAC"/>
              <w:rPr>
                <w:rFonts w:eastAsia="DengXian"/>
                <w:lang w:eastAsia="zh-CN" w:bidi="ar"/>
              </w:rPr>
            </w:pPr>
          </w:p>
        </w:tc>
      </w:tr>
      <w:tr w:rsidR="00C84A42" w:rsidRPr="00C222E5" w14:paraId="0FFD9BD3" w14:textId="77777777" w:rsidTr="00B7130B">
        <w:trPr>
          <w:jc w:val="center"/>
        </w:trPr>
        <w:tc>
          <w:tcPr>
            <w:tcW w:w="1957" w:type="dxa"/>
            <w:tcBorders>
              <w:top w:val="nil"/>
              <w:left w:val="single" w:sz="4" w:space="0" w:color="auto"/>
              <w:bottom w:val="nil"/>
              <w:right w:val="single" w:sz="4" w:space="0" w:color="auto"/>
            </w:tcBorders>
            <w:vAlign w:val="center"/>
          </w:tcPr>
          <w:p w14:paraId="6E92BFA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ECF87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956E4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1B4D051"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0A89F8B" w14:textId="77777777" w:rsidR="00C84A42" w:rsidRPr="00C222E5" w:rsidRDefault="00C84A42" w:rsidP="004618D8">
            <w:pPr>
              <w:pStyle w:val="TAC"/>
              <w:rPr>
                <w:rFonts w:eastAsia="DengXian"/>
                <w:lang w:eastAsia="zh-CN" w:bidi="ar"/>
              </w:rPr>
            </w:pPr>
          </w:p>
        </w:tc>
      </w:tr>
      <w:tr w:rsidR="00C84A42" w:rsidRPr="00C222E5" w14:paraId="216F709C" w14:textId="77777777" w:rsidTr="00B7130B">
        <w:trPr>
          <w:jc w:val="center"/>
        </w:trPr>
        <w:tc>
          <w:tcPr>
            <w:tcW w:w="1957" w:type="dxa"/>
            <w:tcBorders>
              <w:top w:val="single" w:sz="4" w:space="0" w:color="auto"/>
              <w:left w:val="single" w:sz="4" w:space="0" w:color="auto"/>
              <w:bottom w:val="nil"/>
              <w:right w:val="single" w:sz="4" w:space="0" w:color="auto"/>
            </w:tcBorders>
          </w:tcPr>
          <w:p w14:paraId="0F4F98BD" w14:textId="77777777" w:rsidR="00C84A42" w:rsidRPr="00C222E5" w:rsidRDefault="00C84A42" w:rsidP="004618D8">
            <w:pPr>
              <w:pStyle w:val="TAC"/>
              <w:rPr>
                <w:rFonts w:eastAsia="DengXian"/>
                <w:lang w:eastAsia="zh-CN" w:bidi="ar"/>
              </w:rPr>
            </w:pPr>
            <w:r w:rsidRPr="00C222E5">
              <w:rPr>
                <w:rFonts w:eastAsia="DengXian"/>
              </w:rPr>
              <w:t>CA_n25A-n38A-n66(2A)-n78(2A)</w:t>
            </w:r>
          </w:p>
        </w:tc>
        <w:tc>
          <w:tcPr>
            <w:tcW w:w="2033" w:type="dxa"/>
            <w:tcBorders>
              <w:top w:val="single" w:sz="4" w:space="0" w:color="auto"/>
              <w:left w:val="single" w:sz="4" w:space="0" w:color="auto"/>
              <w:bottom w:val="nil"/>
              <w:right w:val="single" w:sz="4" w:space="0" w:color="auto"/>
            </w:tcBorders>
          </w:tcPr>
          <w:p w14:paraId="7BA34F24"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43201908"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16D129C"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106FC830"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2B5F80ED"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09E1D360"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776C418"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24DABB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8C1E4B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F2FDC27" w14:textId="77777777" w:rsidTr="00B7130B">
        <w:trPr>
          <w:jc w:val="center"/>
        </w:trPr>
        <w:tc>
          <w:tcPr>
            <w:tcW w:w="1957" w:type="dxa"/>
            <w:tcBorders>
              <w:top w:val="nil"/>
              <w:left w:val="single" w:sz="4" w:space="0" w:color="auto"/>
              <w:bottom w:val="nil"/>
              <w:right w:val="single" w:sz="4" w:space="0" w:color="auto"/>
            </w:tcBorders>
            <w:vAlign w:val="center"/>
          </w:tcPr>
          <w:p w14:paraId="4B3FD2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A76DE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5233EF"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059F46D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A6E93FB" w14:textId="77777777" w:rsidR="00C84A42" w:rsidRPr="00C222E5" w:rsidRDefault="00C84A42" w:rsidP="004618D8">
            <w:pPr>
              <w:pStyle w:val="TAC"/>
              <w:rPr>
                <w:rFonts w:eastAsia="DengXian"/>
                <w:lang w:eastAsia="zh-CN" w:bidi="ar"/>
              </w:rPr>
            </w:pPr>
          </w:p>
        </w:tc>
      </w:tr>
      <w:tr w:rsidR="00C84A42" w:rsidRPr="00C222E5" w14:paraId="280192CA" w14:textId="77777777" w:rsidTr="00B7130B">
        <w:trPr>
          <w:jc w:val="center"/>
        </w:trPr>
        <w:tc>
          <w:tcPr>
            <w:tcW w:w="1957" w:type="dxa"/>
            <w:tcBorders>
              <w:top w:val="nil"/>
              <w:left w:val="single" w:sz="4" w:space="0" w:color="auto"/>
              <w:bottom w:val="nil"/>
              <w:right w:val="single" w:sz="4" w:space="0" w:color="auto"/>
            </w:tcBorders>
            <w:vAlign w:val="center"/>
          </w:tcPr>
          <w:p w14:paraId="3A1D811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8EDF65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0F6CA5"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6C7F35E"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FD0600C" w14:textId="77777777" w:rsidR="00C84A42" w:rsidRPr="00C222E5" w:rsidRDefault="00C84A42" w:rsidP="004618D8">
            <w:pPr>
              <w:pStyle w:val="TAC"/>
              <w:rPr>
                <w:rFonts w:eastAsia="DengXian"/>
                <w:lang w:eastAsia="zh-CN" w:bidi="ar"/>
              </w:rPr>
            </w:pPr>
          </w:p>
        </w:tc>
      </w:tr>
      <w:tr w:rsidR="00C84A42" w:rsidRPr="00C222E5" w14:paraId="3B85F028" w14:textId="77777777" w:rsidTr="00B7130B">
        <w:trPr>
          <w:jc w:val="center"/>
        </w:trPr>
        <w:tc>
          <w:tcPr>
            <w:tcW w:w="1957" w:type="dxa"/>
            <w:tcBorders>
              <w:top w:val="nil"/>
              <w:left w:val="single" w:sz="4" w:space="0" w:color="auto"/>
              <w:bottom w:val="nil"/>
              <w:right w:val="single" w:sz="4" w:space="0" w:color="auto"/>
            </w:tcBorders>
            <w:vAlign w:val="center"/>
          </w:tcPr>
          <w:p w14:paraId="5F690E8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C5FEF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0BE8D"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B4B0987"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8B965DF" w14:textId="77777777" w:rsidR="00C84A42" w:rsidRPr="00C222E5" w:rsidRDefault="00C84A42" w:rsidP="004618D8">
            <w:pPr>
              <w:pStyle w:val="TAC"/>
              <w:rPr>
                <w:rFonts w:eastAsia="DengXian"/>
                <w:lang w:eastAsia="zh-CN" w:bidi="ar"/>
              </w:rPr>
            </w:pPr>
          </w:p>
        </w:tc>
      </w:tr>
      <w:tr w:rsidR="00C84A42" w:rsidRPr="00C222E5" w14:paraId="6785C5BE" w14:textId="77777777" w:rsidTr="00B7130B">
        <w:trPr>
          <w:jc w:val="center"/>
        </w:trPr>
        <w:tc>
          <w:tcPr>
            <w:tcW w:w="1957" w:type="dxa"/>
            <w:tcBorders>
              <w:top w:val="single" w:sz="4" w:space="0" w:color="auto"/>
              <w:left w:val="single" w:sz="4" w:space="0" w:color="auto"/>
              <w:bottom w:val="nil"/>
              <w:right w:val="single" w:sz="4" w:space="0" w:color="auto"/>
            </w:tcBorders>
          </w:tcPr>
          <w:p w14:paraId="1C5B07B3" w14:textId="77777777" w:rsidR="00C84A42" w:rsidRPr="00C222E5" w:rsidRDefault="00C84A42" w:rsidP="004618D8">
            <w:pPr>
              <w:pStyle w:val="TAC"/>
              <w:rPr>
                <w:rFonts w:eastAsia="DengXian"/>
                <w:lang w:eastAsia="zh-CN" w:bidi="ar"/>
              </w:rPr>
            </w:pPr>
            <w:r w:rsidRPr="00C222E5">
              <w:rPr>
                <w:rFonts w:eastAsia="DengXian"/>
              </w:rPr>
              <w:t>CA_n25(2A)-n38A-n66(2A)-n78(2A)</w:t>
            </w:r>
          </w:p>
        </w:tc>
        <w:tc>
          <w:tcPr>
            <w:tcW w:w="2033" w:type="dxa"/>
            <w:tcBorders>
              <w:top w:val="single" w:sz="4" w:space="0" w:color="auto"/>
              <w:left w:val="single" w:sz="4" w:space="0" w:color="auto"/>
              <w:bottom w:val="nil"/>
              <w:right w:val="single" w:sz="4" w:space="0" w:color="auto"/>
            </w:tcBorders>
          </w:tcPr>
          <w:p w14:paraId="6B431758"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07E3897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F1CCBA2"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4EBCCAEF"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3BC21ECC"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21244823"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7F019E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11E1BFE"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1B24A2C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C5404B3" w14:textId="77777777" w:rsidTr="00B7130B">
        <w:trPr>
          <w:jc w:val="center"/>
        </w:trPr>
        <w:tc>
          <w:tcPr>
            <w:tcW w:w="1957" w:type="dxa"/>
            <w:tcBorders>
              <w:top w:val="nil"/>
              <w:left w:val="single" w:sz="4" w:space="0" w:color="auto"/>
              <w:bottom w:val="nil"/>
              <w:right w:val="single" w:sz="4" w:space="0" w:color="auto"/>
            </w:tcBorders>
          </w:tcPr>
          <w:p w14:paraId="12000A3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9524B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AF666A"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5DF8BEB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AB9FE0D" w14:textId="77777777" w:rsidR="00C84A42" w:rsidRPr="00C222E5" w:rsidRDefault="00C84A42" w:rsidP="004618D8">
            <w:pPr>
              <w:pStyle w:val="TAC"/>
              <w:rPr>
                <w:rFonts w:eastAsia="DengXian"/>
                <w:lang w:eastAsia="zh-CN" w:bidi="ar"/>
              </w:rPr>
            </w:pPr>
          </w:p>
        </w:tc>
      </w:tr>
      <w:tr w:rsidR="00C84A42" w:rsidRPr="00C222E5" w14:paraId="51EEFBBC" w14:textId="77777777" w:rsidTr="00B7130B">
        <w:trPr>
          <w:jc w:val="center"/>
        </w:trPr>
        <w:tc>
          <w:tcPr>
            <w:tcW w:w="1957" w:type="dxa"/>
            <w:tcBorders>
              <w:top w:val="nil"/>
              <w:left w:val="single" w:sz="4" w:space="0" w:color="auto"/>
              <w:bottom w:val="nil"/>
              <w:right w:val="single" w:sz="4" w:space="0" w:color="auto"/>
            </w:tcBorders>
            <w:vAlign w:val="center"/>
          </w:tcPr>
          <w:p w14:paraId="7E4527E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E18EA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DC22E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433C300"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0CC8AA0" w14:textId="77777777" w:rsidR="00C84A42" w:rsidRPr="00C222E5" w:rsidRDefault="00C84A42" w:rsidP="004618D8">
            <w:pPr>
              <w:pStyle w:val="TAC"/>
              <w:rPr>
                <w:rFonts w:eastAsia="DengXian"/>
                <w:lang w:eastAsia="zh-CN" w:bidi="ar"/>
              </w:rPr>
            </w:pPr>
          </w:p>
        </w:tc>
      </w:tr>
      <w:tr w:rsidR="00C84A42" w:rsidRPr="00C222E5" w14:paraId="76928942" w14:textId="77777777" w:rsidTr="00B7130B">
        <w:trPr>
          <w:jc w:val="center"/>
        </w:trPr>
        <w:tc>
          <w:tcPr>
            <w:tcW w:w="1957" w:type="dxa"/>
            <w:tcBorders>
              <w:top w:val="nil"/>
              <w:left w:val="single" w:sz="4" w:space="0" w:color="auto"/>
              <w:bottom w:val="nil"/>
              <w:right w:val="single" w:sz="4" w:space="0" w:color="auto"/>
            </w:tcBorders>
            <w:vAlign w:val="center"/>
          </w:tcPr>
          <w:p w14:paraId="583C2C7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781E06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8A210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A2245C4"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FDB2E78" w14:textId="77777777" w:rsidR="00C84A42" w:rsidRPr="00C222E5" w:rsidRDefault="00C84A42" w:rsidP="004618D8">
            <w:pPr>
              <w:pStyle w:val="TAC"/>
              <w:rPr>
                <w:rFonts w:eastAsia="DengXian"/>
                <w:lang w:eastAsia="zh-CN" w:bidi="ar"/>
              </w:rPr>
            </w:pPr>
          </w:p>
        </w:tc>
      </w:tr>
      <w:tr w:rsidR="00C84A42" w:rsidRPr="00C222E5" w14:paraId="4EAB392D" w14:textId="77777777" w:rsidTr="00B7130B">
        <w:trPr>
          <w:jc w:val="center"/>
        </w:trPr>
        <w:tc>
          <w:tcPr>
            <w:tcW w:w="1957" w:type="dxa"/>
            <w:tcBorders>
              <w:top w:val="single" w:sz="4" w:space="0" w:color="auto"/>
              <w:left w:val="single" w:sz="4" w:space="0" w:color="auto"/>
              <w:bottom w:val="nil"/>
              <w:right w:val="single" w:sz="4" w:space="0" w:color="auto"/>
            </w:tcBorders>
          </w:tcPr>
          <w:p w14:paraId="6EA896BE" w14:textId="77777777" w:rsidR="00C84A42" w:rsidRPr="00C222E5" w:rsidRDefault="00C84A42" w:rsidP="004618D8">
            <w:pPr>
              <w:pStyle w:val="TAC"/>
              <w:rPr>
                <w:rFonts w:eastAsia="DengXian"/>
                <w:lang w:eastAsia="zh-CN" w:bidi="ar"/>
              </w:rPr>
            </w:pPr>
            <w:r w:rsidRPr="00C222E5">
              <w:rPr>
                <w:rFonts w:eastAsia="DengXian"/>
                <w:lang w:eastAsia="zh-CN"/>
              </w:rPr>
              <w:t>CA_n25A-n41A-n66A-n71A</w:t>
            </w:r>
          </w:p>
        </w:tc>
        <w:tc>
          <w:tcPr>
            <w:tcW w:w="2033" w:type="dxa"/>
            <w:tcBorders>
              <w:top w:val="single" w:sz="4" w:space="0" w:color="auto"/>
              <w:left w:val="single" w:sz="4" w:space="0" w:color="auto"/>
              <w:bottom w:val="nil"/>
              <w:right w:val="single" w:sz="4" w:space="0" w:color="auto"/>
            </w:tcBorders>
          </w:tcPr>
          <w:p w14:paraId="54ABFB45" w14:textId="77777777" w:rsidR="00C84A42" w:rsidRPr="00C222E5" w:rsidRDefault="00C84A42" w:rsidP="004618D8">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64D376D5"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F82B16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3DBB49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CC4D840" w14:textId="77777777" w:rsidTr="00B7130B">
        <w:trPr>
          <w:jc w:val="center"/>
        </w:trPr>
        <w:tc>
          <w:tcPr>
            <w:tcW w:w="1957" w:type="dxa"/>
            <w:tcBorders>
              <w:top w:val="nil"/>
              <w:left w:val="single" w:sz="4" w:space="0" w:color="auto"/>
              <w:bottom w:val="nil"/>
              <w:right w:val="single" w:sz="4" w:space="0" w:color="auto"/>
            </w:tcBorders>
          </w:tcPr>
          <w:p w14:paraId="19BD62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6BD7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4668F2"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534F650"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4BDA3234" w14:textId="77777777" w:rsidR="00C84A42" w:rsidRPr="00C222E5" w:rsidRDefault="00C84A42" w:rsidP="004618D8">
            <w:pPr>
              <w:pStyle w:val="TAC"/>
              <w:rPr>
                <w:rFonts w:eastAsia="DengXian"/>
                <w:lang w:eastAsia="zh-CN" w:bidi="ar"/>
              </w:rPr>
            </w:pPr>
          </w:p>
        </w:tc>
      </w:tr>
      <w:tr w:rsidR="00C84A42" w:rsidRPr="00C222E5" w14:paraId="4D757C1F" w14:textId="77777777" w:rsidTr="00B7130B">
        <w:trPr>
          <w:jc w:val="center"/>
        </w:trPr>
        <w:tc>
          <w:tcPr>
            <w:tcW w:w="1957" w:type="dxa"/>
            <w:tcBorders>
              <w:top w:val="nil"/>
              <w:left w:val="single" w:sz="4" w:space="0" w:color="auto"/>
              <w:bottom w:val="nil"/>
              <w:right w:val="single" w:sz="4" w:space="0" w:color="auto"/>
            </w:tcBorders>
          </w:tcPr>
          <w:p w14:paraId="76A8BD2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6E74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842702"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D92A3A" w14:textId="77777777" w:rsidR="00C84A42" w:rsidRPr="00C222E5" w:rsidRDefault="00C84A42" w:rsidP="004618D8">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2035DD3F" w14:textId="77777777" w:rsidR="00C84A42" w:rsidRPr="00C222E5" w:rsidRDefault="00C84A42" w:rsidP="004618D8">
            <w:pPr>
              <w:pStyle w:val="TAC"/>
              <w:rPr>
                <w:rFonts w:eastAsia="DengXian"/>
                <w:lang w:eastAsia="zh-CN" w:bidi="ar"/>
              </w:rPr>
            </w:pPr>
          </w:p>
        </w:tc>
      </w:tr>
      <w:tr w:rsidR="00C84A42" w:rsidRPr="00C222E5" w14:paraId="496F24C1" w14:textId="77777777" w:rsidTr="00B7130B">
        <w:trPr>
          <w:jc w:val="center"/>
        </w:trPr>
        <w:tc>
          <w:tcPr>
            <w:tcW w:w="1957" w:type="dxa"/>
            <w:tcBorders>
              <w:top w:val="nil"/>
              <w:left w:val="single" w:sz="4" w:space="0" w:color="auto"/>
              <w:bottom w:val="nil"/>
              <w:right w:val="single" w:sz="4" w:space="0" w:color="auto"/>
            </w:tcBorders>
          </w:tcPr>
          <w:p w14:paraId="2F27A0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E5790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49BE5D"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818BE51"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849FCAB" w14:textId="77777777" w:rsidR="00C84A42" w:rsidRPr="00C222E5" w:rsidRDefault="00C84A42" w:rsidP="004618D8">
            <w:pPr>
              <w:pStyle w:val="TAC"/>
              <w:rPr>
                <w:rFonts w:eastAsia="DengXian"/>
                <w:lang w:eastAsia="zh-CN" w:bidi="ar"/>
              </w:rPr>
            </w:pPr>
          </w:p>
        </w:tc>
      </w:tr>
      <w:tr w:rsidR="00C84A42" w:rsidRPr="00C222E5" w14:paraId="3536A94A" w14:textId="77777777" w:rsidTr="00B7130B">
        <w:trPr>
          <w:jc w:val="center"/>
        </w:trPr>
        <w:tc>
          <w:tcPr>
            <w:tcW w:w="1957" w:type="dxa"/>
            <w:tcBorders>
              <w:top w:val="nil"/>
              <w:left w:val="single" w:sz="4" w:space="0" w:color="auto"/>
              <w:bottom w:val="nil"/>
              <w:right w:val="single" w:sz="4" w:space="0" w:color="auto"/>
            </w:tcBorders>
          </w:tcPr>
          <w:p w14:paraId="47E1EB09"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10299D4" w14:textId="77777777" w:rsidR="00C84A42" w:rsidRPr="00C222E5" w:rsidRDefault="00C84A42" w:rsidP="004618D8">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1BD42087"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3F08B99" w14:textId="77777777" w:rsidR="00C84A42" w:rsidRPr="00C222E5" w:rsidRDefault="00C84A42" w:rsidP="004618D8">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2E283B09" w14:textId="77777777" w:rsidR="00C84A42" w:rsidRPr="00C222E5" w:rsidRDefault="00C84A42" w:rsidP="004618D8">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586D8290"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p>
          <w:p w14:paraId="7C36B449"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val="en-US"/>
              </w:rPr>
              <w:t>5</w:t>
            </w:r>
          </w:p>
          <w:p w14:paraId="59AF5CE3" w14:textId="77777777" w:rsidR="00C84A42" w:rsidRPr="00C222E5" w:rsidRDefault="00C84A42" w:rsidP="004618D8">
            <w:pPr>
              <w:pStyle w:val="TAC"/>
              <w:rPr>
                <w:rFonts w:eastAsia="DengXian"/>
              </w:rPr>
            </w:pPr>
            <w:r w:rsidRPr="00C222E5">
              <w:rPr>
                <w:rFonts w:eastAsia="DengXian"/>
              </w:rPr>
              <w:t>CA_n25A-n71A</w:t>
            </w:r>
            <w:r w:rsidRPr="00C222E5">
              <w:rPr>
                <w:rFonts w:eastAsia="DengXian"/>
                <w:vertAlign w:val="superscript"/>
                <w:lang w:val="en-US"/>
              </w:rPr>
              <w:t>5</w:t>
            </w:r>
          </w:p>
          <w:p w14:paraId="378B60C8"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rPr>
              <w:t>5</w:t>
            </w:r>
          </w:p>
          <w:p w14:paraId="790CBD35"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val="en-US"/>
              </w:rPr>
              <w:t>5</w:t>
            </w:r>
          </w:p>
          <w:p w14:paraId="78C39150"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1AA9C08"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309D0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904B8EA"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331C662B" w14:textId="77777777" w:rsidTr="00B7130B">
        <w:trPr>
          <w:jc w:val="center"/>
        </w:trPr>
        <w:tc>
          <w:tcPr>
            <w:tcW w:w="1957" w:type="dxa"/>
            <w:tcBorders>
              <w:top w:val="nil"/>
              <w:left w:val="single" w:sz="4" w:space="0" w:color="auto"/>
              <w:bottom w:val="nil"/>
              <w:right w:val="single" w:sz="4" w:space="0" w:color="auto"/>
            </w:tcBorders>
          </w:tcPr>
          <w:p w14:paraId="0D0940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0140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0BFFE8"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5653F1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2832776D" w14:textId="77777777" w:rsidR="00C84A42" w:rsidRPr="00C222E5" w:rsidRDefault="00C84A42" w:rsidP="004618D8">
            <w:pPr>
              <w:pStyle w:val="TAC"/>
              <w:rPr>
                <w:rFonts w:eastAsia="DengXian"/>
                <w:lang w:eastAsia="zh-CN" w:bidi="ar"/>
              </w:rPr>
            </w:pPr>
          </w:p>
        </w:tc>
      </w:tr>
      <w:tr w:rsidR="00C84A42" w:rsidRPr="00C222E5" w14:paraId="52EC0E45" w14:textId="77777777" w:rsidTr="00B7130B">
        <w:trPr>
          <w:jc w:val="center"/>
        </w:trPr>
        <w:tc>
          <w:tcPr>
            <w:tcW w:w="1957" w:type="dxa"/>
            <w:tcBorders>
              <w:top w:val="nil"/>
              <w:left w:val="single" w:sz="4" w:space="0" w:color="auto"/>
              <w:bottom w:val="nil"/>
              <w:right w:val="single" w:sz="4" w:space="0" w:color="auto"/>
            </w:tcBorders>
          </w:tcPr>
          <w:p w14:paraId="638843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9B3B0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34F43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58A502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632B8E6" w14:textId="77777777" w:rsidR="00C84A42" w:rsidRPr="00C222E5" w:rsidRDefault="00C84A42" w:rsidP="004618D8">
            <w:pPr>
              <w:pStyle w:val="TAC"/>
              <w:rPr>
                <w:rFonts w:eastAsia="DengXian"/>
                <w:lang w:eastAsia="zh-CN" w:bidi="ar"/>
              </w:rPr>
            </w:pPr>
          </w:p>
        </w:tc>
      </w:tr>
      <w:tr w:rsidR="00C84A42" w:rsidRPr="00C222E5" w14:paraId="18A66B33" w14:textId="77777777" w:rsidTr="00B7130B">
        <w:trPr>
          <w:jc w:val="center"/>
        </w:trPr>
        <w:tc>
          <w:tcPr>
            <w:tcW w:w="1957" w:type="dxa"/>
            <w:tcBorders>
              <w:top w:val="nil"/>
              <w:left w:val="single" w:sz="4" w:space="0" w:color="auto"/>
              <w:bottom w:val="nil"/>
              <w:right w:val="single" w:sz="4" w:space="0" w:color="auto"/>
            </w:tcBorders>
          </w:tcPr>
          <w:p w14:paraId="44EC482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99E1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76892C"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F793194"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76FD760" w14:textId="77777777" w:rsidR="00C84A42" w:rsidRPr="00C222E5" w:rsidRDefault="00C84A42" w:rsidP="004618D8">
            <w:pPr>
              <w:pStyle w:val="TAC"/>
              <w:rPr>
                <w:rFonts w:eastAsia="DengXian"/>
                <w:lang w:eastAsia="zh-CN" w:bidi="ar"/>
              </w:rPr>
            </w:pPr>
          </w:p>
        </w:tc>
      </w:tr>
      <w:tr w:rsidR="00C84A42" w:rsidRPr="00C222E5" w14:paraId="6E580C59" w14:textId="77777777" w:rsidTr="00B7130B">
        <w:trPr>
          <w:jc w:val="center"/>
        </w:trPr>
        <w:tc>
          <w:tcPr>
            <w:tcW w:w="1957" w:type="dxa"/>
            <w:tcBorders>
              <w:top w:val="nil"/>
              <w:left w:val="single" w:sz="4" w:space="0" w:color="auto"/>
              <w:bottom w:val="nil"/>
              <w:right w:val="single" w:sz="4" w:space="0" w:color="auto"/>
            </w:tcBorders>
          </w:tcPr>
          <w:p w14:paraId="436B37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40F20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90C8C8"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673983E"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vAlign w:val="center"/>
          </w:tcPr>
          <w:p w14:paraId="7BA46F8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E139150" w14:textId="77777777" w:rsidTr="00B7130B">
        <w:trPr>
          <w:jc w:val="center"/>
        </w:trPr>
        <w:tc>
          <w:tcPr>
            <w:tcW w:w="1957" w:type="dxa"/>
            <w:tcBorders>
              <w:top w:val="nil"/>
              <w:left w:val="single" w:sz="4" w:space="0" w:color="auto"/>
              <w:bottom w:val="nil"/>
              <w:right w:val="single" w:sz="4" w:space="0" w:color="auto"/>
            </w:tcBorders>
          </w:tcPr>
          <w:p w14:paraId="42DE9F0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188A52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3433BE"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7B1B599"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0790838E" w14:textId="77777777" w:rsidR="00C84A42" w:rsidRPr="00C222E5" w:rsidRDefault="00C84A42" w:rsidP="004618D8">
            <w:pPr>
              <w:pStyle w:val="TAC"/>
              <w:rPr>
                <w:rFonts w:eastAsia="DengXian"/>
                <w:lang w:eastAsia="zh-CN" w:bidi="ar"/>
              </w:rPr>
            </w:pPr>
          </w:p>
        </w:tc>
      </w:tr>
      <w:tr w:rsidR="00C84A42" w:rsidRPr="00C222E5" w14:paraId="05E9CA44" w14:textId="77777777" w:rsidTr="00B7130B">
        <w:trPr>
          <w:jc w:val="center"/>
        </w:trPr>
        <w:tc>
          <w:tcPr>
            <w:tcW w:w="1957" w:type="dxa"/>
            <w:tcBorders>
              <w:top w:val="nil"/>
              <w:left w:val="single" w:sz="4" w:space="0" w:color="auto"/>
              <w:bottom w:val="nil"/>
              <w:right w:val="single" w:sz="4" w:space="0" w:color="auto"/>
            </w:tcBorders>
          </w:tcPr>
          <w:p w14:paraId="5FBA82C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37E88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073E3"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5CA9412"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079F50C2" w14:textId="77777777" w:rsidR="00C84A42" w:rsidRPr="00C222E5" w:rsidRDefault="00C84A42" w:rsidP="004618D8">
            <w:pPr>
              <w:pStyle w:val="TAC"/>
              <w:rPr>
                <w:rFonts w:eastAsia="DengXian"/>
                <w:lang w:eastAsia="zh-CN" w:bidi="ar"/>
              </w:rPr>
            </w:pPr>
          </w:p>
        </w:tc>
      </w:tr>
      <w:tr w:rsidR="00C84A42" w:rsidRPr="00C222E5" w14:paraId="57EA652E" w14:textId="77777777" w:rsidTr="00B7130B">
        <w:trPr>
          <w:jc w:val="center"/>
        </w:trPr>
        <w:tc>
          <w:tcPr>
            <w:tcW w:w="1957" w:type="dxa"/>
            <w:tcBorders>
              <w:top w:val="nil"/>
              <w:left w:val="single" w:sz="4" w:space="0" w:color="auto"/>
              <w:bottom w:val="single" w:sz="4" w:space="0" w:color="auto"/>
              <w:right w:val="single" w:sz="4" w:space="0" w:color="auto"/>
            </w:tcBorders>
          </w:tcPr>
          <w:p w14:paraId="750157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F8626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8029C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7D0C936"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3FC3DC62" w14:textId="77777777" w:rsidR="00C84A42" w:rsidRPr="00C222E5" w:rsidRDefault="00C84A42" w:rsidP="004618D8">
            <w:pPr>
              <w:pStyle w:val="TAC"/>
              <w:rPr>
                <w:rFonts w:eastAsia="DengXian"/>
                <w:lang w:eastAsia="zh-CN" w:bidi="ar"/>
              </w:rPr>
            </w:pPr>
          </w:p>
        </w:tc>
      </w:tr>
      <w:tr w:rsidR="00C84A42" w:rsidRPr="00C222E5" w14:paraId="44DA09BD"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56387DC9" w14:textId="77777777" w:rsidR="00C84A42" w:rsidRPr="00C222E5" w:rsidRDefault="00C84A42" w:rsidP="004618D8">
            <w:pPr>
              <w:pStyle w:val="TAC"/>
              <w:rPr>
                <w:rFonts w:eastAsia="DengXian"/>
                <w:lang w:eastAsia="zh-CN" w:bidi="ar"/>
              </w:rPr>
            </w:pPr>
            <w:r w:rsidRPr="00C222E5">
              <w:rPr>
                <w:rFonts w:eastAsia="DengXian"/>
              </w:rPr>
              <w:lastRenderedPageBreak/>
              <w:t>CA_n25A-n41(A-C)-n66A-n71A</w:t>
            </w:r>
          </w:p>
        </w:tc>
        <w:tc>
          <w:tcPr>
            <w:tcW w:w="2033" w:type="dxa"/>
            <w:tcBorders>
              <w:top w:val="single" w:sz="4" w:space="0" w:color="auto"/>
              <w:left w:val="single" w:sz="4" w:space="0" w:color="auto"/>
              <w:bottom w:val="nil"/>
              <w:right w:val="single" w:sz="4" w:space="0" w:color="auto"/>
            </w:tcBorders>
            <w:vAlign w:val="center"/>
          </w:tcPr>
          <w:p w14:paraId="503E6D52" w14:textId="77777777" w:rsidR="00C84A42" w:rsidRPr="001C4B2D" w:rsidRDefault="00C84A42" w:rsidP="004618D8">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05F4D2D0"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C4817E2" w14:textId="77777777" w:rsidR="00C84A42" w:rsidRPr="001C4B2D" w:rsidRDefault="00C84A42" w:rsidP="004618D8">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14C8F3EC" w14:textId="77777777" w:rsidR="00C84A42" w:rsidRPr="00C222E5" w:rsidRDefault="00C84A42" w:rsidP="004618D8">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7C426EC3" w14:textId="77777777" w:rsidR="00C84A42" w:rsidRDefault="00C84A42" w:rsidP="004618D8">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1BA01A5D" w14:textId="77777777" w:rsidR="00C84A42" w:rsidRDefault="00C84A42" w:rsidP="004618D8">
            <w:pPr>
              <w:pStyle w:val="TAC"/>
              <w:rPr>
                <w:rFonts w:eastAsia="DengXian"/>
              </w:rPr>
            </w:pPr>
            <w:r w:rsidRPr="00C222E5">
              <w:rPr>
                <w:rFonts w:eastAsia="DengXian"/>
              </w:rPr>
              <w:t>CA_n25A-n41</w:t>
            </w:r>
            <w:r>
              <w:rPr>
                <w:rFonts w:eastAsia="DengXian"/>
              </w:rPr>
              <w:t>C</w:t>
            </w:r>
          </w:p>
          <w:p w14:paraId="68202E6F" w14:textId="77777777" w:rsidR="00C84A42" w:rsidRDefault="00C84A42" w:rsidP="004618D8">
            <w:pPr>
              <w:pStyle w:val="TAC"/>
              <w:rPr>
                <w:rFonts w:eastAsia="DengXian"/>
              </w:rPr>
            </w:pPr>
            <w:r w:rsidRPr="00C222E5">
              <w:rPr>
                <w:rFonts w:eastAsia="DengXian"/>
              </w:rPr>
              <w:t>CA_n25A-n66A</w:t>
            </w:r>
            <w:r w:rsidRPr="001C4B2D">
              <w:rPr>
                <w:rFonts w:eastAsia="DengXian"/>
                <w:vertAlign w:val="superscript"/>
                <w:lang w:val="en-US"/>
              </w:rPr>
              <w:t>5</w:t>
            </w:r>
          </w:p>
          <w:p w14:paraId="35A2518F" w14:textId="77777777" w:rsidR="00C84A42"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p>
          <w:p w14:paraId="2F1FB0BE" w14:textId="77777777" w:rsidR="00C84A42" w:rsidRDefault="00C84A42" w:rsidP="004618D8">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6DCC4209" w14:textId="77777777" w:rsidR="00C84A42" w:rsidRDefault="00C84A42" w:rsidP="004618D8">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500E4B61" w14:textId="77777777" w:rsidR="00C84A42" w:rsidRDefault="00C84A42" w:rsidP="004618D8">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4F6EA8AC" w14:textId="77777777" w:rsidR="00C84A42" w:rsidRDefault="00C84A42" w:rsidP="004618D8">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63499F8E" w14:textId="77777777" w:rsidR="00C84A42" w:rsidRDefault="00C84A42" w:rsidP="004618D8">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1A7AF8F5"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AAD97D5"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0A6B57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68DB15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9FC7382" w14:textId="77777777" w:rsidTr="00B7130B">
        <w:trPr>
          <w:jc w:val="center"/>
        </w:trPr>
        <w:tc>
          <w:tcPr>
            <w:tcW w:w="1957" w:type="dxa"/>
            <w:tcBorders>
              <w:top w:val="nil"/>
              <w:left w:val="single" w:sz="4" w:space="0" w:color="auto"/>
              <w:bottom w:val="nil"/>
              <w:right w:val="single" w:sz="4" w:space="0" w:color="auto"/>
            </w:tcBorders>
          </w:tcPr>
          <w:p w14:paraId="7BB4600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D54B4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B6C9EC"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56D53BA" w14:textId="77777777" w:rsidR="00C84A42" w:rsidRPr="00C222E5" w:rsidRDefault="00C84A42" w:rsidP="004618D8">
            <w:pPr>
              <w:pStyle w:val="TAC"/>
              <w:rPr>
                <w:rFonts w:eastAsia="DengXian"/>
              </w:rPr>
            </w:pPr>
            <w:r w:rsidRPr="00C222E5">
              <w:rPr>
                <w:rFonts w:eastAsia="DengXian"/>
              </w:rPr>
              <w:t>CA_n41(A-C)_BCS 4 and 5</w:t>
            </w:r>
          </w:p>
        </w:tc>
        <w:tc>
          <w:tcPr>
            <w:tcW w:w="1840" w:type="dxa"/>
            <w:tcBorders>
              <w:top w:val="nil"/>
              <w:left w:val="single" w:sz="4" w:space="0" w:color="auto"/>
              <w:bottom w:val="nil"/>
              <w:right w:val="single" w:sz="4" w:space="0" w:color="auto"/>
            </w:tcBorders>
          </w:tcPr>
          <w:p w14:paraId="0E31DD1E" w14:textId="77777777" w:rsidR="00C84A42" w:rsidRPr="00C222E5" w:rsidRDefault="00C84A42" w:rsidP="004618D8">
            <w:pPr>
              <w:pStyle w:val="TAC"/>
              <w:rPr>
                <w:rFonts w:eastAsia="DengXian"/>
                <w:lang w:eastAsia="zh-CN" w:bidi="ar"/>
              </w:rPr>
            </w:pPr>
          </w:p>
        </w:tc>
      </w:tr>
      <w:tr w:rsidR="00C84A42" w:rsidRPr="00C222E5" w14:paraId="07164468" w14:textId="77777777" w:rsidTr="00B7130B">
        <w:trPr>
          <w:jc w:val="center"/>
        </w:trPr>
        <w:tc>
          <w:tcPr>
            <w:tcW w:w="1957" w:type="dxa"/>
            <w:tcBorders>
              <w:top w:val="nil"/>
              <w:left w:val="single" w:sz="4" w:space="0" w:color="auto"/>
              <w:bottom w:val="nil"/>
              <w:right w:val="single" w:sz="4" w:space="0" w:color="auto"/>
            </w:tcBorders>
          </w:tcPr>
          <w:p w14:paraId="54E8112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E5DCB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51BF2F"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1205254"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0033BB4" w14:textId="77777777" w:rsidR="00C84A42" w:rsidRPr="00C222E5" w:rsidRDefault="00C84A42" w:rsidP="004618D8">
            <w:pPr>
              <w:pStyle w:val="TAC"/>
              <w:rPr>
                <w:rFonts w:eastAsia="DengXian"/>
                <w:lang w:eastAsia="zh-CN" w:bidi="ar"/>
              </w:rPr>
            </w:pPr>
          </w:p>
        </w:tc>
      </w:tr>
      <w:tr w:rsidR="00C84A42" w:rsidRPr="00C222E5" w14:paraId="5768D4E4" w14:textId="77777777" w:rsidTr="00B7130B">
        <w:trPr>
          <w:jc w:val="center"/>
        </w:trPr>
        <w:tc>
          <w:tcPr>
            <w:tcW w:w="1957" w:type="dxa"/>
            <w:tcBorders>
              <w:top w:val="nil"/>
              <w:left w:val="single" w:sz="4" w:space="0" w:color="auto"/>
              <w:bottom w:val="single" w:sz="4" w:space="0" w:color="auto"/>
              <w:right w:val="single" w:sz="4" w:space="0" w:color="auto"/>
            </w:tcBorders>
          </w:tcPr>
          <w:p w14:paraId="7C4AFF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331B0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A0B4C9"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B444350"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54D701B1" w14:textId="77777777" w:rsidR="00C84A42" w:rsidRPr="00C222E5" w:rsidRDefault="00C84A42" w:rsidP="004618D8">
            <w:pPr>
              <w:pStyle w:val="TAC"/>
              <w:rPr>
                <w:rFonts w:eastAsia="DengXian"/>
                <w:lang w:eastAsia="zh-CN" w:bidi="ar"/>
              </w:rPr>
            </w:pPr>
          </w:p>
        </w:tc>
      </w:tr>
      <w:tr w:rsidR="00C84A42" w:rsidRPr="00C222E5" w14:paraId="42F717FF" w14:textId="77777777" w:rsidTr="00B7130B">
        <w:trPr>
          <w:jc w:val="center"/>
        </w:trPr>
        <w:tc>
          <w:tcPr>
            <w:tcW w:w="1957" w:type="dxa"/>
            <w:tcBorders>
              <w:top w:val="single" w:sz="4" w:space="0" w:color="auto"/>
              <w:left w:val="single" w:sz="4" w:space="0" w:color="auto"/>
              <w:bottom w:val="nil"/>
              <w:right w:val="single" w:sz="4" w:space="0" w:color="auto"/>
            </w:tcBorders>
          </w:tcPr>
          <w:p w14:paraId="6BBC16C0" w14:textId="77777777" w:rsidR="00C84A42" w:rsidRPr="00C222E5" w:rsidRDefault="00C84A42" w:rsidP="004618D8">
            <w:pPr>
              <w:pStyle w:val="TAC"/>
              <w:rPr>
                <w:rFonts w:eastAsia="DengXian"/>
                <w:lang w:eastAsia="zh-CN"/>
              </w:rPr>
            </w:pPr>
            <w:r w:rsidRPr="00C222E5">
              <w:rPr>
                <w:rFonts w:eastAsia="DengXian"/>
                <w:lang w:eastAsia="zh-CN" w:bidi="ar"/>
              </w:rPr>
              <w:t>CA_n25A-n41A-n66(2A)-n71A</w:t>
            </w:r>
          </w:p>
        </w:tc>
        <w:tc>
          <w:tcPr>
            <w:tcW w:w="2033" w:type="dxa"/>
            <w:tcBorders>
              <w:top w:val="single" w:sz="4" w:space="0" w:color="auto"/>
              <w:left w:val="single" w:sz="4" w:space="0" w:color="auto"/>
              <w:bottom w:val="nil"/>
              <w:right w:val="single" w:sz="4" w:space="0" w:color="auto"/>
            </w:tcBorders>
          </w:tcPr>
          <w:p w14:paraId="29C1C17B" w14:textId="77777777" w:rsidR="00C84A42" w:rsidRPr="00DD4870" w:rsidRDefault="00C84A42" w:rsidP="004618D8">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09285DBC" w14:textId="77777777" w:rsidR="00C84A42" w:rsidRDefault="00C84A42" w:rsidP="004618D8">
            <w:pPr>
              <w:pStyle w:val="TAC"/>
              <w:keepNext w:val="0"/>
              <w:keepLines w:val="0"/>
              <w:rPr>
                <w:vertAlign w:val="superscript"/>
              </w:rPr>
            </w:pPr>
            <w:r w:rsidRPr="001141C9">
              <w:t>n41</w:t>
            </w:r>
            <w:r w:rsidRPr="001141C9">
              <w:rPr>
                <w:vertAlign w:val="superscript"/>
              </w:rPr>
              <w:t>5,6</w:t>
            </w:r>
          </w:p>
          <w:p w14:paraId="6CA0A4CD" w14:textId="77777777" w:rsidR="00C84A42" w:rsidRPr="00DD4870" w:rsidRDefault="00C84A42" w:rsidP="004618D8">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69DF2C74" w14:textId="77777777" w:rsidR="00C84A42" w:rsidRPr="001141C9" w:rsidRDefault="00C84A42" w:rsidP="004618D8">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31B95235" w14:textId="77777777" w:rsidR="00C84A42" w:rsidRPr="001141C9" w:rsidRDefault="00C84A42" w:rsidP="004618D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2D937C98" w14:textId="77777777" w:rsidR="00C84A42" w:rsidRPr="001141C9" w:rsidRDefault="00C84A42" w:rsidP="004618D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0E1F95AF" w14:textId="77777777" w:rsidR="00C84A42" w:rsidRPr="001141C9" w:rsidRDefault="00C84A42" w:rsidP="004618D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CBE1278" w14:textId="77777777" w:rsidR="00C84A42" w:rsidRPr="001141C9" w:rsidRDefault="00C84A42" w:rsidP="004618D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2D772C3" w14:textId="77777777" w:rsidR="00C84A42" w:rsidRPr="001141C9" w:rsidRDefault="00C84A42" w:rsidP="004618D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E5A95B5" w14:textId="77777777" w:rsidR="00C84A42" w:rsidRPr="00C222E5" w:rsidRDefault="00C84A42" w:rsidP="004618D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42E05B0"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49D0EF9" w14:textId="77777777" w:rsidR="00C84A42" w:rsidRPr="00C222E5" w:rsidRDefault="00C84A42" w:rsidP="004618D8">
            <w:pPr>
              <w:pStyle w:val="TAC"/>
              <w:rPr>
                <w:rFonts w:eastAsia="DengXian"/>
                <w:lang w:eastAsia="zh-CN" w:bidi="ar"/>
              </w:rPr>
            </w:pPr>
            <w:r w:rsidRPr="00C222E5">
              <w:rPr>
                <w:rFonts w:eastAsia="DengXian"/>
                <w:lang w:eastAsia="zh-CN" w:bidi="ar"/>
              </w:rPr>
              <w:t>n25 channel bandwidths in Table 5.3.5-1</w:t>
            </w:r>
          </w:p>
        </w:tc>
        <w:tc>
          <w:tcPr>
            <w:tcW w:w="1840" w:type="dxa"/>
            <w:tcBorders>
              <w:top w:val="single" w:sz="4" w:space="0" w:color="auto"/>
              <w:left w:val="single" w:sz="4" w:space="0" w:color="auto"/>
              <w:bottom w:val="nil"/>
              <w:right w:val="single" w:sz="4" w:space="0" w:color="auto"/>
            </w:tcBorders>
          </w:tcPr>
          <w:p w14:paraId="28543EB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267B841" w14:textId="77777777" w:rsidTr="00B7130B">
        <w:trPr>
          <w:jc w:val="center"/>
        </w:trPr>
        <w:tc>
          <w:tcPr>
            <w:tcW w:w="1957" w:type="dxa"/>
            <w:tcBorders>
              <w:top w:val="nil"/>
              <w:left w:val="single" w:sz="4" w:space="0" w:color="auto"/>
              <w:bottom w:val="nil"/>
              <w:right w:val="single" w:sz="4" w:space="0" w:color="auto"/>
            </w:tcBorders>
          </w:tcPr>
          <w:p w14:paraId="1C6074D8"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B6F48D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749B5FF"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1D7CE55"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F134C6C" w14:textId="77777777" w:rsidR="00C84A42" w:rsidRPr="00C222E5" w:rsidRDefault="00C84A42" w:rsidP="004618D8">
            <w:pPr>
              <w:pStyle w:val="TAC"/>
              <w:rPr>
                <w:rFonts w:eastAsia="DengXian"/>
                <w:lang w:eastAsia="zh-CN" w:bidi="ar"/>
              </w:rPr>
            </w:pPr>
          </w:p>
        </w:tc>
      </w:tr>
      <w:tr w:rsidR="00C84A42" w:rsidRPr="00C222E5" w14:paraId="38AFA1F4" w14:textId="77777777" w:rsidTr="00B7130B">
        <w:trPr>
          <w:jc w:val="center"/>
        </w:trPr>
        <w:tc>
          <w:tcPr>
            <w:tcW w:w="1957" w:type="dxa"/>
            <w:tcBorders>
              <w:top w:val="nil"/>
              <w:left w:val="single" w:sz="4" w:space="0" w:color="auto"/>
              <w:bottom w:val="nil"/>
              <w:right w:val="single" w:sz="4" w:space="0" w:color="auto"/>
            </w:tcBorders>
          </w:tcPr>
          <w:p w14:paraId="70147A8A"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CADF3A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869EAEC"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266269E"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13E44ECC" w14:textId="77777777" w:rsidR="00C84A42" w:rsidRPr="00C222E5" w:rsidRDefault="00C84A42" w:rsidP="004618D8">
            <w:pPr>
              <w:pStyle w:val="TAC"/>
              <w:rPr>
                <w:rFonts w:eastAsia="DengXian"/>
                <w:lang w:eastAsia="zh-CN" w:bidi="ar"/>
              </w:rPr>
            </w:pPr>
          </w:p>
        </w:tc>
      </w:tr>
      <w:tr w:rsidR="00C84A42" w:rsidRPr="00C222E5" w14:paraId="1E34F565" w14:textId="77777777" w:rsidTr="00B7130B">
        <w:trPr>
          <w:jc w:val="center"/>
        </w:trPr>
        <w:tc>
          <w:tcPr>
            <w:tcW w:w="1957" w:type="dxa"/>
            <w:tcBorders>
              <w:top w:val="nil"/>
              <w:left w:val="single" w:sz="4" w:space="0" w:color="auto"/>
              <w:bottom w:val="single" w:sz="4" w:space="0" w:color="auto"/>
              <w:right w:val="single" w:sz="4" w:space="0" w:color="auto"/>
            </w:tcBorders>
          </w:tcPr>
          <w:p w14:paraId="44E4F02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DDE9C5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2116C5"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0733087"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2E195DEC" w14:textId="77777777" w:rsidR="00C84A42" w:rsidRPr="00C222E5" w:rsidRDefault="00C84A42" w:rsidP="004618D8">
            <w:pPr>
              <w:pStyle w:val="TAC"/>
              <w:rPr>
                <w:rFonts w:eastAsia="DengXian"/>
                <w:lang w:eastAsia="zh-CN" w:bidi="ar"/>
              </w:rPr>
            </w:pPr>
          </w:p>
        </w:tc>
      </w:tr>
      <w:tr w:rsidR="00C84A42" w:rsidRPr="00C222E5" w14:paraId="06790D1A"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0B6D464" w14:textId="77777777" w:rsidR="00C84A42" w:rsidRPr="00C222E5" w:rsidRDefault="00C84A42" w:rsidP="004618D8">
            <w:pPr>
              <w:pStyle w:val="TAC"/>
              <w:rPr>
                <w:rFonts w:eastAsia="DengXian"/>
                <w:lang w:eastAsia="zh-CN"/>
              </w:rPr>
            </w:pPr>
            <w:r w:rsidRPr="00C222E5">
              <w:rPr>
                <w:rFonts w:eastAsia="DengXian"/>
              </w:rPr>
              <w:t>CA_n25A-n41A-n66(2A)-n71(2A)</w:t>
            </w:r>
          </w:p>
        </w:tc>
        <w:tc>
          <w:tcPr>
            <w:tcW w:w="2033" w:type="dxa"/>
            <w:tcBorders>
              <w:top w:val="single" w:sz="4" w:space="0" w:color="auto"/>
              <w:left w:val="single" w:sz="4" w:space="0" w:color="auto"/>
              <w:bottom w:val="nil"/>
              <w:right w:val="single" w:sz="4" w:space="0" w:color="auto"/>
            </w:tcBorders>
            <w:vAlign w:val="center"/>
          </w:tcPr>
          <w:p w14:paraId="30FF0314" w14:textId="77777777" w:rsidR="00C84A42" w:rsidRDefault="00C84A42" w:rsidP="004618D8">
            <w:pPr>
              <w:pStyle w:val="TAC"/>
              <w:keepNext w:val="0"/>
              <w:keepLines w:val="0"/>
              <w:rPr>
                <w:rFonts w:cs="Arial"/>
                <w:color w:val="000000"/>
                <w:szCs w:val="18"/>
              </w:rPr>
            </w:pPr>
            <w:r w:rsidRPr="001141C9">
              <w:t>n41</w:t>
            </w:r>
            <w:r w:rsidRPr="001141C9">
              <w:rPr>
                <w:vertAlign w:val="superscript"/>
              </w:rPr>
              <w:t>5,6</w:t>
            </w:r>
          </w:p>
          <w:p w14:paraId="4225EEC2" w14:textId="77777777" w:rsidR="00C84A42" w:rsidRPr="00C222E5" w:rsidRDefault="00C84A42" w:rsidP="004618D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44454FCF"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2138F0B"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3363607B"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1FD47501" w14:textId="77777777" w:rsidTr="00B7130B">
        <w:trPr>
          <w:jc w:val="center"/>
        </w:trPr>
        <w:tc>
          <w:tcPr>
            <w:tcW w:w="1957" w:type="dxa"/>
            <w:tcBorders>
              <w:top w:val="nil"/>
              <w:left w:val="single" w:sz="4" w:space="0" w:color="auto"/>
              <w:bottom w:val="nil"/>
              <w:right w:val="single" w:sz="4" w:space="0" w:color="auto"/>
            </w:tcBorders>
            <w:vAlign w:val="center"/>
          </w:tcPr>
          <w:p w14:paraId="6CF85DA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0F2EE81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58B0C15"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25B44EB"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26FA331" w14:textId="77777777" w:rsidR="00C84A42" w:rsidRPr="00C222E5" w:rsidRDefault="00C84A42" w:rsidP="004618D8">
            <w:pPr>
              <w:pStyle w:val="TAC"/>
              <w:rPr>
                <w:rFonts w:eastAsia="DengXian"/>
                <w:lang w:eastAsia="zh-CN" w:bidi="ar"/>
              </w:rPr>
            </w:pPr>
          </w:p>
        </w:tc>
      </w:tr>
      <w:tr w:rsidR="00C84A42" w:rsidRPr="00C222E5" w14:paraId="2C73A382" w14:textId="77777777" w:rsidTr="00B7130B">
        <w:trPr>
          <w:jc w:val="center"/>
        </w:trPr>
        <w:tc>
          <w:tcPr>
            <w:tcW w:w="1957" w:type="dxa"/>
            <w:tcBorders>
              <w:top w:val="nil"/>
              <w:left w:val="single" w:sz="4" w:space="0" w:color="auto"/>
              <w:bottom w:val="nil"/>
              <w:right w:val="single" w:sz="4" w:space="0" w:color="auto"/>
            </w:tcBorders>
            <w:vAlign w:val="center"/>
          </w:tcPr>
          <w:p w14:paraId="349977EA"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7E9A099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66F184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F02888D" w14:textId="77777777" w:rsidR="00C84A42" w:rsidRPr="00C222E5" w:rsidRDefault="00C84A42" w:rsidP="004618D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F3D4457" w14:textId="77777777" w:rsidR="00C84A42" w:rsidRPr="00C222E5" w:rsidRDefault="00C84A42" w:rsidP="004618D8">
            <w:pPr>
              <w:pStyle w:val="TAC"/>
              <w:rPr>
                <w:rFonts w:eastAsia="DengXian"/>
                <w:lang w:eastAsia="zh-CN" w:bidi="ar"/>
              </w:rPr>
            </w:pPr>
          </w:p>
        </w:tc>
      </w:tr>
      <w:tr w:rsidR="00C84A42" w:rsidRPr="00C222E5" w14:paraId="6308EBBA"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6B548D43"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25BC37C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0B4B19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F0F02EA" w14:textId="77777777" w:rsidR="00C84A42" w:rsidRPr="00C222E5" w:rsidRDefault="00C84A42" w:rsidP="004618D8">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2DEFC943" w14:textId="77777777" w:rsidR="00C84A42" w:rsidRPr="00C222E5" w:rsidRDefault="00C84A42" w:rsidP="004618D8">
            <w:pPr>
              <w:pStyle w:val="TAC"/>
              <w:rPr>
                <w:rFonts w:eastAsia="DengXian"/>
                <w:lang w:eastAsia="zh-CN" w:bidi="ar"/>
              </w:rPr>
            </w:pPr>
          </w:p>
        </w:tc>
      </w:tr>
      <w:tr w:rsidR="00C84A42" w:rsidRPr="00C222E5" w14:paraId="26B57791"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684816FC" w14:textId="77777777" w:rsidR="00C84A42" w:rsidRPr="00C222E5" w:rsidRDefault="00C84A42" w:rsidP="004618D8">
            <w:pPr>
              <w:pStyle w:val="TAC"/>
              <w:rPr>
                <w:rFonts w:eastAsia="DengXian"/>
                <w:lang w:eastAsia="zh-CN"/>
              </w:rPr>
            </w:pPr>
            <w:r w:rsidRPr="00C222E5">
              <w:rPr>
                <w:rFonts w:eastAsia="DengXian"/>
              </w:rPr>
              <w:t>CA_n25A-n41A-n66(2A)-n71B</w:t>
            </w:r>
          </w:p>
        </w:tc>
        <w:tc>
          <w:tcPr>
            <w:tcW w:w="2033" w:type="dxa"/>
            <w:tcBorders>
              <w:top w:val="single" w:sz="4" w:space="0" w:color="auto"/>
              <w:left w:val="single" w:sz="4" w:space="0" w:color="auto"/>
              <w:bottom w:val="nil"/>
              <w:right w:val="single" w:sz="4" w:space="0" w:color="auto"/>
            </w:tcBorders>
            <w:vAlign w:val="center"/>
          </w:tcPr>
          <w:p w14:paraId="30A6A846" w14:textId="77777777" w:rsidR="00C84A42" w:rsidRDefault="00C84A42" w:rsidP="004618D8">
            <w:pPr>
              <w:pStyle w:val="TAC"/>
              <w:keepNext w:val="0"/>
              <w:keepLines w:val="0"/>
              <w:rPr>
                <w:rFonts w:cs="Arial"/>
                <w:color w:val="000000"/>
                <w:szCs w:val="18"/>
              </w:rPr>
            </w:pPr>
            <w:r w:rsidRPr="001141C9">
              <w:t>n41</w:t>
            </w:r>
            <w:r w:rsidRPr="001141C9">
              <w:rPr>
                <w:vertAlign w:val="superscript"/>
              </w:rPr>
              <w:t>5,6</w:t>
            </w:r>
          </w:p>
          <w:p w14:paraId="04926066" w14:textId="77777777" w:rsidR="00C84A42" w:rsidRPr="00C222E5" w:rsidRDefault="00C84A42" w:rsidP="004618D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7E88C9CB"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0B27F68"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3ACEB2F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D1AD3F8" w14:textId="77777777" w:rsidTr="00B7130B">
        <w:trPr>
          <w:jc w:val="center"/>
        </w:trPr>
        <w:tc>
          <w:tcPr>
            <w:tcW w:w="1957" w:type="dxa"/>
            <w:tcBorders>
              <w:top w:val="nil"/>
              <w:left w:val="single" w:sz="4" w:space="0" w:color="auto"/>
              <w:bottom w:val="nil"/>
              <w:right w:val="single" w:sz="4" w:space="0" w:color="auto"/>
            </w:tcBorders>
            <w:vAlign w:val="center"/>
          </w:tcPr>
          <w:p w14:paraId="1AB8BF7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3C96A84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AC36AE9"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5E95DCA"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4BFCCA6" w14:textId="77777777" w:rsidR="00C84A42" w:rsidRPr="00C222E5" w:rsidRDefault="00C84A42" w:rsidP="004618D8">
            <w:pPr>
              <w:pStyle w:val="TAC"/>
              <w:rPr>
                <w:rFonts w:eastAsia="DengXian"/>
                <w:lang w:eastAsia="zh-CN" w:bidi="ar"/>
              </w:rPr>
            </w:pPr>
          </w:p>
        </w:tc>
      </w:tr>
      <w:tr w:rsidR="00C84A42" w:rsidRPr="00C222E5" w14:paraId="5D54FD32" w14:textId="77777777" w:rsidTr="00B7130B">
        <w:trPr>
          <w:jc w:val="center"/>
        </w:trPr>
        <w:tc>
          <w:tcPr>
            <w:tcW w:w="1957" w:type="dxa"/>
            <w:tcBorders>
              <w:top w:val="nil"/>
              <w:left w:val="single" w:sz="4" w:space="0" w:color="auto"/>
              <w:bottom w:val="nil"/>
              <w:right w:val="single" w:sz="4" w:space="0" w:color="auto"/>
            </w:tcBorders>
            <w:vAlign w:val="center"/>
          </w:tcPr>
          <w:p w14:paraId="6942BEDD"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40A1021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BDA3C7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E4DA033" w14:textId="77777777" w:rsidR="00C84A42" w:rsidRPr="00C222E5" w:rsidRDefault="00C84A42" w:rsidP="004618D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307CD20" w14:textId="77777777" w:rsidR="00C84A42" w:rsidRPr="00C222E5" w:rsidRDefault="00C84A42" w:rsidP="004618D8">
            <w:pPr>
              <w:pStyle w:val="TAC"/>
              <w:rPr>
                <w:rFonts w:eastAsia="DengXian"/>
                <w:lang w:eastAsia="zh-CN" w:bidi="ar"/>
              </w:rPr>
            </w:pPr>
          </w:p>
        </w:tc>
      </w:tr>
      <w:tr w:rsidR="00C84A42" w:rsidRPr="00C222E5" w14:paraId="149BB393"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082465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40D0C2D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3D02A32"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3EF8374" w14:textId="77777777" w:rsidR="00C84A42" w:rsidRPr="00C222E5" w:rsidRDefault="00C84A42" w:rsidP="004618D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1692B0F7" w14:textId="77777777" w:rsidR="00C84A42" w:rsidRPr="00C222E5" w:rsidRDefault="00C84A42" w:rsidP="004618D8">
            <w:pPr>
              <w:pStyle w:val="TAC"/>
              <w:rPr>
                <w:rFonts w:eastAsia="DengXian"/>
                <w:lang w:eastAsia="zh-CN" w:bidi="ar"/>
              </w:rPr>
            </w:pPr>
          </w:p>
        </w:tc>
      </w:tr>
      <w:tr w:rsidR="00C84A42" w:rsidRPr="00C222E5" w14:paraId="78DC30E3" w14:textId="77777777" w:rsidTr="00B7130B">
        <w:trPr>
          <w:jc w:val="center"/>
        </w:trPr>
        <w:tc>
          <w:tcPr>
            <w:tcW w:w="1957" w:type="dxa"/>
            <w:tcBorders>
              <w:top w:val="single" w:sz="4" w:space="0" w:color="auto"/>
              <w:left w:val="single" w:sz="4" w:space="0" w:color="auto"/>
              <w:bottom w:val="nil"/>
              <w:right w:val="single" w:sz="4" w:space="0" w:color="auto"/>
            </w:tcBorders>
          </w:tcPr>
          <w:p w14:paraId="3444B897" w14:textId="77777777" w:rsidR="00C84A42" w:rsidRPr="00C222E5" w:rsidRDefault="00C84A42" w:rsidP="004618D8">
            <w:pPr>
              <w:pStyle w:val="TAC"/>
              <w:rPr>
                <w:rFonts w:eastAsia="DengXian"/>
                <w:lang w:eastAsia="zh-CN"/>
              </w:rPr>
            </w:pPr>
            <w:r w:rsidRPr="00C222E5">
              <w:rPr>
                <w:rFonts w:eastAsia="DengXian"/>
                <w:lang w:eastAsia="zh-CN" w:bidi="ar"/>
              </w:rPr>
              <w:lastRenderedPageBreak/>
              <w:t>CA_n25A-n41A-n66A-n71(2A)</w:t>
            </w:r>
          </w:p>
        </w:tc>
        <w:tc>
          <w:tcPr>
            <w:tcW w:w="2033" w:type="dxa"/>
            <w:tcBorders>
              <w:top w:val="single" w:sz="4" w:space="0" w:color="auto"/>
              <w:left w:val="single" w:sz="4" w:space="0" w:color="auto"/>
              <w:bottom w:val="nil"/>
              <w:right w:val="single" w:sz="4" w:space="0" w:color="auto"/>
            </w:tcBorders>
          </w:tcPr>
          <w:p w14:paraId="4B6A3672" w14:textId="77777777" w:rsidR="00C84A42" w:rsidRDefault="00C84A42" w:rsidP="004618D8">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44B79917" w14:textId="77777777" w:rsidR="00C84A42" w:rsidRDefault="00C84A42" w:rsidP="004618D8">
            <w:pPr>
              <w:pStyle w:val="TAC"/>
              <w:keepNext w:val="0"/>
              <w:keepLines w:val="0"/>
              <w:rPr>
                <w:vertAlign w:val="superscript"/>
              </w:rPr>
            </w:pPr>
            <w:r w:rsidRPr="001141C9">
              <w:t>n41</w:t>
            </w:r>
            <w:r w:rsidRPr="001141C9">
              <w:rPr>
                <w:vertAlign w:val="superscript"/>
              </w:rPr>
              <w:t>5,6</w:t>
            </w:r>
          </w:p>
          <w:p w14:paraId="5278F3DA"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52FCCA3" w14:textId="77777777" w:rsidR="00C84A42" w:rsidRPr="001141C9" w:rsidRDefault="00C84A42" w:rsidP="004618D8">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15CA45E9" w14:textId="77777777" w:rsidR="00C84A42" w:rsidRPr="001141C9" w:rsidRDefault="00C84A42" w:rsidP="004618D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BE8B412" w14:textId="77777777" w:rsidR="00C84A42" w:rsidRPr="001141C9" w:rsidRDefault="00C84A42" w:rsidP="004618D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950C165" w14:textId="77777777" w:rsidR="00C84A42" w:rsidRPr="001141C9" w:rsidRDefault="00C84A42" w:rsidP="004618D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A183C00" w14:textId="77777777" w:rsidR="00C84A42" w:rsidRPr="001141C9" w:rsidRDefault="00C84A42" w:rsidP="004618D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EC28CA9" w14:textId="77777777" w:rsidR="00C84A42" w:rsidRPr="001141C9" w:rsidRDefault="00C84A42" w:rsidP="004618D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89B263C" w14:textId="77777777" w:rsidR="00C84A42" w:rsidRPr="00C222E5" w:rsidRDefault="00C84A42" w:rsidP="004618D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3168292"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19BEC69" w14:textId="77777777" w:rsidR="00C84A42" w:rsidRPr="00C222E5" w:rsidRDefault="00C84A42" w:rsidP="004618D8">
            <w:pPr>
              <w:pStyle w:val="TAC"/>
              <w:rPr>
                <w:rFonts w:eastAsia="DengXian"/>
                <w:lang w:eastAsia="zh-CN" w:bidi="ar"/>
              </w:rPr>
            </w:pPr>
            <w:r w:rsidRPr="00C222E5">
              <w:rPr>
                <w:rFonts w:eastAsia="DengXian"/>
                <w:lang w:eastAsia="zh-CN"/>
              </w:rPr>
              <w:t>n25 channel bandwidths in Table 5.3.5-1</w:t>
            </w:r>
          </w:p>
        </w:tc>
        <w:tc>
          <w:tcPr>
            <w:tcW w:w="1840" w:type="dxa"/>
            <w:tcBorders>
              <w:top w:val="single" w:sz="4" w:space="0" w:color="auto"/>
              <w:left w:val="single" w:sz="4" w:space="0" w:color="auto"/>
              <w:bottom w:val="nil"/>
              <w:right w:val="single" w:sz="4" w:space="0" w:color="auto"/>
            </w:tcBorders>
          </w:tcPr>
          <w:p w14:paraId="65C95C06"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E960624" w14:textId="77777777" w:rsidTr="00B7130B">
        <w:trPr>
          <w:jc w:val="center"/>
        </w:trPr>
        <w:tc>
          <w:tcPr>
            <w:tcW w:w="1957" w:type="dxa"/>
            <w:tcBorders>
              <w:top w:val="nil"/>
              <w:left w:val="single" w:sz="4" w:space="0" w:color="auto"/>
              <w:bottom w:val="nil"/>
              <w:right w:val="single" w:sz="4" w:space="0" w:color="auto"/>
            </w:tcBorders>
          </w:tcPr>
          <w:p w14:paraId="324C6515"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7CEB0C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F603CC0"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A075AA7"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72DAEC2" w14:textId="77777777" w:rsidR="00C84A42" w:rsidRPr="00C222E5" w:rsidRDefault="00C84A42" w:rsidP="004618D8">
            <w:pPr>
              <w:pStyle w:val="TAC"/>
              <w:rPr>
                <w:rFonts w:eastAsia="DengXian"/>
                <w:lang w:eastAsia="zh-CN" w:bidi="ar"/>
              </w:rPr>
            </w:pPr>
          </w:p>
        </w:tc>
      </w:tr>
      <w:tr w:rsidR="00C84A42" w:rsidRPr="00C222E5" w14:paraId="2B3AA6D2" w14:textId="77777777" w:rsidTr="00B7130B">
        <w:trPr>
          <w:jc w:val="center"/>
        </w:trPr>
        <w:tc>
          <w:tcPr>
            <w:tcW w:w="1957" w:type="dxa"/>
            <w:tcBorders>
              <w:top w:val="nil"/>
              <w:left w:val="single" w:sz="4" w:space="0" w:color="auto"/>
              <w:bottom w:val="nil"/>
              <w:right w:val="single" w:sz="4" w:space="0" w:color="auto"/>
            </w:tcBorders>
          </w:tcPr>
          <w:p w14:paraId="5C767FB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490EC4B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69E22AF"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BA56ADF"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4019193" w14:textId="77777777" w:rsidR="00C84A42" w:rsidRPr="00C222E5" w:rsidRDefault="00C84A42" w:rsidP="004618D8">
            <w:pPr>
              <w:pStyle w:val="TAC"/>
              <w:rPr>
                <w:rFonts w:eastAsia="DengXian"/>
                <w:lang w:eastAsia="zh-CN" w:bidi="ar"/>
              </w:rPr>
            </w:pPr>
          </w:p>
        </w:tc>
      </w:tr>
      <w:tr w:rsidR="00C84A42" w:rsidRPr="00C222E5" w14:paraId="78E97EF6" w14:textId="77777777" w:rsidTr="00B7130B">
        <w:trPr>
          <w:jc w:val="center"/>
        </w:trPr>
        <w:tc>
          <w:tcPr>
            <w:tcW w:w="1957" w:type="dxa"/>
            <w:tcBorders>
              <w:top w:val="nil"/>
              <w:left w:val="single" w:sz="4" w:space="0" w:color="auto"/>
              <w:bottom w:val="single" w:sz="4" w:space="0" w:color="auto"/>
              <w:right w:val="single" w:sz="4" w:space="0" w:color="auto"/>
            </w:tcBorders>
          </w:tcPr>
          <w:p w14:paraId="041E87C8"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24BADB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C533551"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F315259" w14:textId="77777777" w:rsidR="00C84A42" w:rsidRPr="00C222E5" w:rsidRDefault="00C84A42" w:rsidP="004618D8">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single" w:sz="4" w:space="0" w:color="auto"/>
              <w:right w:val="single" w:sz="4" w:space="0" w:color="auto"/>
            </w:tcBorders>
          </w:tcPr>
          <w:p w14:paraId="1230E5B8" w14:textId="77777777" w:rsidR="00C84A42" w:rsidRPr="00C222E5" w:rsidRDefault="00C84A42" w:rsidP="004618D8">
            <w:pPr>
              <w:pStyle w:val="TAC"/>
              <w:rPr>
                <w:rFonts w:eastAsia="DengXian"/>
                <w:lang w:eastAsia="zh-CN" w:bidi="ar"/>
              </w:rPr>
            </w:pPr>
          </w:p>
        </w:tc>
      </w:tr>
      <w:tr w:rsidR="00C84A42" w:rsidRPr="00C222E5" w14:paraId="1286320A" w14:textId="77777777" w:rsidTr="00B7130B">
        <w:trPr>
          <w:jc w:val="center"/>
        </w:trPr>
        <w:tc>
          <w:tcPr>
            <w:tcW w:w="1957" w:type="dxa"/>
            <w:tcBorders>
              <w:top w:val="single" w:sz="4" w:space="0" w:color="auto"/>
              <w:left w:val="single" w:sz="4" w:space="0" w:color="auto"/>
              <w:bottom w:val="nil"/>
              <w:right w:val="single" w:sz="4" w:space="0" w:color="auto"/>
            </w:tcBorders>
          </w:tcPr>
          <w:p w14:paraId="30B88945" w14:textId="77777777" w:rsidR="00C84A42" w:rsidRPr="00C222E5" w:rsidRDefault="00C84A42" w:rsidP="004618D8">
            <w:pPr>
              <w:pStyle w:val="TAC"/>
              <w:rPr>
                <w:rFonts w:eastAsia="DengXian"/>
                <w:lang w:eastAsia="zh-CN"/>
              </w:rPr>
            </w:pPr>
            <w:r w:rsidRPr="00C222E5">
              <w:rPr>
                <w:rFonts w:eastAsia="DengXian"/>
                <w:lang w:eastAsia="zh-CN" w:bidi="ar"/>
              </w:rPr>
              <w:t>CA_n25A-n41A-n66A-n71B</w:t>
            </w:r>
          </w:p>
        </w:tc>
        <w:tc>
          <w:tcPr>
            <w:tcW w:w="2033" w:type="dxa"/>
            <w:tcBorders>
              <w:top w:val="single" w:sz="4" w:space="0" w:color="auto"/>
              <w:left w:val="single" w:sz="4" w:space="0" w:color="auto"/>
              <w:bottom w:val="nil"/>
              <w:right w:val="single" w:sz="4" w:space="0" w:color="auto"/>
            </w:tcBorders>
          </w:tcPr>
          <w:p w14:paraId="3276F71B" w14:textId="77777777" w:rsidR="00C84A42" w:rsidRDefault="00C84A42" w:rsidP="004618D8">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18F294E3" w14:textId="77777777" w:rsidR="00C84A42" w:rsidRDefault="00C84A42" w:rsidP="004618D8">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2D468648"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59A4C61" w14:textId="77777777" w:rsidR="00C84A42" w:rsidRPr="001141C9" w:rsidRDefault="00C84A42" w:rsidP="004618D8">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0B70DF03" w14:textId="77777777" w:rsidR="00C84A42" w:rsidRPr="001141C9" w:rsidRDefault="00C84A42" w:rsidP="004618D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4282B4B" w14:textId="77777777" w:rsidR="00C84A42" w:rsidRPr="001141C9" w:rsidRDefault="00C84A42" w:rsidP="004618D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14118E60" w14:textId="77777777" w:rsidR="00C84A42" w:rsidRPr="001141C9" w:rsidRDefault="00C84A42" w:rsidP="004618D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008FC036" w14:textId="77777777" w:rsidR="00C84A42" w:rsidRPr="001141C9" w:rsidRDefault="00C84A42" w:rsidP="004618D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5CD8819" w14:textId="77777777" w:rsidR="00C84A42" w:rsidRPr="001141C9" w:rsidRDefault="00C84A42" w:rsidP="004618D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8EAEE90" w14:textId="77777777" w:rsidR="00C84A42" w:rsidRPr="00C222E5" w:rsidRDefault="00C84A42" w:rsidP="004618D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7CEFA98"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A70672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531CCAE"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6E6EFEB4" w14:textId="77777777" w:rsidTr="00B7130B">
        <w:trPr>
          <w:jc w:val="center"/>
        </w:trPr>
        <w:tc>
          <w:tcPr>
            <w:tcW w:w="1957" w:type="dxa"/>
            <w:tcBorders>
              <w:top w:val="nil"/>
              <w:left w:val="single" w:sz="4" w:space="0" w:color="auto"/>
              <w:bottom w:val="nil"/>
              <w:right w:val="single" w:sz="4" w:space="0" w:color="auto"/>
            </w:tcBorders>
          </w:tcPr>
          <w:p w14:paraId="413A62C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7ED430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30C38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DCABCA2"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5B36679" w14:textId="77777777" w:rsidR="00C84A42" w:rsidRPr="00C222E5" w:rsidRDefault="00C84A42" w:rsidP="004618D8">
            <w:pPr>
              <w:pStyle w:val="TAC"/>
              <w:rPr>
                <w:rFonts w:eastAsia="DengXian"/>
                <w:lang w:eastAsia="zh-CN" w:bidi="ar"/>
              </w:rPr>
            </w:pPr>
          </w:p>
        </w:tc>
      </w:tr>
      <w:tr w:rsidR="00C84A42" w:rsidRPr="00C222E5" w14:paraId="38E234EB" w14:textId="77777777" w:rsidTr="00B7130B">
        <w:trPr>
          <w:jc w:val="center"/>
        </w:trPr>
        <w:tc>
          <w:tcPr>
            <w:tcW w:w="1957" w:type="dxa"/>
            <w:tcBorders>
              <w:top w:val="nil"/>
              <w:left w:val="single" w:sz="4" w:space="0" w:color="auto"/>
              <w:bottom w:val="nil"/>
              <w:right w:val="single" w:sz="4" w:space="0" w:color="auto"/>
            </w:tcBorders>
          </w:tcPr>
          <w:p w14:paraId="332E3BE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FBDA26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0B2E50"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CFCB36A"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57BC931" w14:textId="77777777" w:rsidR="00C84A42" w:rsidRPr="00C222E5" w:rsidRDefault="00C84A42" w:rsidP="004618D8">
            <w:pPr>
              <w:pStyle w:val="TAC"/>
              <w:rPr>
                <w:rFonts w:eastAsia="DengXian"/>
                <w:lang w:eastAsia="zh-CN" w:bidi="ar"/>
              </w:rPr>
            </w:pPr>
          </w:p>
        </w:tc>
      </w:tr>
      <w:tr w:rsidR="00C84A42" w:rsidRPr="00C222E5" w14:paraId="0AA65AB7" w14:textId="77777777" w:rsidTr="00B7130B">
        <w:trPr>
          <w:jc w:val="center"/>
        </w:trPr>
        <w:tc>
          <w:tcPr>
            <w:tcW w:w="1957" w:type="dxa"/>
            <w:tcBorders>
              <w:top w:val="nil"/>
              <w:left w:val="single" w:sz="4" w:space="0" w:color="auto"/>
              <w:bottom w:val="nil"/>
              <w:right w:val="single" w:sz="4" w:space="0" w:color="auto"/>
            </w:tcBorders>
          </w:tcPr>
          <w:p w14:paraId="5914E63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1D1042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993824"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30B8D1B"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6D30F7FB" w14:textId="77777777" w:rsidR="00C84A42" w:rsidRPr="00C222E5" w:rsidRDefault="00C84A42" w:rsidP="004618D8">
            <w:pPr>
              <w:pStyle w:val="TAC"/>
              <w:rPr>
                <w:rFonts w:eastAsia="DengXian"/>
                <w:lang w:eastAsia="zh-CN" w:bidi="ar"/>
              </w:rPr>
            </w:pPr>
          </w:p>
        </w:tc>
      </w:tr>
      <w:tr w:rsidR="00C84A42" w:rsidRPr="00C222E5" w14:paraId="2FDCDDE3" w14:textId="77777777" w:rsidTr="00B7130B">
        <w:trPr>
          <w:jc w:val="center"/>
        </w:trPr>
        <w:tc>
          <w:tcPr>
            <w:tcW w:w="1957" w:type="dxa"/>
            <w:tcBorders>
              <w:top w:val="single" w:sz="4" w:space="0" w:color="auto"/>
              <w:left w:val="single" w:sz="4" w:space="0" w:color="auto"/>
              <w:bottom w:val="nil"/>
              <w:right w:val="single" w:sz="4" w:space="0" w:color="auto"/>
            </w:tcBorders>
          </w:tcPr>
          <w:p w14:paraId="2AF2D2B5" w14:textId="77777777" w:rsidR="00C84A42" w:rsidRPr="00C222E5" w:rsidRDefault="00C84A42" w:rsidP="004618D8">
            <w:pPr>
              <w:pStyle w:val="TAC"/>
              <w:rPr>
                <w:rFonts w:eastAsia="DengXian"/>
                <w:lang w:eastAsia="zh-CN" w:bidi="ar"/>
              </w:rPr>
            </w:pPr>
            <w:r w:rsidRPr="00C222E5">
              <w:rPr>
                <w:rFonts w:eastAsia="DengXian"/>
                <w:lang w:eastAsia="zh-CN"/>
              </w:rPr>
              <w:t>CA_n25A-n41(2A)-n66A-n71A</w:t>
            </w:r>
          </w:p>
        </w:tc>
        <w:tc>
          <w:tcPr>
            <w:tcW w:w="2033" w:type="dxa"/>
            <w:tcBorders>
              <w:top w:val="single" w:sz="4" w:space="0" w:color="auto"/>
              <w:left w:val="single" w:sz="4" w:space="0" w:color="auto"/>
              <w:bottom w:val="nil"/>
              <w:right w:val="single" w:sz="4" w:space="0" w:color="auto"/>
            </w:tcBorders>
          </w:tcPr>
          <w:p w14:paraId="408A3462" w14:textId="77777777" w:rsidR="00C84A42" w:rsidRPr="00C222E5" w:rsidRDefault="00C84A42" w:rsidP="004618D8">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11086A26"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ADCDF6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673B46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65401B2" w14:textId="77777777" w:rsidTr="00B7130B">
        <w:trPr>
          <w:jc w:val="center"/>
        </w:trPr>
        <w:tc>
          <w:tcPr>
            <w:tcW w:w="1957" w:type="dxa"/>
            <w:tcBorders>
              <w:top w:val="nil"/>
              <w:left w:val="single" w:sz="4" w:space="0" w:color="auto"/>
              <w:bottom w:val="nil"/>
              <w:right w:val="single" w:sz="4" w:space="0" w:color="auto"/>
            </w:tcBorders>
          </w:tcPr>
          <w:p w14:paraId="47391AB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C2C2B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B5817B"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4354E22" w14:textId="77777777" w:rsidR="00C84A42" w:rsidRPr="00C222E5" w:rsidRDefault="00C84A42" w:rsidP="004618D8">
            <w:pPr>
              <w:pStyle w:val="TAC"/>
              <w:rPr>
                <w:rFonts w:eastAsia="DengXian"/>
                <w:lang w:eastAsia="zh-CN" w:bidi="ar"/>
              </w:rPr>
            </w:pPr>
            <w:r w:rsidRPr="00C222E5">
              <w:rPr>
                <w:rFonts w:eastAsia="DengXian"/>
                <w:lang w:eastAsia="zh-CN"/>
              </w:rPr>
              <w:t>CA_n41(2A)_BCS0</w:t>
            </w:r>
          </w:p>
        </w:tc>
        <w:tc>
          <w:tcPr>
            <w:tcW w:w="1840" w:type="dxa"/>
            <w:tcBorders>
              <w:top w:val="nil"/>
              <w:left w:val="single" w:sz="4" w:space="0" w:color="auto"/>
              <w:bottom w:val="nil"/>
              <w:right w:val="single" w:sz="4" w:space="0" w:color="auto"/>
            </w:tcBorders>
          </w:tcPr>
          <w:p w14:paraId="4C035155" w14:textId="77777777" w:rsidR="00C84A42" w:rsidRPr="00C222E5" w:rsidRDefault="00C84A42" w:rsidP="004618D8">
            <w:pPr>
              <w:pStyle w:val="TAC"/>
              <w:rPr>
                <w:rFonts w:eastAsia="DengXian"/>
                <w:lang w:eastAsia="zh-CN" w:bidi="ar"/>
              </w:rPr>
            </w:pPr>
          </w:p>
        </w:tc>
      </w:tr>
      <w:tr w:rsidR="00C84A42" w:rsidRPr="00C222E5" w14:paraId="5074A10B" w14:textId="77777777" w:rsidTr="00B7130B">
        <w:trPr>
          <w:jc w:val="center"/>
        </w:trPr>
        <w:tc>
          <w:tcPr>
            <w:tcW w:w="1957" w:type="dxa"/>
            <w:tcBorders>
              <w:top w:val="nil"/>
              <w:left w:val="single" w:sz="4" w:space="0" w:color="auto"/>
              <w:bottom w:val="nil"/>
              <w:right w:val="single" w:sz="4" w:space="0" w:color="auto"/>
            </w:tcBorders>
          </w:tcPr>
          <w:p w14:paraId="4FD1DF0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65254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5498B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73A8F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82577DF" w14:textId="77777777" w:rsidR="00C84A42" w:rsidRPr="00C222E5" w:rsidRDefault="00C84A42" w:rsidP="004618D8">
            <w:pPr>
              <w:pStyle w:val="TAC"/>
              <w:rPr>
                <w:rFonts w:eastAsia="DengXian"/>
                <w:lang w:eastAsia="zh-CN" w:bidi="ar"/>
              </w:rPr>
            </w:pPr>
          </w:p>
        </w:tc>
      </w:tr>
      <w:tr w:rsidR="00C84A42" w:rsidRPr="00C222E5" w14:paraId="4F5218A9" w14:textId="77777777" w:rsidTr="00B7130B">
        <w:trPr>
          <w:jc w:val="center"/>
        </w:trPr>
        <w:tc>
          <w:tcPr>
            <w:tcW w:w="1957" w:type="dxa"/>
            <w:tcBorders>
              <w:top w:val="nil"/>
              <w:left w:val="single" w:sz="4" w:space="0" w:color="auto"/>
              <w:bottom w:val="nil"/>
              <w:right w:val="single" w:sz="4" w:space="0" w:color="auto"/>
            </w:tcBorders>
          </w:tcPr>
          <w:p w14:paraId="255306B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35DE5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9FA878"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60EB6A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D80BFFC" w14:textId="77777777" w:rsidR="00C84A42" w:rsidRPr="00C222E5" w:rsidRDefault="00C84A42" w:rsidP="004618D8">
            <w:pPr>
              <w:pStyle w:val="TAC"/>
              <w:rPr>
                <w:rFonts w:eastAsia="DengXian"/>
                <w:lang w:eastAsia="zh-CN" w:bidi="ar"/>
              </w:rPr>
            </w:pPr>
          </w:p>
        </w:tc>
      </w:tr>
      <w:tr w:rsidR="00C84A42" w:rsidRPr="00C222E5" w14:paraId="06A41614" w14:textId="77777777" w:rsidTr="00B7130B">
        <w:trPr>
          <w:jc w:val="center"/>
        </w:trPr>
        <w:tc>
          <w:tcPr>
            <w:tcW w:w="1957" w:type="dxa"/>
            <w:tcBorders>
              <w:top w:val="nil"/>
              <w:left w:val="single" w:sz="4" w:space="0" w:color="auto"/>
              <w:bottom w:val="nil"/>
              <w:right w:val="single" w:sz="4" w:space="0" w:color="auto"/>
            </w:tcBorders>
          </w:tcPr>
          <w:p w14:paraId="1B88FDD0"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717DD60C"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3898120"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D2B585B" w14:textId="77777777" w:rsidR="00C84A42" w:rsidRPr="00C222E5" w:rsidRDefault="00C84A42" w:rsidP="004618D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12E96996"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F8460C2"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eastAsia="zh-CN"/>
              </w:rPr>
              <w:t>5</w:t>
            </w:r>
          </w:p>
          <w:p w14:paraId="3480ADF8"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eastAsia="zh-CN"/>
              </w:rPr>
              <w:t>5</w:t>
            </w:r>
          </w:p>
          <w:p w14:paraId="479EE579" w14:textId="77777777" w:rsidR="00C84A42" w:rsidRPr="00C222E5" w:rsidRDefault="00C84A42" w:rsidP="004618D8">
            <w:pPr>
              <w:pStyle w:val="TAC"/>
              <w:rPr>
                <w:rFonts w:eastAsia="DengXian"/>
              </w:rPr>
            </w:pPr>
            <w:r w:rsidRPr="00C222E5">
              <w:rPr>
                <w:rFonts w:eastAsia="DengXian"/>
              </w:rPr>
              <w:t>CA_n25A-n71A</w:t>
            </w:r>
            <w:r w:rsidRPr="00C222E5">
              <w:rPr>
                <w:rFonts w:eastAsia="DengXian"/>
                <w:vertAlign w:val="superscript"/>
                <w:lang w:eastAsia="zh-CN"/>
              </w:rPr>
              <w:t>5</w:t>
            </w:r>
          </w:p>
          <w:p w14:paraId="35D63FC1"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77589F0F"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1DDAFB63"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eastAsia="zh-CN"/>
              </w:rPr>
              <w:t>5</w:t>
            </w:r>
          </w:p>
          <w:p w14:paraId="74EABF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AF8D5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5CE312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23F6F77"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6E50CB21" w14:textId="77777777" w:rsidTr="00B7130B">
        <w:trPr>
          <w:jc w:val="center"/>
        </w:trPr>
        <w:tc>
          <w:tcPr>
            <w:tcW w:w="1957" w:type="dxa"/>
            <w:tcBorders>
              <w:top w:val="nil"/>
              <w:left w:val="single" w:sz="4" w:space="0" w:color="auto"/>
              <w:bottom w:val="nil"/>
              <w:right w:val="single" w:sz="4" w:space="0" w:color="auto"/>
            </w:tcBorders>
          </w:tcPr>
          <w:p w14:paraId="5FEFBB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B05A78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F9CFDE"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4A87D51" w14:textId="77777777" w:rsidR="00C84A42" w:rsidRPr="00C222E5" w:rsidRDefault="00C84A42" w:rsidP="004618D8">
            <w:pPr>
              <w:pStyle w:val="TAC"/>
              <w:rPr>
                <w:rFonts w:eastAsia="DengXian"/>
                <w:lang w:eastAsia="zh-CN" w:bidi="ar"/>
              </w:rPr>
            </w:pPr>
            <w:r w:rsidRPr="00C222E5">
              <w:rPr>
                <w:rFonts w:eastAsia="DengXian"/>
                <w:lang w:eastAsia="zh-CN"/>
              </w:rPr>
              <w:t>CA_n41(2A)_BCS1</w:t>
            </w:r>
          </w:p>
        </w:tc>
        <w:tc>
          <w:tcPr>
            <w:tcW w:w="1840" w:type="dxa"/>
            <w:tcBorders>
              <w:top w:val="nil"/>
              <w:left w:val="single" w:sz="4" w:space="0" w:color="auto"/>
              <w:bottom w:val="nil"/>
              <w:right w:val="single" w:sz="4" w:space="0" w:color="auto"/>
            </w:tcBorders>
          </w:tcPr>
          <w:p w14:paraId="7EDC8E6C" w14:textId="77777777" w:rsidR="00C84A42" w:rsidRPr="00C222E5" w:rsidRDefault="00C84A42" w:rsidP="004618D8">
            <w:pPr>
              <w:pStyle w:val="TAC"/>
              <w:rPr>
                <w:rFonts w:eastAsia="DengXian"/>
                <w:lang w:eastAsia="zh-CN" w:bidi="ar"/>
              </w:rPr>
            </w:pPr>
          </w:p>
        </w:tc>
      </w:tr>
      <w:tr w:rsidR="00C84A42" w:rsidRPr="00C222E5" w14:paraId="3E845625" w14:textId="77777777" w:rsidTr="00B7130B">
        <w:trPr>
          <w:jc w:val="center"/>
        </w:trPr>
        <w:tc>
          <w:tcPr>
            <w:tcW w:w="1957" w:type="dxa"/>
            <w:tcBorders>
              <w:top w:val="nil"/>
              <w:left w:val="single" w:sz="4" w:space="0" w:color="auto"/>
              <w:bottom w:val="nil"/>
              <w:right w:val="single" w:sz="4" w:space="0" w:color="auto"/>
            </w:tcBorders>
          </w:tcPr>
          <w:p w14:paraId="2C8DA19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07D917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41AFF5"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08394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98A023A" w14:textId="77777777" w:rsidR="00C84A42" w:rsidRPr="00C222E5" w:rsidRDefault="00C84A42" w:rsidP="004618D8">
            <w:pPr>
              <w:pStyle w:val="TAC"/>
              <w:rPr>
                <w:rFonts w:eastAsia="DengXian"/>
                <w:lang w:eastAsia="zh-CN" w:bidi="ar"/>
              </w:rPr>
            </w:pPr>
          </w:p>
        </w:tc>
      </w:tr>
      <w:tr w:rsidR="00C84A42" w:rsidRPr="00C222E5" w14:paraId="14D304E6" w14:textId="77777777" w:rsidTr="00B7130B">
        <w:trPr>
          <w:jc w:val="center"/>
        </w:trPr>
        <w:tc>
          <w:tcPr>
            <w:tcW w:w="1957" w:type="dxa"/>
            <w:tcBorders>
              <w:top w:val="nil"/>
              <w:left w:val="single" w:sz="4" w:space="0" w:color="auto"/>
              <w:bottom w:val="nil"/>
              <w:right w:val="single" w:sz="4" w:space="0" w:color="auto"/>
            </w:tcBorders>
          </w:tcPr>
          <w:p w14:paraId="75E992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ABAF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7A14AF"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3781EF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249D08F" w14:textId="77777777" w:rsidR="00C84A42" w:rsidRPr="00C222E5" w:rsidRDefault="00C84A42" w:rsidP="004618D8">
            <w:pPr>
              <w:pStyle w:val="TAC"/>
              <w:rPr>
                <w:rFonts w:eastAsia="DengXian"/>
                <w:lang w:eastAsia="zh-CN" w:bidi="ar"/>
              </w:rPr>
            </w:pPr>
          </w:p>
        </w:tc>
      </w:tr>
      <w:tr w:rsidR="00C84A42" w:rsidRPr="00C222E5" w14:paraId="4EE81A9A" w14:textId="77777777" w:rsidTr="00B7130B">
        <w:trPr>
          <w:jc w:val="center"/>
        </w:trPr>
        <w:tc>
          <w:tcPr>
            <w:tcW w:w="1957" w:type="dxa"/>
            <w:tcBorders>
              <w:top w:val="nil"/>
              <w:left w:val="single" w:sz="4" w:space="0" w:color="auto"/>
              <w:bottom w:val="nil"/>
              <w:right w:val="single" w:sz="4" w:space="0" w:color="auto"/>
            </w:tcBorders>
          </w:tcPr>
          <w:p w14:paraId="7E6FA44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FDFE8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1A4680"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D0F84F3"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vAlign w:val="center"/>
          </w:tcPr>
          <w:p w14:paraId="376C4036"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2BEFDA3" w14:textId="77777777" w:rsidTr="00B7130B">
        <w:trPr>
          <w:jc w:val="center"/>
        </w:trPr>
        <w:tc>
          <w:tcPr>
            <w:tcW w:w="1957" w:type="dxa"/>
            <w:tcBorders>
              <w:top w:val="nil"/>
              <w:left w:val="single" w:sz="4" w:space="0" w:color="auto"/>
              <w:bottom w:val="nil"/>
              <w:right w:val="single" w:sz="4" w:space="0" w:color="auto"/>
            </w:tcBorders>
          </w:tcPr>
          <w:p w14:paraId="39516E9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0D9A1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DD0D0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34A2AAC"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vAlign w:val="center"/>
          </w:tcPr>
          <w:p w14:paraId="7F53F3DA" w14:textId="77777777" w:rsidR="00C84A42" w:rsidRPr="00C222E5" w:rsidRDefault="00C84A42" w:rsidP="004618D8">
            <w:pPr>
              <w:pStyle w:val="TAC"/>
              <w:rPr>
                <w:rFonts w:eastAsia="DengXian"/>
                <w:lang w:eastAsia="zh-CN" w:bidi="ar"/>
              </w:rPr>
            </w:pPr>
          </w:p>
        </w:tc>
      </w:tr>
      <w:tr w:rsidR="00C84A42" w:rsidRPr="00C222E5" w14:paraId="02F86E5C" w14:textId="77777777" w:rsidTr="00B7130B">
        <w:trPr>
          <w:jc w:val="center"/>
        </w:trPr>
        <w:tc>
          <w:tcPr>
            <w:tcW w:w="1957" w:type="dxa"/>
            <w:tcBorders>
              <w:top w:val="nil"/>
              <w:left w:val="single" w:sz="4" w:space="0" w:color="auto"/>
              <w:bottom w:val="nil"/>
              <w:right w:val="single" w:sz="4" w:space="0" w:color="auto"/>
            </w:tcBorders>
          </w:tcPr>
          <w:p w14:paraId="0415316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1518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570FE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709BF85"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vAlign w:val="center"/>
          </w:tcPr>
          <w:p w14:paraId="4C0550C5" w14:textId="77777777" w:rsidR="00C84A42" w:rsidRPr="00C222E5" w:rsidRDefault="00C84A42" w:rsidP="004618D8">
            <w:pPr>
              <w:pStyle w:val="TAC"/>
              <w:rPr>
                <w:rFonts w:eastAsia="DengXian"/>
                <w:lang w:eastAsia="zh-CN" w:bidi="ar"/>
              </w:rPr>
            </w:pPr>
          </w:p>
        </w:tc>
      </w:tr>
      <w:tr w:rsidR="00C84A42" w:rsidRPr="00C222E5" w14:paraId="4B0420FD" w14:textId="77777777" w:rsidTr="00B7130B">
        <w:trPr>
          <w:jc w:val="center"/>
        </w:trPr>
        <w:tc>
          <w:tcPr>
            <w:tcW w:w="1957" w:type="dxa"/>
            <w:tcBorders>
              <w:top w:val="nil"/>
              <w:left w:val="single" w:sz="4" w:space="0" w:color="auto"/>
              <w:bottom w:val="nil"/>
              <w:right w:val="single" w:sz="4" w:space="0" w:color="auto"/>
            </w:tcBorders>
          </w:tcPr>
          <w:p w14:paraId="0FAE7C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E2031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9C5CC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9A0CBBD"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vAlign w:val="center"/>
          </w:tcPr>
          <w:p w14:paraId="78B4CC07" w14:textId="77777777" w:rsidR="00C84A42" w:rsidRPr="00C222E5" w:rsidRDefault="00C84A42" w:rsidP="004618D8">
            <w:pPr>
              <w:pStyle w:val="TAC"/>
              <w:rPr>
                <w:rFonts w:eastAsia="DengXian"/>
                <w:lang w:eastAsia="zh-CN" w:bidi="ar"/>
              </w:rPr>
            </w:pPr>
          </w:p>
        </w:tc>
      </w:tr>
      <w:tr w:rsidR="00C84A42" w:rsidRPr="00C222E5" w14:paraId="3AC2D176" w14:textId="77777777" w:rsidTr="00B7130B">
        <w:trPr>
          <w:jc w:val="center"/>
        </w:trPr>
        <w:tc>
          <w:tcPr>
            <w:tcW w:w="1957" w:type="dxa"/>
            <w:tcBorders>
              <w:top w:val="single" w:sz="4" w:space="0" w:color="auto"/>
              <w:left w:val="single" w:sz="4" w:space="0" w:color="auto"/>
              <w:bottom w:val="nil"/>
              <w:right w:val="single" w:sz="4" w:space="0" w:color="auto"/>
            </w:tcBorders>
          </w:tcPr>
          <w:p w14:paraId="7872767A" w14:textId="77777777" w:rsidR="00C84A42" w:rsidRPr="00C222E5" w:rsidRDefault="00C84A42" w:rsidP="004618D8">
            <w:pPr>
              <w:pStyle w:val="TAC"/>
              <w:rPr>
                <w:rFonts w:eastAsia="DengXian"/>
                <w:lang w:eastAsia="zh-CN"/>
              </w:rPr>
            </w:pPr>
            <w:r w:rsidRPr="00C222E5">
              <w:rPr>
                <w:rFonts w:eastAsia="DengXian"/>
                <w:lang w:eastAsia="zh-CN" w:bidi="ar"/>
              </w:rPr>
              <w:lastRenderedPageBreak/>
              <w:t>CA_n25A-n41(2A)-n66A-n71(2A)</w:t>
            </w:r>
          </w:p>
        </w:tc>
        <w:tc>
          <w:tcPr>
            <w:tcW w:w="2033" w:type="dxa"/>
            <w:tcBorders>
              <w:top w:val="single" w:sz="4" w:space="0" w:color="auto"/>
              <w:left w:val="single" w:sz="4" w:space="0" w:color="auto"/>
              <w:bottom w:val="nil"/>
              <w:right w:val="single" w:sz="4" w:space="0" w:color="auto"/>
            </w:tcBorders>
          </w:tcPr>
          <w:p w14:paraId="5A382E17" w14:textId="77777777" w:rsidR="00C84A42" w:rsidRPr="001C4B2D" w:rsidRDefault="00C84A42" w:rsidP="004618D8">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384D074A"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E1D810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CEC50B2" w14:textId="77777777" w:rsidR="00C84A42" w:rsidRPr="00C222E5" w:rsidRDefault="00C84A42" w:rsidP="004618D8">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20E0A471"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5114C7B"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63AFE4D2"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6DEA39D5"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DB98FA6"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2C8A31A" w14:textId="77777777" w:rsidR="00C84A42" w:rsidRPr="00C222E5" w:rsidRDefault="00C84A42" w:rsidP="004618D8">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260771"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BF8629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2EA8A27"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963D731" w14:textId="77777777" w:rsidTr="00B7130B">
        <w:trPr>
          <w:jc w:val="center"/>
        </w:trPr>
        <w:tc>
          <w:tcPr>
            <w:tcW w:w="1957" w:type="dxa"/>
            <w:tcBorders>
              <w:top w:val="nil"/>
              <w:left w:val="single" w:sz="4" w:space="0" w:color="auto"/>
              <w:bottom w:val="nil"/>
              <w:right w:val="single" w:sz="4" w:space="0" w:color="auto"/>
            </w:tcBorders>
          </w:tcPr>
          <w:p w14:paraId="5EEA66C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1766C2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2048BF"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C9397C9"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5532D009" w14:textId="77777777" w:rsidR="00C84A42" w:rsidRPr="00C222E5" w:rsidRDefault="00C84A42" w:rsidP="004618D8">
            <w:pPr>
              <w:pStyle w:val="TAC"/>
              <w:rPr>
                <w:rFonts w:eastAsia="DengXian"/>
                <w:lang w:eastAsia="zh-CN" w:bidi="ar"/>
              </w:rPr>
            </w:pPr>
          </w:p>
        </w:tc>
      </w:tr>
      <w:tr w:rsidR="00C84A42" w:rsidRPr="00C222E5" w14:paraId="3C5CFF60" w14:textId="77777777" w:rsidTr="00B7130B">
        <w:trPr>
          <w:jc w:val="center"/>
        </w:trPr>
        <w:tc>
          <w:tcPr>
            <w:tcW w:w="1957" w:type="dxa"/>
            <w:tcBorders>
              <w:top w:val="nil"/>
              <w:left w:val="single" w:sz="4" w:space="0" w:color="auto"/>
              <w:bottom w:val="nil"/>
              <w:right w:val="single" w:sz="4" w:space="0" w:color="auto"/>
            </w:tcBorders>
          </w:tcPr>
          <w:p w14:paraId="2643383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BCF448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985E17D"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0285374"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261630DB" w14:textId="77777777" w:rsidR="00C84A42" w:rsidRPr="00C222E5" w:rsidRDefault="00C84A42" w:rsidP="004618D8">
            <w:pPr>
              <w:pStyle w:val="TAC"/>
              <w:rPr>
                <w:rFonts w:eastAsia="DengXian"/>
                <w:lang w:eastAsia="zh-CN" w:bidi="ar"/>
              </w:rPr>
            </w:pPr>
          </w:p>
        </w:tc>
      </w:tr>
      <w:tr w:rsidR="00C84A42" w:rsidRPr="00C222E5" w14:paraId="378D207B" w14:textId="77777777" w:rsidTr="00B7130B">
        <w:trPr>
          <w:jc w:val="center"/>
        </w:trPr>
        <w:tc>
          <w:tcPr>
            <w:tcW w:w="1957" w:type="dxa"/>
            <w:tcBorders>
              <w:top w:val="nil"/>
              <w:left w:val="single" w:sz="4" w:space="0" w:color="auto"/>
              <w:bottom w:val="single" w:sz="4" w:space="0" w:color="auto"/>
              <w:right w:val="single" w:sz="4" w:space="0" w:color="auto"/>
            </w:tcBorders>
          </w:tcPr>
          <w:p w14:paraId="56BDE87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E8C920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CAB3C5"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85F39E6"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vAlign w:val="center"/>
          </w:tcPr>
          <w:p w14:paraId="583D0246" w14:textId="77777777" w:rsidR="00C84A42" w:rsidRPr="00C222E5" w:rsidRDefault="00C84A42" w:rsidP="004618D8">
            <w:pPr>
              <w:pStyle w:val="TAC"/>
              <w:rPr>
                <w:rFonts w:eastAsia="DengXian"/>
                <w:lang w:eastAsia="zh-CN" w:bidi="ar"/>
              </w:rPr>
            </w:pPr>
          </w:p>
        </w:tc>
      </w:tr>
      <w:tr w:rsidR="00C84A42" w:rsidRPr="00C222E5" w14:paraId="0CBB6A78" w14:textId="77777777" w:rsidTr="00B7130B">
        <w:trPr>
          <w:jc w:val="center"/>
        </w:trPr>
        <w:tc>
          <w:tcPr>
            <w:tcW w:w="1957" w:type="dxa"/>
            <w:tcBorders>
              <w:top w:val="single" w:sz="4" w:space="0" w:color="auto"/>
              <w:left w:val="single" w:sz="4" w:space="0" w:color="auto"/>
              <w:bottom w:val="nil"/>
              <w:right w:val="single" w:sz="4" w:space="0" w:color="auto"/>
            </w:tcBorders>
          </w:tcPr>
          <w:p w14:paraId="3C23DB7C" w14:textId="77777777" w:rsidR="00C84A42" w:rsidRPr="00C222E5" w:rsidRDefault="00C84A42" w:rsidP="004618D8">
            <w:pPr>
              <w:pStyle w:val="TAC"/>
              <w:rPr>
                <w:rFonts w:eastAsia="DengXian"/>
                <w:lang w:eastAsia="zh-CN"/>
              </w:rPr>
            </w:pPr>
            <w:r w:rsidRPr="00C222E5">
              <w:rPr>
                <w:rFonts w:eastAsia="DengXian"/>
                <w:lang w:eastAsia="zh-CN" w:bidi="ar"/>
              </w:rPr>
              <w:t>CA_n25A-n41(2A)-n66A-n71B</w:t>
            </w:r>
          </w:p>
        </w:tc>
        <w:tc>
          <w:tcPr>
            <w:tcW w:w="2033" w:type="dxa"/>
            <w:tcBorders>
              <w:top w:val="single" w:sz="4" w:space="0" w:color="auto"/>
              <w:left w:val="single" w:sz="4" w:space="0" w:color="auto"/>
              <w:bottom w:val="nil"/>
              <w:right w:val="single" w:sz="4" w:space="0" w:color="auto"/>
            </w:tcBorders>
          </w:tcPr>
          <w:p w14:paraId="46A804DB" w14:textId="77777777" w:rsidR="00C84A42" w:rsidRPr="001C4B2D" w:rsidRDefault="00C84A42" w:rsidP="004618D8">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36CF131C"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11CF2F0"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EA0ABE5"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4EF2757" w14:textId="77777777" w:rsidR="00C84A42" w:rsidRPr="001C4B2D" w:rsidRDefault="00C84A42" w:rsidP="004618D8">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25C50275" w14:textId="77777777" w:rsidR="00C84A42" w:rsidRPr="001C4B2D" w:rsidRDefault="00C84A42" w:rsidP="004618D8">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1FC11C8" w14:textId="77777777" w:rsidR="00C84A42" w:rsidRPr="001C4B2D" w:rsidRDefault="00C84A42" w:rsidP="004618D8">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0E42DFE1" w14:textId="77777777" w:rsidR="00C84A42" w:rsidRPr="001C4B2D" w:rsidRDefault="00C84A42" w:rsidP="004618D8">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36937363" w14:textId="77777777" w:rsidR="00C84A42" w:rsidRDefault="00C84A42" w:rsidP="004618D8">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51BE5CBA" w14:textId="77777777" w:rsidR="00C84A42" w:rsidRPr="00C222E5" w:rsidRDefault="00C84A42" w:rsidP="004618D8">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EF83B84"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40FF8A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3C3770F"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10A9131" w14:textId="77777777" w:rsidTr="00B7130B">
        <w:trPr>
          <w:jc w:val="center"/>
        </w:trPr>
        <w:tc>
          <w:tcPr>
            <w:tcW w:w="1957" w:type="dxa"/>
            <w:tcBorders>
              <w:top w:val="nil"/>
              <w:left w:val="single" w:sz="4" w:space="0" w:color="auto"/>
              <w:bottom w:val="nil"/>
              <w:right w:val="single" w:sz="4" w:space="0" w:color="auto"/>
            </w:tcBorders>
          </w:tcPr>
          <w:p w14:paraId="0CF0464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8C4CC9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0EA6D11"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C66EA56"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0338B1D3" w14:textId="77777777" w:rsidR="00C84A42" w:rsidRPr="00C222E5" w:rsidRDefault="00C84A42" w:rsidP="004618D8">
            <w:pPr>
              <w:pStyle w:val="TAC"/>
              <w:rPr>
                <w:rFonts w:eastAsia="DengXian"/>
                <w:lang w:eastAsia="zh-CN" w:bidi="ar"/>
              </w:rPr>
            </w:pPr>
          </w:p>
        </w:tc>
      </w:tr>
      <w:tr w:rsidR="00C84A42" w:rsidRPr="00C222E5" w14:paraId="09FA1652" w14:textId="77777777" w:rsidTr="00B7130B">
        <w:trPr>
          <w:jc w:val="center"/>
        </w:trPr>
        <w:tc>
          <w:tcPr>
            <w:tcW w:w="1957" w:type="dxa"/>
            <w:tcBorders>
              <w:top w:val="nil"/>
              <w:left w:val="single" w:sz="4" w:space="0" w:color="auto"/>
              <w:bottom w:val="nil"/>
              <w:right w:val="single" w:sz="4" w:space="0" w:color="auto"/>
            </w:tcBorders>
          </w:tcPr>
          <w:p w14:paraId="7D70DEB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E1D021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9E751FA"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40C14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142C7DC" w14:textId="77777777" w:rsidR="00C84A42" w:rsidRPr="00C222E5" w:rsidRDefault="00C84A42" w:rsidP="004618D8">
            <w:pPr>
              <w:pStyle w:val="TAC"/>
              <w:rPr>
                <w:rFonts w:eastAsia="DengXian"/>
                <w:lang w:eastAsia="zh-CN" w:bidi="ar"/>
              </w:rPr>
            </w:pPr>
          </w:p>
        </w:tc>
      </w:tr>
      <w:tr w:rsidR="00C84A42" w:rsidRPr="00C222E5" w14:paraId="58F4BA01" w14:textId="77777777" w:rsidTr="00B7130B">
        <w:trPr>
          <w:jc w:val="center"/>
        </w:trPr>
        <w:tc>
          <w:tcPr>
            <w:tcW w:w="1957" w:type="dxa"/>
            <w:tcBorders>
              <w:top w:val="nil"/>
              <w:left w:val="single" w:sz="4" w:space="0" w:color="auto"/>
              <w:bottom w:val="single" w:sz="4" w:space="0" w:color="auto"/>
              <w:right w:val="single" w:sz="4" w:space="0" w:color="auto"/>
            </w:tcBorders>
          </w:tcPr>
          <w:p w14:paraId="5A3701A2"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B46866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9E31F9"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EEFE529"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vAlign w:val="center"/>
          </w:tcPr>
          <w:p w14:paraId="04374F95" w14:textId="77777777" w:rsidR="00C84A42" w:rsidRPr="00C222E5" w:rsidRDefault="00C84A42" w:rsidP="004618D8">
            <w:pPr>
              <w:pStyle w:val="TAC"/>
              <w:rPr>
                <w:rFonts w:eastAsia="DengXian"/>
                <w:lang w:eastAsia="zh-CN" w:bidi="ar"/>
              </w:rPr>
            </w:pPr>
          </w:p>
        </w:tc>
      </w:tr>
      <w:tr w:rsidR="00C84A42" w:rsidRPr="00C222E5" w14:paraId="732E75AA" w14:textId="77777777" w:rsidTr="00B7130B">
        <w:trPr>
          <w:jc w:val="center"/>
        </w:trPr>
        <w:tc>
          <w:tcPr>
            <w:tcW w:w="1957" w:type="dxa"/>
            <w:tcBorders>
              <w:top w:val="single" w:sz="4" w:space="0" w:color="auto"/>
              <w:left w:val="single" w:sz="4" w:space="0" w:color="auto"/>
              <w:bottom w:val="nil"/>
              <w:right w:val="single" w:sz="4" w:space="0" w:color="auto"/>
            </w:tcBorders>
          </w:tcPr>
          <w:p w14:paraId="3F909F04" w14:textId="77777777" w:rsidR="00C84A42" w:rsidRPr="00C222E5" w:rsidRDefault="00C84A42" w:rsidP="004618D8">
            <w:pPr>
              <w:pStyle w:val="TAC"/>
              <w:rPr>
                <w:rFonts w:eastAsia="DengXian"/>
                <w:lang w:eastAsia="zh-CN"/>
              </w:rPr>
            </w:pPr>
            <w:r w:rsidRPr="00C222E5">
              <w:rPr>
                <w:rFonts w:eastAsia="DengXian"/>
                <w:lang w:eastAsia="zh-CN" w:bidi="ar"/>
              </w:rPr>
              <w:t>CA_n25A-n41(2A)-n66(2A)-n71A</w:t>
            </w:r>
          </w:p>
        </w:tc>
        <w:tc>
          <w:tcPr>
            <w:tcW w:w="2033" w:type="dxa"/>
            <w:tcBorders>
              <w:top w:val="single" w:sz="4" w:space="0" w:color="auto"/>
              <w:left w:val="single" w:sz="4" w:space="0" w:color="auto"/>
              <w:bottom w:val="nil"/>
              <w:right w:val="single" w:sz="4" w:space="0" w:color="auto"/>
            </w:tcBorders>
          </w:tcPr>
          <w:p w14:paraId="2A313073" w14:textId="77777777" w:rsidR="00C84A42" w:rsidRPr="001C4B2D" w:rsidRDefault="00C84A42" w:rsidP="004618D8">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3C1C7702"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B0E494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E1E733F"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1383025" w14:textId="77777777" w:rsidR="00C84A42" w:rsidRPr="001C4B2D" w:rsidRDefault="00C84A42" w:rsidP="004618D8">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739BE9BC" w14:textId="77777777" w:rsidR="00C84A42" w:rsidRPr="001C4B2D" w:rsidRDefault="00C84A42" w:rsidP="004618D8">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3F62B986" w14:textId="77777777" w:rsidR="00C84A42" w:rsidRPr="001C4B2D" w:rsidRDefault="00C84A42" w:rsidP="004618D8">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497416A1" w14:textId="77777777" w:rsidR="00C84A42" w:rsidRPr="001C4B2D" w:rsidRDefault="00C84A42" w:rsidP="004618D8">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05950D3C" w14:textId="77777777" w:rsidR="00C84A42" w:rsidRPr="001C4B2D" w:rsidRDefault="00C84A42" w:rsidP="004618D8">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42297C1B" w14:textId="77777777" w:rsidR="00C84A42" w:rsidRPr="00C222E5" w:rsidRDefault="00C84A42" w:rsidP="004618D8">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C8AF252"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7F1DD1"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CA78F3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3D42D49" w14:textId="77777777" w:rsidTr="00B7130B">
        <w:trPr>
          <w:jc w:val="center"/>
        </w:trPr>
        <w:tc>
          <w:tcPr>
            <w:tcW w:w="1957" w:type="dxa"/>
            <w:tcBorders>
              <w:top w:val="nil"/>
              <w:left w:val="single" w:sz="4" w:space="0" w:color="auto"/>
              <w:bottom w:val="nil"/>
              <w:right w:val="single" w:sz="4" w:space="0" w:color="auto"/>
            </w:tcBorders>
          </w:tcPr>
          <w:p w14:paraId="5864F39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3E2CDC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FD8C9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008086E"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4F380993" w14:textId="77777777" w:rsidR="00C84A42" w:rsidRPr="00C222E5" w:rsidRDefault="00C84A42" w:rsidP="004618D8">
            <w:pPr>
              <w:pStyle w:val="TAC"/>
              <w:rPr>
                <w:rFonts w:eastAsia="DengXian"/>
                <w:lang w:eastAsia="zh-CN" w:bidi="ar"/>
              </w:rPr>
            </w:pPr>
          </w:p>
        </w:tc>
      </w:tr>
      <w:tr w:rsidR="00C84A42" w:rsidRPr="00C222E5" w14:paraId="0E7193FF" w14:textId="77777777" w:rsidTr="00B7130B">
        <w:trPr>
          <w:jc w:val="center"/>
        </w:trPr>
        <w:tc>
          <w:tcPr>
            <w:tcW w:w="1957" w:type="dxa"/>
            <w:tcBorders>
              <w:top w:val="nil"/>
              <w:left w:val="single" w:sz="4" w:space="0" w:color="auto"/>
              <w:bottom w:val="nil"/>
              <w:right w:val="single" w:sz="4" w:space="0" w:color="auto"/>
            </w:tcBorders>
          </w:tcPr>
          <w:p w14:paraId="6DDA2BA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5CA63B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61260D"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9FD72C6" w14:textId="77777777" w:rsidR="00C84A42" w:rsidRPr="00C222E5" w:rsidRDefault="00C84A42" w:rsidP="004618D8">
            <w:pPr>
              <w:pStyle w:val="TAC"/>
              <w:rPr>
                <w:rFonts w:eastAsia="DengXian"/>
                <w:lang w:eastAsia="zh-CN" w:bidi="ar"/>
              </w:rPr>
            </w:pPr>
            <w:r w:rsidRPr="00C222E5">
              <w:rPr>
                <w:rFonts w:eastAsia="DengXian"/>
                <w:lang w:eastAsia="zh-CN"/>
              </w:rPr>
              <w:t xml:space="preserve">CA_n66(2A)_BCS 4 and 5 </w:t>
            </w:r>
          </w:p>
        </w:tc>
        <w:tc>
          <w:tcPr>
            <w:tcW w:w="1840" w:type="dxa"/>
            <w:tcBorders>
              <w:top w:val="nil"/>
              <w:left w:val="single" w:sz="4" w:space="0" w:color="auto"/>
              <w:bottom w:val="nil"/>
              <w:right w:val="single" w:sz="4" w:space="0" w:color="auto"/>
            </w:tcBorders>
            <w:vAlign w:val="center"/>
          </w:tcPr>
          <w:p w14:paraId="1B28FCA9" w14:textId="77777777" w:rsidR="00C84A42" w:rsidRPr="00C222E5" w:rsidRDefault="00C84A42" w:rsidP="004618D8">
            <w:pPr>
              <w:pStyle w:val="TAC"/>
              <w:rPr>
                <w:rFonts w:eastAsia="DengXian"/>
                <w:lang w:eastAsia="zh-CN" w:bidi="ar"/>
              </w:rPr>
            </w:pPr>
          </w:p>
        </w:tc>
      </w:tr>
      <w:tr w:rsidR="00C84A42" w:rsidRPr="00C222E5" w14:paraId="02983C3C" w14:textId="77777777" w:rsidTr="00B7130B">
        <w:trPr>
          <w:jc w:val="center"/>
        </w:trPr>
        <w:tc>
          <w:tcPr>
            <w:tcW w:w="1957" w:type="dxa"/>
            <w:tcBorders>
              <w:top w:val="nil"/>
              <w:left w:val="single" w:sz="4" w:space="0" w:color="auto"/>
              <w:bottom w:val="nil"/>
              <w:right w:val="single" w:sz="4" w:space="0" w:color="auto"/>
            </w:tcBorders>
          </w:tcPr>
          <w:p w14:paraId="364764B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BF0B55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690500"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3F18E5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54EF7CEC" w14:textId="77777777" w:rsidR="00C84A42" w:rsidRPr="00C222E5" w:rsidRDefault="00C84A42" w:rsidP="004618D8">
            <w:pPr>
              <w:pStyle w:val="TAC"/>
              <w:rPr>
                <w:rFonts w:eastAsia="DengXian"/>
                <w:lang w:eastAsia="zh-CN" w:bidi="ar"/>
              </w:rPr>
            </w:pPr>
          </w:p>
        </w:tc>
      </w:tr>
      <w:tr w:rsidR="00C84A42" w:rsidRPr="00C222E5" w14:paraId="398AB0CA" w14:textId="77777777" w:rsidTr="00B7130B">
        <w:trPr>
          <w:jc w:val="center"/>
        </w:trPr>
        <w:tc>
          <w:tcPr>
            <w:tcW w:w="1957" w:type="dxa"/>
            <w:tcBorders>
              <w:top w:val="single" w:sz="4" w:space="0" w:color="auto"/>
              <w:left w:val="single" w:sz="4" w:space="0" w:color="auto"/>
              <w:bottom w:val="nil"/>
              <w:right w:val="single" w:sz="4" w:space="0" w:color="auto"/>
            </w:tcBorders>
          </w:tcPr>
          <w:p w14:paraId="254B7CC0" w14:textId="77777777" w:rsidR="00C84A42" w:rsidRPr="00C222E5" w:rsidRDefault="00C84A42" w:rsidP="004618D8">
            <w:pPr>
              <w:pStyle w:val="TAC"/>
              <w:rPr>
                <w:rFonts w:eastAsia="DengXian"/>
                <w:lang w:eastAsia="zh-CN" w:bidi="ar"/>
              </w:rPr>
            </w:pPr>
            <w:r w:rsidRPr="00C222E5">
              <w:rPr>
                <w:rFonts w:eastAsia="DengXian"/>
                <w:lang w:eastAsia="zh-CN"/>
              </w:rPr>
              <w:t>CA_n25A-n41C-n66A-n71A</w:t>
            </w:r>
          </w:p>
        </w:tc>
        <w:tc>
          <w:tcPr>
            <w:tcW w:w="2033" w:type="dxa"/>
            <w:tcBorders>
              <w:top w:val="single" w:sz="4" w:space="0" w:color="auto"/>
              <w:left w:val="single" w:sz="4" w:space="0" w:color="auto"/>
              <w:bottom w:val="nil"/>
              <w:right w:val="single" w:sz="4" w:space="0" w:color="auto"/>
            </w:tcBorders>
          </w:tcPr>
          <w:p w14:paraId="5BFD9902" w14:textId="77777777" w:rsidR="00C84A42" w:rsidRPr="00C222E5" w:rsidRDefault="00C84A42" w:rsidP="004618D8">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AE3C89B"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F93A4D7"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E27D7B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623BD5A" w14:textId="77777777" w:rsidTr="00B7130B">
        <w:trPr>
          <w:jc w:val="center"/>
        </w:trPr>
        <w:tc>
          <w:tcPr>
            <w:tcW w:w="1957" w:type="dxa"/>
            <w:tcBorders>
              <w:top w:val="nil"/>
              <w:left w:val="single" w:sz="4" w:space="0" w:color="auto"/>
              <w:bottom w:val="nil"/>
              <w:right w:val="single" w:sz="4" w:space="0" w:color="auto"/>
            </w:tcBorders>
          </w:tcPr>
          <w:p w14:paraId="18AD092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44F9D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32147D"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248AF4A" w14:textId="77777777" w:rsidR="00C84A42" w:rsidRPr="00C222E5" w:rsidRDefault="00C84A42" w:rsidP="004618D8">
            <w:pPr>
              <w:pStyle w:val="TAC"/>
              <w:rPr>
                <w:rFonts w:eastAsia="DengXian"/>
                <w:lang w:eastAsia="zh-CN" w:bidi="ar"/>
              </w:rPr>
            </w:pPr>
            <w:r w:rsidRPr="00C222E5">
              <w:rPr>
                <w:rFonts w:eastAsia="DengXian"/>
                <w:lang w:eastAsia="zh-CN"/>
              </w:rPr>
              <w:t>CA_n41C_BCS0</w:t>
            </w:r>
          </w:p>
        </w:tc>
        <w:tc>
          <w:tcPr>
            <w:tcW w:w="1840" w:type="dxa"/>
            <w:tcBorders>
              <w:top w:val="nil"/>
              <w:left w:val="single" w:sz="4" w:space="0" w:color="auto"/>
              <w:bottom w:val="nil"/>
              <w:right w:val="single" w:sz="4" w:space="0" w:color="auto"/>
            </w:tcBorders>
          </w:tcPr>
          <w:p w14:paraId="29798659" w14:textId="77777777" w:rsidR="00C84A42" w:rsidRPr="00C222E5" w:rsidRDefault="00C84A42" w:rsidP="004618D8">
            <w:pPr>
              <w:pStyle w:val="TAC"/>
              <w:rPr>
                <w:rFonts w:eastAsia="DengXian"/>
                <w:lang w:eastAsia="zh-CN" w:bidi="ar"/>
              </w:rPr>
            </w:pPr>
          </w:p>
        </w:tc>
      </w:tr>
      <w:tr w:rsidR="00C84A42" w:rsidRPr="00C222E5" w14:paraId="013596C4" w14:textId="77777777" w:rsidTr="00B7130B">
        <w:trPr>
          <w:jc w:val="center"/>
        </w:trPr>
        <w:tc>
          <w:tcPr>
            <w:tcW w:w="1957" w:type="dxa"/>
            <w:tcBorders>
              <w:top w:val="nil"/>
              <w:left w:val="single" w:sz="4" w:space="0" w:color="auto"/>
              <w:bottom w:val="nil"/>
              <w:right w:val="single" w:sz="4" w:space="0" w:color="auto"/>
            </w:tcBorders>
          </w:tcPr>
          <w:p w14:paraId="1424084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55F4D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25B9A5"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4FE8FF" w14:textId="77777777" w:rsidR="00C84A42" w:rsidRPr="00C222E5" w:rsidRDefault="00C84A42" w:rsidP="004618D8">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22AA7ACC" w14:textId="77777777" w:rsidR="00C84A42" w:rsidRPr="00C222E5" w:rsidRDefault="00C84A42" w:rsidP="004618D8">
            <w:pPr>
              <w:pStyle w:val="TAC"/>
              <w:rPr>
                <w:rFonts w:eastAsia="DengXian"/>
                <w:lang w:eastAsia="zh-CN" w:bidi="ar"/>
              </w:rPr>
            </w:pPr>
          </w:p>
        </w:tc>
      </w:tr>
      <w:tr w:rsidR="00C84A42" w:rsidRPr="00C222E5" w14:paraId="502AB36C" w14:textId="77777777" w:rsidTr="00B7130B">
        <w:trPr>
          <w:jc w:val="center"/>
        </w:trPr>
        <w:tc>
          <w:tcPr>
            <w:tcW w:w="1957" w:type="dxa"/>
            <w:tcBorders>
              <w:top w:val="nil"/>
              <w:left w:val="single" w:sz="4" w:space="0" w:color="auto"/>
              <w:bottom w:val="nil"/>
              <w:right w:val="single" w:sz="4" w:space="0" w:color="auto"/>
            </w:tcBorders>
          </w:tcPr>
          <w:p w14:paraId="7FE588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B5C2D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00FAD7"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3A3D52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2F364610" w14:textId="77777777" w:rsidR="00C84A42" w:rsidRPr="00C222E5" w:rsidRDefault="00C84A42" w:rsidP="004618D8">
            <w:pPr>
              <w:pStyle w:val="TAC"/>
              <w:rPr>
                <w:rFonts w:eastAsia="DengXian"/>
                <w:lang w:eastAsia="zh-CN" w:bidi="ar"/>
              </w:rPr>
            </w:pPr>
          </w:p>
        </w:tc>
      </w:tr>
      <w:tr w:rsidR="00C84A42" w:rsidRPr="00C222E5" w14:paraId="10960E9C" w14:textId="77777777" w:rsidTr="00B7130B">
        <w:trPr>
          <w:jc w:val="center"/>
        </w:trPr>
        <w:tc>
          <w:tcPr>
            <w:tcW w:w="1957" w:type="dxa"/>
            <w:tcBorders>
              <w:top w:val="nil"/>
              <w:left w:val="single" w:sz="4" w:space="0" w:color="auto"/>
              <w:bottom w:val="nil"/>
              <w:right w:val="single" w:sz="4" w:space="0" w:color="auto"/>
            </w:tcBorders>
          </w:tcPr>
          <w:p w14:paraId="11320763"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7520993"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146377A"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DCB0C73"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21A97C6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E167985"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val="en-US" w:eastAsia="zh-CN"/>
              </w:rPr>
              <w:t>5</w:t>
            </w:r>
          </w:p>
          <w:p w14:paraId="3F40D80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CA_n25A-n41C</w:t>
            </w:r>
          </w:p>
          <w:p w14:paraId="35AD6AED"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val="en-US" w:eastAsia="zh-CN"/>
              </w:rPr>
              <w:t>5</w:t>
            </w:r>
          </w:p>
          <w:p w14:paraId="58EBD7C5" w14:textId="77777777" w:rsidR="00C84A42" w:rsidRPr="00C222E5" w:rsidRDefault="00C84A42" w:rsidP="004618D8">
            <w:pPr>
              <w:pStyle w:val="TAC"/>
              <w:rPr>
                <w:rFonts w:eastAsia="DengXian"/>
              </w:rPr>
            </w:pPr>
            <w:r w:rsidRPr="00C222E5">
              <w:rPr>
                <w:rFonts w:eastAsia="DengXian"/>
              </w:rPr>
              <w:t>CA_n25A-n71A</w:t>
            </w:r>
            <w:r w:rsidRPr="00C222E5">
              <w:rPr>
                <w:rFonts w:eastAsia="DengXian"/>
                <w:vertAlign w:val="superscript"/>
                <w:lang w:val="en-US" w:eastAsia="zh-CN"/>
              </w:rPr>
              <w:t>5</w:t>
            </w:r>
          </w:p>
          <w:p w14:paraId="6AC179F4"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1B707A3B"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CA_n41C-n66A</w:t>
            </w:r>
          </w:p>
          <w:p w14:paraId="450DF530" w14:textId="77777777" w:rsidR="00C84A42" w:rsidRPr="00C222E5" w:rsidRDefault="00C84A42" w:rsidP="004618D8">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4383FE6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CA_n41C-n71A</w:t>
            </w:r>
          </w:p>
          <w:p w14:paraId="39C40964" w14:textId="77777777" w:rsidR="00C84A42" w:rsidRPr="00C222E5" w:rsidRDefault="00C84A42" w:rsidP="004618D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30A915D9" w14:textId="77777777" w:rsidR="00C84A42" w:rsidRPr="00C222E5" w:rsidRDefault="00C84A42" w:rsidP="004618D8">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1B7FB79"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A37426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4FB1D0B"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56139109" w14:textId="77777777" w:rsidTr="00B7130B">
        <w:trPr>
          <w:jc w:val="center"/>
        </w:trPr>
        <w:tc>
          <w:tcPr>
            <w:tcW w:w="1957" w:type="dxa"/>
            <w:tcBorders>
              <w:top w:val="nil"/>
              <w:left w:val="single" w:sz="4" w:space="0" w:color="auto"/>
              <w:bottom w:val="nil"/>
              <w:right w:val="single" w:sz="4" w:space="0" w:color="auto"/>
            </w:tcBorders>
          </w:tcPr>
          <w:p w14:paraId="67BB217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FF547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58B765"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C8066D3" w14:textId="77777777" w:rsidR="00C84A42" w:rsidRPr="00C222E5" w:rsidRDefault="00C84A42" w:rsidP="004618D8">
            <w:pPr>
              <w:pStyle w:val="TAC"/>
              <w:rPr>
                <w:rFonts w:eastAsia="DengXian"/>
                <w:lang w:eastAsia="zh-CN" w:bidi="ar"/>
              </w:rPr>
            </w:pPr>
            <w:r w:rsidRPr="00C222E5">
              <w:rPr>
                <w:rFonts w:eastAsia="DengXian"/>
                <w:lang w:eastAsia="zh-CN"/>
              </w:rPr>
              <w:t>CA_n41C_BCS1</w:t>
            </w:r>
          </w:p>
        </w:tc>
        <w:tc>
          <w:tcPr>
            <w:tcW w:w="1840" w:type="dxa"/>
            <w:tcBorders>
              <w:top w:val="nil"/>
              <w:left w:val="single" w:sz="4" w:space="0" w:color="auto"/>
              <w:bottom w:val="nil"/>
              <w:right w:val="single" w:sz="4" w:space="0" w:color="auto"/>
            </w:tcBorders>
          </w:tcPr>
          <w:p w14:paraId="04F56AEC" w14:textId="77777777" w:rsidR="00C84A42" w:rsidRPr="00C222E5" w:rsidRDefault="00C84A42" w:rsidP="004618D8">
            <w:pPr>
              <w:pStyle w:val="TAC"/>
              <w:rPr>
                <w:rFonts w:eastAsia="DengXian"/>
                <w:lang w:eastAsia="zh-CN" w:bidi="ar"/>
              </w:rPr>
            </w:pPr>
          </w:p>
        </w:tc>
      </w:tr>
      <w:tr w:rsidR="00C84A42" w:rsidRPr="00C222E5" w14:paraId="0D0C840B" w14:textId="77777777" w:rsidTr="00B7130B">
        <w:trPr>
          <w:jc w:val="center"/>
        </w:trPr>
        <w:tc>
          <w:tcPr>
            <w:tcW w:w="1957" w:type="dxa"/>
            <w:tcBorders>
              <w:top w:val="nil"/>
              <w:left w:val="single" w:sz="4" w:space="0" w:color="auto"/>
              <w:bottom w:val="nil"/>
              <w:right w:val="single" w:sz="4" w:space="0" w:color="auto"/>
            </w:tcBorders>
          </w:tcPr>
          <w:p w14:paraId="47AFF40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3201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6E35C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811D21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EB551B5" w14:textId="77777777" w:rsidR="00C84A42" w:rsidRPr="00C222E5" w:rsidRDefault="00C84A42" w:rsidP="004618D8">
            <w:pPr>
              <w:pStyle w:val="TAC"/>
              <w:rPr>
                <w:rFonts w:eastAsia="DengXian"/>
                <w:lang w:eastAsia="zh-CN" w:bidi="ar"/>
              </w:rPr>
            </w:pPr>
          </w:p>
        </w:tc>
      </w:tr>
      <w:tr w:rsidR="00C84A42" w:rsidRPr="00C222E5" w14:paraId="653789CA" w14:textId="77777777" w:rsidTr="00B7130B">
        <w:trPr>
          <w:jc w:val="center"/>
        </w:trPr>
        <w:tc>
          <w:tcPr>
            <w:tcW w:w="1957" w:type="dxa"/>
            <w:tcBorders>
              <w:top w:val="nil"/>
              <w:left w:val="single" w:sz="4" w:space="0" w:color="auto"/>
              <w:bottom w:val="nil"/>
              <w:right w:val="single" w:sz="4" w:space="0" w:color="auto"/>
            </w:tcBorders>
          </w:tcPr>
          <w:p w14:paraId="343254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CFE14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011C43"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0A5D8C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057B45F5" w14:textId="77777777" w:rsidR="00C84A42" w:rsidRPr="00C222E5" w:rsidRDefault="00C84A42" w:rsidP="004618D8">
            <w:pPr>
              <w:pStyle w:val="TAC"/>
              <w:rPr>
                <w:rFonts w:eastAsia="DengXian"/>
                <w:lang w:eastAsia="zh-CN" w:bidi="ar"/>
              </w:rPr>
            </w:pPr>
          </w:p>
        </w:tc>
      </w:tr>
      <w:tr w:rsidR="00C84A42" w:rsidRPr="00C222E5" w14:paraId="21F464C3" w14:textId="77777777" w:rsidTr="00B7130B">
        <w:trPr>
          <w:jc w:val="center"/>
        </w:trPr>
        <w:tc>
          <w:tcPr>
            <w:tcW w:w="1957" w:type="dxa"/>
            <w:tcBorders>
              <w:top w:val="nil"/>
              <w:left w:val="single" w:sz="4" w:space="0" w:color="auto"/>
              <w:bottom w:val="nil"/>
              <w:right w:val="single" w:sz="4" w:space="0" w:color="auto"/>
            </w:tcBorders>
          </w:tcPr>
          <w:p w14:paraId="1EADF6A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2DC509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0B93BC"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C2F4A98"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7D4D8501"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AD51EA4" w14:textId="77777777" w:rsidTr="00B7130B">
        <w:trPr>
          <w:jc w:val="center"/>
        </w:trPr>
        <w:tc>
          <w:tcPr>
            <w:tcW w:w="1957" w:type="dxa"/>
            <w:tcBorders>
              <w:top w:val="nil"/>
              <w:left w:val="single" w:sz="4" w:space="0" w:color="auto"/>
              <w:bottom w:val="nil"/>
              <w:right w:val="single" w:sz="4" w:space="0" w:color="auto"/>
            </w:tcBorders>
          </w:tcPr>
          <w:p w14:paraId="37CA47C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31A8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0D368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7F21976" w14:textId="77777777" w:rsidR="00C84A42" w:rsidRPr="00C222E5" w:rsidRDefault="00C84A42" w:rsidP="004618D8">
            <w:pPr>
              <w:pStyle w:val="TAC"/>
              <w:rPr>
                <w:rFonts w:eastAsia="DengXian"/>
                <w:lang w:eastAsia="zh-CN" w:bidi="ar"/>
              </w:rPr>
            </w:pPr>
            <w:r w:rsidRPr="00C222E5">
              <w:rPr>
                <w:rFonts w:eastAsia="DengXian"/>
                <w:lang w:eastAsia="zh-CN"/>
              </w:rPr>
              <w:t xml:space="preserve"> CA_n41C_BCS 4 and 5 </w:t>
            </w:r>
          </w:p>
        </w:tc>
        <w:tc>
          <w:tcPr>
            <w:tcW w:w="1840" w:type="dxa"/>
            <w:tcBorders>
              <w:top w:val="single" w:sz="4" w:space="0" w:color="FFFFFF"/>
              <w:left w:val="single" w:sz="4" w:space="0" w:color="auto"/>
              <w:bottom w:val="single" w:sz="4" w:space="0" w:color="FFFFFF"/>
              <w:right w:val="single" w:sz="4" w:space="0" w:color="auto"/>
            </w:tcBorders>
          </w:tcPr>
          <w:p w14:paraId="6DC788B9" w14:textId="77777777" w:rsidR="00C84A42" w:rsidRPr="00C222E5" w:rsidRDefault="00C84A42" w:rsidP="004618D8">
            <w:pPr>
              <w:pStyle w:val="TAC"/>
              <w:rPr>
                <w:rFonts w:eastAsia="DengXian"/>
                <w:lang w:eastAsia="zh-CN" w:bidi="ar"/>
              </w:rPr>
            </w:pPr>
          </w:p>
        </w:tc>
      </w:tr>
      <w:tr w:rsidR="00C84A42" w:rsidRPr="00C222E5" w14:paraId="4ABAFC01" w14:textId="77777777" w:rsidTr="00B7130B">
        <w:trPr>
          <w:jc w:val="center"/>
        </w:trPr>
        <w:tc>
          <w:tcPr>
            <w:tcW w:w="1957" w:type="dxa"/>
            <w:tcBorders>
              <w:top w:val="nil"/>
              <w:left w:val="single" w:sz="4" w:space="0" w:color="auto"/>
              <w:bottom w:val="nil"/>
              <w:right w:val="single" w:sz="4" w:space="0" w:color="auto"/>
            </w:tcBorders>
          </w:tcPr>
          <w:p w14:paraId="7D052F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05BF1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812715"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3C513EB"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A99D632" w14:textId="77777777" w:rsidR="00C84A42" w:rsidRPr="00C222E5" w:rsidRDefault="00C84A42" w:rsidP="004618D8">
            <w:pPr>
              <w:pStyle w:val="TAC"/>
              <w:rPr>
                <w:rFonts w:eastAsia="DengXian"/>
                <w:lang w:eastAsia="zh-CN" w:bidi="ar"/>
              </w:rPr>
            </w:pPr>
          </w:p>
        </w:tc>
      </w:tr>
      <w:tr w:rsidR="00C84A42" w:rsidRPr="00C222E5" w14:paraId="1DCE852F" w14:textId="77777777" w:rsidTr="00B7130B">
        <w:trPr>
          <w:jc w:val="center"/>
        </w:trPr>
        <w:tc>
          <w:tcPr>
            <w:tcW w:w="1957" w:type="dxa"/>
            <w:tcBorders>
              <w:top w:val="nil"/>
              <w:left w:val="single" w:sz="4" w:space="0" w:color="auto"/>
              <w:bottom w:val="single" w:sz="4" w:space="0" w:color="auto"/>
              <w:right w:val="single" w:sz="4" w:space="0" w:color="auto"/>
            </w:tcBorders>
          </w:tcPr>
          <w:p w14:paraId="026282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45089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67BB43"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587D67A"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073BD7B2" w14:textId="77777777" w:rsidR="00C84A42" w:rsidRPr="00C222E5" w:rsidRDefault="00C84A42" w:rsidP="004618D8">
            <w:pPr>
              <w:pStyle w:val="TAC"/>
              <w:rPr>
                <w:rFonts w:eastAsia="DengXian"/>
                <w:lang w:eastAsia="zh-CN" w:bidi="ar"/>
              </w:rPr>
            </w:pPr>
          </w:p>
        </w:tc>
      </w:tr>
      <w:tr w:rsidR="00C84A42" w:rsidRPr="00C222E5" w14:paraId="0B0F1817" w14:textId="77777777" w:rsidTr="00B7130B">
        <w:trPr>
          <w:jc w:val="center"/>
        </w:trPr>
        <w:tc>
          <w:tcPr>
            <w:tcW w:w="1957" w:type="dxa"/>
            <w:tcBorders>
              <w:top w:val="single" w:sz="4" w:space="0" w:color="auto"/>
              <w:left w:val="single" w:sz="4" w:space="0" w:color="auto"/>
              <w:bottom w:val="nil"/>
              <w:right w:val="single" w:sz="4" w:space="0" w:color="auto"/>
            </w:tcBorders>
          </w:tcPr>
          <w:p w14:paraId="16D8146C" w14:textId="77777777" w:rsidR="00C84A42" w:rsidRPr="00C222E5" w:rsidRDefault="00C84A42" w:rsidP="004618D8">
            <w:pPr>
              <w:pStyle w:val="TAC"/>
              <w:rPr>
                <w:rFonts w:eastAsia="DengXian"/>
                <w:lang w:eastAsia="zh-CN" w:bidi="ar"/>
              </w:rPr>
            </w:pPr>
            <w:r w:rsidRPr="00C222E5">
              <w:rPr>
                <w:rFonts w:eastAsia="DengXian"/>
                <w:lang w:eastAsia="zh-CN" w:bidi="ar"/>
              </w:rPr>
              <w:t>CA_n25A-n41C-n66A-n71(2A)</w:t>
            </w:r>
          </w:p>
        </w:tc>
        <w:tc>
          <w:tcPr>
            <w:tcW w:w="2033" w:type="dxa"/>
            <w:tcBorders>
              <w:top w:val="single" w:sz="4" w:space="0" w:color="auto"/>
              <w:left w:val="single" w:sz="4" w:space="0" w:color="auto"/>
              <w:bottom w:val="nil"/>
              <w:right w:val="single" w:sz="4" w:space="0" w:color="auto"/>
            </w:tcBorders>
          </w:tcPr>
          <w:p w14:paraId="7A943D7C" w14:textId="77777777" w:rsidR="00C84A42" w:rsidRPr="001C4B2D" w:rsidRDefault="00C84A42" w:rsidP="004618D8">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2407BE7A"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8230EAF" w14:textId="77777777" w:rsidR="00C84A42" w:rsidRPr="001C4B2D" w:rsidRDefault="00C84A42" w:rsidP="004618D8">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3F72A89"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4C27B73D"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2AAD8776" w14:textId="77777777" w:rsidR="00C84A42" w:rsidRPr="001C4B2D" w:rsidRDefault="00C84A42" w:rsidP="004618D8">
            <w:pPr>
              <w:pStyle w:val="TAC"/>
            </w:pPr>
            <w:r w:rsidRPr="001C4B2D">
              <w:t>CA_n25A-n41C</w:t>
            </w:r>
          </w:p>
          <w:p w14:paraId="5E328DB6"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547362C5"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69A10FBB"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62E575EA" w14:textId="77777777" w:rsidR="00C84A42" w:rsidRPr="001C4B2D" w:rsidRDefault="00C84A42" w:rsidP="004618D8">
            <w:pPr>
              <w:pStyle w:val="TAC"/>
            </w:pPr>
            <w:r w:rsidRPr="001C4B2D">
              <w:t>CA_n41C-n66A</w:t>
            </w:r>
          </w:p>
          <w:p w14:paraId="17E96AF3"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70B8B70E" w14:textId="77777777" w:rsidR="00C84A42" w:rsidRPr="001C4B2D" w:rsidRDefault="00C84A42" w:rsidP="004618D8">
            <w:pPr>
              <w:pStyle w:val="TAC"/>
              <w:keepNext w:val="0"/>
              <w:keepLines w:val="0"/>
              <w:rPr>
                <w:rFonts w:eastAsiaTheme="minorEastAsia"/>
                <w:lang w:eastAsia="zh-CN" w:bidi="ar"/>
              </w:rPr>
            </w:pPr>
            <w:r w:rsidRPr="001C4B2D">
              <w:t>CA_n41C-n71A</w:t>
            </w:r>
          </w:p>
          <w:p w14:paraId="79537890"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12451C7C" w14:textId="77777777" w:rsidR="00C84A42" w:rsidRPr="00C222E5" w:rsidRDefault="00C84A42" w:rsidP="004618D8">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627161"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BA44FC8"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99598AE"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D235BCA" w14:textId="77777777" w:rsidTr="00B7130B">
        <w:trPr>
          <w:jc w:val="center"/>
        </w:trPr>
        <w:tc>
          <w:tcPr>
            <w:tcW w:w="1957" w:type="dxa"/>
            <w:tcBorders>
              <w:top w:val="nil"/>
              <w:left w:val="single" w:sz="4" w:space="0" w:color="auto"/>
              <w:bottom w:val="nil"/>
              <w:right w:val="single" w:sz="4" w:space="0" w:color="auto"/>
            </w:tcBorders>
          </w:tcPr>
          <w:p w14:paraId="5D1BEBC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30AE0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D8FE9C6"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5083E7A"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4851973A" w14:textId="77777777" w:rsidR="00C84A42" w:rsidRPr="00C222E5" w:rsidRDefault="00C84A42" w:rsidP="004618D8">
            <w:pPr>
              <w:pStyle w:val="TAC"/>
              <w:rPr>
                <w:rFonts w:eastAsia="DengXian"/>
                <w:lang w:eastAsia="zh-CN"/>
              </w:rPr>
            </w:pPr>
          </w:p>
        </w:tc>
      </w:tr>
      <w:tr w:rsidR="00C84A42" w:rsidRPr="00C222E5" w14:paraId="63D1CE84" w14:textId="77777777" w:rsidTr="00B7130B">
        <w:trPr>
          <w:jc w:val="center"/>
        </w:trPr>
        <w:tc>
          <w:tcPr>
            <w:tcW w:w="1957" w:type="dxa"/>
            <w:tcBorders>
              <w:top w:val="nil"/>
              <w:left w:val="single" w:sz="4" w:space="0" w:color="auto"/>
              <w:bottom w:val="nil"/>
              <w:right w:val="single" w:sz="4" w:space="0" w:color="auto"/>
            </w:tcBorders>
          </w:tcPr>
          <w:p w14:paraId="50855EC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91BEA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D4BD5A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1501800"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8B5718B" w14:textId="77777777" w:rsidR="00C84A42" w:rsidRPr="00C222E5" w:rsidRDefault="00C84A42" w:rsidP="004618D8">
            <w:pPr>
              <w:pStyle w:val="TAC"/>
              <w:rPr>
                <w:rFonts w:eastAsia="DengXian"/>
                <w:lang w:eastAsia="zh-CN"/>
              </w:rPr>
            </w:pPr>
          </w:p>
        </w:tc>
      </w:tr>
      <w:tr w:rsidR="00C84A42" w:rsidRPr="00C222E5" w14:paraId="584DDA1E" w14:textId="77777777" w:rsidTr="00B7130B">
        <w:trPr>
          <w:jc w:val="center"/>
        </w:trPr>
        <w:tc>
          <w:tcPr>
            <w:tcW w:w="1957" w:type="dxa"/>
            <w:tcBorders>
              <w:top w:val="nil"/>
              <w:left w:val="single" w:sz="4" w:space="0" w:color="auto"/>
              <w:bottom w:val="single" w:sz="4" w:space="0" w:color="auto"/>
              <w:right w:val="single" w:sz="4" w:space="0" w:color="auto"/>
            </w:tcBorders>
          </w:tcPr>
          <w:p w14:paraId="02EC8E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820915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475653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6B9DECE"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tcPr>
          <w:p w14:paraId="63A55229" w14:textId="77777777" w:rsidR="00C84A42" w:rsidRPr="00C222E5" w:rsidRDefault="00C84A42" w:rsidP="004618D8">
            <w:pPr>
              <w:pStyle w:val="TAC"/>
              <w:rPr>
                <w:rFonts w:eastAsia="DengXian"/>
                <w:lang w:eastAsia="zh-CN"/>
              </w:rPr>
            </w:pPr>
          </w:p>
        </w:tc>
      </w:tr>
      <w:tr w:rsidR="00C84A42" w:rsidRPr="00C222E5" w14:paraId="01FC7E30" w14:textId="77777777" w:rsidTr="00B7130B">
        <w:trPr>
          <w:jc w:val="center"/>
        </w:trPr>
        <w:tc>
          <w:tcPr>
            <w:tcW w:w="1957" w:type="dxa"/>
            <w:tcBorders>
              <w:top w:val="single" w:sz="4" w:space="0" w:color="auto"/>
              <w:left w:val="single" w:sz="4" w:space="0" w:color="auto"/>
              <w:bottom w:val="nil"/>
              <w:right w:val="single" w:sz="4" w:space="0" w:color="auto"/>
            </w:tcBorders>
          </w:tcPr>
          <w:p w14:paraId="3DB587F7" w14:textId="77777777" w:rsidR="00C84A42" w:rsidRPr="00C222E5" w:rsidRDefault="00C84A42" w:rsidP="004618D8">
            <w:pPr>
              <w:pStyle w:val="TAC"/>
              <w:rPr>
                <w:rFonts w:eastAsia="DengXian"/>
                <w:lang w:eastAsia="zh-CN" w:bidi="ar"/>
              </w:rPr>
            </w:pPr>
            <w:r w:rsidRPr="00C222E5">
              <w:rPr>
                <w:rFonts w:eastAsia="DengXian"/>
                <w:lang w:eastAsia="zh-CN" w:bidi="ar"/>
              </w:rPr>
              <w:t>CA_n25A-n41C-n66A-n71B</w:t>
            </w:r>
          </w:p>
        </w:tc>
        <w:tc>
          <w:tcPr>
            <w:tcW w:w="2033" w:type="dxa"/>
            <w:tcBorders>
              <w:top w:val="single" w:sz="4" w:space="0" w:color="auto"/>
              <w:left w:val="single" w:sz="4" w:space="0" w:color="auto"/>
              <w:bottom w:val="nil"/>
              <w:right w:val="single" w:sz="4" w:space="0" w:color="auto"/>
            </w:tcBorders>
          </w:tcPr>
          <w:p w14:paraId="782DEB1D" w14:textId="77777777" w:rsidR="00C84A42" w:rsidRDefault="00C84A42" w:rsidP="004618D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14A1B651"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DC01CB" w14:textId="77777777" w:rsidR="00C84A42" w:rsidRDefault="00C84A42" w:rsidP="004618D8">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053D7D5A" w14:textId="77777777" w:rsidR="00C84A42" w:rsidRDefault="00C84A42" w:rsidP="004618D8">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22FE8671" w14:textId="77777777" w:rsidR="00C84A42" w:rsidRDefault="00C84A42" w:rsidP="004618D8">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19785EFE" w14:textId="77777777" w:rsidR="00C84A42" w:rsidRDefault="00C84A42" w:rsidP="004618D8">
            <w:pPr>
              <w:pStyle w:val="TAC"/>
            </w:pPr>
            <w:r>
              <w:t>CA_n25A-n41C</w:t>
            </w:r>
          </w:p>
          <w:p w14:paraId="39E0E3C1" w14:textId="77777777" w:rsidR="00C84A42" w:rsidRPr="00B41F7A" w:rsidRDefault="00C84A42" w:rsidP="004618D8">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038E46C6" w14:textId="77777777" w:rsidR="00C84A42" w:rsidRPr="00B41F7A" w:rsidRDefault="00C84A42" w:rsidP="004618D8">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043DBD60" w14:textId="77777777" w:rsidR="00C84A42" w:rsidRDefault="00C84A42" w:rsidP="004618D8">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4F96BC21" w14:textId="77777777" w:rsidR="00C84A42" w:rsidRDefault="00C84A42" w:rsidP="004618D8">
            <w:pPr>
              <w:pStyle w:val="TAC"/>
            </w:pPr>
            <w:r>
              <w:t>CA_n41C-n66A</w:t>
            </w:r>
          </w:p>
          <w:p w14:paraId="64BC16ED" w14:textId="77777777" w:rsidR="00C84A42" w:rsidRDefault="00C84A42" w:rsidP="004618D8">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EC8733E" w14:textId="77777777" w:rsidR="00C84A42" w:rsidRDefault="00C84A42" w:rsidP="004618D8">
            <w:pPr>
              <w:pStyle w:val="TAC"/>
              <w:keepNext w:val="0"/>
              <w:keepLines w:val="0"/>
              <w:rPr>
                <w:rFonts w:eastAsiaTheme="minorEastAsia"/>
                <w:lang w:eastAsia="zh-CN" w:bidi="ar"/>
              </w:rPr>
            </w:pPr>
            <w:r>
              <w:t>CA_n41C-n71A</w:t>
            </w:r>
          </w:p>
          <w:p w14:paraId="0AF9CFA4" w14:textId="77777777" w:rsidR="00C84A42" w:rsidRDefault="00C84A42" w:rsidP="004618D8">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2C9F904F" w14:textId="77777777" w:rsidR="00C84A42" w:rsidRPr="00C222E5" w:rsidRDefault="00C84A42" w:rsidP="004618D8">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6FF65A"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24A916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1B89A18"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03B4ED5D" w14:textId="77777777" w:rsidTr="00B7130B">
        <w:trPr>
          <w:jc w:val="center"/>
        </w:trPr>
        <w:tc>
          <w:tcPr>
            <w:tcW w:w="1957" w:type="dxa"/>
            <w:tcBorders>
              <w:top w:val="nil"/>
              <w:left w:val="single" w:sz="4" w:space="0" w:color="auto"/>
              <w:bottom w:val="nil"/>
              <w:right w:val="single" w:sz="4" w:space="0" w:color="auto"/>
            </w:tcBorders>
          </w:tcPr>
          <w:p w14:paraId="4E81A7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FF8AC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C7B26BF"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B8A20EF"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2D1E6FD4" w14:textId="77777777" w:rsidR="00C84A42" w:rsidRPr="00C222E5" w:rsidRDefault="00C84A42" w:rsidP="004618D8">
            <w:pPr>
              <w:pStyle w:val="TAC"/>
              <w:rPr>
                <w:rFonts w:eastAsia="DengXian"/>
                <w:lang w:eastAsia="zh-CN"/>
              </w:rPr>
            </w:pPr>
          </w:p>
        </w:tc>
      </w:tr>
      <w:tr w:rsidR="00C84A42" w:rsidRPr="00C222E5" w14:paraId="5EEA8D5D" w14:textId="77777777" w:rsidTr="00B7130B">
        <w:trPr>
          <w:jc w:val="center"/>
        </w:trPr>
        <w:tc>
          <w:tcPr>
            <w:tcW w:w="1957" w:type="dxa"/>
            <w:tcBorders>
              <w:top w:val="nil"/>
              <w:left w:val="single" w:sz="4" w:space="0" w:color="auto"/>
              <w:bottom w:val="nil"/>
              <w:right w:val="single" w:sz="4" w:space="0" w:color="auto"/>
            </w:tcBorders>
          </w:tcPr>
          <w:p w14:paraId="4F02B7F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594F6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4740B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78A655B"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35F025E" w14:textId="77777777" w:rsidR="00C84A42" w:rsidRPr="00C222E5" w:rsidRDefault="00C84A42" w:rsidP="004618D8">
            <w:pPr>
              <w:pStyle w:val="TAC"/>
              <w:rPr>
                <w:rFonts w:eastAsia="DengXian"/>
                <w:lang w:eastAsia="zh-CN"/>
              </w:rPr>
            </w:pPr>
          </w:p>
        </w:tc>
      </w:tr>
      <w:tr w:rsidR="00C84A42" w:rsidRPr="00C222E5" w14:paraId="5E5576F3" w14:textId="77777777" w:rsidTr="00B7130B">
        <w:trPr>
          <w:jc w:val="center"/>
        </w:trPr>
        <w:tc>
          <w:tcPr>
            <w:tcW w:w="1957" w:type="dxa"/>
            <w:tcBorders>
              <w:top w:val="nil"/>
              <w:left w:val="single" w:sz="4" w:space="0" w:color="auto"/>
              <w:bottom w:val="single" w:sz="4" w:space="0" w:color="auto"/>
              <w:right w:val="single" w:sz="4" w:space="0" w:color="auto"/>
            </w:tcBorders>
          </w:tcPr>
          <w:p w14:paraId="673E11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344CB4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137881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A6C824B"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4FCF49F7" w14:textId="77777777" w:rsidR="00C84A42" w:rsidRPr="00C222E5" w:rsidRDefault="00C84A42" w:rsidP="004618D8">
            <w:pPr>
              <w:pStyle w:val="TAC"/>
              <w:rPr>
                <w:rFonts w:eastAsia="DengXian"/>
                <w:lang w:eastAsia="zh-CN"/>
              </w:rPr>
            </w:pPr>
          </w:p>
        </w:tc>
      </w:tr>
      <w:tr w:rsidR="00C84A42" w:rsidRPr="00C222E5" w14:paraId="7CA74749" w14:textId="77777777" w:rsidTr="00B7130B">
        <w:trPr>
          <w:jc w:val="center"/>
        </w:trPr>
        <w:tc>
          <w:tcPr>
            <w:tcW w:w="1957" w:type="dxa"/>
            <w:tcBorders>
              <w:top w:val="single" w:sz="4" w:space="0" w:color="auto"/>
              <w:left w:val="single" w:sz="4" w:space="0" w:color="auto"/>
              <w:bottom w:val="nil"/>
              <w:right w:val="single" w:sz="4" w:space="0" w:color="auto"/>
            </w:tcBorders>
          </w:tcPr>
          <w:p w14:paraId="0FC1298A" w14:textId="77777777" w:rsidR="00C84A42" w:rsidRPr="00C222E5" w:rsidRDefault="00C84A42" w:rsidP="004618D8">
            <w:pPr>
              <w:pStyle w:val="TAC"/>
              <w:rPr>
                <w:rFonts w:eastAsia="DengXian"/>
                <w:lang w:eastAsia="zh-CN" w:bidi="ar"/>
              </w:rPr>
            </w:pPr>
            <w:r w:rsidRPr="00C222E5">
              <w:rPr>
                <w:rFonts w:eastAsia="DengXian"/>
                <w:lang w:eastAsia="zh-CN" w:bidi="ar"/>
              </w:rPr>
              <w:t>CA_n25A-n41C-n66(2A)-n71A</w:t>
            </w:r>
          </w:p>
        </w:tc>
        <w:tc>
          <w:tcPr>
            <w:tcW w:w="2033" w:type="dxa"/>
            <w:tcBorders>
              <w:top w:val="single" w:sz="4" w:space="0" w:color="auto"/>
              <w:left w:val="single" w:sz="4" w:space="0" w:color="auto"/>
              <w:bottom w:val="nil"/>
              <w:right w:val="single" w:sz="4" w:space="0" w:color="auto"/>
            </w:tcBorders>
          </w:tcPr>
          <w:p w14:paraId="00633DC5" w14:textId="77777777" w:rsidR="00C84A42" w:rsidRPr="001C4B2D" w:rsidRDefault="00C84A42" w:rsidP="004618D8">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7A456F9A" w14:textId="77777777" w:rsidR="00C84A42" w:rsidRPr="001C4B2D" w:rsidRDefault="00C84A42" w:rsidP="004618D8">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4D75A43" w14:textId="77777777" w:rsidR="00C84A42" w:rsidRPr="001C4B2D" w:rsidRDefault="00C84A42" w:rsidP="004618D8">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64AE932E"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1851398F"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7F19E15C" w14:textId="77777777" w:rsidR="00C84A42" w:rsidRPr="001C4B2D" w:rsidRDefault="00C84A42" w:rsidP="004618D8">
            <w:pPr>
              <w:pStyle w:val="TAC"/>
            </w:pPr>
            <w:r w:rsidRPr="001C4B2D">
              <w:t>CA_n25A-n41C</w:t>
            </w:r>
          </w:p>
          <w:p w14:paraId="1EE79264"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34E7C57E"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3A905155"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4D8D0C8F" w14:textId="77777777" w:rsidR="00C84A42" w:rsidRPr="001C4B2D" w:rsidRDefault="00C84A42" w:rsidP="004618D8">
            <w:pPr>
              <w:pStyle w:val="TAC"/>
            </w:pPr>
            <w:r w:rsidRPr="001C4B2D">
              <w:t>CA_n41C-n66A</w:t>
            </w:r>
          </w:p>
          <w:p w14:paraId="3727AC42"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08081F72" w14:textId="77777777" w:rsidR="00C84A42" w:rsidRPr="001C4B2D" w:rsidRDefault="00C84A42" w:rsidP="004618D8">
            <w:pPr>
              <w:pStyle w:val="TAC"/>
              <w:keepNext w:val="0"/>
              <w:keepLines w:val="0"/>
              <w:rPr>
                <w:rFonts w:eastAsiaTheme="minorEastAsia"/>
                <w:lang w:eastAsia="zh-CN" w:bidi="ar"/>
              </w:rPr>
            </w:pPr>
            <w:r w:rsidRPr="001C4B2D">
              <w:t>CA_n41C-n71A</w:t>
            </w:r>
          </w:p>
          <w:p w14:paraId="3AAB061F"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4E16A575" w14:textId="77777777" w:rsidR="00C84A42" w:rsidRPr="00C222E5" w:rsidRDefault="00C84A42" w:rsidP="004618D8">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5D65D4F"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BC67771"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7E0F86D"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293A81E0" w14:textId="77777777" w:rsidTr="00B7130B">
        <w:trPr>
          <w:jc w:val="center"/>
        </w:trPr>
        <w:tc>
          <w:tcPr>
            <w:tcW w:w="1957" w:type="dxa"/>
            <w:tcBorders>
              <w:top w:val="nil"/>
              <w:left w:val="single" w:sz="4" w:space="0" w:color="auto"/>
              <w:bottom w:val="nil"/>
              <w:right w:val="single" w:sz="4" w:space="0" w:color="auto"/>
            </w:tcBorders>
          </w:tcPr>
          <w:p w14:paraId="3866A59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EC800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FF88063"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B620266"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0A02D1E2" w14:textId="77777777" w:rsidR="00C84A42" w:rsidRPr="00C222E5" w:rsidRDefault="00C84A42" w:rsidP="004618D8">
            <w:pPr>
              <w:pStyle w:val="TAC"/>
              <w:rPr>
                <w:rFonts w:eastAsia="DengXian"/>
                <w:lang w:eastAsia="zh-CN"/>
              </w:rPr>
            </w:pPr>
          </w:p>
        </w:tc>
      </w:tr>
      <w:tr w:rsidR="00C84A42" w:rsidRPr="00C222E5" w14:paraId="13D6ABA6" w14:textId="77777777" w:rsidTr="00B7130B">
        <w:trPr>
          <w:jc w:val="center"/>
        </w:trPr>
        <w:tc>
          <w:tcPr>
            <w:tcW w:w="1957" w:type="dxa"/>
            <w:tcBorders>
              <w:top w:val="nil"/>
              <w:left w:val="single" w:sz="4" w:space="0" w:color="auto"/>
              <w:bottom w:val="nil"/>
              <w:right w:val="single" w:sz="4" w:space="0" w:color="auto"/>
            </w:tcBorders>
          </w:tcPr>
          <w:p w14:paraId="44953F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CBB664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C4F1D6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22835C2"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0BA353E8" w14:textId="77777777" w:rsidR="00C84A42" w:rsidRPr="00C222E5" w:rsidRDefault="00C84A42" w:rsidP="004618D8">
            <w:pPr>
              <w:pStyle w:val="TAC"/>
              <w:rPr>
                <w:rFonts w:eastAsia="DengXian"/>
                <w:lang w:eastAsia="zh-CN"/>
              </w:rPr>
            </w:pPr>
          </w:p>
        </w:tc>
      </w:tr>
      <w:tr w:rsidR="00C84A42" w:rsidRPr="00C222E5" w14:paraId="418143C2" w14:textId="77777777" w:rsidTr="00B7130B">
        <w:trPr>
          <w:jc w:val="center"/>
        </w:trPr>
        <w:tc>
          <w:tcPr>
            <w:tcW w:w="1957" w:type="dxa"/>
            <w:tcBorders>
              <w:top w:val="nil"/>
              <w:left w:val="single" w:sz="4" w:space="0" w:color="auto"/>
              <w:bottom w:val="single" w:sz="4" w:space="0" w:color="auto"/>
              <w:right w:val="single" w:sz="4" w:space="0" w:color="auto"/>
            </w:tcBorders>
          </w:tcPr>
          <w:p w14:paraId="2D83B3E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099926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E91C845"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9BCAC8D"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26345A84" w14:textId="77777777" w:rsidR="00C84A42" w:rsidRPr="00C222E5" w:rsidRDefault="00C84A42" w:rsidP="004618D8">
            <w:pPr>
              <w:pStyle w:val="TAC"/>
              <w:rPr>
                <w:rFonts w:eastAsia="DengXian"/>
                <w:lang w:eastAsia="zh-CN"/>
              </w:rPr>
            </w:pPr>
          </w:p>
        </w:tc>
      </w:tr>
      <w:tr w:rsidR="00C84A42" w:rsidRPr="00C222E5" w14:paraId="17CA19B5" w14:textId="77777777" w:rsidTr="00B7130B">
        <w:trPr>
          <w:jc w:val="center"/>
        </w:trPr>
        <w:tc>
          <w:tcPr>
            <w:tcW w:w="1957" w:type="dxa"/>
            <w:tcBorders>
              <w:top w:val="single" w:sz="4" w:space="0" w:color="auto"/>
              <w:left w:val="single" w:sz="4" w:space="0" w:color="auto"/>
              <w:bottom w:val="nil"/>
              <w:right w:val="single" w:sz="4" w:space="0" w:color="auto"/>
            </w:tcBorders>
          </w:tcPr>
          <w:p w14:paraId="17114019" w14:textId="77777777" w:rsidR="00C84A42" w:rsidRPr="00C222E5" w:rsidRDefault="00C84A42" w:rsidP="004618D8">
            <w:pPr>
              <w:pStyle w:val="TAC"/>
              <w:rPr>
                <w:rFonts w:eastAsia="DengXian"/>
                <w:lang w:eastAsia="zh-CN" w:bidi="ar"/>
              </w:rPr>
            </w:pPr>
            <w:r w:rsidRPr="00C222E5">
              <w:rPr>
                <w:rFonts w:eastAsia="DengXian"/>
                <w:lang w:eastAsia="zh-CN" w:bidi="ar"/>
              </w:rPr>
              <w:lastRenderedPageBreak/>
              <w:t>CA_n25(2A)-n41A-n66A-n71A</w:t>
            </w:r>
          </w:p>
        </w:tc>
        <w:tc>
          <w:tcPr>
            <w:tcW w:w="2033" w:type="dxa"/>
            <w:tcBorders>
              <w:top w:val="single" w:sz="4" w:space="0" w:color="auto"/>
              <w:left w:val="single" w:sz="4" w:space="0" w:color="auto"/>
              <w:bottom w:val="nil"/>
              <w:right w:val="single" w:sz="4" w:space="0" w:color="auto"/>
            </w:tcBorders>
          </w:tcPr>
          <w:p w14:paraId="0BD4B1AA" w14:textId="77777777" w:rsidR="00C84A42" w:rsidRDefault="00C84A42" w:rsidP="004618D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79B06B2B"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0C5B78" w14:textId="77777777" w:rsidR="00C84A42" w:rsidRDefault="00C84A42" w:rsidP="004618D8">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751DAE08" w14:textId="77777777" w:rsidR="00C84A42" w:rsidRPr="00C222E5" w:rsidRDefault="00C84A42" w:rsidP="004618D8">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0EAA65E4"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eastAsia="zh-CN"/>
              </w:rPr>
              <w:t>5</w:t>
            </w:r>
          </w:p>
          <w:p w14:paraId="3A139C31" w14:textId="77777777" w:rsidR="00C84A42" w:rsidRPr="00B41F7A" w:rsidRDefault="00C84A42" w:rsidP="004618D8">
            <w:pPr>
              <w:pStyle w:val="TAC"/>
              <w:rPr>
                <w:rFonts w:eastAsia="DengXian"/>
                <w:vertAlign w:val="superscript"/>
              </w:rPr>
            </w:pPr>
            <w:r w:rsidRPr="00C222E5">
              <w:rPr>
                <w:rFonts w:eastAsia="DengXian"/>
              </w:rPr>
              <w:t>CA_n25A-n66A</w:t>
            </w:r>
            <w:r>
              <w:rPr>
                <w:rFonts w:eastAsia="DengXian"/>
                <w:vertAlign w:val="superscript"/>
              </w:rPr>
              <w:t>5</w:t>
            </w:r>
          </w:p>
          <w:p w14:paraId="1D5BDEC4" w14:textId="77777777" w:rsidR="00C84A42" w:rsidRPr="00B41F7A" w:rsidRDefault="00C84A42" w:rsidP="004618D8">
            <w:pPr>
              <w:pStyle w:val="TAC"/>
              <w:rPr>
                <w:rFonts w:eastAsia="DengXian"/>
                <w:vertAlign w:val="superscript"/>
              </w:rPr>
            </w:pPr>
            <w:r w:rsidRPr="00C222E5">
              <w:rPr>
                <w:rFonts w:eastAsia="DengXian"/>
              </w:rPr>
              <w:t>CA_n25A-n71A</w:t>
            </w:r>
            <w:r>
              <w:rPr>
                <w:rFonts w:eastAsia="DengXian"/>
                <w:vertAlign w:val="superscript"/>
              </w:rPr>
              <w:t>5</w:t>
            </w:r>
          </w:p>
          <w:p w14:paraId="687DCC4F"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3D13DB00"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DC562D8" w14:textId="77777777" w:rsidR="00C84A42" w:rsidRPr="00B41F7A" w:rsidRDefault="00C84A42" w:rsidP="004618D8">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86DDC1F"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A2816F" w14:textId="77777777" w:rsidR="00C84A42" w:rsidRPr="00C222E5" w:rsidRDefault="00C84A42" w:rsidP="004618D8">
            <w:pPr>
              <w:pStyle w:val="TAC"/>
              <w:rPr>
                <w:rFonts w:eastAsia="DengXian"/>
                <w:lang w:eastAsia="zh-CN"/>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3A4C2F94"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5BB8F87" w14:textId="77777777" w:rsidTr="00B7130B">
        <w:trPr>
          <w:jc w:val="center"/>
        </w:trPr>
        <w:tc>
          <w:tcPr>
            <w:tcW w:w="1957" w:type="dxa"/>
            <w:tcBorders>
              <w:top w:val="nil"/>
              <w:left w:val="single" w:sz="4" w:space="0" w:color="auto"/>
              <w:bottom w:val="nil"/>
              <w:right w:val="single" w:sz="4" w:space="0" w:color="auto"/>
            </w:tcBorders>
          </w:tcPr>
          <w:p w14:paraId="3F48FF8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7FE8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161632"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65E4BD0"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A8F479F" w14:textId="77777777" w:rsidR="00C84A42" w:rsidRPr="00C222E5" w:rsidRDefault="00C84A42" w:rsidP="004618D8">
            <w:pPr>
              <w:pStyle w:val="TAC"/>
              <w:rPr>
                <w:rFonts w:eastAsia="DengXian"/>
                <w:lang w:eastAsia="zh-CN" w:bidi="ar"/>
              </w:rPr>
            </w:pPr>
          </w:p>
        </w:tc>
      </w:tr>
      <w:tr w:rsidR="00C84A42" w:rsidRPr="00C222E5" w14:paraId="4BEE9E8C" w14:textId="77777777" w:rsidTr="00B7130B">
        <w:trPr>
          <w:jc w:val="center"/>
        </w:trPr>
        <w:tc>
          <w:tcPr>
            <w:tcW w:w="1957" w:type="dxa"/>
            <w:tcBorders>
              <w:top w:val="nil"/>
              <w:left w:val="single" w:sz="4" w:space="0" w:color="auto"/>
              <w:bottom w:val="nil"/>
              <w:right w:val="single" w:sz="4" w:space="0" w:color="auto"/>
            </w:tcBorders>
          </w:tcPr>
          <w:p w14:paraId="477E16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20825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34C4A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8692956"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563ACF2" w14:textId="77777777" w:rsidR="00C84A42" w:rsidRPr="00C222E5" w:rsidRDefault="00C84A42" w:rsidP="004618D8">
            <w:pPr>
              <w:pStyle w:val="TAC"/>
              <w:rPr>
                <w:rFonts w:eastAsia="DengXian"/>
                <w:lang w:eastAsia="zh-CN" w:bidi="ar"/>
              </w:rPr>
            </w:pPr>
          </w:p>
        </w:tc>
      </w:tr>
      <w:tr w:rsidR="00C84A42" w:rsidRPr="00C222E5" w14:paraId="6581E620" w14:textId="77777777" w:rsidTr="00B7130B">
        <w:trPr>
          <w:jc w:val="center"/>
        </w:trPr>
        <w:tc>
          <w:tcPr>
            <w:tcW w:w="1957" w:type="dxa"/>
            <w:tcBorders>
              <w:top w:val="nil"/>
              <w:left w:val="single" w:sz="4" w:space="0" w:color="auto"/>
              <w:bottom w:val="single" w:sz="4" w:space="0" w:color="auto"/>
              <w:right w:val="single" w:sz="4" w:space="0" w:color="auto"/>
            </w:tcBorders>
          </w:tcPr>
          <w:p w14:paraId="1C454A8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9483B6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C1159"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6D253E0" w14:textId="77777777" w:rsidR="00C84A42" w:rsidRPr="00C222E5" w:rsidRDefault="00C84A42" w:rsidP="004618D8">
            <w:pPr>
              <w:pStyle w:val="TAC"/>
              <w:rPr>
                <w:rFonts w:eastAsia="DengXian"/>
                <w:lang w:eastAsia="zh-C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7DE8C2B0" w14:textId="77777777" w:rsidR="00C84A42" w:rsidRPr="00C222E5" w:rsidRDefault="00C84A42" w:rsidP="004618D8">
            <w:pPr>
              <w:pStyle w:val="TAC"/>
              <w:rPr>
                <w:rFonts w:eastAsia="DengXian"/>
                <w:lang w:eastAsia="zh-CN" w:bidi="ar"/>
              </w:rPr>
            </w:pPr>
          </w:p>
        </w:tc>
      </w:tr>
      <w:tr w:rsidR="00C84A42" w:rsidRPr="00C222E5" w14:paraId="7AC90235"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43665422" w14:textId="77777777" w:rsidR="00C84A42" w:rsidRPr="00C222E5" w:rsidRDefault="00C84A42" w:rsidP="004618D8">
            <w:pPr>
              <w:pStyle w:val="TAC"/>
              <w:rPr>
                <w:rFonts w:eastAsia="DengXian"/>
                <w:lang w:eastAsia="zh-CN" w:bidi="ar"/>
              </w:rPr>
            </w:pPr>
            <w:r w:rsidRPr="00C222E5">
              <w:rPr>
                <w:rFonts w:eastAsia="DengXian"/>
              </w:rPr>
              <w:t>CA_n25(2A)-n41A-n66A-n71(2A)</w:t>
            </w:r>
          </w:p>
        </w:tc>
        <w:tc>
          <w:tcPr>
            <w:tcW w:w="2033" w:type="dxa"/>
            <w:tcBorders>
              <w:top w:val="single" w:sz="4" w:space="0" w:color="auto"/>
              <w:left w:val="single" w:sz="4" w:space="0" w:color="auto"/>
              <w:bottom w:val="nil"/>
              <w:right w:val="single" w:sz="4" w:space="0" w:color="auto"/>
            </w:tcBorders>
            <w:vAlign w:val="center"/>
          </w:tcPr>
          <w:p w14:paraId="47B67584" w14:textId="77777777" w:rsidR="00C84A42" w:rsidRDefault="00C84A42" w:rsidP="004618D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3DC728A3" w14:textId="77777777" w:rsidR="00C84A42" w:rsidRPr="00C222E5" w:rsidRDefault="00C84A42" w:rsidP="004618D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1C6ECD55"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1C800BB" w14:textId="77777777" w:rsidR="00C84A42" w:rsidRPr="00C222E5" w:rsidRDefault="00C84A42" w:rsidP="004618D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50D0F161"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0845F93" w14:textId="77777777" w:rsidTr="00B7130B">
        <w:trPr>
          <w:jc w:val="center"/>
        </w:trPr>
        <w:tc>
          <w:tcPr>
            <w:tcW w:w="1957" w:type="dxa"/>
            <w:tcBorders>
              <w:top w:val="nil"/>
              <w:left w:val="single" w:sz="4" w:space="0" w:color="auto"/>
              <w:bottom w:val="nil"/>
              <w:right w:val="single" w:sz="4" w:space="0" w:color="auto"/>
            </w:tcBorders>
            <w:vAlign w:val="center"/>
          </w:tcPr>
          <w:p w14:paraId="0C66A1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853EA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495D1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783F252"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4BF426E1" w14:textId="77777777" w:rsidR="00C84A42" w:rsidRPr="00C222E5" w:rsidRDefault="00C84A42" w:rsidP="004618D8">
            <w:pPr>
              <w:pStyle w:val="TAC"/>
              <w:rPr>
                <w:rFonts w:eastAsia="DengXian"/>
                <w:lang w:eastAsia="zh-CN" w:bidi="ar"/>
              </w:rPr>
            </w:pPr>
          </w:p>
        </w:tc>
      </w:tr>
      <w:tr w:rsidR="00C84A42" w:rsidRPr="00C222E5" w14:paraId="5B8E4C6F" w14:textId="77777777" w:rsidTr="00B7130B">
        <w:trPr>
          <w:jc w:val="center"/>
        </w:trPr>
        <w:tc>
          <w:tcPr>
            <w:tcW w:w="1957" w:type="dxa"/>
            <w:tcBorders>
              <w:top w:val="nil"/>
              <w:left w:val="single" w:sz="4" w:space="0" w:color="auto"/>
              <w:bottom w:val="nil"/>
              <w:right w:val="single" w:sz="4" w:space="0" w:color="auto"/>
            </w:tcBorders>
            <w:vAlign w:val="center"/>
          </w:tcPr>
          <w:p w14:paraId="2153827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BBFDC3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70793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7E7B64F"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4F49C16D" w14:textId="77777777" w:rsidR="00C84A42" w:rsidRPr="00C222E5" w:rsidRDefault="00C84A42" w:rsidP="004618D8">
            <w:pPr>
              <w:pStyle w:val="TAC"/>
              <w:rPr>
                <w:rFonts w:eastAsia="DengXian"/>
                <w:lang w:eastAsia="zh-CN" w:bidi="ar"/>
              </w:rPr>
            </w:pPr>
          </w:p>
        </w:tc>
      </w:tr>
      <w:tr w:rsidR="00C84A42" w:rsidRPr="00C222E5" w14:paraId="22963947"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7D17365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E8D40C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FC39D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644A614" w14:textId="77777777" w:rsidR="00C84A42" w:rsidRPr="00C222E5" w:rsidRDefault="00C84A42" w:rsidP="004618D8">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72A44273" w14:textId="77777777" w:rsidR="00C84A42" w:rsidRPr="00C222E5" w:rsidRDefault="00C84A42" w:rsidP="004618D8">
            <w:pPr>
              <w:pStyle w:val="TAC"/>
              <w:rPr>
                <w:rFonts w:eastAsia="DengXian"/>
                <w:lang w:eastAsia="zh-CN" w:bidi="ar"/>
              </w:rPr>
            </w:pPr>
          </w:p>
        </w:tc>
      </w:tr>
      <w:tr w:rsidR="00C84A42" w:rsidRPr="00C222E5" w14:paraId="2A733782"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8202A3D" w14:textId="77777777" w:rsidR="00C84A42" w:rsidRPr="00C222E5" w:rsidRDefault="00C84A42" w:rsidP="004618D8">
            <w:pPr>
              <w:pStyle w:val="TAC"/>
              <w:rPr>
                <w:rFonts w:eastAsia="DengXian"/>
                <w:lang w:eastAsia="zh-CN" w:bidi="ar"/>
              </w:rPr>
            </w:pPr>
            <w:r w:rsidRPr="00C222E5">
              <w:rPr>
                <w:rFonts w:eastAsia="DengXian"/>
              </w:rPr>
              <w:t>CA_n25(2A)-n41A-n66A-n71B</w:t>
            </w:r>
          </w:p>
        </w:tc>
        <w:tc>
          <w:tcPr>
            <w:tcW w:w="2033" w:type="dxa"/>
            <w:tcBorders>
              <w:top w:val="single" w:sz="4" w:space="0" w:color="auto"/>
              <w:left w:val="single" w:sz="4" w:space="0" w:color="auto"/>
              <w:bottom w:val="nil"/>
              <w:right w:val="single" w:sz="4" w:space="0" w:color="auto"/>
            </w:tcBorders>
            <w:vAlign w:val="center"/>
          </w:tcPr>
          <w:p w14:paraId="05015103" w14:textId="77777777" w:rsidR="00C84A42" w:rsidRDefault="00C84A42" w:rsidP="004618D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E8D9478" w14:textId="77777777" w:rsidR="00C84A42" w:rsidRPr="00C222E5" w:rsidRDefault="00C84A42" w:rsidP="004618D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388571CC"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26B6D68" w14:textId="77777777" w:rsidR="00C84A42" w:rsidRPr="00C222E5" w:rsidRDefault="00C84A42" w:rsidP="004618D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1E5127DE"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347A062" w14:textId="77777777" w:rsidTr="00B7130B">
        <w:trPr>
          <w:jc w:val="center"/>
        </w:trPr>
        <w:tc>
          <w:tcPr>
            <w:tcW w:w="1957" w:type="dxa"/>
            <w:tcBorders>
              <w:top w:val="nil"/>
              <w:left w:val="single" w:sz="4" w:space="0" w:color="auto"/>
              <w:bottom w:val="nil"/>
              <w:right w:val="single" w:sz="4" w:space="0" w:color="auto"/>
            </w:tcBorders>
            <w:vAlign w:val="center"/>
          </w:tcPr>
          <w:p w14:paraId="2125311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ADA434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532261"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A5AB031"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2426102F" w14:textId="77777777" w:rsidR="00C84A42" w:rsidRPr="00C222E5" w:rsidRDefault="00C84A42" w:rsidP="004618D8">
            <w:pPr>
              <w:pStyle w:val="TAC"/>
              <w:rPr>
                <w:rFonts w:eastAsia="DengXian"/>
                <w:lang w:eastAsia="zh-CN" w:bidi="ar"/>
              </w:rPr>
            </w:pPr>
          </w:p>
        </w:tc>
      </w:tr>
      <w:tr w:rsidR="00C84A42" w:rsidRPr="00C222E5" w14:paraId="5A2E28C6" w14:textId="77777777" w:rsidTr="00B7130B">
        <w:trPr>
          <w:jc w:val="center"/>
        </w:trPr>
        <w:tc>
          <w:tcPr>
            <w:tcW w:w="1957" w:type="dxa"/>
            <w:tcBorders>
              <w:top w:val="nil"/>
              <w:left w:val="single" w:sz="4" w:space="0" w:color="auto"/>
              <w:bottom w:val="nil"/>
              <w:right w:val="single" w:sz="4" w:space="0" w:color="auto"/>
            </w:tcBorders>
            <w:vAlign w:val="center"/>
          </w:tcPr>
          <w:p w14:paraId="4DE0AA1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EEB048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1ABC9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1C2A4A1"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332AD46" w14:textId="77777777" w:rsidR="00C84A42" w:rsidRPr="00C222E5" w:rsidRDefault="00C84A42" w:rsidP="004618D8">
            <w:pPr>
              <w:pStyle w:val="TAC"/>
              <w:rPr>
                <w:rFonts w:eastAsia="DengXian"/>
                <w:lang w:eastAsia="zh-CN" w:bidi="ar"/>
              </w:rPr>
            </w:pPr>
          </w:p>
        </w:tc>
      </w:tr>
      <w:tr w:rsidR="00C84A42" w:rsidRPr="00C222E5" w14:paraId="7D4BBF89"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37DF25A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6B506F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D9C0A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1C15921" w14:textId="77777777" w:rsidR="00C84A42" w:rsidRPr="00C222E5" w:rsidRDefault="00C84A42" w:rsidP="004618D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51852E3D" w14:textId="77777777" w:rsidR="00C84A42" w:rsidRPr="00C222E5" w:rsidRDefault="00C84A42" w:rsidP="004618D8">
            <w:pPr>
              <w:pStyle w:val="TAC"/>
              <w:rPr>
                <w:rFonts w:eastAsia="DengXian"/>
                <w:lang w:eastAsia="zh-CN" w:bidi="ar"/>
              </w:rPr>
            </w:pPr>
          </w:p>
        </w:tc>
      </w:tr>
      <w:tr w:rsidR="00C84A42" w:rsidRPr="00C222E5" w14:paraId="251FF791"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5DFFE1C1" w14:textId="77777777" w:rsidR="00C84A42" w:rsidRPr="00C222E5" w:rsidRDefault="00C84A42" w:rsidP="004618D8">
            <w:pPr>
              <w:pStyle w:val="TAC"/>
              <w:rPr>
                <w:rFonts w:eastAsia="DengXian"/>
                <w:lang w:eastAsia="zh-CN" w:bidi="ar"/>
              </w:rPr>
            </w:pPr>
            <w:r w:rsidRPr="00C222E5">
              <w:rPr>
                <w:rFonts w:eastAsia="DengXian"/>
              </w:rPr>
              <w:t>CA_n25(2A)-n41A-n66(2A)-n71A</w:t>
            </w:r>
          </w:p>
        </w:tc>
        <w:tc>
          <w:tcPr>
            <w:tcW w:w="2033" w:type="dxa"/>
            <w:tcBorders>
              <w:top w:val="single" w:sz="4" w:space="0" w:color="auto"/>
              <w:left w:val="single" w:sz="4" w:space="0" w:color="auto"/>
              <w:bottom w:val="nil"/>
              <w:right w:val="single" w:sz="4" w:space="0" w:color="auto"/>
            </w:tcBorders>
            <w:vAlign w:val="center"/>
          </w:tcPr>
          <w:p w14:paraId="3C849409" w14:textId="77777777" w:rsidR="00C84A42" w:rsidRDefault="00C84A42" w:rsidP="004618D8">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52FFED4" w14:textId="77777777" w:rsidR="00C84A42" w:rsidRPr="00C222E5" w:rsidRDefault="00C84A42" w:rsidP="004618D8">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5D4FD186"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A25D898" w14:textId="77777777" w:rsidR="00C84A42" w:rsidRPr="00C222E5" w:rsidRDefault="00C84A42" w:rsidP="004618D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78F33407"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7F48EC4" w14:textId="77777777" w:rsidTr="00B7130B">
        <w:trPr>
          <w:jc w:val="center"/>
        </w:trPr>
        <w:tc>
          <w:tcPr>
            <w:tcW w:w="1957" w:type="dxa"/>
            <w:tcBorders>
              <w:top w:val="nil"/>
              <w:left w:val="single" w:sz="4" w:space="0" w:color="auto"/>
              <w:bottom w:val="nil"/>
              <w:right w:val="single" w:sz="4" w:space="0" w:color="auto"/>
            </w:tcBorders>
            <w:vAlign w:val="center"/>
          </w:tcPr>
          <w:p w14:paraId="5669357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D33F9A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FC7D9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A69E29F"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1B27910E" w14:textId="77777777" w:rsidR="00C84A42" w:rsidRPr="00C222E5" w:rsidRDefault="00C84A42" w:rsidP="004618D8">
            <w:pPr>
              <w:pStyle w:val="TAC"/>
              <w:rPr>
                <w:rFonts w:eastAsia="DengXian"/>
                <w:lang w:eastAsia="zh-CN" w:bidi="ar"/>
              </w:rPr>
            </w:pPr>
          </w:p>
        </w:tc>
      </w:tr>
      <w:tr w:rsidR="00C84A42" w:rsidRPr="00C222E5" w14:paraId="5D385305" w14:textId="77777777" w:rsidTr="00B7130B">
        <w:trPr>
          <w:jc w:val="center"/>
        </w:trPr>
        <w:tc>
          <w:tcPr>
            <w:tcW w:w="1957" w:type="dxa"/>
            <w:tcBorders>
              <w:top w:val="nil"/>
              <w:left w:val="single" w:sz="4" w:space="0" w:color="auto"/>
              <w:bottom w:val="nil"/>
              <w:right w:val="single" w:sz="4" w:space="0" w:color="auto"/>
            </w:tcBorders>
            <w:vAlign w:val="center"/>
          </w:tcPr>
          <w:p w14:paraId="5C15D6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CCE5D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F8C4C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9A292B0" w14:textId="77777777" w:rsidR="00C84A42" w:rsidRPr="00C222E5" w:rsidRDefault="00C84A42" w:rsidP="004618D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CE235D8" w14:textId="77777777" w:rsidR="00C84A42" w:rsidRPr="00C222E5" w:rsidRDefault="00C84A42" w:rsidP="004618D8">
            <w:pPr>
              <w:pStyle w:val="TAC"/>
              <w:rPr>
                <w:rFonts w:eastAsia="DengXian"/>
                <w:lang w:eastAsia="zh-CN" w:bidi="ar"/>
              </w:rPr>
            </w:pPr>
          </w:p>
        </w:tc>
      </w:tr>
      <w:tr w:rsidR="00C84A42" w:rsidRPr="00C222E5" w14:paraId="7486821B"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54D5BF7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71EC0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D63A8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2903BA2"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224CB9F4" w14:textId="77777777" w:rsidR="00C84A42" w:rsidRPr="00C222E5" w:rsidRDefault="00C84A42" w:rsidP="004618D8">
            <w:pPr>
              <w:pStyle w:val="TAC"/>
              <w:rPr>
                <w:rFonts w:eastAsia="DengXian"/>
                <w:lang w:eastAsia="zh-CN" w:bidi="ar"/>
              </w:rPr>
            </w:pPr>
          </w:p>
        </w:tc>
      </w:tr>
      <w:tr w:rsidR="00C84A42" w:rsidRPr="00C222E5" w14:paraId="05C74BAB" w14:textId="77777777" w:rsidTr="00B7130B">
        <w:trPr>
          <w:jc w:val="center"/>
        </w:trPr>
        <w:tc>
          <w:tcPr>
            <w:tcW w:w="1957" w:type="dxa"/>
            <w:tcBorders>
              <w:top w:val="single" w:sz="4" w:space="0" w:color="auto"/>
              <w:left w:val="single" w:sz="4" w:space="0" w:color="auto"/>
              <w:bottom w:val="nil"/>
              <w:right w:val="single" w:sz="4" w:space="0" w:color="auto"/>
            </w:tcBorders>
          </w:tcPr>
          <w:p w14:paraId="673A360D" w14:textId="77777777" w:rsidR="00C84A42" w:rsidRPr="00C222E5" w:rsidRDefault="00C84A42" w:rsidP="004618D8">
            <w:pPr>
              <w:pStyle w:val="TAC"/>
              <w:rPr>
                <w:lang w:eastAsia="zh-CN"/>
              </w:rPr>
            </w:pPr>
            <w:r w:rsidRPr="00C222E5">
              <w:rPr>
                <w:rFonts w:eastAsia="DengXian"/>
                <w:lang w:eastAsia="zh-CN" w:bidi="ar"/>
              </w:rPr>
              <w:t>CA_n25(2A)-n41(2A)-n66A-n71A</w:t>
            </w:r>
          </w:p>
        </w:tc>
        <w:tc>
          <w:tcPr>
            <w:tcW w:w="2033" w:type="dxa"/>
            <w:tcBorders>
              <w:top w:val="single" w:sz="4" w:space="0" w:color="auto"/>
              <w:left w:val="single" w:sz="4" w:space="0" w:color="auto"/>
              <w:bottom w:val="nil"/>
              <w:right w:val="single" w:sz="4" w:space="0" w:color="auto"/>
            </w:tcBorders>
          </w:tcPr>
          <w:p w14:paraId="3F386E75" w14:textId="77777777" w:rsidR="00C84A42" w:rsidRPr="001C4B2D" w:rsidRDefault="00C84A42" w:rsidP="004618D8">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2F26142"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78A0A40"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5B81B08"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2F1DD51" w14:textId="77777777" w:rsidR="00C84A42" w:rsidRPr="001C4B2D" w:rsidRDefault="00C84A42" w:rsidP="004618D8">
            <w:pPr>
              <w:pStyle w:val="TAC"/>
              <w:rPr>
                <w:rFonts w:eastAsia="DengXian"/>
              </w:rPr>
            </w:pPr>
            <w:r w:rsidRPr="001C4B2D">
              <w:rPr>
                <w:rFonts w:eastAsia="DengXian"/>
              </w:rPr>
              <w:t>CA_n25A-n41A</w:t>
            </w:r>
            <w:r w:rsidRPr="001C4B2D">
              <w:rPr>
                <w:rFonts w:eastAsia="DengXian"/>
                <w:vertAlign w:val="superscript"/>
                <w:lang w:eastAsia="zh-CN"/>
              </w:rPr>
              <w:t>5</w:t>
            </w:r>
          </w:p>
          <w:p w14:paraId="73C45D57" w14:textId="77777777" w:rsidR="00C84A42" w:rsidRPr="001C4B2D" w:rsidRDefault="00C84A42" w:rsidP="004618D8">
            <w:pPr>
              <w:pStyle w:val="TAC"/>
              <w:rPr>
                <w:rFonts w:eastAsia="DengXian"/>
              </w:rPr>
            </w:pPr>
            <w:r w:rsidRPr="001C4B2D">
              <w:rPr>
                <w:rFonts w:eastAsia="DengXian"/>
              </w:rPr>
              <w:t>CA_n25A-n66A</w:t>
            </w:r>
            <w:r w:rsidRPr="001C4B2D">
              <w:rPr>
                <w:rFonts w:eastAsia="DengXian"/>
                <w:vertAlign w:val="superscript"/>
                <w:lang w:eastAsia="zh-CN"/>
              </w:rPr>
              <w:t>5</w:t>
            </w:r>
          </w:p>
          <w:p w14:paraId="4F3DC88B" w14:textId="77777777" w:rsidR="00C84A42" w:rsidRPr="001C4B2D" w:rsidRDefault="00C84A42" w:rsidP="004618D8">
            <w:pPr>
              <w:pStyle w:val="TAC"/>
              <w:rPr>
                <w:rFonts w:eastAsia="DengXian"/>
              </w:rPr>
            </w:pPr>
            <w:r w:rsidRPr="001C4B2D">
              <w:rPr>
                <w:rFonts w:eastAsia="DengXian"/>
              </w:rPr>
              <w:t>CA_n25A-n71A</w:t>
            </w:r>
            <w:r w:rsidRPr="001C4B2D">
              <w:rPr>
                <w:rFonts w:eastAsia="DengXian"/>
                <w:vertAlign w:val="superscript"/>
                <w:lang w:eastAsia="zh-CN"/>
              </w:rPr>
              <w:t>5</w:t>
            </w:r>
          </w:p>
          <w:p w14:paraId="104352BE" w14:textId="77777777" w:rsidR="00C84A42" w:rsidRPr="001C4B2D" w:rsidRDefault="00C84A42" w:rsidP="004618D8">
            <w:pPr>
              <w:pStyle w:val="TAC"/>
              <w:rPr>
                <w:rFonts w:eastAsia="DengXian"/>
              </w:rPr>
            </w:pPr>
            <w:r w:rsidRPr="001C4B2D">
              <w:rPr>
                <w:rFonts w:eastAsia="DengXian"/>
              </w:rPr>
              <w:t>CA_n41A-n66A</w:t>
            </w:r>
            <w:r w:rsidRPr="001C4B2D">
              <w:rPr>
                <w:rFonts w:eastAsia="DengXian"/>
                <w:vertAlign w:val="superscript"/>
                <w:lang w:eastAsia="zh-CN"/>
              </w:rPr>
              <w:t>5</w:t>
            </w:r>
          </w:p>
          <w:p w14:paraId="01C9F920" w14:textId="77777777" w:rsidR="00C84A42" w:rsidRPr="001C4B2D" w:rsidRDefault="00C84A42" w:rsidP="004618D8">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3C66F9A5" w14:textId="77777777" w:rsidR="00C84A42" w:rsidRPr="00C222E5" w:rsidRDefault="00C84A42" w:rsidP="004618D8">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584118C"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6A21A33" w14:textId="77777777" w:rsidR="00C84A42" w:rsidRPr="00C222E5" w:rsidRDefault="00C84A42" w:rsidP="004618D8">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53D3F76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6E4165F6" w14:textId="77777777" w:rsidTr="00B7130B">
        <w:trPr>
          <w:jc w:val="center"/>
        </w:trPr>
        <w:tc>
          <w:tcPr>
            <w:tcW w:w="1957" w:type="dxa"/>
            <w:tcBorders>
              <w:top w:val="nil"/>
              <w:left w:val="single" w:sz="4" w:space="0" w:color="auto"/>
              <w:bottom w:val="nil"/>
              <w:right w:val="single" w:sz="4" w:space="0" w:color="auto"/>
            </w:tcBorders>
          </w:tcPr>
          <w:p w14:paraId="49AE8E67"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4899D07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FE07220"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087153B" w14:textId="77777777" w:rsidR="00C84A42" w:rsidRPr="00C222E5" w:rsidRDefault="00C84A42" w:rsidP="004618D8">
            <w:pPr>
              <w:pStyle w:val="TAC"/>
              <w:rPr>
                <w:rFonts w:eastAsia="DengXian"/>
                <w:lang w:eastAsia="zh-CN" w:bidi="ar"/>
              </w:rPr>
            </w:pPr>
            <w:r w:rsidRPr="00C222E5">
              <w:rPr>
                <w:rFonts w:eastAsia="DengXian"/>
                <w:lang w:eastAsia="zh-CN"/>
              </w:rPr>
              <w:t>CA_n41(2A)_BCS 4 and 5</w:t>
            </w:r>
          </w:p>
        </w:tc>
        <w:tc>
          <w:tcPr>
            <w:tcW w:w="1840" w:type="dxa"/>
            <w:tcBorders>
              <w:top w:val="nil"/>
              <w:left w:val="single" w:sz="4" w:space="0" w:color="auto"/>
              <w:bottom w:val="nil"/>
              <w:right w:val="single" w:sz="4" w:space="0" w:color="auto"/>
            </w:tcBorders>
          </w:tcPr>
          <w:p w14:paraId="09466FF3" w14:textId="77777777" w:rsidR="00C84A42" w:rsidRPr="00C222E5" w:rsidRDefault="00C84A42" w:rsidP="004618D8">
            <w:pPr>
              <w:pStyle w:val="TAC"/>
              <w:rPr>
                <w:rFonts w:eastAsia="DengXian"/>
                <w:lang w:eastAsia="zh-CN" w:bidi="ar"/>
              </w:rPr>
            </w:pPr>
          </w:p>
        </w:tc>
      </w:tr>
      <w:tr w:rsidR="00C84A42" w:rsidRPr="00C222E5" w14:paraId="4DAE7397" w14:textId="77777777" w:rsidTr="00B7130B">
        <w:trPr>
          <w:jc w:val="center"/>
        </w:trPr>
        <w:tc>
          <w:tcPr>
            <w:tcW w:w="1957" w:type="dxa"/>
            <w:tcBorders>
              <w:top w:val="nil"/>
              <w:left w:val="single" w:sz="4" w:space="0" w:color="auto"/>
              <w:bottom w:val="nil"/>
              <w:right w:val="single" w:sz="4" w:space="0" w:color="auto"/>
            </w:tcBorders>
          </w:tcPr>
          <w:p w14:paraId="5DF18068"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14D8014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B6D9EA"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AD2B1E9"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000118E" w14:textId="77777777" w:rsidR="00C84A42" w:rsidRPr="00C222E5" w:rsidRDefault="00C84A42" w:rsidP="004618D8">
            <w:pPr>
              <w:pStyle w:val="TAC"/>
              <w:rPr>
                <w:rFonts w:eastAsia="DengXian"/>
                <w:lang w:eastAsia="zh-CN" w:bidi="ar"/>
              </w:rPr>
            </w:pPr>
          </w:p>
        </w:tc>
      </w:tr>
      <w:tr w:rsidR="00C84A42" w:rsidRPr="00C222E5" w14:paraId="3CCCD068" w14:textId="77777777" w:rsidTr="00B7130B">
        <w:trPr>
          <w:jc w:val="center"/>
        </w:trPr>
        <w:tc>
          <w:tcPr>
            <w:tcW w:w="1957" w:type="dxa"/>
            <w:tcBorders>
              <w:top w:val="nil"/>
              <w:left w:val="single" w:sz="4" w:space="0" w:color="auto"/>
              <w:bottom w:val="single" w:sz="4" w:space="0" w:color="auto"/>
              <w:right w:val="single" w:sz="4" w:space="0" w:color="auto"/>
            </w:tcBorders>
          </w:tcPr>
          <w:p w14:paraId="38953D33"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5059A31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D2BA32"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43DC7E9"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112B14E2" w14:textId="77777777" w:rsidR="00C84A42" w:rsidRPr="00C222E5" w:rsidRDefault="00C84A42" w:rsidP="004618D8">
            <w:pPr>
              <w:pStyle w:val="TAC"/>
              <w:rPr>
                <w:rFonts w:eastAsia="DengXian"/>
                <w:lang w:eastAsia="zh-CN" w:bidi="ar"/>
              </w:rPr>
            </w:pPr>
          </w:p>
        </w:tc>
      </w:tr>
      <w:tr w:rsidR="00C84A42" w:rsidRPr="00C222E5" w14:paraId="63BB3FF7" w14:textId="77777777" w:rsidTr="00B7130B">
        <w:trPr>
          <w:jc w:val="center"/>
        </w:trPr>
        <w:tc>
          <w:tcPr>
            <w:tcW w:w="1957" w:type="dxa"/>
            <w:tcBorders>
              <w:top w:val="single" w:sz="4" w:space="0" w:color="auto"/>
              <w:left w:val="single" w:sz="4" w:space="0" w:color="auto"/>
              <w:bottom w:val="nil"/>
              <w:right w:val="single" w:sz="4" w:space="0" w:color="auto"/>
            </w:tcBorders>
          </w:tcPr>
          <w:p w14:paraId="1864095D" w14:textId="77777777" w:rsidR="00C84A42" w:rsidRPr="00C222E5" w:rsidRDefault="00C84A42" w:rsidP="004618D8">
            <w:pPr>
              <w:pStyle w:val="TAC"/>
              <w:rPr>
                <w:lang w:eastAsia="zh-CN"/>
              </w:rPr>
            </w:pPr>
            <w:r w:rsidRPr="00C222E5">
              <w:rPr>
                <w:rFonts w:eastAsia="DengXian"/>
                <w:lang w:eastAsia="zh-CN" w:bidi="ar"/>
              </w:rPr>
              <w:t>CA_n25(2A)-n41C-n66A-n71A</w:t>
            </w:r>
          </w:p>
        </w:tc>
        <w:tc>
          <w:tcPr>
            <w:tcW w:w="2033" w:type="dxa"/>
            <w:tcBorders>
              <w:top w:val="single" w:sz="4" w:space="0" w:color="auto"/>
              <w:left w:val="single" w:sz="4" w:space="0" w:color="auto"/>
              <w:bottom w:val="nil"/>
              <w:right w:val="single" w:sz="4" w:space="0" w:color="auto"/>
            </w:tcBorders>
          </w:tcPr>
          <w:p w14:paraId="50C7F79F" w14:textId="77777777" w:rsidR="00C84A42" w:rsidRPr="001C4B2D" w:rsidRDefault="00C84A42" w:rsidP="004618D8">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2736981"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40A32C11"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EDE567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2A8590B" w14:textId="77777777" w:rsidR="00C84A42" w:rsidRPr="001C4B2D" w:rsidRDefault="00C84A42" w:rsidP="004618D8">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4F6CC2DA" w14:textId="77777777" w:rsidR="00C84A42" w:rsidRPr="001C4B2D" w:rsidRDefault="00C84A42" w:rsidP="004618D8">
            <w:pPr>
              <w:pStyle w:val="TAC"/>
              <w:rPr>
                <w:rFonts w:eastAsiaTheme="minorEastAsia"/>
              </w:rPr>
            </w:pPr>
            <w:r w:rsidRPr="001C4B2D">
              <w:rPr>
                <w:rFonts w:eastAsiaTheme="minorEastAsia"/>
              </w:rPr>
              <w:t>CA_n25A-n41C</w:t>
            </w:r>
          </w:p>
          <w:p w14:paraId="1A7C0674" w14:textId="77777777" w:rsidR="00C84A42" w:rsidRPr="001C4B2D" w:rsidRDefault="00C84A42" w:rsidP="004618D8">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23106124" w14:textId="77777777" w:rsidR="00C84A42" w:rsidRPr="001C4B2D" w:rsidRDefault="00C84A42" w:rsidP="004618D8">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466B631E" w14:textId="77777777" w:rsidR="00C84A42" w:rsidRPr="001C4B2D" w:rsidRDefault="00C84A42" w:rsidP="004618D8">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20C642DA" w14:textId="77777777" w:rsidR="00C84A42" w:rsidRPr="001C4B2D" w:rsidRDefault="00C84A42" w:rsidP="004618D8">
            <w:pPr>
              <w:pStyle w:val="TAC"/>
              <w:rPr>
                <w:rFonts w:eastAsiaTheme="minorEastAsia"/>
              </w:rPr>
            </w:pPr>
            <w:r w:rsidRPr="001C4B2D">
              <w:rPr>
                <w:rFonts w:eastAsiaTheme="minorEastAsia"/>
              </w:rPr>
              <w:t>CA_n41C-n66A</w:t>
            </w:r>
          </w:p>
          <w:p w14:paraId="70FF6D93" w14:textId="77777777" w:rsidR="00C84A42" w:rsidRPr="001C4B2D" w:rsidRDefault="00C84A42" w:rsidP="004618D8">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121B8C14" w14:textId="77777777" w:rsidR="00C84A42" w:rsidRPr="001C4B2D" w:rsidRDefault="00C84A42" w:rsidP="004618D8">
            <w:pPr>
              <w:pStyle w:val="TAC"/>
              <w:keepNext w:val="0"/>
              <w:keepLines w:val="0"/>
              <w:rPr>
                <w:rFonts w:eastAsiaTheme="minorEastAsia"/>
                <w:lang w:eastAsia="zh-CN" w:bidi="ar"/>
              </w:rPr>
            </w:pPr>
            <w:r w:rsidRPr="001C4B2D">
              <w:t>CA_n41C-n71A</w:t>
            </w:r>
          </w:p>
          <w:p w14:paraId="45D98F7E" w14:textId="77777777" w:rsidR="00C84A42" w:rsidRPr="001C4B2D" w:rsidRDefault="00C84A42" w:rsidP="004618D8">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46629F67" w14:textId="77777777" w:rsidR="00C84A42" w:rsidRPr="00C222E5" w:rsidRDefault="00C84A42" w:rsidP="004618D8">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8A08F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A869756" w14:textId="77777777" w:rsidR="00C84A42" w:rsidRPr="00C222E5" w:rsidRDefault="00C84A42" w:rsidP="004618D8">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7868B38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7A2DCE1" w14:textId="77777777" w:rsidTr="00B7130B">
        <w:trPr>
          <w:jc w:val="center"/>
        </w:trPr>
        <w:tc>
          <w:tcPr>
            <w:tcW w:w="1957" w:type="dxa"/>
            <w:tcBorders>
              <w:top w:val="nil"/>
              <w:left w:val="single" w:sz="4" w:space="0" w:color="auto"/>
              <w:bottom w:val="nil"/>
              <w:right w:val="single" w:sz="4" w:space="0" w:color="auto"/>
            </w:tcBorders>
          </w:tcPr>
          <w:p w14:paraId="2191DA59"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7372463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FCD3E6"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B59D447"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20318AB4" w14:textId="77777777" w:rsidR="00C84A42" w:rsidRPr="00C222E5" w:rsidRDefault="00C84A42" w:rsidP="004618D8">
            <w:pPr>
              <w:pStyle w:val="TAC"/>
              <w:rPr>
                <w:rFonts w:eastAsia="DengXian"/>
                <w:lang w:eastAsia="zh-CN" w:bidi="ar"/>
              </w:rPr>
            </w:pPr>
          </w:p>
        </w:tc>
      </w:tr>
      <w:tr w:rsidR="00C84A42" w:rsidRPr="00C222E5" w14:paraId="1C4BF8E3" w14:textId="77777777" w:rsidTr="00B7130B">
        <w:trPr>
          <w:jc w:val="center"/>
        </w:trPr>
        <w:tc>
          <w:tcPr>
            <w:tcW w:w="1957" w:type="dxa"/>
            <w:tcBorders>
              <w:top w:val="nil"/>
              <w:left w:val="single" w:sz="4" w:space="0" w:color="auto"/>
              <w:bottom w:val="nil"/>
              <w:right w:val="single" w:sz="4" w:space="0" w:color="auto"/>
            </w:tcBorders>
          </w:tcPr>
          <w:p w14:paraId="2E007423"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627438B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FB14BDB"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FB7D5F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A976007" w14:textId="77777777" w:rsidR="00C84A42" w:rsidRPr="00C222E5" w:rsidRDefault="00C84A42" w:rsidP="004618D8">
            <w:pPr>
              <w:pStyle w:val="TAC"/>
              <w:rPr>
                <w:rFonts w:eastAsia="DengXian"/>
                <w:lang w:eastAsia="zh-CN" w:bidi="ar"/>
              </w:rPr>
            </w:pPr>
          </w:p>
        </w:tc>
      </w:tr>
      <w:tr w:rsidR="00C84A42" w:rsidRPr="00C222E5" w14:paraId="7E5B32D3" w14:textId="77777777" w:rsidTr="00B7130B">
        <w:trPr>
          <w:jc w:val="center"/>
        </w:trPr>
        <w:tc>
          <w:tcPr>
            <w:tcW w:w="1957" w:type="dxa"/>
            <w:tcBorders>
              <w:top w:val="nil"/>
              <w:left w:val="single" w:sz="4" w:space="0" w:color="auto"/>
              <w:bottom w:val="single" w:sz="4" w:space="0" w:color="auto"/>
              <w:right w:val="single" w:sz="4" w:space="0" w:color="auto"/>
            </w:tcBorders>
          </w:tcPr>
          <w:p w14:paraId="2997D82F"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414D53F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9C3E12"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B06099C"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11AB940B" w14:textId="77777777" w:rsidR="00C84A42" w:rsidRPr="00C222E5" w:rsidRDefault="00C84A42" w:rsidP="004618D8">
            <w:pPr>
              <w:pStyle w:val="TAC"/>
              <w:rPr>
                <w:rFonts w:eastAsia="DengXian"/>
                <w:lang w:eastAsia="zh-CN" w:bidi="ar"/>
              </w:rPr>
            </w:pPr>
          </w:p>
        </w:tc>
      </w:tr>
      <w:tr w:rsidR="00C84A42" w:rsidRPr="00C222E5" w14:paraId="5E84B952"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0BB9B7C6" w14:textId="77777777" w:rsidR="00C84A42" w:rsidRPr="00C222E5" w:rsidRDefault="00C84A42" w:rsidP="004618D8">
            <w:pPr>
              <w:pStyle w:val="TAC"/>
              <w:rPr>
                <w:lang w:eastAsia="zh-CN"/>
              </w:rPr>
            </w:pPr>
            <w:r w:rsidRPr="00C222E5">
              <w:rPr>
                <w:rFonts w:eastAsia="DengXian"/>
              </w:rPr>
              <w:t>CA_n25A-n41(3A)-n66A-n71A</w:t>
            </w:r>
          </w:p>
        </w:tc>
        <w:tc>
          <w:tcPr>
            <w:tcW w:w="2033" w:type="dxa"/>
            <w:tcBorders>
              <w:top w:val="single" w:sz="4" w:space="0" w:color="auto"/>
              <w:left w:val="single" w:sz="4" w:space="0" w:color="auto"/>
              <w:bottom w:val="nil"/>
              <w:right w:val="single" w:sz="4" w:space="0" w:color="auto"/>
            </w:tcBorders>
            <w:vAlign w:val="center"/>
          </w:tcPr>
          <w:p w14:paraId="6ECBE8C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1FAE80A0"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4893BB1"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FC3A64E"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2FCFD03C" w14:textId="77777777" w:rsidR="00C84A42" w:rsidRPr="00C222E5" w:rsidRDefault="00C84A42" w:rsidP="004618D8">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27455BA"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409A8CB"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19D66F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A17A56C" w14:textId="77777777" w:rsidTr="00B7130B">
        <w:trPr>
          <w:jc w:val="center"/>
        </w:trPr>
        <w:tc>
          <w:tcPr>
            <w:tcW w:w="1957" w:type="dxa"/>
            <w:tcBorders>
              <w:top w:val="nil"/>
              <w:left w:val="single" w:sz="4" w:space="0" w:color="auto"/>
              <w:bottom w:val="nil"/>
              <w:right w:val="single" w:sz="4" w:space="0" w:color="auto"/>
            </w:tcBorders>
          </w:tcPr>
          <w:p w14:paraId="24C66E96"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6B8D244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B5324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2558A4E" w14:textId="77777777" w:rsidR="00C84A42" w:rsidRPr="00C222E5" w:rsidRDefault="00C84A42" w:rsidP="004618D8">
            <w:pPr>
              <w:pStyle w:val="TAC"/>
              <w:rPr>
                <w:rFonts w:eastAsia="DengXian"/>
              </w:rPr>
            </w:pPr>
            <w:r w:rsidRPr="00C222E5">
              <w:rPr>
                <w:rFonts w:eastAsia="DengXian"/>
              </w:rPr>
              <w:t>CA_n41(3A)_BCS 4 and 5</w:t>
            </w:r>
          </w:p>
        </w:tc>
        <w:tc>
          <w:tcPr>
            <w:tcW w:w="1840" w:type="dxa"/>
            <w:tcBorders>
              <w:top w:val="nil"/>
              <w:left w:val="single" w:sz="4" w:space="0" w:color="auto"/>
              <w:bottom w:val="nil"/>
              <w:right w:val="single" w:sz="4" w:space="0" w:color="auto"/>
            </w:tcBorders>
          </w:tcPr>
          <w:p w14:paraId="06A7B000" w14:textId="77777777" w:rsidR="00C84A42" w:rsidRPr="00C222E5" w:rsidRDefault="00C84A42" w:rsidP="004618D8">
            <w:pPr>
              <w:pStyle w:val="TAC"/>
              <w:rPr>
                <w:rFonts w:eastAsia="DengXian"/>
                <w:lang w:eastAsia="zh-CN" w:bidi="ar"/>
              </w:rPr>
            </w:pPr>
          </w:p>
        </w:tc>
      </w:tr>
      <w:tr w:rsidR="00C84A42" w:rsidRPr="00C222E5" w14:paraId="6372A32C" w14:textId="77777777" w:rsidTr="00B7130B">
        <w:trPr>
          <w:jc w:val="center"/>
        </w:trPr>
        <w:tc>
          <w:tcPr>
            <w:tcW w:w="1957" w:type="dxa"/>
            <w:tcBorders>
              <w:top w:val="nil"/>
              <w:left w:val="single" w:sz="4" w:space="0" w:color="auto"/>
              <w:bottom w:val="nil"/>
              <w:right w:val="single" w:sz="4" w:space="0" w:color="auto"/>
            </w:tcBorders>
          </w:tcPr>
          <w:p w14:paraId="28320DA2"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2341BAD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A8E24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8FCBAE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29AB084" w14:textId="77777777" w:rsidR="00C84A42" w:rsidRPr="00C222E5" w:rsidRDefault="00C84A42" w:rsidP="004618D8">
            <w:pPr>
              <w:pStyle w:val="TAC"/>
              <w:rPr>
                <w:rFonts w:eastAsia="DengXian"/>
                <w:lang w:eastAsia="zh-CN" w:bidi="ar"/>
              </w:rPr>
            </w:pPr>
          </w:p>
        </w:tc>
      </w:tr>
      <w:tr w:rsidR="00C84A42" w:rsidRPr="00C222E5" w14:paraId="05C038C7" w14:textId="77777777" w:rsidTr="00B7130B">
        <w:trPr>
          <w:jc w:val="center"/>
        </w:trPr>
        <w:tc>
          <w:tcPr>
            <w:tcW w:w="1957" w:type="dxa"/>
            <w:tcBorders>
              <w:top w:val="nil"/>
              <w:left w:val="single" w:sz="4" w:space="0" w:color="auto"/>
              <w:bottom w:val="single" w:sz="4" w:space="0" w:color="auto"/>
              <w:right w:val="single" w:sz="4" w:space="0" w:color="auto"/>
            </w:tcBorders>
          </w:tcPr>
          <w:p w14:paraId="3FEACC6A"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2DB0DAE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CA5B9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229300A"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5124A44F" w14:textId="77777777" w:rsidR="00C84A42" w:rsidRPr="00C222E5" w:rsidRDefault="00C84A42" w:rsidP="004618D8">
            <w:pPr>
              <w:pStyle w:val="TAC"/>
              <w:rPr>
                <w:rFonts w:eastAsia="DengXian"/>
                <w:lang w:eastAsia="zh-CN" w:bidi="ar"/>
              </w:rPr>
            </w:pPr>
          </w:p>
        </w:tc>
      </w:tr>
      <w:tr w:rsidR="00C84A42" w:rsidRPr="00C222E5" w14:paraId="10E2B2DC" w14:textId="77777777" w:rsidTr="00B7130B">
        <w:trPr>
          <w:jc w:val="center"/>
        </w:trPr>
        <w:tc>
          <w:tcPr>
            <w:tcW w:w="1957" w:type="dxa"/>
            <w:tcBorders>
              <w:top w:val="single" w:sz="4" w:space="0" w:color="auto"/>
              <w:left w:val="single" w:sz="4" w:space="0" w:color="auto"/>
              <w:bottom w:val="nil"/>
              <w:right w:val="single" w:sz="4" w:space="0" w:color="auto"/>
            </w:tcBorders>
          </w:tcPr>
          <w:p w14:paraId="3A4EE81C" w14:textId="77777777" w:rsidR="00C84A42" w:rsidRPr="00C222E5" w:rsidRDefault="00C84A42" w:rsidP="004618D8">
            <w:pPr>
              <w:pStyle w:val="TAC"/>
              <w:rPr>
                <w:rFonts w:eastAsia="DengXian"/>
                <w:lang w:eastAsia="zh-CN" w:bidi="ar"/>
              </w:rPr>
            </w:pPr>
            <w:r w:rsidRPr="00C222E5">
              <w:rPr>
                <w:lang w:eastAsia="zh-CN"/>
              </w:rPr>
              <w:t>C</w:t>
            </w:r>
            <w:r w:rsidRPr="00C222E5">
              <w:rPr>
                <w:rFonts w:eastAsia="DengXian"/>
              </w:rPr>
              <w:t>A_n25A-n41A-n66A-n77A</w:t>
            </w:r>
          </w:p>
        </w:tc>
        <w:tc>
          <w:tcPr>
            <w:tcW w:w="2033" w:type="dxa"/>
            <w:tcBorders>
              <w:top w:val="single" w:sz="4" w:space="0" w:color="auto"/>
              <w:left w:val="single" w:sz="4" w:space="0" w:color="auto"/>
              <w:bottom w:val="nil"/>
              <w:right w:val="single" w:sz="4" w:space="0" w:color="auto"/>
            </w:tcBorders>
          </w:tcPr>
          <w:p w14:paraId="002B4E65"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186B3277"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37BB46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1BC5C6D2"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D6930B2" w14:textId="77777777" w:rsidR="00C84A42" w:rsidRPr="00C222E5" w:rsidRDefault="00C84A42" w:rsidP="004618D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177DDE4E" w14:textId="77777777" w:rsidR="00C84A42" w:rsidRPr="00C222E5" w:rsidRDefault="00C84A42" w:rsidP="004618D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52C60E4E"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31FBA7A" w14:textId="77777777" w:rsidR="00C84A42" w:rsidRPr="00C222E5" w:rsidRDefault="00C84A42" w:rsidP="004618D8">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4341A2A0" w14:textId="77777777" w:rsidR="00C84A42" w:rsidRPr="00C222E5" w:rsidRDefault="00C84A42" w:rsidP="004618D8">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808B8D4" w14:textId="77777777" w:rsidR="00C84A42" w:rsidRPr="00C222E5" w:rsidRDefault="00C84A42" w:rsidP="004618D8">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1A77BA7"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13F78F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B1006D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5118409" w14:textId="77777777" w:rsidTr="00B7130B">
        <w:trPr>
          <w:jc w:val="center"/>
        </w:trPr>
        <w:tc>
          <w:tcPr>
            <w:tcW w:w="1957" w:type="dxa"/>
            <w:tcBorders>
              <w:top w:val="nil"/>
              <w:left w:val="single" w:sz="4" w:space="0" w:color="auto"/>
              <w:bottom w:val="nil"/>
              <w:right w:val="single" w:sz="4" w:space="0" w:color="auto"/>
            </w:tcBorders>
          </w:tcPr>
          <w:p w14:paraId="63F44C1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E188BC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B69D84"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EC5BD73"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4301BF37" w14:textId="77777777" w:rsidR="00C84A42" w:rsidRPr="00C222E5" w:rsidRDefault="00C84A42" w:rsidP="004618D8">
            <w:pPr>
              <w:pStyle w:val="TAC"/>
              <w:rPr>
                <w:rFonts w:eastAsia="DengXian"/>
                <w:lang w:eastAsia="zh-CN" w:bidi="ar"/>
              </w:rPr>
            </w:pPr>
          </w:p>
        </w:tc>
      </w:tr>
      <w:tr w:rsidR="00C84A42" w:rsidRPr="00C222E5" w14:paraId="5864F9C0" w14:textId="77777777" w:rsidTr="00B7130B">
        <w:trPr>
          <w:jc w:val="center"/>
        </w:trPr>
        <w:tc>
          <w:tcPr>
            <w:tcW w:w="1957" w:type="dxa"/>
            <w:tcBorders>
              <w:top w:val="nil"/>
              <w:left w:val="single" w:sz="4" w:space="0" w:color="auto"/>
              <w:bottom w:val="nil"/>
              <w:right w:val="single" w:sz="4" w:space="0" w:color="auto"/>
            </w:tcBorders>
          </w:tcPr>
          <w:p w14:paraId="7C032C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BDE6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393AA5"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E8B8C8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A9B06E9" w14:textId="77777777" w:rsidR="00C84A42" w:rsidRPr="00C222E5" w:rsidRDefault="00C84A42" w:rsidP="004618D8">
            <w:pPr>
              <w:pStyle w:val="TAC"/>
              <w:rPr>
                <w:rFonts w:eastAsia="DengXian"/>
                <w:lang w:eastAsia="zh-CN" w:bidi="ar"/>
              </w:rPr>
            </w:pPr>
          </w:p>
        </w:tc>
      </w:tr>
      <w:tr w:rsidR="00C84A42" w:rsidRPr="00C222E5" w14:paraId="3FFC4556" w14:textId="77777777" w:rsidTr="00B7130B">
        <w:trPr>
          <w:jc w:val="center"/>
        </w:trPr>
        <w:tc>
          <w:tcPr>
            <w:tcW w:w="1957" w:type="dxa"/>
            <w:tcBorders>
              <w:top w:val="nil"/>
              <w:left w:val="single" w:sz="4" w:space="0" w:color="auto"/>
              <w:bottom w:val="nil"/>
              <w:right w:val="single" w:sz="4" w:space="0" w:color="auto"/>
            </w:tcBorders>
          </w:tcPr>
          <w:p w14:paraId="34CE242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34E9BA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B53BB0"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8BFC4B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EADBBB" w14:textId="77777777" w:rsidR="00C84A42" w:rsidRPr="00C222E5" w:rsidRDefault="00C84A42" w:rsidP="004618D8">
            <w:pPr>
              <w:pStyle w:val="TAC"/>
              <w:rPr>
                <w:rFonts w:eastAsia="DengXian"/>
                <w:lang w:eastAsia="zh-CN" w:bidi="ar"/>
              </w:rPr>
            </w:pPr>
          </w:p>
        </w:tc>
      </w:tr>
      <w:tr w:rsidR="00C84A42" w:rsidRPr="00C222E5" w14:paraId="7A85A42A" w14:textId="77777777" w:rsidTr="00B7130B">
        <w:trPr>
          <w:jc w:val="center"/>
        </w:trPr>
        <w:tc>
          <w:tcPr>
            <w:tcW w:w="1957" w:type="dxa"/>
            <w:tcBorders>
              <w:top w:val="nil"/>
              <w:left w:val="single" w:sz="4" w:space="0" w:color="auto"/>
              <w:bottom w:val="nil"/>
              <w:right w:val="single" w:sz="4" w:space="0" w:color="auto"/>
            </w:tcBorders>
          </w:tcPr>
          <w:p w14:paraId="4BFCDB1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E6EF6C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FED55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84B2D4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2715630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28EC82A" w14:textId="77777777" w:rsidTr="00B7130B">
        <w:trPr>
          <w:jc w:val="center"/>
        </w:trPr>
        <w:tc>
          <w:tcPr>
            <w:tcW w:w="1957" w:type="dxa"/>
            <w:tcBorders>
              <w:top w:val="nil"/>
              <w:left w:val="single" w:sz="4" w:space="0" w:color="auto"/>
              <w:bottom w:val="nil"/>
              <w:right w:val="single" w:sz="4" w:space="0" w:color="auto"/>
            </w:tcBorders>
          </w:tcPr>
          <w:p w14:paraId="73F7D32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56D18D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5E286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4840B16A"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4E2F99C" w14:textId="77777777" w:rsidR="00C84A42" w:rsidRPr="00C222E5" w:rsidRDefault="00C84A42" w:rsidP="004618D8">
            <w:pPr>
              <w:pStyle w:val="TAC"/>
              <w:rPr>
                <w:rFonts w:eastAsia="DengXian"/>
                <w:lang w:eastAsia="zh-CN" w:bidi="ar"/>
              </w:rPr>
            </w:pPr>
          </w:p>
        </w:tc>
      </w:tr>
      <w:tr w:rsidR="00C84A42" w:rsidRPr="00C222E5" w14:paraId="61AF2F42" w14:textId="77777777" w:rsidTr="00B7130B">
        <w:trPr>
          <w:jc w:val="center"/>
        </w:trPr>
        <w:tc>
          <w:tcPr>
            <w:tcW w:w="1957" w:type="dxa"/>
            <w:tcBorders>
              <w:top w:val="nil"/>
              <w:left w:val="single" w:sz="4" w:space="0" w:color="auto"/>
              <w:bottom w:val="nil"/>
              <w:right w:val="single" w:sz="4" w:space="0" w:color="auto"/>
            </w:tcBorders>
          </w:tcPr>
          <w:p w14:paraId="7AA1BBB6"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9AB27C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211405"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E09D5C9"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A5B7548" w14:textId="77777777" w:rsidR="00C84A42" w:rsidRPr="00C222E5" w:rsidRDefault="00C84A42" w:rsidP="004618D8">
            <w:pPr>
              <w:pStyle w:val="TAC"/>
              <w:rPr>
                <w:rFonts w:eastAsia="DengXian"/>
                <w:lang w:eastAsia="zh-CN" w:bidi="ar"/>
              </w:rPr>
            </w:pPr>
          </w:p>
        </w:tc>
      </w:tr>
      <w:tr w:rsidR="00C84A42" w:rsidRPr="00C222E5" w14:paraId="3CD91433" w14:textId="77777777" w:rsidTr="00B7130B">
        <w:trPr>
          <w:jc w:val="center"/>
        </w:trPr>
        <w:tc>
          <w:tcPr>
            <w:tcW w:w="1957" w:type="dxa"/>
            <w:tcBorders>
              <w:top w:val="nil"/>
              <w:left w:val="single" w:sz="4" w:space="0" w:color="auto"/>
              <w:bottom w:val="single" w:sz="4" w:space="0" w:color="auto"/>
              <w:right w:val="single" w:sz="4" w:space="0" w:color="auto"/>
            </w:tcBorders>
          </w:tcPr>
          <w:p w14:paraId="18B4EA9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F98871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84185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BA75D82"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0EBB2723" w14:textId="77777777" w:rsidR="00C84A42" w:rsidRPr="00C222E5" w:rsidRDefault="00C84A42" w:rsidP="004618D8">
            <w:pPr>
              <w:pStyle w:val="TAC"/>
              <w:rPr>
                <w:rFonts w:eastAsia="DengXian"/>
                <w:lang w:eastAsia="zh-CN" w:bidi="ar"/>
              </w:rPr>
            </w:pPr>
          </w:p>
        </w:tc>
      </w:tr>
      <w:tr w:rsidR="00C84A42" w:rsidRPr="00C222E5" w14:paraId="1DF6E304" w14:textId="77777777" w:rsidTr="00B7130B">
        <w:trPr>
          <w:jc w:val="center"/>
        </w:trPr>
        <w:tc>
          <w:tcPr>
            <w:tcW w:w="1957" w:type="dxa"/>
            <w:tcBorders>
              <w:top w:val="single" w:sz="4" w:space="0" w:color="auto"/>
              <w:left w:val="single" w:sz="4" w:space="0" w:color="auto"/>
              <w:bottom w:val="nil"/>
              <w:right w:val="single" w:sz="4" w:space="0" w:color="auto"/>
            </w:tcBorders>
          </w:tcPr>
          <w:p w14:paraId="6EE8C1FD" w14:textId="77777777" w:rsidR="00C84A42" w:rsidRPr="00C222E5" w:rsidRDefault="00C84A42" w:rsidP="004618D8">
            <w:pPr>
              <w:pStyle w:val="TAC"/>
              <w:rPr>
                <w:rFonts w:eastAsia="DengXian"/>
                <w:lang w:eastAsia="zh-CN" w:bidi="ar"/>
              </w:rPr>
            </w:pPr>
            <w:r w:rsidRPr="00C222E5">
              <w:rPr>
                <w:rFonts w:eastAsia="DengXian"/>
                <w:lang w:eastAsia="zh-CN"/>
              </w:rPr>
              <w:lastRenderedPageBreak/>
              <w:t>CA_n25A-n41(A-C)-n66A-n77A</w:t>
            </w:r>
          </w:p>
        </w:tc>
        <w:tc>
          <w:tcPr>
            <w:tcW w:w="2033" w:type="dxa"/>
            <w:tcBorders>
              <w:top w:val="single" w:sz="4" w:space="0" w:color="auto"/>
              <w:left w:val="single" w:sz="4" w:space="0" w:color="auto"/>
              <w:bottom w:val="nil"/>
              <w:right w:val="single" w:sz="4" w:space="0" w:color="auto"/>
            </w:tcBorders>
          </w:tcPr>
          <w:p w14:paraId="72670277"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4D67D4C" w14:textId="77777777" w:rsidR="00C84A42" w:rsidRPr="00C222E5" w:rsidRDefault="00C84A42" w:rsidP="004618D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6391C65E"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6A73E46E" w14:textId="77777777" w:rsidR="00C84A42" w:rsidRPr="00C222E5" w:rsidRDefault="00C84A42" w:rsidP="004618D8">
            <w:pPr>
              <w:pStyle w:val="TAC"/>
              <w:rPr>
                <w:rFonts w:eastAsia="DengXian"/>
                <w:lang w:eastAsia="zh-CN"/>
              </w:rPr>
            </w:pPr>
            <w:r w:rsidRPr="00C222E5">
              <w:rPr>
                <w:rFonts w:eastAsia="DengXian"/>
                <w:lang w:eastAsia="zh-CN"/>
              </w:rPr>
              <w:t>CA_n25A-n41</w:t>
            </w:r>
            <w:r>
              <w:rPr>
                <w:rFonts w:eastAsia="DengXian"/>
                <w:lang w:eastAsia="zh-CN"/>
              </w:rPr>
              <w:t>C</w:t>
            </w:r>
          </w:p>
          <w:p w14:paraId="7B0F397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121C341E"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5F082B0E" w14:textId="77777777" w:rsidR="00C84A42" w:rsidRPr="00C222E5" w:rsidRDefault="00C84A42" w:rsidP="004618D8">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57688EDA"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613D2812"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2372371"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185764EB"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6BC74E0F"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80A7941"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4DA8A5B"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EFA936E"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009019F3" w14:textId="77777777" w:rsidTr="00B7130B">
        <w:trPr>
          <w:jc w:val="center"/>
        </w:trPr>
        <w:tc>
          <w:tcPr>
            <w:tcW w:w="1957" w:type="dxa"/>
            <w:tcBorders>
              <w:top w:val="nil"/>
              <w:left w:val="single" w:sz="4" w:space="0" w:color="auto"/>
              <w:bottom w:val="nil"/>
              <w:right w:val="single" w:sz="4" w:space="0" w:color="auto"/>
            </w:tcBorders>
          </w:tcPr>
          <w:p w14:paraId="236FD4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42EF6F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C444E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C944B74" w14:textId="77777777" w:rsidR="00C84A42" w:rsidRPr="00C222E5" w:rsidRDefault="00C84A42" w:rsidP="004618D8">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701F6C71" w14:textId="77777777" w:rsidR="00C84A42" w:rsidRPr="00C222E5" w:rsidRDefault="00C84A42" w:rsidP="004618D8">
            <w:pPr>
              <w:pStyle w:val="TAC"/>
              <w:rPr>
                <w:rFonts w:eastAsia="DengXian"/>
                <w:lang w:eastAsia="zh-CN" w:bidi="ar"/>
              </w:rPr>
            </w:pPr>
          </w:p>
        </w:tc>
      </w:tr>
      <w:tr w:rsidR="00C84A42" w:rsidRPr="00C222E5" w14:paraId="037CF9FD" w14:textId="77777777" w:rsidTr="00B7130B">
        <w:trPr>
          <w:jc w:val="center"/>
        </w:trPr>
        <w:tc>
          <w:tcPr>
            <w:tcW w:w="1957" w:type="dxa"/>
            <w:tcBorders>
              <w:top w:val="nil"/>
              <w:left w:val="single" w:sz="4" w:space="0" w:color="auto"/>
              <w:bottom w:val="nil"/>
              <w:right w:val="single" w:sz="4" w:space="0" w:color="auto"/>
            </w:tcBorders>
          </w:tcPr>
          <w:p w14:paraId="33402C2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EAF32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7F8889"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EA5ABB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4B94AF1" w14:textId="77777777" w:rsidR="00C84A42" w:rsidRPr="00C222E5" w:rsidRDefault="00C84A42" w:rsidP="004618D8">
            <w:pPr>
              <w:pStyle w:val="TAC"/>
              <w:rPr>
                <w:rFonts w:eastAsia="DengXian"/>
                <w:lang w:eastAsia="zh-CN" w:bidi="ar"/>
              </w:rPr>
            </w:pPr>
          </w:p>
        </w:tc>
      </w:tr>
      <w:tr w:rsidR="00C84A42" w:rsidRPr="00C222E5" w14:paraId="50412C6B" w14:textId="77777777" w:rsidTr="00B7130B">
        <w:trPr>
          <w:jc w:val="center"/>
        </w:trPr>
        <w:tc>
          <w:tcPr>
            <w:tcW w:w="1957" w:type="dxa"/>
            <w:tcBorders>
              <w:top w:val="nil"/>
              <w:left w:val="single" w:sz="4" w:space="0" w:color="auto"/>
              <w:bottom w:val="single" w:sz="4" w:space="0" w:color="auto"/>
              <w:right w:val="single" w:sz="4" w:space="0" w:color="auto"/>
            </w:tcBorders>
          </w:tcPr>
          <w:p w14:paraId="6C8F0AE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6A1BE9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18B6B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D255B0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D20D967" w14:textId="77777777" w:rsidR="00C84A42" w:rsidRPr="00C222E5" w:rsidRDefault="00C84A42" w:rsidP="004618D8">
            <w:pPr>
              <w:pStyle w:val="TAC"/>
              <w:rPr>
                <w:rFonts w:eastAsia="DengXian"/>
                <w:lang w:eastAsia="zh-CN" w:bidi="ar"/>
              </w:rPr>
            </w:pPr>
          </w:p>
        </w:tc>
      </w:tr>
      <w:tr w:rsidR="00C84A42" w:rsidRPr="00C222E5" w14:paraId="4F89B4F3" w14:textId="77777777" w:rsidTr="00B7130B">
        <w:trPr>
          <w:jc w:val="center"/>
        </w:trPr>
        <w:tc>
          <w:tcPr>
            <w:tcW w:w="1957" w:type="dxa"/>
            <w:tcBorders>
              <w:top w:val="single" w:sz="4" w:space="0" w:color="auto"/>
              <w:left w:val="single" w:sz="4" w:space="0" w:color="auto"/>
              <w:bottom w:val="nil"/>
              <w:right w:val="single" w:sz="4" w:space="0" w:color="auto"/>
            </w:tcBorders>
          </w:tcPr>
          <w:p w14:paraId="6F51E334" w14:textId="77777777" w:rsidR="00C84A42" w:rsidRPr="00C222E5" w:rsidRDefault="00C84A42" w:rsidP="004618D8">
            <w:pPr>
              <w:pStyle w:val="TAC"/>
              <w:rPr>
                <w:rFonts w:eastAsia="DengXian"/>
                <w:lang w:eastAsia="zh-CN" w:bidi="ar"/>
              </w:rPr>
            </w:pPr>
            <w:r w:rsidRPr="00C222E5">
              <w:rPr>
                <w:lang w:eastAsia="zh-CN"/>
              </w:rPr>
              <w:t>CA_n25A-n41C-n66A-n77A</w:t>
            </w:r>
          </w:p>
        </w:tc>
        <w:tc>
          <w:tcPr>
            <w:tcW w:w="2033" w:type="dxa"/>
            <w:tcBorders>
              <w:top w:val="single" w:sz="4" w:space="0" w:color="auto"/>
              <w:left w:val="single" w:sz="4" w:space="0" w:color="auto"/>
              <w:bottom w:val="nil"/>
              <w:right w:val="single" w:sz="4" w:space="0" w:color="auto"/>
            </w:tcBorders>
          </w:tcPr>
          <w:p w14:paraId="33863608"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ED3995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6AF5110" w14:textId="77777777" w:rsidR="00C84A42" w:rsidRPr="00C222E5" w:rsidRDefault="00C84A42" w:rsidP="004618D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1EC5A935"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FF91A4B"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val="en-US" w:eastAsia="zh-CN"/>
              </w:rPr>
              <w:t>5</w:t>
            </w:r>
          </w:p>
          <w:p w14:paraId="32726007"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CA_n25A-n41C</w:t>
            </w:r>
          </w:p>
          <w:p w14:paraId="68DAA988"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val="en-US" w:eastAsia="zh-CN"/>
              </w:rPr>
              <w:t>5</w:t>
            </w:r>
          </w:p>
          <w:p w14:paraId="27A6C111" w14:textId="77777777" w:rsidR="00C84A42" w:rsidRPr="00C222E5" w:rsidRDefault="00C84A42" w:rsidP="004618D8">
            <w:pPr>
              <w:pStyle w:val="TAC"/>
              <w:rPr>
                <w:rFonts w:eastAsia="DengXian"/>
              </w:rPr>
            </w:pPr>
            <w:r w:rsidRPr="00C222E5">
              <w:rPr>
                <w:rFonts w:eastAsia="DengXian"/>
              </w:rPr>
              <w:t>CA_n25A-n77A</w:t>
            </w:r>
            <w:r w:rsidRPr="00C222E5">
              <w:rPr>
                <w:rFonts w:eastAsia="DengXian"/>
                <w:vertAlign w:val="superscript"/>
                <w:lang w:val="en-US" w:eastAsia="zh-CN"/>
              </w:rPr>
              <w:t>5</w:t>
            </w:r>
          </w:p>
          <w:p w14:paraId="434969EA"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72710D72" w14:textId="77777777" w:rsidR="00C84A42" w:rsidRPr="00C222E5" w:rsidRDefault="00C84A42" w:rsidP="004618D8">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761DCDA4" w14:textId="77777777" w:rsidR="00C84A42" w:rsidRPr="00C222E5" w:rsidRDefault="00C84A42" w:rsidP="004618D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7066F6E6"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CA_n41C-n66A</w:t>
            </w:r>
          </w:p>
          <w:p w14:paraId="391ACC2B" w14:textId="77777777" w:rsidR="00C84A42" w:rsidRPr="00C222E5" w:rsidRDefault="00C84A42" w:rsidP="004618D8">
            <w:pPr>
              <w:pStyle w:val="TAC"/>
              <w:rPr>
                <w:rFonts w:eastAsia="DengXian"/>
                <w:lang w:val="en-US" w:eastAsia="zh-CN"/>
              </w:rPr>
            </w:pPr>
            <w:r w:rsidRPr="00C222E5">
              <w:rPr>
                <w:rFonts w:eastAsia="DengXian"/>
                <w:lang w:val="en-US" w:eastAsia="zh-CN" w:bidi="ar"/>
              </w:rPr>
              <w:t>CA_n41C-n77A</w:t>
            </w:r>
          </w:p>
          <w:p w14:paraId="541755C7" w14:textId="77777777" w:rsidR="00C84A42" w:rsidRPr="00C222E5" w:rsidRDefault="00C84A42" w:rsidP="004618D8">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E428A10"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9B7485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75E810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977FEFD" w14:textId="77777777" w:rsidTr="00B7130B">
        <w:trPr>
          <w:jc w:val="center"/>
        </w:trPr>
        <w:tc>
          <w:tcPr>
            <w:tcW w:w="1957" w:type="dxa"/>
            <w:tcBorders>
              <w:top w:val="nil"/>
              <w:left w:val="single" w:sz="4" w:space="0" w:color="auto"/>
              <w:bottom w:val="nil"/>
              <w:right w:val="single" w:sz="4" w:space="0" w:color="auto"/>
            </w:tcBorders>
          </w:tcPr>
          <w:p w14:paraId="70EFB7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58DE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55AA4E"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C736D38" w14:textId="77777777" w:rsidR="00C84A42" w:rsidRPr="00C222E5" w:rsidRDefault="00C84A42" w:rsidP="004618D8">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5331D2FC" w14:textId="77777777" w:rsidR="00C84A42" w:rsidRPr="00C222E5" w:rsidRDefault="00C84A42" w:rsidP="004618D8">
            <w:pPr>
              <w:pStyle w:val="TAC"/>
              <w:rPr>
                <w:rFonts w:eastAsia="DengXian"/>
                <w:lang w:eastAsia="zh-CN" w:bidi="ar"/>
              </w:rPr>
            </w:pPr>
          </w:p>
        </w:tc>
      </w:tr>
      <w:tr w:rsidR="00C84A42" w:rsidRPr="00C222E5" w14:paraId="41808191" w14:textId="77777777" w:rsidTr="00B7130B">
        <w:trPr>
          <w:jc w:val="center"/>
        </w:trPr>
        <w:tc>
          <w:tcPr>
            <w:tcW w:w="1957" w:type="dxa"/>
            <w:tcBorders>
              <w:top w:val="nil"/>
              <w:left w:val="single" w:sz="4" w:space="0" w:color="auto"/>
              <w:bottom w:val="nil"/>
              <w:right w:val="single" w:sz="4" w:space="0" w:color="auto"/>
            </w:tcBorders>
          </w:tcPr>
          <w:p w14:paraId="4B7E09E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4E9C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C9C869"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71A0CC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D683330" w14:textId="77777777" w:rsidR="00C84A42" w:rsidRPr="00C222E5" w:rsidRDefault="00C84A42" w:rsidP="004618D8">
            <w:pPr>
              <w:pStyle w:val="TAC"/>
              <w:rPr>
                <w:rFonts w:eastAsia="DengXian"/>
                <w:lang w:eastAsia="zh-CN" w:bidi="ar"/>
              </w:rPr>
            </w:pPr>
          </w:p>
        </w:tc>
      </w:tr>
      <w:tr w:rsidR="00C84A42" w:rsidRPr="00C222E5" w14:paraId="6AA33F23" w14:textId="77777777" w:rsidTr="00B7130B">
        <w:trPr>
          <w:jc w:val="center"/>
        </w:trPr>
        <w:tc>
          <w:tcPr>
            <w:tcW w:w="1957" w:type="dxa"/>
            <w:tcBorders>
              <w:top w:val="nil"/>
              <w:left w:val="single" w:sz="4" w:space="0" w:color="auto"/>
              <w:bottom w:val="nil"/>
              <w:right w:val="single" w:sz="4" w:space="0" w:color="auto"/>
            </w:tcBorders>
          </w:tcPr>
          <w:p w14:paraId="79F77C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68940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02B1E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370701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B8A1062" w14:textId="77777777" w:rsidR="00C84A42" w:rsidRPr="00C222E5" w:rsidRDefault="00C84A42" w:rsidP="004618D8">
            <w:pPr>
              <w:pStyle w:val="TAC"/>
              <w:rPr>
                <w:rFonts w:eastAsia="DengXian"/>
                <w:lang w:eastAsia="zh-CN" w:bidi="ar"/>
              </w:rPr>
            </w:pPr>
          </w:p>
        </w:tc>
      </w:tr>
      <w:tr w:rsidR="00C84A42" w:rsidRPr="00C222E5" w14:paraId="10B41E12" w14:textId="77777777" w:rsidTr="00B7130B">
        <w:trPr>
          <w:jc w:val="center"/>
        </w:trPr>
        <w:tc>
          <w:tcPr>
            <w:tcW w:w="1957" w:type="dxa"/>
            <w:tcBorders>
              <w:top w:val="nil"/>
              <w:left w:val="single" w:sz="4" w:space="0" w:color="auto"/>
              <w:bottom w:val="nil"/>
              <w:right w:val="single" w:sz="4" w:space="0" w:color="auto"/>
            </w:tcBorders>
          </w:tcPr>
          <w:p w14:paraId="13BA231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E203F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BF4BA4"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0C5806F"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43DD0275"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0D069065" w14:textId="77777777" w:rsidTr="00B7130B">
        <w:trPr>
          <w:jc w:val="center"/>
        </w:trPr>
        <w:tc>
          <w:tcPr>
            <w:tcW w:w="1957" w:type="dxa"/>
            <w:tcBorders>
              <w:top w:val="nil"/>
              <w:left w:val="single" w:sz="4" w:space="0" w:color="auto"/>
              <w:bottom w:val="nil"/>
              <w:right w:val="single" w:sz="4" w:space="0" w:color="auto"/>
            </w:tcBorders>
          </w:tcPr>
          <w:p w14:paraId="68F24AA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2749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39BDF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A3A3407" w14:textId="77777777" w:rsidR="00C84A42" w:rsidRPr="00C222E5" w:rsidRDefault="00C84A42" w:rsidP="004618D8">
            <w:pPr>
              <w:pStyle w:val="TAC"/>
              <w:rPr>
                <w:rFonts w:eastAsia="DengXian"/>
                <w:lang w:eastAsia="zh-CN" w:bidi="ar"/>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35EAD553" w14:textId="77777777" w:rsidR="00C84A42" w:rsidRPr="00C222E5" w:rsidRDefault="00C84A42" w:rsidP="004618D8">
            <w:pPr>
              <w:pStyle w:val="TAC"/>
              <w:rPr>
                <w:rFonts w:eastAsia="DengXian"/>
                <w:lang w:eastAsia="zh-CN" w:bidi="ar"/>
              </w:rPr>
            </w:pPr>
          </w:p>
        </w:tc>
      </w:tr>
      <w:tr w:rsidR="00C84A42" w:rsidRPr="00C222E5" w14:paraId="6C97A44A" w14:textId="77777777" w:rsidTr="00B7130B">
        <w:trPr>
          <w:jc w:val="center"/>
        </w:trPr>
        <w:tc>
          <w:tcPr>
            <w:tcW w:w="1957" w:type="dxa"/>
            <w:tcBorders>
              <w:top w:val="nil"/>
              <w:left w:val="single" w:sz="4" w:space="0" w:color="auto"/>
              <w:bottom w:val="nil"/>
              <w:right w:val="single" w:sz="4" w:space="0" w:color="auto"/>
            </w:tcBorders>
          </w:tcPr>
          <w:p w14:paraId="4FDE31D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A2B7D1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6BCA95"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F477212"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2F0025E" w14:textId="77777777" w:rsidR="00C84A42" w:rsidRPr="00C222E5" w:rsidRDefault="00C84A42" w:rsidP="004618D8">
            <w:pPr>
              <w:pStyle w:val="TAC"/>
              <w:rPr>
                <w:rFonts w:eastAsia="DengXian"/>
                <w:lang w:eastAsia="zh-CN" w:bidi="ar"/>
              </w:rPr>
            </w:pPr>
          </w:p>
        </w:tc>
      </w:tr>
      <w:tr w:rsidR="00C84A42" w:rsidRPr="00C222E5" w14:paraId="704CB4D2" w14:textId="77777777" w:rsidTr="00B7130B">
        <w:trPr>
          <w:jc w:val="center"/>
        </w:trPr>
        <w:tc>
          <w:tcPr>
            <w:tcW w:w="1957" w:type="dxa"/>
            <w:tcBorders>
              <w:top w:val="nil"/>
              <w:left w:val="single" w:sz="4" w:space="0" w:color="auto"/>
              <w:bottom w:val="single" w:sz="4" w:space="0" w:color="auto"/>
              <w:right w:val="single" w:sz="4" w:space="0" w:color="auto"/>
            </w:tcBorders>
          </w:tcPr>
          <w:p w14:paraId="1086AA6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9445DF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D625DF"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877C4F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5CCE3D2" w14:textId="77777777" w:rsidR="00C84A42" w:rsidRPr="00C222E5" w:rsidRDefault="00C84A42" w:rsidP="004618D8">
            <w:pPr>
              <w:pStyle w:val="TAC"/>
              <w:rPr>
                <w:rFonts w:eastAsia="DengXian"/>
                <w:lang w:eastAsia="zh-CN" w:bidi="ar"/>
              </w:rPr>
            </w:pPr>
          </w:p>
        </w:tc>
      </w:tr>
      <w:tr w:rsidR="00C84A42" w:rsidRPr="00C222E5" w14:paraId="48981798" w14:textId="77777777" w:rsidTr="00B7130B">
        <w:trPr>
          <w:jc w:val="center"/>
        </w:trPr>
        <w:tc>
          <w:tcPr>
            <w:tcW w:w="1957" w:type="dxa"/>
            <w:tcBorders>
              <w:top w:val="single" w:sz="4" w:space="0" w:color="auto"/>
              <w:left w:val="single" w:sz="4" w:space="0" w:color="auto"/>
              <w:bottom w:val="nil"/>
              <w:right w:val="single" w:sz="4" w:space="0" w:color="auto"/>
            </w:tcBorders>
          </w:tcPr>
          <w:p w14:paraId="49C1CBB5" w14:textId="77777777" w:rsidR="00C84A42" w:rsidRPr="00C222E5" w:rsidRDefault="00C84A42" w:rsidP="004618D8">
            <w:pPr>
              <w:pStyle w:val="TAC"/>
              <w:rPr>
                <w:rFonts w:eastAsia="DengXian"/>
              </w:rPr>
            </w:pPr>
            <w:r w:rsidRPr="00C222E5">
              <w:rPr>
                <w:rFonts w:eastAsia="DengXian"/>
              </w:rPr>
              <w:t>CA_n25A-n41C-n66A-n77(2A)</w:t>
            </w:r>
          </w:p>
        </w:tc>
        <w:tc>
          <w:tcPr>
            <w:tcW w:w="2033" w:type="dxa"/>
            <w:tcBorders>
              <w:top w:val="single" w:sz="4" w:space="0" w:color="auto"/>
              <w:left w:val="single" w:sz="4" w:space="0" w:color="auto"/>
              <w:bottom w:val="single" w:sz="4" w:space="0" w:color="FFFFFF"/>
              <w:right w:val="single" w:sz="4" w:space="0" w:color="auto"/>
            </w:tcBorders>
          </w:tcPr>
          <w:p w14:paraId="2AB0BC7E"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593BEA2A"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A933688"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2C9FE11D" w14:textId="77777777" w:rsidR="00C84A42" w:rsidRPr="00C222E5" w:rsidRDefault="00C84A42" w:rsidP="004618D8">
            <w:pPr>
              <w:pStyle w:val="TAC"/>
              <w:rPr>
                <w:rFonts w:eastAsia="DengXian"/>
                <w:lang w:eastAsia="zh-CN"/>
              </w:rPr>
            </w:pPr>
            <w:r w:rsidRPr="00C222E5">
              <w:rPr>
                <w:rFonts w:eastAsia="DengXian"/>
                <w:lang w:eastAsia="zh-CN"/>
              </w:rPr>
              <w:t>CA_n41C</w:t>
            </w:r>
          </w:p>
          <w:p w14:paraId="0C8BE9FC"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6E9C10DB"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743F971E" w14:textId="77777777" w:rsidR="00C84A42" w:rsidRPr="00C222E5" w:rsidRDefault="00C84A42" w:rsidP="004618D8">
            <w:pPr>
              <w:pStyle w:val="TAC"/>
              <w:rPr>
                <w:rFonts w:eastAsia="DengXia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69559F3"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AA8A973"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3798960"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5FCE1037" w14:textId="77777777" w:rsidTr="00B7130B">
        <w:trPr>
          <w:jc w:val="center"/>
        </w:trPr>
        <w:tc>
          <w:tcPr>
            <w:tcW w:w="1957" w:type="dxa"/>
            <w:tcBorders>
              <w:top w:val="nil"/>
              <w:left w:val="single" w:sz="4" w:space="0" w:color="auto"/>
              <w:bottom w:val="nil"/>
              <w:right w:val="single" w:sz="4" w:space="0" w:color="auto"/>
            </w:tcBorders>
          </w:tcPr>
          <w:p w14:paraId="0DCDF564"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314BC8A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35CB762"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6F3FDD9" w14:textId="77777777" w:rsidR="00C84A42" w:rsidRPr="00C222E5" w:rsidRDefault="00C84A42" w:rsidP="004618D8">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695E401A" w14:textId="77777777" w:rsidR="00C84A42" w:rsidRPr="00C222E5" w:rsidRDefault="00C84A42" w:rsidP="004618D8">
            <w:pPr>
              <w:pStyle w:val="TAC"/>
              <w:rPr>
                <w:rFonts w:eastAsia="DengXian"/>
              </w:rPr>
            </w:pPr>
          </w:p>
        </w:tc>
      </w:tr>
      <w:tr w:rsidR="00C84A42" w:rsidRPr="00C222E5" w14:paraId="5EE7398F" w14:textId="77777777" w:rsidTr="00B7130B">
        <w:trPr>
          <w:jc w:val="center"/>
        </w:trPr>
        <w:tc>
          <w:tcPr>
            <w:tcW w:w="1957" w:type="dxa"/>
            <w:tcBorders>
              <w:top w:val="nil"/>
              <w:left w:val="single" w:sz="4" w:space="0" w:color="auto"/>
              <w:bottom w:val="nil"/>
              <w:right w:val="single" w:sz="4" w:space="0" w:color="auto"/>
            </w:tcBorders>
          </w:tcPr>
          <w:p w14:paraId="7F5107F6"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62AB5D7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32E0DED" w14:textId="77777777" w:rsidR="00C84A42" w:rsidRPr="00C222E5" w:rsidRDefault="00C84A42" w:rsidP="004618D8">
            <w:pPr>
              <w:pStyle w:val="TAC"/>
              <w:rPr>
                <w:rFonts w:eastAsia="DengXia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8D9198E"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BB66255" w14:textId="77777777" w:rsidR="00C84A42" w:rsidRPr="00C222E5" w:rsidRDefault="00C84A42" w:rsidP="004618D8">
            <w:pPr>
              <w:pStyle w:val="TAC"/>
              <w:rPr>
                <w:rFonts w:eastAsia="DengXian"/>
              </w:rPr>
            </w:pPr>
          </w:p>
        </w:tc>
      </w:tr>
      <w:tr w:rsidR="00C84A42" w:rsidRPr="00C222E5" w14:paraId="7324DC70" w14:textId="77777777" w:rsidTr="00B7130B">
        <w:trPr>
          <w:jc w:val="center"/>
        </w:trPr>
        <w:tc>
          <w:tcPr>
            <w:tcW w:w="1957" w:type="dxa"/>
            <w:tcBorders>
              <w:top w:val="nil"/>
              <w:left w:val="single" w:sz="4" w:space="0" w:color="auto"/>
              <w:bottom w:val="single" w:sz="4" w:space="0" w:color="auto"/>
              <w:right w:val="single" w:sz="4" w:space="0" w:color="auto"/>
            </w:tcBorders>
          </w:tcPr>
          <w:p w14:paraId="67980541"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4E0E747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95E71F"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0D06275"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355E064F" w14:textId="77777777" w:rsidR="00C84A42" w:rsidRPr="00C222E5" w:rsidRDefault="00C84A42" w:rsidP="004618D8">
            <w:pPr>
              <w:pStyle w:val="TAC"/>
              <w:rPr>
                <w:rFonts w:eastAsia="DengXian"/>
              </w:rPr>
            </w:pPr>
          </w:p>
        </w:tc>
      </w:tr>
      <w:tr w:rsidR="00C84A42" w:rsidRPr="00C222E5" w14:paraId="3FD37D56" w14:textId="77777777" w:rsidTr="00B7130B">
        <w:trPr>
          <w:jc w:val="center"/>
        </w:trPr>
        <w:tc>
          <w:tcPr>
            <w:tcW w:w="1957" w:type="dxa"/>
            <w:tcBorders>
              <w:top w:val="single" w:sz="4" w:space="0" w:color="auto"/>
              <w:left w:val="single" w:sz="4" w:space="0" w:color="auto"/>
              <w:bottom w:val="nil"/>
              <w:right w:val="single" w:sz="4" w:space="0" w:color="auto"/>
            </w:tcBorders>
          </w:tcPr>
          <w:p w14:paraId="6829A96C" w14:textId="77777777" w:rsidR="00C84A42" w:rsidRPr="00C222E5" w:rsidRDefault="00C84A42" w:rsidP="004618D8">
            <w:pPr>
              <w:pStyle w:val="TAC"/>
              <w:rPr>
                <w:rFonts w:eastAsia="DengXian"/>
                <w:lang w:eastAsia="zh-CN" w:bidi="ar"/>
              </w:rPr>
            </w:pPr>
            <w:r w:rsidRPr="00C222E5">
              <w:rPr>
                <w:rFonts w:eastAsia="DengXian"/>
              </w:rPr>
              <w:lastRenderedPageBreak/>
              <w:t>CA_n25A-n41C-n66(2A)-n77A</w:t>
            </w:r>
          </w:p>
        </w:tc>
        <w:tc>
          <w:tcPr>
            <w:tcW w:w="2033" w:type="dxa"/>
            <w:tcBorders>
              <w:top w:val="single" w:sz="4" w:space="0" w:color="auto"/>
              <w:left w:val="single" w:sz="4" w:space="0" w:color="auto"/>
              <w:bottom w:val="nil"/>
              <w:right w:val="single" w:sz="4" w:space="0" w:color="auto"/>
            </w:tcBorders>
          </w:tcPr>
          <w:p w14:paraId="21559470" w14:textId="77777777" w:rsidR="00C84A42" w:rsidRPr="001C4B2D" w:rsidRDefault="00C84A42" w:rsidP="004618D8">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6B2C5E5B"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202CC8D0" w14:textId="77777777" w:rsidR="00C84A42" w:rsidRPr="00C222E5" w:rsidRDefault="00C84A42" w:rsidP="004618D8">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7120A1DC"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BEE6E02" w14:textId="77777777" w:rsidR="00C84A42" w:rsidRPr="007F492B" w:rsidRDefault="00C84A42" w:rsidP="004618D8">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54FF0A95" w14:textId="77777777" w:rsidR="00C84A42" w:rsidRDefault="00C84A42" w:rsidP="004618D8">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745D762"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2D64C1F7" w14:textId="77777777" w:rsidR="00C84A42" w:rsidRPr="00C222E5" w:rsidRDefault="00C84A42" w:rsidP="004618D8">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D71E1C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4EF0F84"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23329B3"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223DC7A" w14:textId="77777777" w:rsidTr="00B7130B">
        <w:trPr>
          <w:jc w:val="center"/>
        </w:trPr>
        <w:tc>
          <w:tcPr>
            <w:tcW w:w="1957" w:type="dxa"/>
            <w:tcBorders>
              <w:top w:val="nil"/>
              <w:left w:val="single" w:sz="4" w:space="0" w:color="auto"/>
              <w:bottom w:val="nil"/>
              <w:right w:val="single" w:sz="4" w:space="0" w:color="auto"/>
            </w:tcBorders>
          </w:tcPr>
          <w:p w14:paraId="2F7C26C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E7A42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90AD60"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E5833D6"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58C96B3D" w14:textId="77777777" w:rsidR="00C84A42" w:rsidRPr="00C222E5" w:rsidRDefault="00C84A42" w:rsidP="004618D8">
            <w:pPr>
              <w:pStyle w:val="TAC"/>
              <w:rPr>
                <w:rFonts w:eastAsia="DengXian"/>
                <w:lang w:eastAsia="zh-CN" w:bidi="ar"/>
              </w:rPr>
            </w:pPr>
          </w:p>
        </w:tc>
      </w:tr>
      <w:tr w:rsidR="00C84A42" w:rsidRPr="00C222E5" w14:paraId="3EEAFCA5" w14:textId="77777777" w:rsidTr="00B7130B">
        <w:trPr>
          <w:jc w:val="center"/>
        </w:trPr>
        <w:tc>
          <w:tcPr>
            <w:tcW w:w="1957" w:type="dxa"/>
            <w:tcBorders>
              <w:top w:val="nil"/>
              <w:left w:val="single" w:sz="4" w:space="0" w:color="auto"/>
              <w:bottom w:val="nil"/>
              <w:right w:val="single" w:sz="4" w:space="0" w:color="auto"/>
            </w:tcBorders>
          </w:tcPr>
          <w:p w14:paraId="74CDFB9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392C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725B55"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2697DA"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069C8D72" w14:textId="77777777" w:rsidR="00C84A42" w:rsidRPr="00C222E5" w:rsidRDefault="00C84A42" w:rsidP="004618D8">
            <w:pPr>
              <w:pStyle w:val="TAC"/>
              <w:rPr>
                <w:rFonts w:eastAsia="DengXian"/>
                <w:lang w:eastAsia="zh-CN" w:bidi="ar"/>
              </w:rPr>
            </w:pPr>
          </w:p>
        </w:tc>
      </w:tr>
      <w:tr w:rsidR="00C84A42" w:rsidRPr="00C222E5" w14:paraId="22A3D77C" w14:textId="77777777" w:rsidTr="00B7130B">
        <w:trPr>
          <w:jc w:val="center"/>
        </w:trPr>
        <w:tc>
          <w:tcPr>
            <w:tcW w:w="1957" w:type="dxa"/>
            <w:tcBorders>
              <w:top w:val="nil"/>
              <w:left w:val="single" w:sz="4" w:space="0" w:color="auto"/>
              <w:bottom w:val="single" w:sz="4" w:space="0" w:color="auto"/>
              <w:right w:val="single" w:sz="4" w:space="0" w:color="auto"/>
            </w:tcBorders>
          </w:tcPr>
          <w:p w14:paraId="57EB228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29968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4C76DD"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A78B229"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3579961" w14:textId="77777777" w:rsidR="00C84A42" w:rsidRPr="00C222E5" w:rsidRDefault="00C84A42" w:rsidP="004618D8">
            <w:pPr>
              <w:pStyle w:val="TAC"/>
              <w:rPr>
                <w:rFonts w:eastAsia="DengXian"/>
                <w:lang w:eastAsia="zh-CN" w:bidi="ar"/>
              </w:rPr>
            </w:pPr>
          </w:p>
        </w:tc>
      </w:tr>
      <w:tr w:rsidR="00C84A42" w:rsidRPr="00C222E5" w14:paraId="2E82443F" w14:textId="77777777" w:rsidTr="00B7130B">
        <w:trPr>
          <w:jc w:val="center"/>
        </w:trPr>
        <w:tc>
          <w:tcPr>
            <w:tcW w:w="1957" w:type="dxa"/>
            <w:tcBorders>
              <w:top w:val="single" w:sz="4" w:space="0" w:color="auto"/>
              <w:left w:val="single" w:sz="4" w:space="0" w:color="auto"/>
              <w:bottom w:val="nil"/>
              <w:right w:val="single" w:sz="4" w:space="0" w:color="auto"/>
            </w:tcBorders>
          </w:tcPr>
          <w:p w14:paraId="028E8133" w14:textId="77777777" w:rsidR="00C84A42" w:rsidRPr="00C222E5" w:rsidRDefault="00C84A42" w:rsidP="004618D8">
            <w:pPr>
              <w:pStyle w:val="TAC"/>
              <w:rPr>
                <w:rFonts w:eastAsia="DengXian"/>
                <w:lang w:eastAsia="zh-CN" w:bidi="ar"/>
              </w:rPr>
            </w:pPr>
            <w:r w:rsidRPr="00C222E5">
              <w:rPr>
                <w:lang w:eastAsia="zh-CN"/>
              </w:rPr>
              <w:t>CA_n25A-n41(2A)-n66A-n77A</w:t>
            </w:r>
          </w:p>
        </w:tc>
        <w:tc>
          <w:tcPr>
            <w:tcW w:w="2033" w:type="dxa"/>
            <w:tcBorders>
              <w:top w:val="single" w:sz="4" w:space="0" w:color="auto"/>
              <w:left w:val="single" w:sz="4" w:space="0" w:color="auto"/>
              <w:bottom w:val="nil"/>
              <w:right w:val="single" w:sz="4" w:space="0" w:color="auto"/>
            </w:tcBorders>
          </w:tcPr>
          <w:p w14:paraId="2FFF2A24"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B006BCA"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A340485"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89E179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3FBDB51"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601975A3" w14:textId="77777777" w:rsidR="00C84A42" w:rsidRPr="00C222E5" w:rsidRDefault="00C84A42" w:rsidP="004618D8">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4BC2C56E"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A1CF74A"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14477BB2"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5611CC8"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999D236"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D224C3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7D3AC3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AB2F3B8" w14:textId="77777777" w:rsidTr="00B7130B">
        <w:trPr>
          <w:jc w:val="center"/>
        </w:trPr>
        <w:tc>
          <w:tcPr>
            <w:tcW w:w="1957" w:type="dxa"/>
            <w:tcBorders>
              <w:top w:val="nil"/>
              <w:left w:val="single" w:sz="4" w:space="0" w:color="auto"/>
              <w:bottom w:val="nil"/>
              <w:right w:val="single" w:sz="4" w:space="0" w:color="auto"/>
            </w:tcBorders>
          </w:tcPr>
          <w:p w14:paraId="5680FA4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0F5E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B7775D"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66B0945" w14:textId="77777777" w:rsidR="00C84A42" w:rsidRPr="00C222E5" w:rsidRDefault="00C84A42" w:rsidP="004618D8">
            <w:pPr>
              <w:pStyle w:val="TAC"/>
              <w:rPr>
                <w:rFonts w:eastAsia="DengXian"/>
                <w:lang w:eastAsia="zh-CN" w:bidi="ar"/>
              </w:rPr>
            </w:pPr>
            <w:r w:rsidRPr="00C222E5">
              <w:rPr>
                <w:rFonts w:eastAsia="DengXian"/>
              </w:rPr>
              <w:t>CA_n41(2A)_BCS1</w:t>
            </w:r>
          </w:p>
        </w:tc>
        <w:tc>
          <w:tcPr>
            <w:tcW w:w="1840" w:type="dxa"/>
            <w:tcBorders>
              <w:top w:val="nil"/>
              <w:left w:val="single" w:sz="4" w:space="0" w:color="auto"/>
              <w:bottom w:val="nil"/>
              <w:right w:val="single" w:sz="4" w:space="0" w:color="auto"/>
            </w:tcBorders>
          </w:tcPr>
          <w:p w14:paraId="434F77C7" w14:textId="77777777" w:rsidR="00C84A42" w:rsidRPr="00C222E5" w:rsidRDefault="00C84A42" w:rsidP="004618D8">
            <w:pPr>
              <w:pStyle w:val="TAC"/>
              <w:rPr>
                <w:rFonts w:eastAsia="DengXian"/>
                <w:lang w:eastAsia="zh-CN" w:bidi="ar"/>
              </w:rPr>
            </w:pPr>
          </w:p>
        </w:tc>
      </w:tr>
      <w:tr w:rsidR="00C84A42" w:rsidRPr="00C222E5" w14:paraId="555F5484" w14:textId="77777777" w:rsidTr="00B7130B">
        <w:trPr>
          <w:jc w:val="center"/>
        </w:trPr>
        <w:tc>
          <w:tcPr>
            <w:tcW w:w="1957" w:type="dxa"/>
            <w:tcBorders>
              <w:top w:val="nil"/>
              <w:left w:val="single" w:sz="4" w:space="0" w:color="auto"/>
              <w:bottom w:val="nil"/>
              <w:right w:val="single" w:sz="4" w:space="0" w:color="auto"/>
            </w:tcBorders>
          </w:tcPr>
          <w:p w14:paraId="1E3CBF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839E3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58F155"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62F057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4F0CFC3" w14:textId="77777777" w:rsidR="00C84A42" w:rsidRPr="00C222E5" w:rsidRDefault="00C84A42" w:rsidP="004618D8">
            <w:pPr>
              <w:pStyle w:val="TAC"/>
              <w:rPr>
                <w:rFonts w:eastAsia="DengXian"/>
                <w:lang w:eastAsia="zh-CN" w:bidi="ar"/>
              </w:rPr>
            </w:pPr>
          </w:p>
        </w:tc>
      </w:tr>
      <w:tr w:rsidR="00C84A42" w:rsidRPr="00C222E5" w14:paraId="4097233A" w14:textId="77777777" w:rsidTr="00B7130B">
        <w:trPr>
          <w:jc w:val="center"/>
        </w:trPr>
        <w:tc>
          <w:tcPr>
            <w:tcW w:w="1957" w:type="dxa"/>
            <w:tcBorders>
              <w:top w:val="nil"/>
              <w:left w:val="single" w:sz="4" w:space="0" w:color="auto"/>
              <w:bottom w:val="nil"/>
              <w:right w:val="single" w:sz="4" w:space="0" w:color="auto"/>
            </w:tcBorders>
          </w:tcPr>
          <w:p w14:paraId="453A1C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15E7E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2FFA0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898170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B7D5EF" w14:textId="77777777" w:rsidR="00C84A42" w:rsidRPr="00C222E5" w:rsidRDefault="00C84A42" w:rsidP="004618D8">
            <w:pPr>
              <w:pStyle w:val="TAC"/>
              <w:rPr>
                <w:rFonts w:eastAsia="DengXian"/>
                <w:lang w:eastAsia="zh-CN" w:bidi="ar"/>
              </w:rPr>
            </w:pPr>
          </w:p>
        </w:tc>
      </w:tr>
      <w:tr w:rsidR="00C84A42" w:rsidRPr="00C222E5" w14:paraId="33C8FC22" w14:textId="77777777" w:rsidTr="00B7130B">
        <w:trPr>
          <w:jc w:val="center"/>
        </w:trPr>
        <w:tc>
          <w:tcPr>
            <w:tcW w:w="1957" w:type="dxa"/>
            <w:tcBorders>
              <w:top w:val="nil"/>
              <w:left w:val="single" w:sz="4" w:space="0" w:color="auto"/>
              <w:bottom w:val="nil"/>
              <w:right w:val="single" w:sz="4" w:space="0" w:color="auto"/>
            </w:tcBorders>
          </w:tcPr>
          <w:p w14:paraId="012F51CC"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F61BD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BF02A3"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1D503A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23F9734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3D19669" w14:textId="77777777" w:rsidTr="00B7130B">
        <w:trPr>
          <w:jc w:val="center"/>
        </w:trPr>
        <w:tc>
          <w:tcPr>
            <w:tcW w:w="1957" w:type="dxa"/>
            <w:tcBorders>
              <w:top w:val="nil"/>
              <w:left w:val="single" w:sz="4" w:space="0" w:color="auto"/>
              <w:bottom w:val="nil"/>
              <w:right w:val="single" w:sz="4" w:space="0" w:color="auto"/>
            </w:tcBorders>
          </w:tcPr>
          <w:p w14:paraId="407D6FC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737084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46635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85DD39F" w14:textId="77777777" w:rsidR="00C84A42" w:rsidRPr="00C222E5" w:rsidRDefault="00C84A42" w:rsidP="004618D8">
            <w:pPr>
              <w:pStyle w:val="TAC"/>
              <w:rPr>
                <w:rFonts w:eastAsia="DengXian"/>
                <w:lang w:eastAsia="zh-CN" w:bidi="ar"/>
              </w:rPr>
            </w:pPr>
            <w:r w:rsidRPr="00C222E5">
              <w:rPr>
                <w:rFonts w:eastAsia="DengXia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428C84DB" w14:textId="77777777" w:rsidR="00C84A42" w:rsidRPr="00C222E5" w:rsidRDefault="00C84A42" w:rsidP="004618D8">
            <w:pPr>
              <w:pStyle w:val="TAC"/>
              <w:rPr>
                <w:rFonts w:eastAsia="DengXian"/>
                <w:lang w:eastAsia="zh-CN" w:bidi="ar"/>
              </w:rPr>
            </w:pPr>
          </w:p>
        </w:tc>
      </w:tr>
      <w:tr w:rsidR="00C84A42" w:rsidRPr="00C222E5" w14:paraId="6315468A" w14:textId="77777777" w:rsidTr="00B7130B">
        <w:trPr>
          <w:jc w:val="center"/>
        </w:trPr>
        <w:tc>
          <w:tcPr>
            <w:tcW w:w="1957" w:type="dxa"/>
            <w:tcBorders>
              <w:top w:val="nil"/>
              <w:left w:val="single" w:sz="4" w:space="0" w:color="auto"/>
              <w:bottom w:val="nil"/>
              <w:right w:val="single" w:sz="4" w:space="0" w:color="auto"/>
            </w:tcBorders>
          </w:tcPr>
          <w:p w14:paraId="3A83ED3F"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2315F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97042"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9F486B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4E011BD" w14:textId="77777777" w:rsidR="00C84A42" w:rsidRPr="00C222E5" w:rsidRDefault="00C84A42" w:rsidP="004618D8">
            <w:pPr>
              <w:pStyle w:val="TAC"/>
              <w:rPr>
                <w:rFonts w:eastAsia="DengXian"/>
                <w:lang w:eastAsia="zh-CN" w:bidi="ar"/>
              </w:rPr>
            </w:pPr>
          </w:p>
        </w:tc>
      </w:tr>
      <w:tr w:rsidR="00C84A42" w:rsidRPr="00C222E5" w14:paraId="0DA49E7D" w14:textId="77777777" w:rsidTr="00B7130B">
        <w:trPr>
          <w:jc w:val="center"/>
        </w:trPr>
        <w:tc>
          <w:tcPr>
            <w:tcW w:w="1957" w:type="dxa"/>
            <w:tcBorders>
              <w:top w:val="nil"/>
              <w:left w:val="single" w:sz="4" w:space="0" w:color="auto"/>
              <w:bottom w:val="single" w:sz="4" w:space="0" w:color="auto"/>
              <w:right w:val="single" w:sz="4" w:space="0" w:color="auto"/>
            </w:tcBorders>
          </w:tcPr>
          <w:p w14:paraId="424015E4"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F94AC0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98B7C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ED007D7"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0DC9B154" w14:textId="77777777" w:rsidR="00C84A42" w:rsidRPr="00C222E5" w:rsidRDefault="00C84A42" w:rsidP="004618D8">
            <w:pPr>
              <w:pStyle w:val="TAC"/>
              <w:rPr>
                <w:rFonts w:eastAsia="DengXian"/>
                <w:lang w:eastAsia="zh-CN" w:bidi="ar"/>
              </w:rPr>
            </w:pPr>
          </w:p>
        </w:tc>
      </w:tr>
      <w:tr w:rsidR="00C84A42" w:rsidRPr="00C222E5" w14:paraId="75922974" w14:textId="77777777" w:rsidTr="00B7130B">
        <w:trPr>
          <w:jc w:val="center"/>
        </w:trPr>
        <w:tc>
          <w:tcPr>
            <w:tcW w:w="1957" w:type="dxa"/>
            <w:tcBorders>
              <w:top w:val="single" w:sz="4" w:space="0" w:color="auto"/>
              <w:left w:val="single" w:sz="4" w:space="0" w:color="auto"/>
              <w:bottom w:val="nil"/>
              <w:right w:val="single" w:sz="4" w:space="0" w:color="auto"/>
            </w:tcBorders>
          </w:tcPr>
          <w:p w14:paraId="7F60D302" w14:textId="77777777" w:rsidR="00C84A42" w:rsidRPr="00C222E5" w:rsidRDefault="00C84A42" w:rsidP="004618D8">
            <w:pPr>
              <w:pStyle w:val="TAC"/>
              <w:rPr>
                <w:rFonts w:eastAsia="DengXian"/>
                <w:lang w:eastAsia="zh-CN" w:bidi="ar"/>
              </w:rPr>
            </w:pPr>
            <w:r w:rsidRPr="00C222E5">
              <w:rPr>
                <w:rFonts w:eastAsia="DengXian"/>
                <w:lang w:eastAsia="zh-CN"/>
              </w:rPr>
              <w:t>CA_n25A-n41(2A)-n66A-n77(2A)</w:t>
            </w:r>
          </w:p>
        </w:tc>
        <w:tc>
          <w:tcPr>
            <w:tcW w:w="2033" w:type="dxa"/>
            <w:tcBorders>
              <w:top w:val="single" w:sz="4" w:space="0" w:color="auto"/>
              <w:left w:val="single" w:sz="4" w:space="0" w:color="auto"/>
              <w:bottom w:val="nil"/>
              <w:right w:val="single" w:sz="4" w:space="0" w:color="auto"/>
            </w:tcBorders>
          </w:tcPr>
          <w:p w14:paraId="408BFD5F"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5583F2E9"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20AC6D6"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327AD2B0"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2CF186B3"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48C955EC" w14:textId="77777777" w:rsidR="00C84A42" w:rsidRPr="00C222E5" w:rsidRDefault="00C84A42" w:rsidP="004618D8">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EF210DA"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77D7E65"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466C4A2"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32ED836" w14:textId="77777777" w:rsidTr="00B7130B">
        <w:trPr>
          <w:jc w:val="center"/>
        </w:trPr>
        <w:tc>
          <w:tcPr>
            <w:tcW w:w="1957" w:type="dxa"/>
            <w:tcBorders>
              <w:top w:val="nil"/>
              <w:left w:val="single" w:sz="4" w:space="0" w:color="auto"/>
              <w:bottom w:val="nil"/>
              <w:right w:val="single" w:sz="4" w:space="0" w:color="auto"/>
            </w:tcBorders>
          </w:tcPr>
          <w:p w14:paraId="034D46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9A0E0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F1845F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13FBF30" w14:textId="77777777" w:rsidR="00C84A42" w:rsidRPr="00C222E5" w:rsidRDefault="00C84A42" w:rsidP="004618D8">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596545B" w14:textId="77777777" w:rsidR="00C84A42" w:rsidRPr="00C222E5" w:rsidRDefault="00C84A42" w:rsidP="004618D8">
            <w:pPr>
              <w:pStyle w:val="TAC"/>
              <w:rPr>
                <w:rFonts w:eastAsia="DengXian"/>
                <w:lang w:eastAsia="zh-CN"/>
              </w:rPr>
            </w:pPr>
          </w:p>
        </w:tc>
      </w:tr>
      <w:tr w:rsidR="00C84A42" w:rsidRPr="00C222E5" w14:paraId="58201F56" w14:textId="77777777" w:rsidTr="00B7130B">
        <w:trPr>
          <w:jc w:val="center"/>
        </w:trPr>
        <w:tc>
          <w:tcPr>
            <w:tcW w:w="1957" w:type="dxa"/>
            <w:tcBorders>
              <w:top w:val="nil"/>
              <w:left w:val="single" w:sz="4" w:space="0" w:color="auto"/>
              <w:bottom w:val="nil"/>
              <w:right w:val="single" w:sz="4" w:space="0" w:color="auto"/>
            </w:tcBorders>
          </w:tcPr>
          <w:p w14:paraId="67297AF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5E83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D7AF6B"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6718034"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B5006C2" w14:textId="77777777" w:rsidR="00C84A42" w:rsidRPr="00C222E5" w:rsidRDefault="00C84A42" w:rsidP="004618D8">
            <w:pPr>
              <w:pStyle w:val="TAC"/>
              <w:rPr>
                <w:rFonts w:eastAsia="DengXian"/>
                <w:lang w:eastAsia="zh-CN"/>
              </w:rPr>
            </w:pPr>
          </w:p>
        </w:tc>
      </w:tr>
      <w:tr w:rsidR="00C84A42" w:rsidRPr="00C222E5" w14:paraId="4AE0743F" w14:textId="77777777" w:rsidTr="00B7130B">
        <w:trPr>
          <w:jc w:val="center"/>
        </w:trPr>
        <w:tc>
          <w:tcPr>
            <w:tcW w:w="1957" w:type="dxa"/>
            <w:tcBorders>
              <w:top w:val="nil"/>
              <w:left w:val="single" w:sz="4" w:space="0" w:color="auto"/>
              <w:bottom w:val="single" w:sz="4" w:space="0" w:color="auto"/>
              <w:right w:val="single" w:sz="4" w:space="0" w:color="auto"/>
            </w:tcBorders>
          </w:tcPr>
          <w:p w14:paraId="635EFE6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E53BA2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1904C4"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3D8BF8D"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D3950DF" w14:textId="77777777" w:rsidR="00C84A42" w:rsidRPr="00C222E5" w:rsidRDefault="00C84A42" w:rsidP="004618D8">
            <w:pPr>
              <w:pStyle w:val="TAC"/>
              <w:rPr>
                <w:rFonts w:eastAsia="DengXian"/>
                <w:lang w:eastAsia="zh-CN"/>
              </w:rPr>
            </w:pPr>
          </w:p>
        </w:tc>
      </w:tr>
      <w:tr w:rsidR="00C84A42" w:rsidRPr="00C222E5" w14:paraId="76624DAD" w14:textId="77777777" w:rsidTr="00B7130B">
        <w:trPr>
          <w:jc w:val="center"/>
        </w:trPr>
        <w:tc>
          <w:tcPr>
            <w:tcW w:w="1957" w:type="dxa"/>
            <w:tcBorders>
              <w:top w:val="single" w:sz="4" w:space="0" w:color="auto"/>
              <w:left w:val="single" w:sz="4" w:space="0" w:color="auto"/>
              <w:bottom w:val="nil"/>
              <w:right w:val="single" w:sz="4" w:space="0" w:color="auto"/>
            </w:tcBorders>
          </w:tcPr>
          <w:p w14:paraId="1FD86AD5" w14:textId="77777777" w:rsidR="00C84A42" w:rsidRPr="00C222E5" w:rsidRDefault="00C84A42" w:rsidP="004618D8">
            <w:pPr>
              <w:pStyle w:val="TAC"/>
              <w:rPr>
                <w:rFonts w:eastAsia="DengXian"/>
                <w:lang w:eastAsia="zh-CN" w:bidi="ar"/>
              </w:rPr>
            </w:pPr>
            <w:r w:rsidRPr="00C222E5">
              <w:rPr>
                <w:rFonts w:eastAsia="DengXian"/>
                <w:lang w:eastAsia="zh-CN"/>
              </w:rPr>
              <w:t>CA_n25A-n41(3A)-n66A-n77A</w:t>
            </w:r>
          </w:p>
        </w:tc>
        <w:tc>
          <w:tcPr>
            <w:tcW w:w="2033" w:type="dxa"/>
            <w:tcBorders>
              <w:top w:val="single" w:sz="4" w:space="0" w:color="auto"/>
              <w:left w:val="single" w:sz="4" w:space="0" w:color="auto"/>
              <w:bottom w:val="nil"/>
              <w:right w:val="single" w:sz="4" w:space="0" w:color="auto"/>
            </w:tcBorders>
          </w:tcPr>
          <w:p w14:paraId="4C872DF7"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8FB4C98"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BB66AB0"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027CB5E"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11B17811"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057F061"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28AD9708"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687D923"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4A1D54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F7FDC2A"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72DE2CB"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847B058" w14:textId="77777777" w:rsidTr="00B7130B">
        <w:trPr>
          <w:jc w:val="center"/>
        </w:trPr>
        <w:tc>
          <w:tcPr>
            <w:tcW w:w="1957" w:type="dxa"/>
            <w:tcBorders>
              <w:top w:val="nil"/>
              <w:left w:val="single" w:sz="4" w:space="0" w:color="auto"/>
              <w:bottom w:val="nil"/>
              <w:right w:val="single" w:sz="4" w:space="0" w:color="auto"/>
            </w:tcBorders>
          </w:tcPr>
          <w:p w14:paraId="344ACE1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4D07BD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2C48F1"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6F70ADB" w14:textId="77777777" w:rsidR="00C84A42" w:rsidRPr="00C222E5" w:rsidRDefault="00C84A42" w:rsidP="004618D8">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2E687470" w14:textId="77777777" w:rsidR="00C84A42" w:rsidRPr="00C222E5" w:rsidRDefault="00C84A42" w:rsidP="004618D8">
            <w:pPr>
              <w:pStyle w:val="TAC"/>
              <w:rPr>
                <w:rFonts w:eastAsia="DengXian"/>
                <w:lang w:eastAsia="zh-CN"/>
              </w:rPr>
            </w:pPr>
          </w:p>
        </w:tc>
      </w:tr>
      <w:tr w:rsidR="00C84A42" w:rsidRPr="00C222E5" w14:paraId="34D5ECA7" w14:textId="77777777" w:rsidTr="00B7130B">
        <w:trPr>
          <w:jc w:val="center"/>
        </w:trPr>
        <w:tc>
          <w:tcPr>
            <w:tcW w:w="1957" w:type="dxa"/>
            <w:tcBorders>
              <w:top w:val="nil"/>
              <w:left w:val="single" w:sz="4" w:space="0" w:color="auto"/>
              <w:bottom w:val="nil"/>
              <w:right w:val="single" w:sz="4" w:space="0" w:color="auto"/>
            </w:tcBorders>
          </w:tcPr>
          <w:p w14:paraId="714520F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0FA86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7BB9808"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2C46258"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2FD91F9" w14:textId="77777777" w:rsidR="00C84A42" w:rsidRPr="00C222E5" w:rsidRDefault="00C84A42" w:rsidP="004618D8">
            <w:pPr>
              <w:pStyle w:val="TAC"/>
              <w:rPr>
                <w:rFonts w:eastAsia="DengXian"/>
                <w:lang w:eastAsia="zh-CN"/>
              </w:rPr>
            </w:pPr>
          </w:p>
        </w:tc>
      </w:tr>
      <w:tr w:rsidR="00C84A42" w:rsidRPr="00C222E5" w14:paraId="0438BAB1" w14:textId="77777777" w:rsidTr="00B7130B">
        <w:trPr>
          <w:jc w:val="center"/>
        </w:trPr>
        <w:tc>
          <w:tcPr>
            <w:tcW w:w="1957" w:type="dxa"/>
            <w:tcBorders>
              <w:top w:val="nil"/>
              <w:left w:val="single" w:sz="4" w:space="0" w:color="auto"/>
              <w:bottom w:val="single" w:sz="4" w:space="0" w:color="auto"/>
              <w:right w:val="single" w:sz="4" w:space="0" w:color="auto"/>
            </w:tcBorders>
          </w:tcPr>
          <w:p w14:paraId="0DE48B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3C5966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2719E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D186BE8"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CF092B4" w14:textId="77777777" w:rsidR="00C84A42" w:rsidRPr="00C222E5" w:rsidRDefault="00C84A42" w:rsidP="004618D8">
            <w:pPr>
              <w:pStyle w:val="TAC"/>
              <w:rPr>
                <w:rFonts w:eastAsia="DengXian"/>
                <w:lang w:eastAsia="zh-CN"/>
              </w:rPr>
            </w:pPr>
          </w:p>
        </w:tc>
      </w:tr>
      <w:tr w:rsidR="00C84A42" w:rsidRPr="00C222E5" w14:paraId="2646C74E" w14:textId="77777777" w:rsidTr="00B7130B">
        <w:trPr>
          <w:jc w:val="center"/>
        </w:trPr>
        <w:tc>
          <w:tcPr>
            <w:tcW w:w="1957" w:type="dxa"/>
            <w:tcBorders>
              <w:top w:val="single" w:sz="4" w:space="0" w:color="auto"/>
              <w:left w:val="single" w:sz="4" w:space="0" w:color="auto"/>
              <w:bottom w:val="nil"/>
              <w:right w:val="single" w:sz="4" w:space="0" w:color="auto"/>
            </w:tcBorders>
          </w:tcPr>
          <w:p w14:paraId="0F5ECDBA" w14:textId="77777777" w:rsidR="00C84A42" w:rsidRPr="00C222E5" w:rsidRDefault="00C84A42" w:rsidP="004618D8">
            <w:pPr>
              <w:pStyle w:val="TAC"/>
              <w:rPr>
                <w:rFonts w:eastAsia="DengXian"/>
                <w:lang w:eastAsia="zh-CN"/>
              </w:rPr>
            </w:pPr>
            <w:r w:rsidRPr="00C222E5">
              <w:rPr>
                <w:rFonts w:eastAsia="DengXian"/>
                <w:lang w:eastAsia="zh-CN" w:bidi="ar"/>
              </w:rPr>
              <w:lastRenderedPageBreak/>
              <w:t>CA_n25A-n41A-n66(2A)-n77A</w:t>
            </w:r>
          </w:p>
        </w:tc>
        <w:tc>
          <w:tcPr>
            <w:tcW w:w="2033" w:type="dxa"/>
            <w:tcBorders>
              <w:top w:val="single" w:sz="4" w:space="0" w:color="auto"/>
              <w:left w:val="single" w:sz="4" w:space="0" w:color="auto"/>
              <w:bottom w:val="nil"/>
              <w:right w:val="single" w:sz="4" w:space="0" w:color="auto"/>
            </w:tcBorders>
          </w:tcPr>
          <w:p w14:paraId="43071F9A"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3543848"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0FFD3C2"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16B9CC3"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69A2CF"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7979AFF"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7E21E5AA"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57495B7"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4A085BE"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D379207"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7EA05BE"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7EAEC6B"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A7C86A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D7B8805" w14:textId="77777777" w:rsidTr="00B7130B">
        <w:trPr>
          <w:jc w:val="center"/>
        </w:trPr>
        <w:tc>
          <w:tcPr>
            <w:tcW w:w="1957" w:type="dxa"/>
            <w:tcBorders>
              <w:top w:val="nil"/>
              <w:left w:val="single" w:sz="4" w:space="0" w:color="auto"/>
              <w:bottom w:val="nil"/>
              <w:right w:val="single" w:sz="4" w:space="0" w:color="auto"/>
            </w:tcBorders>
          </w:tcPr>
          <w:p w14:paraId="0458C0E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BEBF41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FF0DD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4C2A688"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A7B7670" w14:textId="77777777" w:rsidR="00C84A42" w:rsidRPr="00C222E5" w:rsidRDefault="00C84A42" w:rsidP="004618D8">
            <w:pPr>
              <w:pStyle w:val="TAC"/>
              <w:rPr>
                <w:rFonts w:eastAsia="DengXian"/>
                <w:lang w:eastAsia="zh-CN" w:bidi="ar"/>
              </w:rPr>
            </w:pPr>
          </w:p>
        </w:tc>
      </w:tr>
      <w:tr w:rsidR="00C84A42" w:rsidRPr="00C222E5" w14:paraId="038E54E1" w14:textId="77777777" w:rsidTr="00B7130B">
        <w:trPr>
          <w:jc w:val="center"/>
        </w:trPr>
        <w:tc>
          <w:tcPr>
            <w:tcW w:w="1957" w:type="dxa"/>
            <w:tcBorders>
              <w:top w:val="nil"/>
              <w:left w:val="single" w:sz="4" w:space="0" w:color="auto"/>
              <w:bottom w:val="nil"/>
              <w:right w:val="single" w:sz="4" w:space="0" w:color="auto"/>
            </w:tcBorders>
          </w:tcPr>
          <w:p w14:paraId="171DFFC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4EA7EE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3148A83"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612AED0" w14:textId="77777777" w:rsidR="00C84A42" w:rsidRPr="00C222E5" w:rsidRDefault="00C84A42" w:rsidP="004618D8">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35C938A1" w14:textId="77777777" w:rsidR="00C84A42" w:rsidRPr="00C222E5" w:rsidRDefault="00C84A42" w:rsidP="004618D8">
            <w:pPr>
              <w:pStyle w:val="TAC"/>
              <w:rPr>
                <w:rFonts w:eastAsia="DengXian"/>
                <w:lang w:eastAsia="zh-CN" w:bidi="ar"/>
              </w:rPr>
            </w:pPr>
          </w:p>
        </w:tc>
      </w:tr>
      <w:tr w:rsidR="00C84A42" w:rsidRPr="00C222E5" w14:paraId="3602D7B4" w14:textId="77777777" w:rsidTr="00B7130B">
        <w:trPr>
          <w:jc w:val="center"/>
        </w:trPr>
        <w:tc>
          <w:tcPr>
            <w:tcW w:w="1957" w:type="dxa"/>
            <w:tcBorders>
              <w:top w:val="nil"/>
              <w:left w:val="single" w:sz="4" w:space="0" w:color="auto"/>
              <w:bottom w:val="single" w:sz="4" w:space="0" w:color="auto"/>
              <w:right w:val="single" w:sz="4" w:space="0" w:color="auto"/>
            </w:tcBorders>
          </w:tcPr>
          <w:p w14:paraId="065AEDC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961451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A51E2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081EBD3"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340BF98" w14:textId="77777777" w:rsidR="00C84A42" w:rsidRPr="00C222E5" w:rsidRDefault="00C84A42" w:rsidP="004618D8">
            <w:pPr>
              <w:pStyle w:val="TAC"/>
              <w:rPr>
                <w:rFonts w:eastAsia="DengXian"/>
                <w:lang w:eastAsia="zh-CN" w:bidi="ar"/>
              </w:rPr>
            </w:pPr>
          </w:p>
        </w:tc>
      </w:tr>
      <w:tr w:rsidR="00C84A42" w:rsidRPr="00C222E5" w14:paraId="30906B25" w14:textId="77777777" w:rsidTr="00B7130B">
        <w:trPr>
          <w:jc w:val="center"/>
        </w:trPr>
        <w:tc>
          <w:tcPr>
            <w:tcW w:w="1957" w:type="dxa"/>
            <w:tcBorders>
              <w:top w:val="single" w:sz="4" w:space="0" w:color="auto"/>
              <w:left w:val="single" w:sz="4" w:space="0" w:color="auto"/>
              <w:bottom w:val="nil"/>
              <w:right w:val="single" w:sz="4" w:space="0" w:color="auto"/>
            </w:tcBorders>
          </w:tcPr>
          <w:p w14:paraId="2619DD2F" w14:textId="77777777" w:rsidR="00C84A42" w:rsidRPr="00C222E5" w:rsidRDefault="00C84A42" w:rsidP="004618D8">
            <w:pPr>
              <w:pStyle w:val="TAC"/>
              <w:rPr>
                <w:rFonts w:eastAsia="DengXian"/>
                <w:lang w:eastAsia="zh-CN" w:bidi="ar"/>
              </w:rPr>
            </w:pPr>
            <w:r w:rsidRPr="00C222E5">
              <w:rPr>
                <w:rFonts w:eastAsia="DengXian"/>
                <w:lang w:eastAsia="zh-CN"/>
              </w:rPr>
              <w:t>CA_n25A-n41A-n66A-n77(2A)</w:t>
            </w:r>
          </w:p>
        </w:tc>
        <w:tc>
          <w:tcPr>
            <w:tcW w:w="2033" w:type="dxa"/>
            <w:tcBorders>
              <w:top w:val="single" w:sz="4" w:space="0" w:color="auto"/>
              <w:left w:val="single" w:sz="4" w:space="0" w:color="auto"/>
              <w:bottom w:val="nil"/>
              <w:right w:val="single" w:sz="4" w:space="0" w:color="auto"/>
            </w:tcBorders>
          </w:tcPr>
          <w:p w14:paraId="49472C7D"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A829E23"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FF97FAE"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71A3FD51"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B39F4BA"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96E576A"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591C6129"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0C85210"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01066F"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26082E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8AA2B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DFBAB8" w14:textId="77777777" w:rsidTr="00B7130B">
        <w:trPr>
          <w:jc w:val="center"/>
        </w:trPr>
        <w:tc>
          <w:tcPr>
            <w:tcW w:w="1957" w:type="dxa"/>
            <w:tcBorders>
              <w:top w:val="nil"/>
              <w:left w:val="single" w:sz="4" w:space="0" w:color="auto"/>
              <w:bottom w:val="nil"/>
              <w:right w:val="single" w:sz="4" w:space="0" w:color="auto"/>
            </w:tcBorders>
          </w:tcPr>
          <w:p w14:paraId="2F6B342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BD4BA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0B62E9"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2DE756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5B4B2538" w14:textId="77777777" w:rsidR="00C84A42" w:rsidRPr="00C222E5" w:rsidRDefault="00C84A42" w:rsidP="004618D8">
            <w:pPr>
              <w:pStyle w:val="TAC"/>
              <w:rPr>
                <w:rFonts w:eastAsia="DengXian"/>
                <w:lang w:eastAsia="zh-CN" w:bidi="ar"/>
              </w:rPr>
            </w:pPr>
          </w:p>
        </w:tc>
      </w:tr>
      <w:tr w:rsidR="00C84A42" w:rsidRPr="00C222E5" w14:paraId="6A74BF67" w14:textId="77777777" w:rsidTr="00B7130B">
        <w:trPr>
          <w:jc w:val="center"/>
        </w:trPr>
        <w:tc>
          <w:tcPr>
            <w:tcW w:w="1957" w:type="dxa"/>
            <w:tcBorders>
              <w:top w:val="nil"/>
              <w:left w:val="single" w:sz="4" w:space="0" w:color="auto"/>
              <w:bottom w:val="nil"/>
              <w:right w:val="single" w:sz="4" w:space="0" w:color="auto"/>
            </w:tcBorders>
          </w:tcPr>
          <w:p w14:paraId="5E0B1B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B377E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0D9EBE"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48FCC0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B93A6D9" w14:textId="77777777" w:rsidR="00C84A42" w:rsidRPr="00C222E5" w:rsidRDefault="00C84A42" w:rsidP="004618D8">
            <w:pPr>
              <w:pStyle w:val="TAC"/>
              <w:rPr>
                <w:rFonts w:eastAsia="DengXian"/>
                <w:lang w:eastAsia="zh-CN" w:bidi="ar"/>
              </w:rPr>
            </w:pPr>
          </w:p>
        </w:tc>
      </w:tr>
      <w:tr w:rsidR="00C84A42" w:rsidRPr="00C222E5" w14:paraId="0BCFF876" w14:textId="77777777" w:rsidTr="00B7130B">
        <w:trPr>
          <w:jc w:val="center"/>
        </w:trPr>
        <w:tc>
          <w:tcPr>
            <w:tcW w:w="1957" w:type="dxa"/>
            <w:tcBorders>
              <w:top w:val="nil"/>
              <w:left w:val="single" w:sz="4" w:space="0" w:color="auto"/>
              <w:bottom w:val="nil"/>
              <w:right w:val="single" w:sz="4" w:space="0" w:color="auto"/>
            </w:tcBorders>
          </w:tcPr>
          <w:p w14:paraId="1BDFB3E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00564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EBB78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2ED1DA6"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5D972E16" w14:textId="77777777" w:rsidR="00C84A42" w:rsidRPr="00C222E5" w:rsidRDefault="00C84A42" w:rsidP="004618D8">
            <w:pPr>
              <w:pStyle w:val="TAC"/>
              <w:rPr>
                <w:rFonts w:eastAsia="DengXian"/>
                <w:lang w:eastAsia="zh-CN" w:bidi="ar"/>
              </w:rPr>
            </w:pPr>
          </w:p>
        </w:tc>
      </w:tr>
      <w:tr w:rsidR="00C84A42" w:rsidRPr="00C222E5" w14:paraId="22FE8754" w14:textId="77777777" w:rsidTr="00B7130B">
        <w:trPr>
          <w:jc w:val="center"/>
        </w:trPr>
        <w:tc>
          <w:tcPr>
            <w:tcW w:w="1957" w:type="dxa"/>
            <w:tcBorders>
              <w:top w:val="nil"/>
              <w:left w:val="single" w:sz="4" w:space="0" w:color="auto"/>
              <w:bottom w:val="nil"/>
              <w:right w:val="single" w:sz="4" w:space="0" w:color="auto"/>
            </w:tcBorders>
          </w:tcPr>
          <w:p w14:paraId="447B71A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EC3E2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DA98A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1C1F07CD"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6D7B01B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5593714" w14:textId="77777777" w:rsidTr="00B7130B">
        <w:trPr>
          <w:jc w:val="center"/>
        </w:trPr>
        <w:tc>
          <w:tcPr>
            <w:tcW w:w="1957" w:type="dxa"/>
            <w:tcBorders>
              <w:top w:val="nil"/>
              <w:left w:val="single" w:sz="4" w:space="0" w:color="auto"/>
              <w:bottom w:val="nil"/>
              <w:right w:val="single" w:sz="4" w:space="0" w:color="auto"/>
            </w:tcBorders>
          </w:tcPr>
          <w:p w14:paraId="199A691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3BDC3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F9A901"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1D54AE7"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EA75AF4" w14:textId="77777777" w:rsidR="00C84A42" w:rsidRPr="00C222E5" w:rsidRDefault="00C84A42" w:rsidP="004618D8">
            <w:pPr>
              <w:pStyle w:val="TAC"/>
              <w:rPr>
                <w:rFonts w:eastAsia="DengXian"/>
                <w:lang w:eastAsia="zh-CN" w:bidi="ar"/>
              </w:rPr>
            </w:pPr>
          </w:p>
        </w:tc>
      </w:tr>
      <w:tr w:rsidR="00C84A42" w:rsidRPr="00C222E5" w14:paraId="2117A438" w14:textId="77777777" w:rsidTr="00B7130B">
        <w:trPr>
          <w:jc w:val="center"/>
        </w:trPr>
        <w:tc>
          <w:tcPr>
            <w:tcW w:w="1957" w:type="dxa"/>
            <w:tcBorders>
              <w:top w:val="nil"/>
              <w:left w:val="single" w:sz="4" w:space="0" w:color="auto"/>
              <w:bottom w:val="nil"/>
              <w:right w:val="single" w:sz="4" w:space="0" w:color="auto"/>
            </w:tcBorders>
          </w:tcPr>
          <w:p w14:paraId="7AA2DE9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5424F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EECDB6"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3569E47"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D02D7A4" w14:textId="77777777" w:rsidR="00C84A42" w:rsidRPr="00C222E5" w:rsidRDefault="00C84A42" w:rsidP="004618D8">
            <w:pPr>
              <w:pStyle w:val="TAC"/>
              <w:rPr>
                <w:rFonts w:eastAsia="DengXian"/>
                <w:lang w:eastAsia="zh-CN" w:bidi="ar"/>
              </w:rPr>
            </w:pPr>
          </w:p>
        </w:tc>
      </w:tr>
      <w:tr w:rsidR="00C84A42" w:rsidRPr="00C222E5" w14:paraId="196C49D0" w14:textId="77777777" w:rsidTr="00B7130B">
        <w:trPr>
          <w:jc w:val="center"/>
        </w:trPr>
        <w:tc>
          <w:tcPr>
            <w:tcW w:w="1957" w:type="dxa"/>
            <w:tcBorders>
              <w:top w:val="nil"/>
              <w:left w:val="single" w:sz="4" w:space="0" w:color="auto"/>
              <w:bottom w:val="single" w:sz="4" w:space="0" w:color="auto"/>
              <w:right w:val="single" w:sz="4" w:space="0" w:color="auto"/>
            </w:tcBorders>
          </w:tcPr>
          <w:p w14:paraId="2303B2B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5FEBDD1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8C8CB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8FE795C" w14:textId="77777777" w:rsidR="00C84A42" w:rsidRPr="00C222E5" w:rsidRDefault="00C84A42" w:rsidP="004618D8">
            <w:pPr>
              <w:pStyle w:val="TAC"/>
              <w:rPr>
                <w:rFonts w:eastAsia="DengXian"/>
              </w:rPr>
            </w:pPr>
            <w:r w:rsidRPr="00C222E5">
              <w:rPr>
                <w:rFonts w:eastAsia="DengXia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25827918" w14:textId="77777777" w:rsidR="00C84A42" w:rsidRPr="00C222E5" w:rsidRDefault="00C84A42" w:rsidP="004618D8">
            <w:pPr>
              <w:pStyle w:val="TAC"/>
              <w:rPr>
                <w:rFonts w:eastAsia="DengXian"/>
                <w:lang w:eastAsia="zh-CN" w:bidi="ar"/>
              </w:rPr>
            </w:pPr>
          </w:p>
        </w:tc>
      </w:tr>
      <w:tr w:rsidR="00C84A42" w:rsidRPr="00C222E5" w14:paraId="72DD8FC4" w14:textId="77777777" w:rsidTr="00B7130B">
        <w:trPr>
          <w:jc w:val="center"/>
        </w:trPr>
        <w:tc>
          <w:tcPr>
            <w:tcW w:w="1957" w:type="dxa"/>
            <w:tcBorders>
              <w:top w:val="single" w:sz="4" w:space="0" w:color="auto"/>
              <w:left w:val="single" w:sz="4" w:space="0" w:color="auto"/>
              <w:bottom w:val="nil"/>
              <w:right w:val="single" w:sz="4" w:space="0" w:color="auto"/>
            </w:tcBorders>
          </w:tcPr>
          <w:p w14:paraId="6A587DF6" w14:textId="77777777" w:rsidR="00C84A42" w:rsidRPr="00C222E5" w:rsidRDefault="00C84A42" w:rsidP="004618D8">
            <w:pPr>
              <w:pStyle w:val="TAC"/>
              <w:rPr>
                <w:rFonts w:eastAsia="DengXian"/>
                <w:lang w:eastAsia="zh-CN" w:bidi="ar"/>
              </w:rPr>
            </w:pPr>
            <w:r w:rsidRPr="00C222E5">
              <w:rPr>
                <w:rFonts w:eastAsia="DengXian"/>
              </w:rPr>
              <w:t>CA_n25A-n41A-n66(2A)-n77(2A)</w:t>
            </w:r>
          </w:p>
        </w:tc>
        <w:tc>
          <w:tcPr>
            <w:tcW w:w="2033" w:type="dxa"/>
            <w:tcBorders>
              <w:top w:val="single" w:sz="4" w:space="0" w:color="auto"/>
              <w:left w:val="single" w:sz="4" w:space="0" w:color="auto"/>
              <w:bottom w:val="nil"/>
              <w:right w:val="single" w:sz="4" w:space="0" w:color="auto"/>
            </w:tcBorders>
          </w:tcPr>
          <w:p w14:paraId="5FE5388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7B798E4"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97165F4"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E6116AF"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DB017A2"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787769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F32BA66" w14:textId="77777777" w:rsidTr="00B7130B">
        <w:trPr>
          <w:jc w:val="center"/>
        </w:trPr>
        <w:tc>
          <w:tcPr>
            <w:tcW w:w="1957" w:type="dxa"/>
            <w:tcBorders>
              <w:top w:val="nil"/>
              <w:left w:val="single" w:sz="4" w:space="0" w:color="auto"/>
              <w:bottom w:val="nil"/>
              <w:right w:val="single" w:sz="4" w:space="0" w:color="auto"/>
            </w:tcBorders>
          </w:tcPr>
          <w:p w14:paraId="38E1374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12A05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9E2BFA"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B0A1820"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1D4C324F" w14:textId="77777777" w:rsidR="00C84A42" w:rsidRPr="00C222E5" w:rsidRDefault="00C84A42" w:rsidP="004618D8">
            <w:pPr>
              <w:pStyle w:val="TAC"/>
              <w:rPr>
                <w:rFonts w:eastAsia="DengXian"/>
                <w:lang w:eastAsia="zh-CN" w:bidi="ar"/>
              </w:rPr>
            </w:pPr>
          </w:p>
        </w:tc>
      </w:tr>
      <w:tr w:rsidR="00C84A42" w:rsidRPr="00C222E5" w14:paraId="394C3D34" w14:textId="77777777" w:rsidTr="00B7130B">
        <w:trPr>
          <w:jc w:val="center"/>
        </w:trPr>
        <w:tc>
          <w:tcPr>
            <w:tcW w:w="1957" w:type="dxa"/>
            <w:tcBorders>
              <w:top w:val="nil"/>
              <w:left w:val="single" w:sz="4" w:space="0" w:color="auto"/>
              <w:bottom w:val="nil"/>
              <w:right w:val="single" w:sz="4" w:space="0" w:color="auto"/>
            </w:tcBorders>
          </w:tcPr>
          <w:p w14:paraId="2825894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10922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C2E94E"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97D5610"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085B800E" w14:textId="77777777" w:rsidR="00C84A42" w:rsidRPr="00C222E5" w:rsidRDefault="00C84A42" w:rsidP="004618D8">
            <w:pPr>
              <w:pStyle w:val="TAC"/>
              <w:rPr>
                <w:rFonts w:eastAsia="DengXian"/>
                <w:lang w:eastAsia="zh-CN" w:bidi="ar"/>
              </w:rPr>
            </w:pPr>
          </w:p>
        </w:tc>
      </w:tr>
      <w:tr w:rsidR="00C84A42" w:rsidRPr="00C222E5" w14:paraId="39ADA2A5" w14:textId="77777777" w:rsidTr="00B7130B">
        <w:trPr>
          <w:jc w:val="center"/>
        </w:trPr>
        <w:tc>
          <w:tcPr>
            <w:tcW w:w="1957" w:type="dxa"/>
            <w:tcBorders>
              <w:top w:val="nil"/>
              <w:left w:val="single" w:sz="4" w:space="0" w:color="auto"/>
              <w:bottom w:val="single" w:sz="4" w:space="0" w:color="auto"/>
              <w:right w:val="single" w:sz="4" w:space="0" w:color="auto"/>
            </w:tcBorders>
          </w:tcPr>
          <w:p w14:paraId="3CD4BC7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8502E5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0F00D8"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5A0499E"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11350280" w14:textId="77777777" w:rsidR="00C84A42" w:rsidRPr="00C222E5" w:rsidRDefault="00C84A42" w:rsidP="004618D8">
            <w:pPr>
              <w:pStyle w:val="TAC"/>
              <w:rPr>
                <w:rFonts w:eastAsia="DengXian"/>
                <w:lang w:eastAsia="zh-CN" w:bidi="ar"/>
              </w:rPr>
            </w:pPr>
          </w:p>
        </w:tc>
      </w:tr>
      <w:tr w:rsidR="00C84A42" w:rsidRPr="00C222E5" w14:paraId="49C92454" w14:textId="77777777" w:rsidTr="00B7130B">
        <w:trPr>
          <w:jc w:val="center"/>
        </w:trPr>
        <w:tc>
          <w:tcPr>
            <w:tcW w:w="1957" w:type="dxa"/>
            <w:tcBorders>
              <w:top w:val="single" w:sz="4" w:space="0" w:color="auto"/>
              <w:left w:val="single" w:sz="4" w:space="0" w:color="auto"/>
              <w:bottom w:val="nil"/>
              <w:right w:val="single" w:sz="4" w:space="0" w:color="auto"/>
            </w:tcBorders>
          </w:tcPr>
          <w:p w14:paraId="55456BFB" w14:textId="77777777" w:rsidR="00C84A42" w:rsidRPr="00C222E5" w:rsidRDefault="00C84A42" w:rsidP="004618D8">
            <w:pPr>
              <w:pStyle w:val="TAC"/>
              <w:rPr>
                <w:rFonts w:eastAsia="DengXian"/>
                <w:lang w:eastAsia="zh-CN" w:bidi="ar"/>
              </w:rPr>
            </w:pPr>
            <w:r w:rsidRPr="00C222E5">
              <w:rPr>
                <w:rFonts w:eastAsia="DengXian"/>
              </w:rPr>
              <w:t>CA_n25A-n41(2A)-n66(2A)-n77A</w:t>
            </w:r>
          </w:p>
        </w:tc>
        <w:tc>
          <w:tcPr>
            <w:tcW w:w="2033" w:type="dxa"/>
            <w:tcBorders>
              <w:top w:val="single" w:sz="4" w:space="0" w:color="auto"/>
              <w:left w:val="single" w:sz="4" w:space="0" w:color="auto"/>
              <w:bottom w:val="nil"/>
              <w:right w:val="single" w:sz="4" w:space="0" w:color="auto"/>
            </w:tcBorders>
          </w:tcPr>
          <w:p w14:paraId="634C666E" w14:textId="77777777" w:rsidR="00C84A42" w:rsidRPr="001C4B2D" w:rsidRDefault="00C84A42" w:rsidP="004618D8">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05027988"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AFD1BA4" w14:textId="77777777" w:rsidR="00C84A42" w:rsidRPr="001C4B2D" w:rsidRDefault="00C84A42" w:rsidP="004618D8">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B1A361F" w14:textId="77777777" w:rsidR="00C84A42" w:rsidRPr="001C4B2D" w:rsidRDefault="00C84A42" w:rsidP="004618D8">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79B3167" w14:textId="77777777" w:rsidR="00C84A42" w:rsidRPr="00C222E5" w:rsidRDefault="00C84A42" w:rsidP="004618D8">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7C33D38"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8107067"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9B4D7D7"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3C64BA1E" w14:textId="77777777" w:rsidTr="00B7130B">
        <w:trPr>
          <w:jc w:val="center"/>
        </w:trPr>
        <w:tc>
          <w:tcPr>
            <w:tcW w:w="1957" w:type="dxa"/>
            <w:tcBorders>
              <w:top w:val="nil"/>
              <w:left w:val="single" w:sz="4" w:space="0" w:color="auto"/>
              <w:bottom w:val="nil"/>
              <w:right w:val="single" w:sz="4" w:space="0" w:color="auto"/>
            </w:tcBorders>
          </w:tcPr>
          <w:p w14:paraId="4483807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E3EF7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62502"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BA69ED6"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62283ACD" w14:textId="77777777" w:rsidR="00C84A42" w:rsidRPr="00C222E5" w:rsidRDefault="00C84A42" w:rsidP="004618D8">
            <w:pPr>
              <w:pStyle w:val="TAC"/>
              <w:rPr>
                <w:rFonts w:eastAsia="DengXian"/>
                <w:lang w:eastAsia="zh-CN" w:bidi="ar"/>
              </w:rPr>
            </w:pPr>
          </w:p>
        </w:tc>
      </w:tr>
      <w:tr w:rsidR="00C84A42" w:rsidRPr="00C222E5" w14:paraId="5D4E8101" w14:textId="77777777" w:rsidTr="00B7130B">
        <w:trPr>
          <w:jc w:val="center"/>
        </w:trPr>
        <w:tc>
          <w:tcPr>
            <w:tcW w:w="1957" w:type="dxa"/>
            <w:tcBorders>
              <w:top w:val="nil"/>
              <w:left w:val="single" w:sz="4" w:space="0" w:color="auto"/>
              <w:bottom w:val="nil"/>
              <w:right w:val="single" w:sz="4" w:space="0" w:color="auto"/>
            </w:tcBorders>
          </w:tcPr>
          <w:p w14:paraId="7F44DD1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FE2FDD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321C2C"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76F7464"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79D0E0D7" w14:textId="77777777" w:rsidR="00C84A42" w:rsidRPr="00C222E5" w:rsidRDefault="00C84A42" w:rsidP="004618D8">
            <w:pPr>
              <w:pStyle w:val="TAC"/>
              <w:rPr>
                <w:rFonts w:eastAsia="DengXian"/>
                <w:lang w:eastAsia="zh-CN" w:bidi="ar"/>
              </w:rPr>
            </w:pPr>
          </w:p>
        </w:tc>
      </w:tr>
      <w:tr w:rsidR="00C84A42" w:rsidRPr="00C222E5" w14:paraId="3315A800" w14:textId="77777777" w:rsidTr="00B7130B">
        <w:trPr>
          <w:jc w:val="center"/>
        </w:trPr>
        <w:tc>
          <w:tcPr>
            <w:tcW w:w="1957" w:type="dxa"/>
            <w:tcBorders>
              <w:top w:val="nil"/>
              <w:left w:val="single" w:sz="4" w:space="0" w:color="auto"/>
              <w:bottom w:val="single" w:sz="4" w:space="0" w:color="auto"/>
              <w:right w:val="single" w:sz="4" w:space="0" w:color="auto"/>
            </w:tcBorders>
          </w:tcPr>
          <w:p w14:paraId="27B7E8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562D1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B7E15"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8C0CC6F"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76FB23E" w14:textId="77777777" w:rsidR="00C84A42" w:rsidRPr="00C222E5" w:rsidRDefault="00C84A42" w:rsidP="004618D8">
            <w:pPr>
              <w:pStyle w:val="TAC"/>
              <w:rPr>
                <w:rFonts w:eastAsia="DengXian"/>
                <w:lang w:eastAsia="zh-CN" w:bidi="ar"/>
              </w:rPr>
            </w:pPr>
          </w:p>
        </w:tc>
      </w:tr>
      <w:tr w:rsidR="00C84A42" w:rsidRPr="00C222E5" w14:paraId="21B011A6" w14:textId="77777777" w:rsidTr="00B7130B">
        <w:trPr>
          <w:jc w:val="center"/>
        </w:trPr>
        <w:tc>
          <w:tcPr>
            <w:tcW w:w="1957" w:type="dxa"/>
            <w:tcBorders>
              <w:top w:val="single" w:sz="4" w:space="0" w:color="auto"/>
              <w:left w:val="single" w:sz="4" w:space="0" w:color="auto"/>
              <w:bottom w:val="nil"/>
              <w:right w:val="single" w:sz="4" w:space="0" w:color="auto"/>
            </w:tcBorders>
          </w:tcPr>
          <w:p w14:paraId="60DAD9AC" w14:textId="77777777" w:rsidR="00C84A42" w:rsidRPr="00C222E5" w:rsidRDefault="00C84A42" w:rsidP="004618D8">
            <w:pPr>
              <w:pStyle w:val="TAC"/>
              <w:rPr>
                <w:rFonts w:eastAsia="DengXian"/>
              </w:rPr>
            </w:pPr>
            <w:r w:rsidRPr="00C222E5">
              <w:rPr>
                <w:rFonts w:eastAsia="DengXian"/>
                <w:lang w:eastAsia="zh-CN" w:bidi="ar"/>
              </w:rPr>
              <w:lastRenderedPageBreak/>
              <w:t>CA_n25(2A)-n41A-n66A-n77A</w:t>
            </w:r>
          </w:p>
        </w:tc>
        <w:tc>
          <w:tcPr>
            <w:tcW w:w="2033" w:type="dxa"/>
            <w:tcBorders>
              <w:top w:val="single" w:sz="4" w:space="0" w:color="auto"/>
              <w:left w:val="single" w:sz="4" w:space="0" w:color="auto"/>
              <w:bottom w:val="nil"/>
              <w:right w:val="single" w:sz="4" w:space="0" w:color="auto"/>
            </w:tcBorders>
          </w:tcPr>
          <w:p w14:paraId="46DD74E0"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8D9839A"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B9A76B4"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FC87D01"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707040"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98EF568"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3C696C6D"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3715CAD"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EFD32D7"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2941B59"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EA1CD8"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615984"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7B40EFF"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5754F2B" w14:textId="77777777" w:rsidTr="00B7130B">
        <w:trPr>
          <w:jc w:val="center"/>
        </w:trPr>
        <w:tc>
          <w:tcPr>
            <w:tcW w:w="1957" w:type="dxa"/>
            <w:tcBorders>
              <w:top w:val="nil"/>
              <w:left w:val="single" w:sz="4" w:space="0" w:color="auto"/>
              <w:bottom w:val="nil"/>
              <w:right w:val="single" w:sz="4" w:space="0" w:color="auto"/>
            </w:tcBorders>
          </w:tcPr>
          <w:p w14:paraId="7AA1CBF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C19D70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65C33B0"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A37CD97"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9D6EE00" w14:textId="77777777" w:rsidR="00C84A42" w:rsidRPr="00C222E5" w:rsidRDefault="00C84A42" w:rsidP="004618D8">
            <w:pPr>
              <w:pStyle w:val="TAC"/>
              <w:rPr>
                <w:rFonts w:eastAsia="DengXian"/>
                <w:lang w:eastAsia="zh-CN" w:bidi="ar"/>
              </w:rPr>
            </w:pPr>
          </w:p>
        </w:tc>
      </w:tr>
      <w:tr w:rsidR="00C84A42" w:rsidRPr="00C222E5" w14:paraId="20248298" w14:textId="77777777" w:rsidTr="00B7130B">
        <w:trPr>
          <w:jc w:val="center"/>
        </w:trPr>
        <w:tc>
          <w:tcPr>
            <w:tcW w:w="1957" w:type="dxa"/>
            <w:tcBorders>
              <w:top w:val="nil"/>
              <w:left w:val="single" w:sz="4" w:space="0" w:color="auto"/>
              <w:bottom w:val="nil"/>
              <w:right w:val="single" w:sz="4" w:space="0" w:color="auto"/>
            </w:tcBorders>
          </w:tcPr>
          <w:p w14:paraId="206ADDF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ED13EA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5DF0F9" w14:textId="77777777" w:rsidR="00C84A42" w:rsidRPr="00C222E5" w:rsidRDefault="00C84A42" w:rsidP="004618D8">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AF26BE8"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122690B" w14:textId="77777777" w:rsidR="00C84A42" w:rsidRPr="00C222E5" w:rsidRDefault="00C84A42" w:rsidP="004618D8">
            <w:pPr>
              <w:pStyle w:val="TAC"/>
              <w:rPr>
                <w:rFonts w:eastAsia="DengXian"/>
                <w:lang w:eastAsia="zh-CN" w:bidi="ar"/>
              </w:rPr>
            </w:pPr>
          </w:p>
        </w:tc>
      </w:tr>
      <w:tr w:rsidR="00C84A42" w:rsidRPr="00C222E5" w14:paraId="2752BC89" w14:textId="77777777" w:rsidTr="00B7130B">
        <w:trPr>
          <w:jc w:val="center"/>
        </w:trPr>
        <w:tc>
          <w:tcPr>
            <w:tcW w:w="1957" w:type="dxa"/>
            <w:tcBorders>
              <w:top w:val="nil"/>
              <w:left w:val="single" w:sz="4" w:space="0" w:color="auto"/>
              <w:bottom w:val="single" w:sz="4" w:space="0" w:color="auto"/>
              <w:right w:val="single" w:sz="4" w:space="0" w:color="auto"/>
            </w:tcBorders>
          </w:tcPr>
          <w:p w14:paraId="33B2D285"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E42FA5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8BB344"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C69021B"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382ADCF" w14:textId="77777777" w:rsidR="00C84A42" w:rsidRPr="00C222E5" w:rsidRDefault="00C84A42" w:rsidP="004618D8">
            <w:pPr>
              <w:pStyle w:val="TAC"/>
              <w:rPr>
                <w:rFonts w:eastAsia="DengXian"/>
                <w:lang w:eastAsia="zh-CN" w:bidi="ar"/>
              </w:rPr>
            </w:pPr>
          </w:p>
        </w:tc>
      </w:tr>
      <w:tr w:rsidR="00C84A42" w:rsidRPr="00C222E5" w14:paraId="5B98CE95" w14:textId="77777777" w:rsidTr="00B7130B">
        <w:trPr>
          <w:jc w:val="center"/>
        </w:trPr>
        <w:tc>
          <w:tcPr>
            <w:tcW w:w="1957" w:type="dxa"/>
            <w:tcBorders>
              <w:top w:val="single" w:sz="4" w:space="0" w:color="auto"/>
              <w:left w:val="single" w:sz="4" w:space="0" w:color="auto"/>
              <w:bottom w:val="nil"/>
              <w:right w:val="single" w:sz="4" w:space="0" w:color="auto"/>
            </w:tcBorders>
          </w:tcPr>
          <w:p w14:paraId="2C17A18C" w14:textId="77777777" w:rsidR="00C84A42" w:rsidRPr="00C222E5" w:rsidRDefault="00C84A42" w:rsidP="004618D8">
            <w:pPr>
              <w:pStyle w:val="TAC"/>
              <w:rPr>
                <w:rFonts w:eastAsia="DengXian"/>
              </w:rPr>
            </w:pPr>
            <w:r w:rsidRPr="00C222E5">
              <w:rPr>
                <w:rFonts w:eastAsia="DengXian"/>
              </w:rPr>
              <w:t>CA_n25(2A)-n41A-n66A-n77(2A)</w:t>
            </w:r>
          </w:p>
        </w:tc>
        <w:tc>
          <w:tcPr>
            <w:tcW w:w="2033" w:type="dxa"/>
            <w:tcBorders>
              <w:top w:val="single" w:sz="4" w:space="0" w:color="auto"/>
              <w:left w:val="single" w:sz="4" w:space="0" w:color="auto"/>
              <w:bottom w:val="nil"/>
              <w:right w:val="single" w:sz="4" w:space="0" w:color="auto"/>
            </w:tcBorders>
          </w:tcPr>
          <w:p w14:paraId="219D402B"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8B36FF7"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6DB0F01" w14:textId="77777777" w:rsidR="00C84A42" w:rsidRPr="00C222E5" w:rsidRDefault="00C84A42" w:rsidP="004618D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1CDB5CA7"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67E2A7E"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5130E39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67909F8" w14:textId="77777777" w:rsidTr="00B7130B">
        <w:trPr>
          <w:jc w:val="center"/>
        </w:trPr>
        <w:tc>
          <w:tcPr>
            <w:tcW w:w="1957" w:type="dxa"/>
            <w:tcBorders>
              <w:top w:val="nil"/>
              <w:left w:val="single" w:sz="4" w:space="0" w:color="auto"/>
              <w:bottom w:val="nil"/>
              <w:right w:val="single" w:sz="4" w:space="0" w:color="auto"/>
            </w:tcBorders>
          </w:tcPr>
          <w:p w14:paraId="103A0E1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E3B214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7999D5"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D0F5AD2"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711BE6FA" w14:textId="77777777" w:rsidR="00C84A42" w:rsidRPr="00C222E5" w:rsidRDefault="00C84A42" w:rsidP="004618D8">
            <w:pPr>
              <w:pStyle w:val="TAC"/>
              <w:rPr>
                <w:rFonts w:eastAsia="DengXian"/>
                <w:lang w:eastAsia="zh-CN" w:bidi="ar"/>
              </w:rPr>
            </w:pPr>
          </w:p>
        </w:tc>
      </w:tr>
      <w:tr w:rsidR="00C84A42" w:rsidRPr="00C222E5" w14:paraId="599732EE" w14:textId="77777777" w:rsidTr="00B7130B">
        <w:trPr>
          <w:jc w:val="center"/>
        </w:trPr>
        <w:tc>
          <w:tcPr>
            <w:tcW w:w="1957" w:type="dxa"/>
            <w:tcBorders>
              <w:top w:val="nil"/>
              <w:left w:val="single" w:sz="4" w:space="0" w:color="auto"/>
              <w:bottom w:val="nil"/>
              <w:right w:val="single" w:sz="4" w:space="0" w:color="auto"/>
            </w:tcBorders>
          </w:tcPr>
          <w:p w14:paraId="7C80406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F33193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5C1BFE"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6AAA927"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C281AC0" w14:textId="77777777" w:rsidR="00C84A42" w:rsidRPr="00C222E5" w:rsidRDefault="00C84A42" w:rsidP="004618D8">
            <w:pPr>
              <w:pStyle w:val="TAC"/>
              <w:rPr>
                <w:rFonts w:eastAsia="DengXian"/>
                <w:lang w:eastAsia="zh-CN" w:bidi="ar"/>
              </w:rPr>
            </w:pPr>
          </w:p>
        </w:tc>
      </w:tr>
      <w:tr w:rsidR="00C84A42" w:rsidRPr="00C222E5" w14:paraId="02ACBE7E" w14:textId="77777777" w:rsidTr="00B7130B">
        <w:trPr>
          <w:jc w:val="center"/>
        </w:trPr>
        <w:tc>
          <w:tcPr>
            <w:tcW w:w="1957" w:type="dxa"/>
            <w:tcBorders>
              <w:top w:val="nil"/>
              <w:left w:val="single" w:sz="4" w:space="0" w:color="auto"/>
              <w:bottom w:val="single" w:sz="4" w:space="0" w:color="auto"/>
              <w:right w:val="single" w:sz="4" w:space="0" w:color="auto"/>
            </w:tcBorders>
          </w:tcPr>
          <w:p w14:paraId="1889C5F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87CE8C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FAF5C7"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8B3CB41"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64894F1C" w14:textId="77777777" w:rsidR="00C84A42" w:rsidRPr="00C222E5" w:rsidRDefault="00C84A42" w:rsidP="004618D8">
            <w:pPr>
              <w:pStyle w:val="TAC"/>
              <w:rPr>
                <w:rFonts w:eastAsia="DengXian"/>
                <w:lang w:eastAsia="zh-CN" w:bidi="ar"/>
              </w:rPr>
            </w:pPr>
          </w:p>
        </w:tc>
      </w:tr>
      <w:tr w:rsidR="00C84A42" w:rsidRPr="00C222E5" w14:paraId="0D788925" w14:textId="77777777" w:rsidTr="00B7130B">
        <w:trPr>
          <w:jc w:val="center"/>
        </w:trPr>
        <w:tc>
          <w:tcPr>
            <w:tcW w:w="1957" w:type="dxa"/>
            <w:tcBorders>
              <w:top w:val="single" w:sz="4" w:space="0" w:color="auto"/>
              <w:left w:val="single" w:sz="4" w:space="0" w:color="auto"/>
              <w:bottom w:val="nil"/>
              <w:right w:val="single" w:sz="4" w:space="0" w:color="auto"/>
            </w:tcBorders>
          </w:tcPr>
          <w:p w14:paraId="381488AB" w14:textId="77777777" w:rsidR="00C84A42" w:rsidRPr="00C222E5" w:rsidRDefault="00C84A42" w:rsidP="004618D8">
            <w:pPr>
              <w:pStyle w:val="TAC"/>
              <w:rPr>
                <w:rFonts w:eastAsia="DengXian"/>
              </w:rPr>
            </w:pPr>
            <w:r w:rsidRPr="00C222E5">
              <w:rPr>
                <w:rFonts w:eastAsia="DengXian"/>
                <w:lang w:eastAsia="zh-CN" w:bidi="ar"/>
              </w:rPr>
              <w:t>CA_n25(2A)-n41A-n66(2A)-n77A</w:t>
            </w:r>
          </w:p>
        </w:tc>
        <w:tc>
          <w:tcPr>
            <w:tcW w:w="2033" w:type="dxa"/>
            <w:tcBorders>
              <w:top w:val="single" w:sz="4" w:space="0" w:color="auto"/>
              <w:left w:val="single" w:sz="4" w:space="0" w:color="auto"/>
              <w:bottom w:val="nil"/>
              <w:right w:val="single" w:sz="4" w:space="0" w:color="auto"/>
            </w:tcBorders>
          </w:tcPr>
          <w:p w14:paraId="06CBD800"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552A343E"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F2309DC"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E3E26E0" w14:textId="77777777" w:rsidR="00C84A42" w:rsidRPr="001C4B2D" w:rsidRDefault="00C84A42" w:rsidP="004618D8">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01660CB6" w14:textId="77777777" w:rsidR="00C84A42" w:rsidRPr="001C4B2D" w:rsidRDefault="00C84A42" w:rsidP="004618D8">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43025179" w14:textId="77777777" w:rsidR="00C84A42" w:rsidRPr="001C4B2D" w:rsidRDefault="00C84A42" w:rsidP="004618D8">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AFC6101" w14:textId="77777777" w:rsidR="00C84A42" w:rsidRPr="001C4B2D" w:rsidRDefault="00C84A42" w:rsidP="004618D8">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4F2244B2" w14:textId="77777777" w:rsidR="00C84A42" w:rsidRPr="001C4B2D" w:rsidRDefault="00C84A42" w:rsidP="004618D8">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0B238A1" w14:textId="77777777" w:rsidR="00C84A42" w:rsidRPr="001C4B2D" w:rsidRDefault="00C84A42" w:rsidP="004618D8">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00335BC6" w14:textId="77777777" w:rsidR="00C84A42" w:rsidRPr="00C222E5" w:rsidRDefault="00C84A42" w:rsidP="004618D8">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5461F8"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93F32EC" w14:textId="77777777" w:rsidR="00C84A42" w:rsidRPr="00C222E5" w:rsidRDefault="00C84A42" w:rsidP="004618D8">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48916911"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FDF81AA" w14:textId="77777777" w:rsidTr="00B7130B">
        <w:trPr>
          <w:jc w:val="center"/>
        </w:trPr>
        <w:tc>
          <w:tcPr>
            <w:tcW w:w="1957" w:type="dxa"/>
            <w:tcBorders>
              <w:top w:val="nil"/>
              <w:left w:val="single" w:sz="4" w:space="0" w:color="auto"/>
              <w:bottom w:val="nil"/>
              <w:right w:val="single" w:sz="4" w:space="0" w:color="auto"/>
            </w:tcBorders>
          </w:tcPr>
          <w:p w14:paraId="64320D5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F374FB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7FB3D9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C7760D0"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AC9EEEB" w14:textId="77777777" w:rsidR="00C84A42" w:rsidRPr="00C222E5" w:rsidRDefault="00C84A42" w:rsidP="004618D8">
            <w:pPr>
              <w:pStyle w:val="TAC"/>
              <w:rPr>
                <w:rFonts w:eastAsia="DengXian"/>
                <w:lang w:eastAsia="zh-CN" w:bidi="ar"/>
              </w:rPr>
            </w:pPr>
          </w:p>
        </w:tc>
      </w:tr>
      <w:tr w:rsidR="00C84A42" w:rsidRPr="00C222E5" w14:paraId="3CDDE14B" w14:textId="77777777" w:rsidTr="00B7130B">
        <w:trPr>
          <w:jc w:val="center"/>
        </w:trPr>
        <w:tc>
          <w:tcPr>
            <w:tcW w:w="1957" w:type="dxa"/>
            <w:tcBorders>
              <w:top w:val="nil"/>
              <w:left w:val="single" w:sz="4" w:space="0" w:color="auto"/>
              <w:bottom w:val="nil"/>
              <w:right w:val="single" w:sz="4" w:space="0" w:color="auto"/>
            </w:tcBorders>
          </w:tcPr>
          <w:p w14:paraId="7C7E3DD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217F85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C9FE0BA"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C7D0A59"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4402DCD0" w14:textId="77777777" w:rsidR="00C84A42" w:rsidRPr="00C222E5" w:rsidRDefault="00C84A42" w:rsidP="004618D8">
            <w:pPr>
              <w:pStyle w:val="TAC"/>
              <w:rPr>
                <w:rFonts w:eastAsia="DengXian"/>
                <w:lang w:eastAsia="zh-CN" w:bidi="ar"/>
              </w:rPr>
            </w:pPr>
          </w:p>
        </w:tc>
      </w:tr>
      <w:tr w:rsidR="00C84A42" w:rsidRPr="00C222E5" w14:paraId="000233DD" w14:textId="77777777" w:rsidTr="00B7130B">
        <w:trPr>
          <w:jc w:val="center"/>
        </w:trPr>
        <w:tc>
          <w:tcPr>
            <w:tcW w:w="1957" w:type="dxa"/>
            <w:tcBorders>
              <w:top w:val="nil"/>
              <w:left w:val="single" w:sz="4" w:space="0" w:color="auto"/>
              <w:bottom w:val="single" w:sz="4" w:space="0" w:color="auto"/>
              <w:right w:val="single" w:sz="4" w:space="0" w:color="auto"/>
            </w:tcBorders>
          </w:tcPr>
          <w:p w14:paraId="2718C9E6"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D06334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E90F04"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4F1F48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13EC46C" w14:textId="77777777" w:rsidR="00C84A42" w:rsidRPr="00C222E5" w:rsidRDefault="00C84A42" w:rsidP="004618D8">
            <w:pPr>
              <w:pStyle w:val="TAC"/>
              <w:rPr>
                <w:rFonts w:eastAsia="DengXian"/>
                <w:lang w:eastAsia="zh-CN" w:bidi="ar"/>
              </w:rPr>
            </w:pPr>
          </w:p>
        </w:tc>
      </w:tr>
      <w:tr w:rsidR="00C84A42" w:rsidRPr="00C222E5" w14:paraId="12D73CD4" w14:textId="77777777" w:rsidTr="00B7130B">
        <w:trPr>
          <w:jc w:val="center"/>
        </w:trPr>
        <w:tc>
          <w:tcPr>
            <w:tcW w:w="1957" w:type="dxa"/>
            <w:tcBorders>
              <w:top w:val="single" w:sz="4" w:space="0" w:color="auto"/>
              <w:left w:val="single" w:sz="4" w:space="0" w:color="auto"/>
              <w:bottom w:val="nil"/>
              <w:right w:val="single" w:sz="4" w:space="0" w:color="auto"/>
            </w:tcBorders>
          </w:tcPr>
          <w:p w14:paraId="6F8C437B" w14:textId="77777777" w:rsidR="00C84A42" w:rsidRPr="00C222E5" w:rsidRDefault="00C84A42" w:rsidP="004618D8">
            <w:pPr>
              <w:pStyle w:val="TAC"/>
              <w:rPr>
                <w:rFonts w:eastAsia="DengXian"/>
              </w:rPr>
            </w:pPr>
            <w:r w:rsidRPr="00C222E5">
              <w:rPr>
                <w:rFonts w:eastAsia="DengXian"/>
              </w:rPr>
              <w:t>CA_n25(2A)-n41C-n66A-n77A</w:t>
            </w:r>
          </w:p>
        </w:tc>
        <w:tc>
          <w:tcPr>
            <w:tcW w:w="2033" w:type="dxa"/>
            <w:tcBorders>
              <w:top w:val="single" w:sz="4" w:space="0" w:color="auto"/>
              <w:left w:val="single" w:sz="4" w:space="0" w:color="auto"/>
              <w:bottom w:val="nil"/>
              <w:right w:val="single" w:sz="4" w:space="0" w:color="auto"/>
            </w:tcBorders>
          </w:tcPr>
          <w:p w14:paraId="7305A73D"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AEDC9F8"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F69FDD8" w14:textId="77777777" w:rsidR="00C84A42" w:rsidRPr="00C222E5" w:rsidRDefault="00C84A42" w:rsidP="004618D8">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303C1DA3"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D49CBB6" w14:textId="77777777" w:rsidR="00C84A42"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6318C242" w14:textId="77777777" w:rsidR="00C84A42" w:rsidRDefault="00C84A42" w:rsidP="004618D8">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47E14035" w14:textId="77777777" w:rsidR="00C84A42" w:rsidRDefault="00C84A42" w:rsidP="004618D8">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2769101D" w14:textId="77777777" w:rsidR="00C84A42" w:rsidRPr="00C222E5" w:rsidRDefault="00C84A42" w:rsidP="004618D8">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049C00BB" w14:textId="77777777" w:rsidR="00C84A42" w:rsidRPr="00C222E5" w:rsidRDefault="00C84A42" w:rsidP="004618D8">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FD4B164"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DA630A7"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7BA56316"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D53F0D0" w14:textId="77777777" w:rsidTr="00B7130B">
        <w:trPr>
          <w:jc w:val="center"/>
        </w:trPr>
        <w:tc>
          <w:tcPr>
            <w:tcW w:w="1957" w:type="dxa"/>
            <w:tcBorders>
              <w:top w:val="nil"/>
              <w:left w:val="single" w:sz="4" w:space="0" w:color="auto"/>
              <w:bottom w:val="nil"/>
              <w:right w:val="single" w:sz="4" w:space="0" w:color="auto"/>
            </w:tcBorders>
          </w:tcPr>
          <w:p w14:paraId="664551F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C66D02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F4CCE1F"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08C6690"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454759FC" w14:textId="77777777" w:rsidR="00C84A42" w:rsidRPr="00C222E5" w:rsidRDefault="00C84A42" w:rsidP="004618D8">
            <w:pPr>
              <w:pStyle w:val="TAC"/>
              <w:rPr>
                <w:rFonts w:eastAsia="DengXian"/>
                <w:lang w:eastAsia="zh-CN" w:bidi="ar"/>
              </w:rPr>
            </w:pPr>
          </w:p>
        </w:tc>
      </w:tr>
      <w:tr w:rsidR="00C84A42" w:rsidRPr="00C222E5" w14:paraId="36B160AC" w14:textId="77777777" w:rsidTr="00B7130B">
        <w:trPr>
          <w:jc w:val="center"/>
        </w:trPr>
        <w:tc>
          <w:tcPr>
            <w:tcW w:w="1957" w:type="dxa"/>
            <w:tcBorders>
              <w:top w:val="nil"/>
              <w:left w:val="single" w:sz="4" w:space="0" w:color="auto"/>
              <w:bottom w:val="nil"/>
              <w:right w:val="single" w:sz="4" w:space="0" w:color="auto"/>
            </w:tcBorders>
          </w:tcPr>
          <w:p w14:paraId="784A345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1C743E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84BB46"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3115BC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BFA919F" w14:textId="77777777" w:rsidR="00C84A42" w:rsidRPr="00C222E5" w:rsidRDefault="00C84A42" w:rsidP="004618D8">
            <w:pPr>
              <w:pStyle w:val="TAC"/>
              <w:rPr>
                <w:rFonts w:eastAsia="DengXian"/>
                <w:lang w:eastAsia="zh-CN" w:bidi="ar"/>
              </w:rPr>
            </w:pPr>
          </w:p>
        </w:tc>
      </w:tr>
      <w:tr w:rsidR="00C84A42" w:rsidRPr="00C222E5" w14:paraId="5854CDCB" w14:textId="77777777" w:rsidTr="00B7130B">
        <w:trPr>
          <w:jc w:val="center"/>
        </w:trPr>
        <w:tc>
          <w:tcPr>
            <w:tcW w:w="1957" w:type="dxa"/>
            <w:tcBorders>
              <w:top w:val="nil"/>
              <w:left w:val="single" w:sz="4" w:space="0" w:color="auto"/>
              <w:bottom w:val="single" w:sz="4" w:space="0" w:color="auto"/>
              <w:right w:val="single" w:sz="4" w:space="0" w:color="auto"/>
            </w:tcBorders>
          </w:tcPr>
          <w:p w14:paraId="4DD66D2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625E2E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7FB10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BB7615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51D18FF" w14:textId="77777777" w:rsidR="00C84A42" w:rsidRPr="00C222E5" w:rsidRDefault="00C84A42" w:rsidP="004618D8">
            <w:pPr>
              <w:pStyle w:val="TAC"/>
              <w:rPr>
                <w:rFonts w:eastAsia="DengXian"/>
                <w:lang w:eastAsia="zh-CN" w:bidi="ar"/>
              </w:rPr>
            </w:pPr>
          </w:p>
        </w:tc>
      </w:tr>
      <w:tr w:rsidR="00C84A42" w:rsidRPr="00C222E5" w14:paraId="3603D9AE" w14:textId="77777777" w:rsidTr="00B7130B">
        <w:trPr>
          <w:jc w:val="center"/>
        </w:trPr>
        <w:tc>
          <w:tcPr>
            <w:tcW w:w="1957" w:type="dxa"/>
            <w:tcBorders>
              <w:top w:val="single" w:sz="4" w:space="0" w:color="auto"/>
              <w:left w:val="single" w:sz="4" w:space="0" w:color="auto"/>
              <w:bottom w:val="nil"/>
              <w:right w:val="single" w:sz="4" w:space="0" w:color="auto"/>
            </w:tcBorders>
          </w:tcPr>
          <w:p w14:paraId="4867D8CF" w14:textId="77777777" w:rsidR="00C84A42" w:rsidRPr="00C222E5" w:rsidRDefault="00C84A42" w:rsidP="004618D8">
            <w:pPr>
              <w:pStyle w:val="TAC"/>
              <w:rPr>
                <w:rFonts w:eastAsia="DengXian"/>
              </w:rPr>
            </w:pPr>
            <w:r w:rsidRPr="00C222E5">
              <w:rPr>
                <w:rFonts w:eastAsia="DengXian"/>
              </w:rPr>
              <w:lastRenderedPageBreak/>
              <w:t>CA_n25(2A)-n41(2A)-n66A-n77A</w:t>
            </w:r>
          </w:p>
        </w:tc>
        <w:tc>
          <w:tcPr>
            <w:tcW w:w="2033" w:type="dxa"/>
            <w:tcBorders>
              <w:top w:val="single" w:sz="4" w:space="0" w:color="auto"/>
              <w:left w:val="single" w:sz="4" w:space="0" w:color="auto"/>
              <w:bottom w:val="nil"/>
              <w:right w:val="single" w:sz="4" w:space="0" w:color="auto"/>
            </w:tcBorders>
          </w:tcPr>
          <w:p w14:paraId="52F564E6"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B2CB462"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D10CB7F"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85BB44F" w14:textId="77777777" w:rsidR="00C84A42" w:rsidRPr="001C4B2D" w:rsidRDefault="00C84A42" w:rsidP="004618D8">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31210734" w14:textId="77777777" w:rsidR="00C84A42" w:rsidRPr="00C222E5" w:rsidRDefault="00C84A42" w:rsidP="004618D8">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B1E1AD3"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CF7EEB0"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3E8CAE34"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FEFD257" w14:textId="77777777" w:rsidTr="00B7130B">
        <w:trPr>
          <w:jc w:val="center"/>
        </w:trPr>
        <w:tc>
          <w:tcPr>
            <w:tcW w:w="1957" w:type="dxa"/>
            <w:tcBorders>
              <w:top w:val="nil"/>
              <w:left w:val="single" w:sz="4" w:space="0" w:color="auto"/>
              <w:bottom w:val="nil"/>
              <w:right w:val="single" w:sz="4" w:space="0" w:color="auto"/>
            </w:tcBorders>
          </w:tcPr>
          <w:p w14:paraId="4CC2CB6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8028E3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517366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68F5734"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64111F6F" w14:textId="77777777" w:rsidR="00C84A42" w:rsidRPr="00C222E5" w:rsidRDefault="00C84A42" w:rsidP="004618D8">
            <w:pPr>
              <w:pStyle w:val="TAC"/>
              <w:rPr>
                <w:rFonts w:eastAsia="DengXian"/>
                <w:lang w:eastAsia="zh-CN" w:bidi="ar"/>
              </w:rPr>
            </w:pPr>
          </w:p>
        </w:tc>
      </w:tr>
      <w:tr w:rsidR="00C84A42" w:rsidRPr="00C222E5" w14:paraId="63D521FF" w14:textId="77777777" w:rsidTr="00B7130B">
        <w:trPr>
          <w:jc w:val="center"/>
        </w:trPr>
        <w:tc>
          <w:tcPr>
            <w:tcW w:w="1957" w:type="dxa"/>
            <w:tcBorders>
              <w:top w:val="nil"/>
              <w:left w:val="single" w:sz="4" w:space="0" w:color="auto"/>
              <w:bottom w:val="nil"/>
              <w:right w:val="single" w:sz="4" w:space="0" w:color="auto"/>
            </w:tcBorders>
          </w:tcPr>
          <w:p w14:paraId="2E655ED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1F38B0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728BB1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9D783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41A6658" w14:textId="77777777" w:rsidR="00C84A42" w:rsidRPr="00C222E5" w:rsidRDefault="00C84A42" w:rsidP="004618D8">
            <w:pPr>
              <w:pStyle w:val="TAC"/>
              <w:rPr>
                <w:rFonts w:eastAsia="DengXian"/>
                <w:lang w:eastAsia="zh-CN" w:bidi="ar"/>
              </w:rPr>
            </w:pPr>
          </w:p>
        </w:tc>
      </w:tr>
      <w:tr w:rsidR="00C84A42" w:rsidRPr="00C222E5" w14:paraId="714306CA" w14:textId="77777777" w:rsidTr="00B7130B">
        <w:trPr>
          <w:jc w:val="center"/>
        </w:trPr>
        <w:tc>
          <w:tcPr>
            <w:tcW w:w="1957" w:type="dxa"/>
            <w:tcBorders>
              <w:top w:val="nil"/>
              <w:left w:val="single" w:sz="4" w:space="0" w:color="auto"/>
              <w:bottom w:val="single" w:sz="4" w:space="0" w:color="auto"/>
              <w:right w:val="single" w:sz="4" w:space="0" w:color="auto"/>
            </w:tcBorders>
          </w:tcPr>
          <w:p w14:paraId="02862049"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E91528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18063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CB388F5"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E99E715" w14:textId="77777777" w:rsidR="00C84A42" w:rsidRPr="00C222E5" w:rsidRDefault="00C84A42" w:rsidP="004618D8">
            <w:pPr>
              <w:pStyle w:val="TAC"/>
              <w:rPr>
                <w:rFonts w:eastAsia="DengXian"/>
                <w:lang w:eastAsia="zh-CN" w:bidi="ar"/>
              </w:rPr>
            </w:pPr>
          </w:p>
        </w:tc>
      </w:tr>
      <w:tr w:rsidR="00C84A42" w:rsidRPr="00C222E5" w14:paraId="09022944" w14:textId="77777777" w:rsidTr="00B7130B">
        <w:trPr>
          <w:jc w:val="center"/>
        </w:trPr>
        <w:tc>
          <w:tcPr>
            <w:tcW w:w="1957" w:type="dxa"/>
            <w:tcBorders>
              <w:top w:val="single" w:sz="4" w:space="0" w:color="auto"/>
              <w:left w:val="single" w:sz="4" w:space="0" w:color="auto"/>
              <w:bottom w:val="nil"/>
              <w:right w:val="single" w:sz="4" w:space="0" w:color="auto"/>
            </w:tcBorders>
          </w:tcPr>
          <w:p w14:paraId="33685E75" w14:textId="77777777" w:rsidR="00C84A42" w:rsidRPr="00C222E5" w:rsidRDefault="00C84A42" w:rsidP="004618D8">
            <w:pPr>
              <w:pStyle w:val="TAC"/>
              <w:rPr>
                <w:rFonts w:eastAsia="DengXian"/>
                <w:lang w:eastAsia="zh-CN" w:bidi="ar"/>
              </w:rPr>
            </w:pPr>
            <w:r w:rsidRPr="00C222E5">
              <w:rPr>
                <w:rFonts w:eastAsia="DengXian"/>
              </w:rPr>
              <w:t>CA_n25A-n41A-n66A-n78A</w:t>
            </w:r>
          </w:p>
        </w:tc>
        <w:tc>
          <w:tcPr>
            <w:tcW w:w="2033" w:type="dxa"/>
            <w:tcBorders>
              <w:top w:val="single" w:sz="4" w:space="0" w:color="auto"/>
              <w:left w:val="single" w:sz="4" w:space="0" w:color="auto"/>
              <w:bottom w:val="nil"/>
              <w:right w:val="single" w:sz="4" w:space="0" w:color="auto"/>
            </w:tcBorders>
          </w:tcPr>
          <w:p w14:paraId="45FC77B5"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0189465B"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A5CBE3E"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2FB184F"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15E04E21"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59220564"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935B4C5"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C64A6D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C620FB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6AA6AEC" w14:textId="77777777" w:rsidTr="00B7130B">
        <w:trPr>
          <w:jc w:val="center"/>
        </w:trPr>
        <w:tc>
          <w:tcPr>
            <w:tcW w:w="1957" w:type="dxa"/>
            <w:tcBorders>
              <w:top w:val="nil"/>
              <w:left w:val="single" w:sz="4" w:space="0" w:color="auto"/>
              <w:bottom w:val="nil"/>
              <w:right w:val="single" w:sz="4" w:space="0" w:color="auto"/>
            </w:tcBorders>
          </w:tcPr>
          <w:p w14:paraId="32F5CF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1F70C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366307"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181CA20"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4B340B83" w14:textId="77777777" w:rsidR="00C84A42" w:rsidRPr="00C222E5" w:rsidRDefault="00C84A42" w:rsidP="004618D8">
            <w:pPr>
              <w:pStyle w:val="TAC"/>
              <w:rPr>
                <w:rFonts w:eastAsia="DengXian"/>
                <w:lang w:eastAsia="zh-CN" w:bidi="ar"/>
              </w:rPr>
            </w:pPr>
          </w:p>
        </w:tc>
      </w:tr>
      <w:tr w:rsidR="00C84A42" w:rsidRPr="00C222E5" w14:paraId="39E99D6C" w14:textId="77777777" w:rsidTr="00B7130B">
        <w:trPr>
          <w:jc w:val="center"/>
        </w:trPr>
        <w:tc>
          <w:tcPr>
            <w:tcW w:w="1957" w:type="dxa"/>
            <w:tcBorders>
              <w:top w:val="nil"/>
              <w:left w:val="single" w:sz="4" w:space="0" w:color="auto"/>
              <w:bottom w:val="nil"/>
              <w:right w:val="single" w:sz="4" w:space="0" w:color="auto"/>
            </w:tcBorders>
          </w:tcPr>
          <w:p w14:paraId="72D49A6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3443D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CB5ED"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7C1ED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1B8CEFD" w14:textId="77777777" w:rsidR="00C84A42" w:rsidRPr="00C222E5" w:rsidRDefault="00C84A42" w:rsidP="004618D8">
            <w:pPr>
              <w:pStyle w:val="TAC"/>
              <w:rPr>
                <w:rFonts w:eastAsia="DengXian"/>
                <w:lang w:eastAsia="zh-CN" w:bidi="ar"/>
              </w:rPr>
            </w:pPr>
          </w:p>
        </w:tc>
      </w:tr>
      <w:tr w:rsidR="00C84A42" w:rsidRPr="00C222E5" w14:paraId="1047D391" w14:textId="77777777" w:rsidTr="00B7130B">
        <w:trPr>
          <w:jc w:val="center"/>
        </w:trPr>
        <w:tc>
          <w:tcPr>
            <w:tcW w:w="1957" w:type="dxa"/>
            <w:tcBorders>
              <w:top w:val="nil"/>
              <w:left w:val="single" w:sz="4" w:space="0" w:color="auto"/>
              <w:bottom w:val="nil"/>
              <w:right w:val="single" w:sz="4" w:space="0" w:color="auto"/>
            </w:tcBorders>
          </w:tcPr>
          <w:p w14:paraId="5249061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67B494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B69649"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1B04D87"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9B1A2C" w14:textId="77777777" w:rsidR="00C84A42" w:rsidRPr="00C222E5" w:rsidRDefault="00C84A42" w:rsidP="004618D8">
            <w:pPr>
              <w:pStyle w:val="TAC"/>
              <w:rPr>
                <w:rFonts w:eastAsia="DengXian"/>
                <w:lang w:eastAsia="zh-CN" w:bidi="ar"/>
              </w:rPr>
            </w:pPr>
          </w:p>
        </w:tc>
      </w:tr>
      <w:tr w:rsidR="00C84A42" w:rsidRPr="00C222E5" w14:paraId="50FFBFA7" w14:textId="77777777" w:rsidTr="00B7130B">
        <w:trPr>
          <w:jc w:val="center"/>
        </w:trPr>
        <w:tc>
          <w:tcPr>
            <w:tcW w:w="1957" w:type="dxa"/>
            <w:tcBorders>
              <w:top w:val="single" w:sz="4" w:space="0" w:color="auto"/>
              <w:left w:val="single" w:sz="4" w:space="0" w:color="auto"/>
              <w:bottom w:val="nil"/>
              <w:right w:val="single" w:sz="4" w:space="0" w:color="auto"/>
            </w:tcBorders>
          </w:tcPr>
          <w:p w14:paraId="2E8C2364" w14:textId="77777777" w:rsidR="00C84A42" w:rsidRPr="00C222E5" w:rsidRDefault="00C84A42" w:rsidP="004618D8">
            <w:pPr>
              <w:pStyle w:val="TAC"/>
              <w:rPr>
                <w:rFonts w:eastAsia="DengXian"/>
                <w:lang w:eastAsia="zh-CN" w:bidi="ar"/>
              </w:rPr>
            </w:pPr>
            <w:r w:rsidRPr="00C222E5">
              <w:rPr>
                <w:rFonts w:eastAsia="DengXian"/>
                <w:lang w:eastAsia="zh-CN"/>
              </w:rPr>
              <w:t>CA_n25A-n41A-n66A-n78(2A)</w:t>
            </w:r>
          </w:p>
        </w:tc>
        <w:tc>
          <w:tcPr>
            <w:tcW w:w="2033" w:type="dxa"/>
            <w:tcBorders>
              <w:top w:val="single" w:sz="4" w:space="0" w:color="auto"/>
              <w:left w:val="single" w:sz="4" w:space="0" w:color="auto"/>
              <w:bottom w:val="nil"/>
              <w:right w:val="single" w:sz="4" w:space="0" w:color="auto"/>
            </w:tcBorders>
          </w:tcPr>
          <w:p w14:paraId="51367244"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30CA8AB9"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538A3E3"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48F41CA6"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57FBD655"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735A6666"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E1749FE"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E7E87B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272852D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DC0A22A" w14:textId="77777777" w:rsidTr="00B7130B">
        <w:trPr>
          <w:jc w:val="center"/>
        </w:trPr>
        <w:tc>
          <w:tcPr>
            <w:tcW w:w="1957" w:type="dxa"/>
            <w:tcBorders>
              <w:top w:val="nil"/>
              <w:left w:val="single" w:sz="4" w:space="0" w:color="auto"/>
              <w:bottom w:val="nil"/>
              <w:right w:val="single" w:sz="4" w:space="0" w:color="auto"/>
            </w:tcBorders>
          </w:tcPr>
          <w:p w14:paraId="7E683B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C1F19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5EAF89"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180E7B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69466C96" w14:textId="77777777" w:rsidR="00C84A42" w:rsidRPr="00C222E5" w:rsidRDefault="00C84A42" w:rsidP="004618D8">
            <w:pPr>
              <w:pStyle w:val="TAC"/>
              <w:rPr>
                <w:rFonts w:eastAsia="DengXian"/>
                <w:lang w:eastAsia="zh-CN" w:bidi="ar"/>
              </w:rPr>
            </w:pPr>
          </w:p>
        </w:tc>
      </w:tr>
      <w:tr w:rsidR="00C84A42" w:rsidRPr="00C222E5" w14:paraId="61A62595" w14:textId="77777777" w:rsidTr="00B7130B">
        <w:trPr>
          <w:jc w:val="center"/>
        </w:trPr>
        <w:tc>
          <w:tcPr>
            <w:tcW w:w="1957" w:type="dxa"/>
            <w:tcBorders>
              <w:top w:val="nil"/>
              <w:left w:val="single" w:sz="4" w:space="0" w:color="auto"/>
              <w:bottom w:val="nil"/>
              <w:right w:val="single" w:sz="4" w:space="0" w:color="auto"/>
            </w:tcBorders>
          </w:tcPr>
          <w:p w14:paraId="7219FFC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76129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B4059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4770C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EBE9D52" w14:textId="77777777" w:rsidR="00C84A42" w:rsidRPr="00C222E5" w:rsidRDefault="00C84A42" w:rsidP="004618D8">
            <w:pPr>
              <w:pStyle w:val="TAC"/>
              <w:rPr>
                <w:rFonts w:eastAsia="DengXian"/>
                <w:lang w:eastAsia="zh-CN" w:bidi="ar"/>
              </w:rPr>
            </w:pPr>
          </w:p>
        </w:tc>
      </w:tr>
      <w:tr w:rsidR="00C84A42" w:rsidRPr="00C222E5" w14:paraId="0356A574" w14:textId="77777777" w:rsidTr="00B7130B">
        <w:trPr>
          <w:jc w:val="center"/>
        </w:trPr>
        <w:tc>
          <w:tcPr>
            <w:tcW w:w="1957" w:type="dxa"/>
            <w:tcBorders>
              <w:top w:val="nil"/>
              <w:left w:val="single" w:sz="4" w:space="0" w:color="auto"/>
              <w:bottom w:val="single" w:sz="4" w:space="0" w:color="auto"/>
              <w:right w:val="single" w:sz="4" w:space="0" w:color="auto"/>
            </w:tcBorders>
          </w:tcPr>
          <w:p w14:paraId="3DFCBA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84929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F76FB0"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2847074"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DDAF0D9" w14:textId="77777777" w:rsidR="00C84A42" w:rsidRPr="00C222E5" w:rsidRDefault="00C84A42" w:rsidP="004618D8">
            <w:pPr>
              <w:pStyle w:val="TAC"/>
              <w:rPr>
                <w:rFonts w:eastAsia="DengXian"/>
                <w:lang w:eastAsia="zh-CN" w:bidi="ar"/>
              </w:rPr>
            </w:pPr>
          </w:p>
        </w:tc>
      </w:tr>
      <w:tr w:rsidR="00C84A42" w:rsidRPr="00C222E5" w14:paraId="2BDDAFDF" w14:textId="77777777" w:rsidTr="00B7130B">
        <w:trPr>
          <w:jc w:val="center"/>
        </w:trPr>
        <w:tc>
          <w:tcPr>
            <w:tcW w:w="1957" w:type="dxa"/>
            <w:tcBorders>
              <w:top w:val="single" w:sz="4" w:space="0" w:color="auto"/>
              <w:left w:val="single" w:sz="4" w:space="0" w:color="auto"/>
              <w:bottom w:val="nil"/>
              <w:right w:val="single" w:sz="4" w:space="0" w:color="auto"/>
            </w:tcBorders>
          </w:tcPr>
          <w:p w14:paraId="2E1606EB" w14:textId="77777777" w:rsidR="00C84A42" w:rsidRPr="00C222E5" w:rsidRDefault="00C84A42" w:rsidP="004618D8">
            <w:pPr>
              <w:pStyle w:val="TAC"/>
              <w:rPr>
                <w:rFonts w:eastAsia="DengXian"/>
                <w:lang w:eastAsia="zh-CN" w:bidi="ar"/>
              </w:rPr>
            </w:pPr>
            <w:r w:rsidRPr="00C222E5">
              <w:rPr>
                <w:rFonts w:eastAsia="DengXian"/>
              </w:rPr>
              <w:t>CA_n25A-n41A-n66A-n85A</w:t>
            </w:r>
          </w:p>
        </w:tc>
        <w:tc>
          <w:tcPr>
            <w:tcW w:w="2033" w:type="dxa"/>
            <w:tcBorders>
              <w:top w:val="nil"/>
              <w:left w:val="single" w:sz="4" w:space="0" w:color="auto"/>
              <w:bottom w:val="nil"/>
              <w:right w:val="single" w:sz="4" w:space="0" w:color="auto"/>
            </w:tcBorders>
          </w:tcPr>
          <w:p w14:paraId="1E142C8E"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06FE0C7F"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5B320D7F" w14:textId="77777777" w:rsidR="00C84A42" w:rsidRPr="00C222E5" w:rsidRDefault="00C84A42" w:rsidP="004618D8">
            <w:pPr>
              <w:pStyle w:val="TAC"/>
              <w:rPr>
                <w:rFonts w:eastAsia="DengXian"/>
                <w:lang w:eastAsia="zh-CN"/>
              </w:rPr>
            </w:pPr>
            <w:r w:rsidRPr="00C222E5">
              <w:rPr>
                <w:rFonts w:eastAsia="DengXian"/>
                <w:lang w:eastAsia="zh-CN"/>
              </w:rPr>
              <w:t>CA_n25A-n85A</w:t>
            </w:r>
          </w:p>
          <w:p w14:paraId="2A3CA52B"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739928E7" w14:textId="77777777" w:rsidR="00C84A42" w:rsidRPr="00C222E5" w:rsidRDefault="00C84A42" w:rsidP="004618D8">
            <w:pPr>
              <w:pStyle w:val="TAC"/>
              <w:rPr>
                <w:rFonts w:eastAsia="DengXian"/>
                <w:lang w:eastAsia="zh-CN"/>
              </w:rPr>
            </w:pPr>
            <w:r w:rsidRPr="00C222E5">
              <w:rPr>
                <w:rFonts w:eastAsia="DengXian"/>
                <w:lang w:eastAsia="zh-CN"/>
              </w:rPr>
              <w:t>CA_n41A-n85A</w:t>
            </w:r>
          </w:p>
          <w:p w14:paraId="55C30E4B" w14:textId="77777777" w:rsidR="00C84A42" w:rsidRPr="00C222E5" w:rsidRDefault="00C84A42" w:rsidP="004618D8">
            <w:pPr>
              <w:pStyle w:val="TAC"/>
              <w:rPr>
                <w:rFonts w:eastAsia="DengXian"/>
                <w:lang w:eastAsia="zh-CN" w:bidi="ar"/>
              </w:rPr>
            </w:pPr>
            <w:r w:rsidRPr="00C222E5">
              <w:rPr>
                <w:rFonts w:eastAsia="DengXian"/>
                <w:lang w:eastAsia="zh-CN"/>
              </w:rPr>
              <w:t>CA_n66A-n85A</w:t>
            </w:r>
          </w:p>
        </w:tc>
        <w:tc>
          <w:tcPr>
            <w:tcW w:w="977" w:type="dxa"/>
            <w:tcBorders>
              <w:top w:val="single" w:sz="4" w:space="0" w:color="auto"/>
              <w:left w:val="single" w:sz="4" w:space="0" w:color="auto"/>
              <w:bottom w:val="single" w:sz="4" w:space="0" w:color="auto"/>
              <w:right w:val="single" w:sz="4" w:space="0" w:color="auto"/>
            </w:tcBorders>
          </w:tcPr>
          <w:p w14:paraId="37082E23"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FDEB4DA" w14:textId="77777777" w:rsidR="00C84A42" w:rsidRPr="00C222E5" w:rsidRDefault="00C84A42" w:rsidP="004618D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DCCFB9E" w14:textId="77777777" w:rsidR="00C84A42" w:rsidRPr="00C222E5" w:rsidRDefault="00C84A42" w:rsidP="004618D8">
            <w:pPr>
              <w:pStyle w:val="TAC"/>
              <w:rPr>
                <w:rFonts w:eastAsia="DengXian"/>
                <w:lang w:eastAsia="zh-CN" w:bidi="ar"/>
              </w:rPr>
            </w:pPr>
            <w:r w:rsidRPr="00C222E5">
              <w:rPr>
                <w:rFonts w:eastAsia="DengXian"/>
                <w:lang w:eastAsia="zh-CN" w:bidi="ar"/>
              </w:rPr>
              <w:t>4 and 5</w:t>
            </w:r>
          </w:p>
        </w:tc>
      </w:tr>
      <w:tr w:rsidR="00C84A42" w:rsidRPr="00C222E5" w14:paraId="0610634A" w14:textId="77777777" w:rsidTr="00B7130B">
        <w:trPr>
          <w:jc w:val="center"/>
        </w:trPr>
        <w:tc>
          <w:tcPr>
            <w:tcW w:w="1957" w:type="dxa"/>
            <w:tcBorders>
              <w:top w:val="nil"/>
              <w:left w:val="single" w:sz="4" w:space="0" w:color="auto"/>
              <w:bottom w:val="nil"/>
              <w:right w:val="single" w:sz="4" w:space="0" w:color="auto"/>
            </w:tcBorders>
          </w:tcPr>
          <w:p w14:paraId="72B0BED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95831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D1D18E" w14:textId="77777777" w:rsidR="00C84A42" w:rsidRPr="00C222E5" w:rsidRDefault="00C84A42" w:rsidP="004618D8">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F611F23" w14:textId="77777777" w:rsidR="00C84A42" w:rsidRPr="00C222E5" w:rsidRDefault="00C84A42" w:rsidP="004618D8">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1BF44BE5" w14:textId="77777777" w:rsidR="00C84A42" w:rsidRPr="00C222E5" w:rsidRDefault="00C84A42" w:rsidP="004618D8">
            <w:pPr>
              <w:pStyle w:val="TAC"/>
              <w:rPr>
                <w:rFonts w:eastAsia="DengXian"/>
                <w:lang w:eastAsia="zh-CN" w:bidi="ar"/>
              </w:rPr>
            </w:pPr>
          </w:p>
        </w:tc>
      </w:tr>
      <w:tr w:rsidR="00C84A42" w:rsidRPr="00C222E5" w14:paraId="4A705520" w14:textId="77777777" w:rsidTr="00B7130B">
        <w:trPr>
          <w:jc w:val="center"/>
        </w:trPr>
        <w:tc>
          <w:tcPr>
            <w:tcW w:w="1957" w:type="dxa"/>
            <w:tcBorders>
              <w:top w:val="nil"/>
              <w:left w:val="single" w:sz="4" w:space="0" w:color="auto"/>
              <w:bottom w:val="nil"/>
              <w:right w:val="single" w:sz="4" w:space="0" w:color="auto"/>
            </w:tcBorders>
          </w:tcPr>
          <w:p w14:paraId="3DBDD23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367AF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195B81"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D86005" w14:textId="77777777" w:rsidR="00C84A42" w:rsidRPr="00C222E5" w:rsidRDefault="00C84A42" w:rsidP="004618D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2DE878D5" w14:textId="77777777" w:rsidR="00C84A42" w:rsidRPr="00C222E5" w:rsidRDefault="00C84A42" w:rsidP="004618D8">
            <w:pPr>
              <w:pStyle w:val="TAC"/>
              <w:rPr>
                <w:rFonts w:eastAsia="DengXian"/>
                <w:lang w:eastAsia="zh-CN" w:bidi="ar"/>
              </w:rPr>
            </w:pPr>
          </w:p>
        </w:tc>
      </w:tr>
      <w:tr w:rsidR="00C84A42" w:rsidRPr="00C222E5" w14:paraId="5DE09208" w14:textId="77777777" w:rsidTr="00B7130B">
        <w:trPr>
          <w:jc w:val="center"/>
        </w:trPr>
        <w:tc>
          <w:tcPr>
            <w:tcW w:w="1957" w:type="dxa"/>
            <w:tcBorders>
              <w:top w:val="nil"/>
              <w:left w:val="single" w:sz="4" w:space="0" w:color="auto"/>
              <w:bottom w:val="single" w:sz="4" w:space="0" w:color="auto"/>
              <w:right w:val="single" w:sz="4" w:space="0" w:color="auto"/>
            </w:tcBorders>
          </w:tcPr>
          <w:p w14:paraId="527E8C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BF369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28F7CC" w14:textId="77777777" w:rsidR="00C84A42" w:rsidRPr="00C222E5" w:rsidRDefault="00C84A42" w:rsidP="004618D8">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52B71590" w14:textId="77777777" w:rsidR="00C84A42" w:rsidRPr="00C222E5" w:rsidRDefault="00C84A42" w:rsidP="004618D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4C327F4" w14:textId="77777777" w:rsidR="00C84A42" w:rsidRPr="00C222E5" w:rsidRDefault="00C84A42" w:rsidP="004618D8">
            <w:pPr>
              <w:pStyle w:val="TAC"/>
              <w:rPr>
                <w:rFonts w:eastAsia="DengXian"/>
                <w:lang w:eastAsia="zh-CN" w:bidi="ar"/>
              </w:rPr>
            </w:pPr>
          </w:p>
        </w:tc>
      </w:tr>
      <w:tr w:rsidR="00C84A42" w:rsidRPr="00C222E5" w14:paraId="7DDFF5AE" w14:textId="77777777" w:rsidTr="00B7130B">
        <w:trPr>
          <w:jc w:val="center"/>
        </w:trPr>
        <w:tc>
          <w:tcPr>
            <w:tcW w:w="1957" w:type="dxa"/>
            <w:tcBorders>
              <w:top w:val="single" w:sz="4" w:space="0" w:color="auto"/>
              <w:left w:val="single" w:sz="4" w:space="0" w:color="auto"/>
              <w:bottom w:val="nil"/>
              <w:right w:val="single" w:sz="4" w:space="0" w:color="auto"/>
            </w:tcBorders>
          </w:tcPr>
          <w:p w14:paraId="0B4F274F" w14:textId="77777777" w:rsidR="00C84A42" w:rsidRPr="00C222E5" w:rsidRDefault="00C84A42" w:rsidP="004618D8">
            <w:pPr>
              <w:pStyle w:val="TAC"/>
              <w:rPr>
                <w:rFonts w:eastAsia="DengXian"/>
                <w:lang w:eastAsia="zh-CN" w:bidi="ar"/>
              </w:rPr>
            </w:pPr>
            <w:r w:rsidRPr="00C222E5">
              <w:rPr>
                <w:lang w:eastAsia="zh-CN"/>
              </w:rPr>
              <w:t>CA_n25A-n41A-n71A-n77A</w:t>
            </w:r>
          </w:p>
        </w:tc>
        <w:tc>
          <w:tcPr>
            <w:tcW w:w="2033" w:type="dxa"/>
            <w:tcBorders>
              <w:top w:val="single" w:sz="4" w:space="0" w:color="auto"/>
              <w:left w:val="single" w:sz="4" w:space="0" w:color="auto"/>
              <w:bottom w:val="nil"/>
              <w:right w:val="single" w:sz="4" w:space="0" w:color="auto"/>
            </w:tcBorders>
          </w:tcPr>
          <w:p w14:paraId="76A3B27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0102D5A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4CC224A"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64C65E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BEEE966" w14:textId="77777777" w:rsidR="00C84A42" w:rsidRPr="00C222E5" w:rsidRDefault="00C84A42" w:rsidP="004618D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577CBFA7" w14:textId="77777777" w:rsidR="00C84A42" w:rsidRPr="00C222E5" w:rsidRDefault="00C84A42" w:rsidP="004618D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7D13C16"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0FB10B3" w14:textId="77777777" w:rsidR="00C84A42" w:rsidRPr="00C222E5" w:rsidRDefault="00C84A42" w:rsidP="004618D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1ABC94C5" w14:textId="77777777" w:rsidR="00C84A42" w:rsidRPr="00C222E5" w:rsidRDefault="00C84A42" w:rsidP="004618D8">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FA41911" w14:textId="77777777" w:rsidR="00C84A42" w:rsidRPr="00C222E5" w:rsidRDefault="00C84A42" w:rsidP="004618D8">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62704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C7B0C9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79FF0A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0A66D85" w14:textId="77777777" w:rsidTr="00B7130B">
        <w:trPr>
          <w:jc w:val="center"/>
        </w:trPr>
        <w:tc>
          <w:tcPr>
            <w:tcW w:w="1957" w:type="dxa"/>
            <w:tcBorders>
              <w:top w:val="nil"/>
              <w:left w:val="single" w:sz="4" w:space="0" w:color="auto"/>
              <w:bottom w:val="nil"/>
              <w:right w:val="single" w:sz="4" w:space="0" w:color="auto"/>
            </w:tcBorders>
          </w:tcPr>
          <w:p w14:paraId="13E10B3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7768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E0F58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738E8BB"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6D4524EC" w14:textId="77777777" w:rsidR="00C84A42" w:rsidRPr="00C222E5" w:rsidRDefault="00C84A42" w:rsidP="004618D8">
            <w:pPr>
              <w:pStyle w:val="TAC"/>
              <w:rPr>
                <w:rFonts w:eastAsia="DengXian"/>
                <w:lang w:eastAsia="zh-CN" w:bidi="ar"/>
              </w:rPr>
            </w:pPr>
          </w:p>
        </w:tc>
      </w:tr>
      <w:tr w:rsidR="00C84A42" w:rsidRPr="00C222E5" w14:paraId="1C8EDF93" w14:textId="77777777" w:rsidTr="00B7130B">
        <w:trPr>
          <w:jc w:val="center"/>
        </w:trPr>
        <w:tc>
          <w:tcPr>
            <w:tcW w:w="1957" w:type="dxa"/>
            <w:tcBorders>
              <w:top w:val="nil"/>
              <w:left w:val="single" w:sz="4" w:space="0" w:color="auto"/>
              <w:bottom w:val="nil"/>
              <w:right w:val="single" w:sz="4" w:space="0" w:color="auto"/>
            </w:tcBorders>
          </w:tcPr>
          <w:p w14:paraId="5BC43D7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277CAC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AA7954" w14:textId="77777777" w:rsidR="00C84A42" w:rsidRPr="00C222E5" w:rsidRDefault="00C84A42" w:rsidP="004618D8">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EFD40DD"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4AE44B7" w14:textId="77777777" w:rsidR="00C84A42" w:rsidRPr="00C222E5" w:rsidRDefault="00C84A42" w:rsidP="004618D8">
            <w:pPr>
              <w:pStyle w:val="TAC"/>
              <w:rPr>
                <w:rFonts w:eastAsia="DengXian"/>
                <w:lang w:eastAsia="zh-CN" w:bidi="ar"/>
              </w:rPr>
            </w:pPr>
          </w:p>
        </w:tc>
      </w:tr>
      <w:tr w:rsidR="00C84A42" w:rsidRPr="00C222E5" w14:paraId="61D6231C" w14:textId="77777777" w:rsidTr="00B7130B">
        <w:trPr>
          <w:jc w:val="center"/>
        </w:trPr>
        <w:tc>
          <w:tcPr>
            <w:tcW w:w="1957" w:type="dxa"/>
            <w:tcBorders>
              <w:top w:val="nil"/>
              <w:left w:val="single" w:sz="4" w:space="0" w:color="auto"/>
              <w:bottom w:val="nil"/>
              <w:right w:val="single" w:sz="4" w:space="0" w:color="auto"/>
            </w:tcBorders>
          </w:tcPr>
          <w:p w14:paraId="3023BB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5E1F64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B256D1"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CB952E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AE9D52" w14:textId="77777777" w:rsidR="00C84A42" w:rsidRPr="00C222E5" w:rsidRDefault="00C84A42" w:rsidP="004618D8">
            <w:pPr>
              <w:pStyle w:val="TAC"/>
              <w:rPr>
                <w:rFonts w:eastAsia="DengXian"/>
                <w:lang w:eastAsia="zh-CN" w:bidi="ar"/>
              </w:rPr>
            </w:pPr>
          </w:p>
        </w:tc>
      </w:tr>
      <w:tr w:rsidR="00C84A42" w:rsidRPr="00C222E5" w14:paraId="3464F90E" w14:textId="77777777" w:rsidTr="00B7130B">
        <w:trPr>
          <w:jc w:val="center"/>
        </w:trPr>
        <w:tc>
          <w:tcPr>
            <w:tcW w:w="1957" w:type="dxa"/>
            <w:tcBorders>
              <w:top w:val="nil"/>
              <w:left w:val="single" w:sz="4" w:space="0" w:color="auto"/>
              <w:bottom w:val="nil"/>
              <w:right w:val="single" w:sz="4" w:space="0" w:color="auto"/>
            </w:tcBorders>
          </w:tcPr>
          <w:p w14:paraId="6F0DDE95"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220EC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111925"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EFE6D05"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61A93BB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9DEC8C1" w14:textId="77777777" w:rsidTr="00B7130B">
        <w:trPr>
          <w:jc w:val="center"/>
        </w:trPr>
        <w:tc>
          <w:tcPr>
            <w:tcW w:w="1957" w:type="dxa"/>
            <w:tcBorders>
              <w:top w:val="nil"/>
              <w:left w:val="single" w:sz="4" w:space="0" w:color="auto"/>
              <w:bottom w:val="nil"/>
              <w:right w:val="single" w:sz="4" w:space="0" w:color="auto"/>
            </w:tcBorders>
          </w:tcPr>
          <w:p w14:paraId="20B3678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D9861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DE0D8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6B8DA37"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C984D6B" w14:textId="77777777" w:rsidR="00C84A42" w:rsidRPr="00C222E5" w:rsidRDefault="00C84A42" w:rsidP="004618D8">
            <w:pPr>
              <w:pStyle w:val="TAC"/>
              <w:rPr>
                <w:rFonts w:eastAsia="DengXian"/>
                <w:lang w:eastAsia="zh-CN" w:bidi="ar"/>
              </w:rPr>
            </w:pPr>
          </w:p>
        </w:tc>
      </w:tr>
      <w:tr w:rsidR="00C84A42" w:rsidRPr="00C222E5" w14:paraId="3D977260" w14:textId="77777777" w:rsidTr="00B7130B">
        <w:trPr>
          <w:jc w:val="center"/>
        </w:trPr>
        <w:tc>
          <w:tcPr>
            <w:tcW w:w="1957" w:type="dxa"/>
            <w:tcBorders>
              <w:top w:val="nil"/>
              <w:left w:val="single" w:sz="4" w:space="0" w:color="auto"/>
              <w:bottom w:val="nil"/>
              <w:right w:val="single" w:sz="4" w:space="0" w:color="auto"/>
            </w:tcBorders>
          </w:tcPr>
          <w:p w14:paraId="02C8678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D37C66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C472DC"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E7726E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C1D5D76" w14:textId="77777777" w:rsidR="00C84A42" w:rsidRPr="00C222E5" w:rsidRDefault="00C84A42" w:rsidP="004618D8">
            <w:pPr>
              <w:pStyle w:val="TAC"/>
              <w:rPr>
                <w:rFonts w:eastAsia="DengXian"/>
                <w:lang w:eastAsia="zh-CN" w:bidi="ar"/>
              </w:rPr>
            </w:pPr>
          </w:p>
        </w:tc>
      </w:tr>
      <w:tr w:rsidR="00C84A42" w:rsidRPr="00C222E5" w14:paraId="3F5C3994" w14:textId="77777777" w:rsidTr="00B7130B">
        <w:trPr>
          <w:jc w:val="center"/>
        </w:trPr>
        <w:tc>
          <w:tcPr>
            <w:tcW w:w="1957" w:type="dxa"/>
            <w:tcBorders>
              <w:top w:val="nil"/>
              <w:left w:val="single" w:sz="4" w:space="0" w:color="auto"/>
              <w:bottom w:val="single" w:sz="4" w:space="0" w:color="auto"/>
              <w:right w:val="single" w:sz="4" w:space="0" w:color="auto"/>
            </w:tcBorders>
          </w:tcPr>
          <w:p w14:paraId="760BA61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7F08D3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653E9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11EB34C"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1D123EE" w14:textId="77777777" w:rsidR="00C84A42" w:rsidRPr="00C222E5" w:rsidRDefault="00C84A42" w:rsidP="004618D8">
            <w:pPr>
              <w:pStyle w:val="TAC"/>
              <w:rPr>
                <w:rFonts w:eastAsia="DengXian"/>
                <w:lang w:eastAsia="zh-CN" w:bidi="ar"/>
              </w:rPr>
            </w:pPr>
          </w:p>
        </w:tc>
      </w:tr>
      <w:tr w:rsidR="00C84A42" w:rsidRPr="00C222E5" w14:paraId="03F5D8BB" w14:textId="77777777" w:rsidTr="00B7130B">
        <w:trPr>
          <w:jc w:val="center"/>
        </w:trPr>
        <w:tc>
          <w:tcPr>
            <w:tcW w:w="1957" w:type="dxa"/>
            <w:tcBorders>
              <w:top w:val="single" w:sz="4" w:space="0" w:color="auto"/>
              <w:left w:val="single" w:sz="4" w:space="0" w:color="auto"/>
              <w:bottom w:val="nil"/>
              <w:right w:val="single" w:sz="4" w:space="0" w:color="auto"/>
            </w:tcBorders>
          </w:tcPr>
          <w:p w14:paraId="5019AD9E" w14:textId="77777777" w:rsidR="00C84A42" w:rsidRPr="00C222E5" w:rsidRDefault="00C84A42" w:rsidP="004618D8">
            <w:pPr>
              <w:pStyle w:val="TAC"/>
              <w:rPr>
                <w:rFonts w:eastAsia="DengXian"/>
                <w:lang w:eastAsia="zh-CN" w:bidi="ar"/>
              </w:rPr>
            </w:pPr>
            <w:r w:rsidRPr="00C222E5">
              <w:rPr>
                <w:rFonts w:eastAsia="DengXian"/>
                <w:lang w:eastAsia="zh-CN" w:bidi="ar"/>
              </w:rPr>
              <w:t>CA_n25A-n41A-n71A-n77(2A)</w:t>
            </w:r>
          </w:p>
        </w:tc>
        <w:tc>
          <w:tcPr>
            <w:tcW w:w="2033" w:type="dxa"/>
            <w:tcBorders>
              <w:top w:val="single" w:sz="4" w:space="0" w:color="auto"/>
              <w:left w:val="single" w:sz="4" w:space="0" w:color="auto"/>
              <w:bottom w:val="nil"/>
              <w:right w:val="single" w:sz="4" w:space="0" w:color="auto"/>
            </w:tcBorders>
          </w:tcPr>
          <w:p w14:paraId="042671D9"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1EA5771"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6295A13"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B716472"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68271F36"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FE5447E"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9816280"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3ACA257" w14:textId="77777777" w:rsidR="00C84A42" w:rsidRPr="00C222E5" w:rsidRDefault="00C84A42" w:rsidP="004618D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DCB54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233E2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9155F4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1327586" w14:textId="77777777" w:rsidTr="00B7130B">
        <w:trPr>
          <w:jc w:val="center"/>
        </w:trPr>
        <w:tc>
          <w:tcPr>
            <w:tcW w:w="1957" w:type="dxa"/>
            <w:tcBorders>
              <w:top w:val="nil"/>
              <w:left w:val="single" w:sz="4" w:space="0" w:color="auto"/>
              <w:bottom w:val="nil"/>
              <w:right w:val="single" w:sz="4" w:space="0" w:color="auto"/>
            </w:tcBorders>
          </w:tcPr>
          <w:p w14:paraId="0988238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C892B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B2578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FD54524"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3CA4129" w14:textId="77777777" w:rsidR="00C84A42" w:rsidRPr="00C222E5" w:rsidRDefault="00C84A42" w:rsidP="004618D8">
            <w:pPr>
              <w:pStyle w:val="TAC"/>
              <w:rPr>
                <w:rFonts w:eastAsia="DengXian"/>
                <w:lang w:eastAsia="zh-CN" w:bidi="ar"/>
              </w:rPr>
            </w:pPr>
          </w:p>
        </w:tc>
      </w:tr>
      <w:tr w:rsidR="00C84A42" w:rsidRPr="00C222E5" w14:paraId="6A2F029C" w14:textId="77777777" w:rsidTr="00B7130B">
        <w:trPr>
          <w:jc w:val="center"/>
        </w:trPr>
        <w:tc>
          <w:tcPr>
            <w:tcW w:w="1957" w:type="dxa"/>
            <w:tcBorders>
              <w:top w:val="nil"/>
              <w:left w:val="single" w:sz="4" w:space="0" w:color="auto"/>
              <w:bottom w:val="nil"/>
              <w:right w:val="single" w:sz="4" w:space="0" w:color="auto"/>
            </w:tcBorders>
          </w:tcPr>
          <w:p w14:paraId="27D34EE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87AB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C15EDD"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861092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DA8A783" w14:textId="77777777" w:rsidR="00C84A42" w:rsidRPr="00C222E5" w:rsidRDefault="00C84A42" w:rsidP="004618D8">
            <w:pPr>
              <w:pStyle w:val="TAC"/>
              <w:rPr>
                <w:rFonts w:eastAsia="DengXian"/>
                <w:lang w:eastAsia="zh-CN" w:bidi="ar"/>
              </w:rPr>
            </w:pPr>
          </w:p>
        </w:tc>
      </w:tr>
      <w:tr w:rsidR="00C84A42" w:rsidRPr="00C222E5" w14:paraId="049E12D0" w14:textId="77777777" w:rsidTr="00B7130B">
        <w:trPr>
          <w:jc w:val="center"/>
        </w:trPr>
        <w:tc>
          <w:tcPr>
            <w:tcW w:w="1957" w:type="dxa"/>
            <w:tcBorders>
              <w:top w:val="nil"/>
              <w:left w:val="single" w:sz="4" w:space="0" w:color="auto"/>
              <w:bottom w:val="single" w:sz="4" w:space="0" w:color="auto"/>
              <w:right w:val="single" w:sz="4" w:space="0" w:color="auto"/>
            </w:tcBorders>
          </w:tcPr>
          <w:p w14:paraId="2884197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ED1378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4B2AD3"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DB6CE46"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29142361" w14:textId="77777777" w:rsidR="00C84A42" w:rsidRPr="00C222E5" w:rsidRDefault="00C84A42" w:rsidP="004618D8">
            <w:pPr>
              <w:pStyle w:val="TAC"/>
              <w:rPr>
                <w:rFonts w:eastAsia="DengXian"/>
                <w:lang w:eastAsia="zh-CN" w:bidi="ar"/>
              </w:rPr>
            </w:pPr>
          </w:p>
        </w:tc>
      </w:tr>
      <w:tr w:rsidR="00C84A42" w:rsidRPr="00C222E5" w14:paraId="1F35ED7F" w14:textId="77777777" w:rsidTr="00B7130B">
        <w:trPr>
          <w:jc w:val="center"/>
        </w:trPr>
        <w:tc>
          <w:tcPr>
            <w:tcW w:w="1957" w:type="dxa"/>
            <w:tcBorders>
              <w:top w:val="single" w:sz="4" w:space="0" w:color="auto"/>
              <w:left w:val="single" w:sz="4" w:space="0" w:color="auto"/>
              <w:bottom w:val="nil"/>
              <w:right w:val="single" w:sz="4" w:space="0" w:color="auto"/>
            </w:tcBorders>
          </w:tcPr>
          <w:p w14:paraId="3F446F7C" w14:textId="77777777" w:rsidR="00C84A42" w:rsidRPr="00C222E5" w:rsidRDefault="00C84A42" w:rsidP="004618D8">
            <w:pPr>
              <w:pStyle w:val="TAC"/>
              <w:rPr>
                <w:lang w:eastAsia="zh-CN"/>
              </w:rPr>
            </w:pPr>
            <w:r w:rsidRPr="00C222E5">
              <w:rPr>
                <w:lang w:eastAsia="zh-CN"/>
              </w:rPr>
              <w:t>CA_n25A-n41A-n71B-n77A</w:t>
            </w:r>
          </w:p>
        </w:tc>
        <w:tc>
          <w:tcPr>
            <w:tcW w:w="2033" w:type="dxa"/>
            <w:tcBorders>
              <w:top w:val="single" w:sz="4" w:space="0" w:color="auto"/>
              <w:left w:val="single" w:sz="4" w:space="0" w:color="auto"/>
              <w:bottom w:val="nil"/>
              <w:right w:val="single" w:sz="4" w:space="0" w:color="auto"/>
            </w:tcBorders>
          </w:tcPr>
          <w:p w14:paraId="3F75AB2F"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2034FA53"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B740A3C"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DB96F99"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FB0537"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203F781"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7D3AF8AF"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A635632"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FEEA97C"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1E8D468"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C299C3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335B666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474C853"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81B50FC" w14:textId="77777777" w:rsidTr="00B7130B">
        <w:trPr>
          <w:jc w:val="center"/>
        </w:trPr>
        <w:tc>
          <w:tcPr>
            <w:tcW w:w="1957" w:type="dxa"/>
            <w:tcBorders>
              <w:top w:val="nil"/>
              <w:left w:val="single" w:sz="4" w:space="0" w:color="auto"/>
              <w:bottom w:val="nil"/>
              <w:right w:val="single" w:sz="4" w:space="0" w:color="auto"/>
            </w:tcBorders>
          </w:tcPr>
          <w:p w14:paraId="72E4F6B4"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54D941D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C09979"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0CC76CC"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EF640A8" w14:textId="77777777" w:rsidR="00C84A42" w:rsidRPr="00C222E5" w:rsidRDefault="00C84A42" w:rsidP="004618D8">
            <w:pPr>
              <w:pStyle w:val="TAC"/>
              <w:rPr>
                <w:rFonts w:eastAsia="DengXian"/>
                <w:lang w:eastAsia="zh-CN" w:bidi="ar"/>
              </w:rPr>
            </w:pPr>
          </w:p>
        </w:tc>
      </w:tr>
      <w:tr w:rsidR="00C84A42" w:rsidRPr="00C222E5" w14:paraId="5DE4389D" w14:textId="77777777" w:rsidTr="00B7130B">
        <w:trPr>
          <w:jc w:val="center"/>
        </w:trPr>
        <w:tc>
          <w:tcPr>
            <w:tcW w:w="1957" w:type="dxa"/>
            <w:tcBorders>
              <w:top w:val="nil"/>
              <w:left w:val="single" w:sz="4" w:space="0" w:color="auto"/>
              <w:bottom w:val="nil"/>
              <w:right w:val="single" w:sz="4" w:space="0" w:color="auto"/>
            </w:tcBorders>
          </w:tcPr>
          <w:p w14:paraId="2AFEB93A"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0914AC3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1F2153"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A4E7692"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6F279DF8" w14:textId="77777777" w:rsidR="00C84A42" w:rsidRPr="00C222E5" w:rsidRDefault="00C84A42" w:rsidP="004618D8">
            <w:pPr>
              <w:pStyle w:val="TAC"/>
              <w:rPr>
                <w:rFonts w:eastAsia="DengXian"/>
                <w:lang w:eastAsia="zh-CN" w:bidi="ar"/>
              </w:rPr>
            </w:pPr>
          </w:p>
        </w:tc>
      </w:tr>
      <w:tr w:rsidR="00C84A42" w:rsidRPr="00C222E5" w14:paraId="2AD39B73" w14:textId="77777777" w:rsidTr="00B7130B">
        <w:trPr>
          <w:jc w:val="center"/>
        </w:trPr>
        <w:tc>
          <w:tcPr>
            <w:tcW w:w="1957" w:type="dxa"/>
            <w:tcBorders>
              <w:top w:val="nil"/>
              <w:left w:val="single" w:sz="4" w:space="0" w:color="auto"/>
              <w:bottom w:val="single" w:sz="4" w:space="0" w:color="auto"/>
              <w:right w:val="single" w:sz="4" w:space="0" w:color="auto"/>
            </w:tcBorders>
          </w:tcPr>
          <w:p w14:paraId="175CD340"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5F210D8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10AE44"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4FA1F5A"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A917F76" w14:textId="77777777" w:rsidR="00C84A42" w:rsidRPr="00C222E5" w:rsidRDefault="00C84A42" w:rsidP="004618D8">
            <w:pPr>
              <w:pStyle w:val="TAC"/>
              <w:rPr>
                <w:rFonts w:eastAsia="DengXian"/>
                <w:lang w:eastAsia="zh-CN" w:bidi="ar"/>
              </w:rPr>
            </w:pPr>
          </w:p>
        </w:tc>
      </w:tr>
      <w:tr w:rsidR="00C84A42" w:rsidRPr="00C222E5" w14:paraId="5A7F1904" w14:textId="77777777" w:rsidTr="00B7130B">
        <w:trPr>
          <w:jc w:val="center"/>
        </w:trPr>
        <w:tc>
          <w:tcPr>
            <w:tcW w:w="1957" w:type="dxa"/>
            <w:tcBorders>
              <w:top w:val="single" w:sz="4" w:space="0" w:color="auto"/>
              <w:left w:val="single" w:sz="4" w:space="0" w:color="auto"/>
              <w:bottom w:val="nil"/>
              <w:right w:val="single" w:sz="4" w:space="0" w:color="auto"/>
            </w:tcBorders>
          </w:tcPr>
          <w:p w14:paraId="12FF4C7E" w14:textId="77777777" w:rsidR="00C84A42" w:rsidRPr="00C222E5" w:rsidRDefault="00C84A42" w:rsidP="004618D8">
            <w:pPr>
              <w:pStyle w:val="TAC"/>
              <w:rPr>
                <w:lang w:eastAsia="zh-CN"/>
              </w:rPr>
            </w:pPr>
            <w:r w:rsidRPr="00C222E5">
              <w:rPr>
                <w:rFonts w:eastAsia="DengXian"/>
              </w:rPr>
              <w:t>CA_n25A-n41A-n71B-n77(2A)</w:t>
            </w:r>
          </w:p>
        </w:tc>
        <w:tc>
          <w:tcPr>
            <w:tcW w:w="2033" w:type="dxa"/>
            <w:tcBorders>
              <w:top w:val="single" w:sz="4" w:space="0" w:color="auto"/>
              <w:left w:val="single" w:sz="4" w:space="0" w:color="auto"/>
              <w:bottom w:val="nil"/>
              <w:right w:val="single" w:sz="4" w:space="0" w:color="auto"/>
            </w:tcBorders>
          </w:tcPr>
          <w:p w14:paraId="67263CB6"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0F40223"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C02C165" w14:textId="77777777" w:rsidR="00C84A42" w:rsidRPr="00C222E5" w:rsidRDefault="00C84A42" w:rsidP="004618D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0C220E0"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273FB7A"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68369CF"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566B878" w14:textId="77777777" w:rsidTr="00B7130B">
        <w:trPr>
          <w:jc w:val="center"/>
        </w:trPr>
        <w:tc>
          <w:tcPr>
            <w:tcW w:w="1957" w:type="dxa"/>
            <w:tcBorders>
              <w:top w:val="nil"/>
              <w:left w:val="single" w:sz="4" w:space="0" w:color="auto"/>
              <w:bottom w:val="nil"/>
              <w:right w:val="single" w:sz="4" w:space="0" w:color="auto"/>
            </w:tcBorders>
          </w:tcPr>
          <w:p w14:paraId="58EFA118"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7C03EC1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85D892"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2D2302E"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48F3810" w14:textId="77777777" w:rsidR="00C84A42" w:rsidRPr="00C222E5" w:rsidRDefault="00C84A42" w:rsidP="004618D8">
            <w:pPr>
              <w:pStyle w:val="TAC"/>
              <w:rPr>
                <w:rFonts w:eastAsia="DengXian"/>
                <w:lang w:eastAsia="zh-CN" w:bidi="ar"/>
              </w:rPr>
            </w:pPr>
          </w:p>
        </w:tc>
      </w:tr>
      <w:tr w:rsidR="00C84A42" w:rsidRPr="00C222E5" w14:paraId="61562B26" w14:textId="77777777" w:rsidTr="00B7130B">
        <w:trPr>
          <w:jc w:val="center"/>
        </w:trPr>
        <w:tc>
          <w:tcPr>
            <w:tcW w:w="1957" w:type="dxa"/>
            <w:tcBorders>
              <w:top w:val="nil"/>
              <w:left w:val="single" w:sz="4" w:space="0" w:color="auto"/>
              <w:bottom w:val="nil"/>
              <w:right w:val="single" w:sz="4" w:space="0" w:color="auto"/>
            </w:tcBorders>
          </w:tcPr>
          <w:p w14:paraId="30BFBAB2"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466A161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EDEE2AC"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7AACAA8"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6E2D77B4" w14:textId="77777777" w:rsidR="00C84A42" w:rsidRPr="00C222E5" w:rsidRDefault="00C84A42" w:rsidP="004618D8">
            <w:pPr>
              <w:pStyle w:val="TAC"/>
              <w:rPr>
                <w:rFonts w:eastAsia="DengXian"/>
                <w:lang w:eastAsia="zh-CN" w:bidi="ar"/>
              </w:rPr>
            </w:pPr>
          </w:p>
        </w:tc>
      </w:tr>
      <w:tr w:rsidR="00C84A42" w:rsidRPr="00C222E5" w14:paraId="5F215A88" w14:textId="77777777" w:rsidTr="00B7130B">
        <w:trPr>
          <w:jc w:val="center"/>
        </w:trPr>
        <w:tc>
          <w:tcPr>
            <w:tcW w:w="1957" w:type="dxa"/>
            <w:tcBorders>
              <w:top w:val="nil"/>
              <w:left w:val="single" w:sz="4" w:space="0" w:color="auto"/>
              <w:bottom w:val="single" w:sz="4" w:space="0" w:color="auto"/>
              <w:right w:val="single" w:sz="4" w:space="0" w:color="auto"/>
            </w:tcBorders>
          </w:tcPr>
          <w:p w14:paraId="41C24D43"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561AD1D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F1F2E9"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600B681"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4662EE3" w14:textId="77777777" w:rsidR="00C84A42" w:rsidRPr="00C222E5" w:rsidRDefault="00C84A42" w:rsidP="004618D8">
            <w:pPr>
              <w:pStyle w:val="TAC"/>
              <w:rPr>
                <w:rFonts w:eastAsia="DengXian"/>
                <w:lang w:eastAsia="zh-CN" w:bidi="ar"/>
              </w:rPr>
            </w:pPr>
          </w:p>
        </w:tc>
      </w:tr>
      <w:tr w:rsidR="00C84A42" w:rsidRPr="00C222E5" w14:paraId="1492F3B9" w14:textId="77777777" w:rsidTr="00B7130B">
        <w:trPr>
          <w:jc w:val="center"/>
        </w:trPr>
        <w:tc>
          <w:tcPr>
            <w:tcW w:w="1957" w:type="dxa"/>
            <w:tcBorders>
              <w:top w:val="single" w:sz="4" w:space="0" w:color="auto"/>
              <w:left w:val="single" w:sz="4" w:space="0" w:color="auto"/>
              <w:bottom w:val="nil"/>
              <w:right w:val="single" w:sz="4" w:space="0" w:color="auto"/>
            </w:tcBorders>
          </w:tcPr>
          <w:p w14:paraId="1D9B09B8" w14:textId="77777777" w:rsidR="00C84A42" w:rsidRPr="00C222E5" w:rsidRDefault="00C84A42" w:rsidP="004618D8">
            <w:pPr>
              <w:pStyle w:val="TAC"/>
              <w:rPr>
                <w:lang w:eastAsia="zh-CN"/>
              </w:rPr>
            </w:pPr>
            <w:r w:rsidRPr="00C222E5">
              <w:rPr>
                <w:lang w:eastAsia="zh-CN"/>
              </w:rPr>
              <w:t>CA_n25A-n41A-n71(2A)-n77A</w:t>
            </w:r>
          </w:p>
        </w:tc>
        <w:tc>
          <w:tcPr>
            <w:tcW w:w="2033" w:type="dxa"/>
            <w:tcBorders>
              <w:top w:val="single" w:sz="4" w:space="0" w:color="auto"/>
              <w:left w:val="single" w:sz="4" w:space="0" w:color="auto"/>
              <w:bottom w:val="nil"/>
              <w:right w:val="single" w:sz="4" w:space="0" w:color="auto"/>
            </w:tcBorders>
          </w:tcPr>
          <w:p w14:paraId="5FD0AA6A"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32684CA"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7C122E1"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764085A"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A12CC7"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93F9E18"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38A0C35B"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A733C39"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1DA1919"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7018503"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588F0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07395DF"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D496AC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7FE80DE" w14:textId="77777777" w:rsidTr="00B7130B">
        <w:trPr>
          <w:jc w:val="center"/>
        </w:trPr>
        <w:tc>
          <w:tcPr>
            <w:tcW w:w="1957" w:type="dxa"/>
            <w:tcBorders>
              <w:top w:val="nil"/>
              <w:left w:val="single" w:sz="4" w:space="0" w:color="auto"/>
              <w:bottom w:val="nil"/>
              <w:right w:val="single" w:sz="4" w:space="0" w:color="auto"/>
            </w:tcBorders>
          </w:tcPr>
          <w:p w14:paraId="649CAAFD"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6958A13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2ED8F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08461E80"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50CD2C5" w14:textId="77777777" w:rsidR="00C84A42" w:rsidRPr="00C222E5" w:rsidRDefault="00C84A42" w:rsidP="004618D8">
            <w:pPr>
              <w:pStyle w:val="TAC"/>
              <w:rPr>
                <w:rFonts w:eastAsia="DengXian"/>
                <w:lang w:eastAsia="zh-CN" w:bidi="ar"/>
              </w:rPr>
            </w:pPr>
          </w:p>
        </w:tc>
      </w:tr>
      <w:tr w:rsidR="00C84A42" w:rsidRPr="00C222E5" w14:paraId="7583FFD6" w14:textId="77777777" w:rsidTr="00B7130B">
        <w:trPr>
          <w:jc w:val="center"/>
        </w:trPr>
        <w:tc>
          <w:tcPr>
            <w:tcW w:w="1957" w:type="dxa"/>
            <w:tcBorders>
              <w:top w:val="nil"/>
              <w:left w:val="single" w:sz="4" w:space="0" w:color="auto"/>
              <w:bottom w:val="nil"/>
              <w:right w:val="single" w:sz="4" w:space="0" w:color="auto"/>
            </w:tcBorders>
          </w:tcPr>
          <w:p w14:paraId="59A2B26B"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51A390A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AF24CF0"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C7E51FB" w14:textId="77777777" w:rsidR="00C84A42" w:rsidRPr="00C222E5" w:rsidRDefault="00C84A42" w:rsidP="004618D8">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nil"/>
              <w:right w:val="single" w:sz="4" w:space="0" w:color="auto"/>
            </w:tcBorders>
          </w:tcPr>
          <w:p w14:paraId="651BC5E6" w14:textId="77777777" w:rsidR="00C84A42" w:rsidRPr="00C222E5" w:rsidRDefault="00C84A42" w:rsidP="004618D8">
            <w:pPr>
              <w:pStyle w:val="TAC"/>
              <w:rPr>
                <w:rFonts w:eastAsia="DengXian"/>
                <w:lang w:eastAsia="zh-CN" w:bidi="ar"/>
              </w:rPr>
            </w:pPr>
          </w:p>
        </w:tc>
      </w:tr>
      <w:tr w:rsidR="00C84A42" w:rsidRPr="00C222E5" w14:paraId="619B082E" w14:textId="77777777" w:rsidTr="00B7130B">
        <w:trPr>
          <w:jc w:val="center"/>
        </w:trPr>
        <w:tc>
          <w:tcPr>
            <w:tcW w:w="1957" w:type="dxa"/>
            <w:tcBorders>
              <w:top w:val="nil"/>
              <w:left w:val="single" w:sz="4" w:space="0" w:color="auto"/>
              <w:bottom w:val="single" w:sz="4" w:space="0" w:color="auto"/>
              <w:right w:val="single" w:sz="4" w:space="0" w:color="auto"/>
            </w:tcBorders>
          </w:tcPr>
          <w:p w14:paraId="63FABB89"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24F96E4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0088F2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367D010"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0A5BEF2" w14:textId="77777777" w:rsidR="00C84A42" w:rsidRPr="00C222E5" w:rsidRDefault="00C84A42" w:rsidP="004618D8">
            <w:pPr>
              <w:pStyle w:val="TAC"/>
              <w:rPr>
                <w:rFonts w:eastAsia="DengXian"/>
                <w:lang w:eastAsia="zh-CN" w:bidi="ar"/>
              </w:rPr>
            </w:pPr>
          </w:p>
        </w:tc>
      </w:tr>
      <w:tr w:rsidR="00C84A42" w:rsidRPr="00C222E5" w14:paraId="7E55C333" w14:textId="77777777" w:rsidTr="00B7130B">
        <w:trPr>
          <w:jc w:val="center"/>
        </w:trPr>
        <w:tc>
          <w:tcPr>
            <w:tcW w:w="1957" w:type="dxa"/>
            <w:tcBorders>
              <w:top w:val="single" w:sz="4" w:space="0" w:color="auto"/>
              <w:left w:val="single" w:sz="4" w:space="0" w:color="auto"/>
              <w:bottom w:val="nil"/>
              <w:right w:val="single" w:sz="4" w:space="0" w:color="auto"/>
            </w:tcBorders>
          </w:tcPr>
          <w:p w14:paraId="1395A461" w14:textId="77777777" w:rsidR="00C84A42" w:rsidRPr="00C222E5" w:rsidRDefault="00C84A42" w:rsidP="004618D8">
            <w:pPr>
              <w:pStyle w:val="TAC"/>
              <w:rPr>
                <w:lang w:eastAsia="zh-CN"/>
              </w:rPr>
            </w:pPr>
            <w:r w:rsidRPr="00C222E5">
              <w:rPr>
                <w:rFonts w:eastAsia="DengXian"/>
              </w:rPr>
              <w:lastRenderedPageBreak/>
              <w:t>CA_n25A-n41A-n71(2A)-n77(2A)</w:t>
            </w:r>
          </w:p>
        </w:tc>
        <w:tc>
          <w:tcPr>
            <w:tcW w:w="2033" w:type="dxa"/>
            <w:tcBorders>
              <w:top w:val="single" w:sz="4" w:space="0" w:color="auto"/>
              <w:left w:val="single" w:sz="4" w:space="0" w:color="auto"/>
              <w:bottom w:val="nil"/>
              <w:right w:val="single" w:sz="4" w:space="0" w:color="auto"/>
            </w:tcBorders>
          </w:tcPr>
          <w:p w14:paraId="6ECFE4A4"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8836BC1"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4C98E7A" w14:textId="77777777" w:rsidR="00C84A42" w:rsidRPr="00C222E5" w:rsidRDefault="00C84A42" w:rsidP="004618D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636B9D1C"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2771D41"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1EAA178A"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316DC398" w14:textId="77777777" w:rsidTr="00B7130B">
        <w:trPr>
          <w:jc w:val="center"/>
        </w:trPr>
        <w:tc>
          <w:tcPr>
            <w:tcW w:w="1957" w:type="dxa"/>
            <w:tcBorders>
              <w:top w:val="nil"/>
              <w:left w:val="single" w:sz="4" w:space="0" w:color="auto"/>
              <w:bottom w:val="nil"/>
              <w:right w:val="single" w:sz="4" w:space="0" w:color="auto"/>
            </w:tcBorders>
          </w:tcPr>
          <w:p w14:paraId="3B2E72F7"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7FFD35E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0091C3C"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88CEA75"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010B8158" w14:textId="77777777" w:rsidR="00C84A42" w:rsidRPr="00C222E5" w:rsidRDefault="00C84A42" w:rsidP="004618D8">
            <w:pPr>
              <w:pStyle w:val="TAC"/>
              <w:rPr>
                <w:rFonts w:eastAsia="DengXian"/>
                <w:lang w:eastAsia="zh-CN" w:bidi="ar"/>
              </w:rPr>
            </w:pPr>
          </w:p>
        </w:tc>
      </w:tr>
      <w:tr w:rsidR="00C84A42" w:rsidRPr="00C222E5" w14:paraId="6BA0451B" w14:textId="77777777" w:rsidTr="00B7130B">
        <w:trPr>
          <w:jc w:val="center"/>
        </w:trPr>
        <w:tc>
          <w:tcPr>
            <w:tcW w:w="1957" w:type="dxa"/>
            <w:tcBorders>
              <w:top w:val="nil"/>
              <w:left w:val="single" w:sz="4" w:space="0" w:color="auto"/>
              <w:bottom w:val="nil"/>
              <w:right w:val="single" w:sz="4" w:space="0" w:color="auto"/>
            </w:tcBorders>
          </w:tcPr>
          <w:p w14:paraId="5AF561A7"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12B03B4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DF7288"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0398D6B"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vAlign w:val="center"/>
          </w:tcPr>
          <w:p w14:paraId="4AF31CAF" w14:textId="77777777" w:rsidR="00C84A42" w:rsidRPr="00C222E5" w:rsidRDefault="00C84A42" w:rsidP="004618D8">
            <w:pPr>
              <w:pStyle w:val="TAC"/>
              <w:rPr>
                <w:rFonts w:eastAsia="DengXian"/>
                <w:lang w:eastAsia="zh-CN" w:bidi="ar"/>
              </w:rPr>
            </w:pPr>
          </w:p>
        </w:tc>
      </w:tr>
      <w:tr w:rsidR="00C84A42" w:rsidRPr="00C222E5" w14:paraId="66C86446" w14:textId="77777777" w:rsidTr="00B7130B">
        <w:trPr>
          <w:jc w:val="center"/>
        </w:trPr>
        <w:tc>
          <w:tcPr>
            <w:tcW w:w="1957" w:type="dxa"/>
            <w:tcBorders>
              <w:top w:val="nil"/>
              <w:left w:val="single" w:sz="4" w:space="0" w:color="auto"/>
              <w:bottom w:val="single" w:sz="4" w:space="0" w:color="auto"/>
              <w:right w:val="single" w:sz="4" w:space="0" w:color="auto"/>
            </w:tcBorders>
          </w:tcPr>
          <w:p w14:paraId="7E880D59"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447508F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8E4D7E5"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E3B5DEE"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vAlign w:val="center"/>
          </w:tcPr>
          <w:p w14:paraId="268F6953" w14:textId="77777777" w:rsidR="00C84A42" w:rsidRPr="00C222E5" w:rsidRDefault="00C84A42" w:rsidP="004618D8">
            <w:pPr>
              <w:pStyle w:val="TAC"/>
              <w:rPr>
                <w:rFonts w:eastAsia="DengXian"/>
                <w:lang w:eastAsia="zh-CN" w:bidi="ar"/>
              </w:rPr>
            </w:pPr>
          </w:p>
        </w:tc>
      </w:tr>
      <w:tr w:rsidR="00C84A42" w:rsidRPr="00C222E5" w14:paraId="3B3C430F" w14:textId="77777777" w:rsidTr="00B7130B">
        <w:trPr>
          <w:jc w:val="center"/>
        </w:trPr>
        <w:tc>
          <w:tcPr>
            <w:tcW w:w="1957" w:type="dxa"/>
            <w:tcBorders>
              <w:top w:val="single" w:sz="4" w:space="0" w:color="auto"/>
              <w:left w:val="single" w:sz="4" w:space="0" w:color="auto"/>
              <w:bottom w:val="nil"/>
              <w:right w:val="single" w:sz="4" w:space="0" w:color="auto"/>
            </w:tcBorders>
          </w:tcPr>
          <w:p w14:paraId="30BBCA71" w14:textId="77777777" w:rsidR="00C84A42" w:rsidRPr="00C222E5" w:rsidRDefault="00C84A42" w:rsidP="004618D8">
            <w:pPr>
              <w:pStyle w:val="TAC"/>
              <w:rPr>
                <w:lang w:eastAsia="zh-CN"/>
              </w:rPr>
            </w:pPr>
            <w:r w:rsidRPr="00C222E5">
              <w:rPr>
                <w:rFonts w:eastAsia="DengXian"/>
                <w:lang w:eastAsia="zh-CN"/>
              </w:rPr>
              <w:t>CA_n25A-n41(A-C)-n71A-n77A</w:t>
            </w:r>
          </w:p>
        </w:tc>
        <w:tc>
          <w:tcPr>
            <w:tcW w:w="2033" w:type="dxa"/>
            <w:tcBorders>
              <w:top w:val="single" w:sz="4" w:space="0" w:color="auto"/>
              <w:left w:val="single" w:sz="4" w:space="0" w:color="auto"/>
              <w:bottom w:val="nil"/>
              <w:right w:val="single" w:sz="4" w:space="0" w:color="auto"/>
            </w:tcBorders>
          </w:tcPr>
          <w:p w14:paraId="2F5211F1"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A870990" w14:textId="77777777" w:rsidR="00C84A42" w:rsidRPr="00C222E5" w:rsidRDefault="00C84A42" w:rsidP="004618D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986D04D"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33F1DE88" w14:textId="77777777" w:rsidR="00C84A42" w:rsidRDefault="00C84A42" w:rsidP="004618D8">
            <w:pPr>
              <w:pStyle w:val="TAC"/>
              <w:rPr>
                <w:rFonts w:eastAsia="DengXian"/>
                <w:lang w:eastAsia="zh-CN"/>
              </w:rPr>
            </w:pPr>
            <w:r w:rsidRPr="00C222E5">
              <w:rPr>
                <w:rFonts w:eastAsia="DengXian"/>
                <w:lang w:eastAsia="zh-CN"/>
              </w:rPr>
              <w:t>CA_n25A-n41</w:t>
            </w:r>
            <w:r>
              <w:rPr>
                <w:rFonts w:eastAsia="DengXian"/>
                <w:lang w:eastAsia="zh-CN"/>
              </w:rPr>
              <w:t>C</w:t>
            </w:r>
          </w:p>
          <w:p w14:paraId="60F2E8F6"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61E0123C"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6C288513" w14:textId="77777777" w:rsidR="00C84A42" w:rsidRPr="00C222E5" w:rsidRDefault="00C84A42" w:rsidP="004618D8">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69861EB7"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59553336"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349A8B90"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7E8F133"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2E79FBDC" w14:textId="77777777" w:rsidR="00C84A42" w:rsidRPr="00C222E5" w:rsidRDefault="00C84A42" w:rsidP="004618D8">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8BFE19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43E4050"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3360A77"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04C73620" w14:textId="77777777" w:rsidTr="00B7130B">
        <w:trPr>
          <w:jc w:val="center"/>
        </w:trPr>
        <w:tc>
          <w:tcPr>
            <w:tcW w:w="1957" w:type="dxa"/>
            <w:tcBorders>
              <w:top w:val="nil"/>
              <w:left w:val="single" w:sz="4" w:space="0" w:color="auto"/>
              <w:bottom w:val="nil"/>
              <w:right w:val="single" w:sz="4" w:space="0" w:color="auto"/>
            </w:tcBorders>
          </w:tcPr>
          <w:p w14:paraId="11E56966"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2909247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EC84B0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4F36A64" w14:textId="77777777" w:rsidR="00C84A42" w:rsidRPr="00C222E5" w:rsidRDefault="00C84A42" w:rsidP="004618D8">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49455B2A" w14:textId="77777777" w:rsidR="00C84A42" w:rsidRPr="00C222E5" w:rsidRDefault="00C84A42" w:rsidP="004618D8">
            <w:pPr>
              <w:pStyle w:val="TAC"/>
              <w:rPr>
                <w:rFonts w:eastAsia="DengXian"/>
                <w:lang w:eastAsia="zh-CN" w:bidi="ar"/>
              </w:rPr>
            </w:pPr>
          </w:p>
        </w:tc>
      </w:tr>
      <w:tr w:rsidR="00C84A42" w:rsidRPr="00C222E5" w14:paraId="75C8B2DB" w14:textId="77777777" w:rsidTr="00B7130B">
        <w:trPr>
          <w:jc w:val="center"/>
        </w:trPr>
        <w:tc>
          <w:tcPr>
            <w:tcW w:w="1957" w:type="dxa"/>
            <w:tcBorders>
              <w:top w:val="nil"/>
              <w:left w:val="single" w:sz="4" w:space="0" w:color="auto"/>
              <w:bottom w:val="nil"/>
              <w:right w:val="single" w:sz="4" w:space="0" w:color="auto"/>
            </w:tcBorders>
          </w:tcPr>
          <w:p w14:paraId="69741143"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24C7148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6C3D91"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7829D12"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8D09A9F" w14:textId="77777777" w:rsidR="00C84A42" w:rsidRPr="00C222E5" w:rsidRDefault="00C84A42" w:rsidP="004618D8">
            <w:pPr>
              <w:pStyle w:val="TAC"/>
              <w:rPr>
                <w:rFonts w:eastAsia="DengXian"/>
                <w:lang w:eastAsia="zh-CN" w:bidi="ar"/>
              </w:rPr>
            </w:pPr>
          </w:p>
        </w:tc>
      </w:tr>
      <w:tr w:rsidR="00C84A42" w:rsidRPr="00C222E5" w14:paraId="67925D38" w14:textId="77777777" w:rsidTr="00B7130B">
        <w:trPr>
          <w:jc w:val="center"/>
        </w:trPr>
        <w:tc>
          <w:tcPr>
            <w:tcW w:w="1957" w:type="dxa"/>
            <w:tcBorders>
              <w:top w:val="nil"/>
              <w:left w:val="single" w:sz="4" w:space="0" w:color="auto"/>
              <w:bottom w:val="single" w:sz="4" w:space="0" w:color="auto"/>
              <w:right w:val="single" w:sz="4" w:space="0" w:color="auto"/>
            </w:tcBorders>
          </w:tcPr>
          <w:p w14:paraId="2F826762"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38C4DCC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560D96"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7543126"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3EE49D0" w14:textId="77777777" w:rsidR="00C84A42" w:rsidRPr="00C222E5" w:rsidRDefault="00C84A42" w:rsidP="004618D8">
            <w:pPr>
              <w:pStyle w:val="TAC"/>
              <w:rPr>
                <w:rFonts w:eastAsia="DengXian"/>
                <w:lang w:eastAsia="zh-CN" w:bidi="ar"/>
              </w:rPr>
            </w:pPr>
          </w:p>
        </w:tc>
      </w:tr>
      <w:tr w:rsidR="00C84A42" w:rsidRPr="00C222E5" w14:paraId="304A4C0C" w14:textId="77777777" w:rsidTr="00B7130B">
        <w:trPr>
          <w:jc w:val="center"/>
        </w:trPr>
        <w:tc>
          <w:tcPr>
            <w:tcW w:w="1957" w:type="dxa"/>
            <w:tcBorders>
              <w:top w:val="single" w:sz="4" w:space="0" w:color="auto"/>
              <w:left w:val="single" w:sz="4" w:space="0" w:color="auto"/>
              <w:bottom w:val="nil"/>
              <w:right w:val="single" w:sz="4" w:space="0" w:color="auto"/>
            </w:tcBorders>
          </w:tcPr>
          <w:p w14:paraId="750F1112" w14:textId="77777777" w:rsidR="00C84A42" w:rsidRPr="00C222E5" w:rsidRDefault="00C84A42" w:rsidP="004618D8">
            <w:pPr>
              <w:pStyle w:val="TAC"/>
              <w:rPr>
                <w:rFonts w:eastAsia="DengXian"/>
                <w:lang w:eastAsia="zh-CN" w:bidi="ar"/>
              </w:rPr>
            </w:pPr>
            <w:r w:rsidRPr="00C222E5">
              <w:rPr>
                <w:lang w:eastAsia="zh-CN"/>
              </w:rPr>
              <w:t>CA_n25A-n41C-n71A-n77A</w:t>
            </w:r>
          </w:p>
        </w:tc>
        <w:tc>
          <w:tcPr>
            <w:tcW w:w="2033" w:type="dxa"/>
            <w:tcBorders>
              <w:top w:val="single" w:sz="4" w:space="0" w:color="auto"/>
              <w:left w:val="single" w:sz="4" w:space="0" w:color="auto"/>
              <w:bottom w:val="nil"/>
              <w:right w:val="single" w:sz="4" w:space="0" w:color="auto"/>
            </w:tcBorders>
          </w:tcPr>
          <w:p w14:paraId="5E0ED6AC"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A4E7D7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0313207" w14:textId="77777777" w:rsidR="00C84A42" w:rsidRPr="00C222E5" w:rsidRDefault="00C84A42" w:rsidP="004618D8">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6A58F5B5"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D6FF50" w14:textId="77777777" w:rsidR="00C84A42" w:rsidRPr="00C222E5" w:rsidRDefault="00C84A42" w:rsidP="004618D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00D82BE" w14:textId="77777777" w:rsidR="00C84A42" w:rsidRPr="00C222E5" w:rsidRDefault="00C84A42" w:rsidP="004618D8">
            <w:pPr>
              <w:pStyle w:val="TAC"/>
              <w:rPr>
                <w:rFonts w:eastAsia="DengXian"/>
              </w:rPr>
            </w:pPr>
            <w:r w:rsidRPr="00C222E5">
              <w:rPr>
                <w:rFonts w:eastAsia="DengXian"/>
              </w:rPr>
              <w:t>CA_n25A-n41C</w:t>
            </w:r>
          </w:p>
          <w:p w14:paraId="015D9569" w14:textId="77777777" w:rsidR="00C84A42" w:rsidRPr="00C222E5" w:rsidRDefault="00C84A42" w:rsidP="004618D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7E397D36"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E8576ED" w14:textId="77777777" w:rsidR="00C84A42" w:rsidRPr="00C222E5" w:rsidRDefault="00C84A42" w:rsidP="004618D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613066A5" w14:textId="77777777" w:rsidR="00C84A42" w:rsidRPr="00C222E5" w:rsidRDefault="00C84A42" w:rsidP="004618D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18DEAE39" w14:textId="77777777" w:rsidR="00C84A42" w:rsidRPr="00C222E5" w:rsidRDefault="00C84A42" w:rsidP="004618D8">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31CE71DC" w14:textId="77777777" w:rsidR="00C84A42" w:rsidRPr="00C222E5" w:rsidRDefault="00C84A42" w:rsidP="004618D8">
            <w:pPr>
              <w:pStyle w:val="TAC"/>
              <w:rPr>
                <w:rFonts w:eastAsia="DengXian"/>
              </w:rPr>
            </w:pPr>
            <w:r w:rsidRPr="00C222E5">
              <w:rPr>
                <w:rFonts w:eastAsia="DengXian"/>
              </w:rPr>
              <w:t>CA_n41C-n71A</w:t>
            </w:r>
          </w:p>
          <w:p w14:paraId="57F2E4C1" w14:textId="77777777" w:rsidR="00C84A42" w:rsidRPr="00C222E5" w:rsidRDefault="00C84A42" w:rsidP="004618D8">
            <w:pPr>
              <w:pStyle w:val="TAC"/>
              <w:rPr>
                <w:rFonts w:eastAsia="DengXian"/>
                <w:lang w:val="en-US" w:eastAsia="zh-CN"/>
              </w:rPr>
            </w:pPr>
            <w:r w:rsidRPr="00C222E5">
              <w:rPr>
                <w:rFonts w:eastAsia="DengXian"/>
              </w:rPr>
              <w:t>CA_n41C-n77A</w:t>
            </w:r>
          </w:p>
          <w:p w14:paraId="1C3EA62B" w14:textId="77777777" w:rsidR="00C84A42" w:rsidRPr="00C222E5" w:rsidRDefault="00C84A42" w:rsidP="004618D8">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A79823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285FDA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395FEE6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904B7EB" w14:textId="77777777" w:rsidTr="00B7130B">
        <w:trPr>
          <w:jc w:val="center"/>
        </w:trPr>
        <w:tc>
          <w:tcPr>
            <w:tcW w:w="1957" w:type="dxa"/>
            <w:tcBorders>
              <w:top w:val="nil"/>
              <w:left w:val="single" w:sz="4" w:space="0" w:color="auto"/>
              <w:bottom w:val="nil"/>
              <w:right w:val="single" w:sz="4" w:space="0" w:color="auto"/>
            </w:tcBorders>
          </w:tcPr>
          <w:p w14:paraId="2D5445A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00AA4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9034E3"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849C7ED" w14:textId="77777777" w:rsidR="00C84A42" w:rsidRPr="00C222E5" w:rsidRDefault="00C84A42" w:rsidP="004618D8">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6187924E" w14:textId="77777777" w:rsidR="00C84A42" w:rsidRPr="00C222E5" w:rsidRDefault="00C84A42" w:rsidP="004618D8">
            <w:pPr>
              <w:pStyle w:val="TAC"/>
              <w:rPr>
                <w:rFonts w:eastAsia="DengXian"/>
                <w:lang w:eastAsia="zh-CN" w:bidi="ar"/>
              </w:rPr>
            </w:pPr>
          </w:p>
        </w:tc>
      </w:tr>
      <w:tr w:rsidR="00C84A42" w:rsidRPr="00C222E5" w14:paraId="12B51A52" w14:textId="77777777" w:rsidTr="00B7130B">
        <w:trPr>
          <w:jc w:val="center"/>
        </w:trPr>
        <w:tc>
          <w:tcPr>
            <w:tcW w:w="1957" w:type="dxa"/>
            <w:tcBorders>
              <w:top w:val="nil"/>
              <w:left w:val="single" w:sz="4" w:space="0" w:color="auto"/>
              <w:bottom w:val="nil"/>
              <w:right w:val="single" w:sz="4" w:space="0" w:color="auto"/>
            </w:tcBorders>
          </w:tcPr>
          <w:p w14:paraId="3510765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986B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4FB934" w14:textId="77777777" w:rsidR="00C84A42" w:rsidRPr="00C222E5" w:rsidRDefault="00C84A42" w:rsidP="004618D8">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280AD73"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D8AD90A" w14:textId="77777777" w:rsidR="00C84A42" w:rsidRPr="00C222E5" w:rsidRDefault="00C84A42" w:rsidP="004618D8">
            <w:pPr>
              <w:pStyle w:val="TAC"/>
              <w:rPr>
                <w:rFonts w:eastAsia="DengXian"/>
                <w:lang w:eastAsia="zh-CN" w:bidi="ar"/>
              </w:rPr>
            </w:pPr>
          </w:p>
        </w:tc>
      </w:tr>
      <w:tr w:rsidR="00C84A42" w:rsidRPr="00C222E5" w14:paraId="5F9C6267" w14:textId="77777777" w:rsidTr="00B7130B">
        <w:trPr>
          <w:jc w:val="center"/>
        </w:trPr>
        <w:tc>
          <w:tcPr>
            <w:tcW w:w="1957" w:type="dxa"/>
            <w:tcBorders>
              <w:top w:val="nil"/>
              <w:left w:val="single" w:sz="4" w:space="0" w:color="auto"/>
              <w:bottom w:val="nil"/>
              <w:right w:val="single" w:sz="4" w:space="0" w:color="auto"/>
            </w:tcBorders>
          </w:tcPr>
          <w:p w14:paraId="48BF6C6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2AF1A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90656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88FA04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05690F" w14:textId="77777777" w:rsidR="00C84A42" w:rsidRPr="00C222E5" w:rsidRDefault="00C84A42" w:rsidP="004618D8">
            <w:pPr>
              <w:pStyle w:val="TAC"/>
              <w:rPr>
                <w:rFonts w:eastAsia="DengXian"/>
                <w:lang w:eastAsia="zh-CN" w:bidi="ar"/>
              </w:rPr>
            </w:pPr>
          </w:p>
        </w:tc>
      </w:tr>
      <w:tr w:rsidR="00C84A42" w:rsidRPr="00C222E5" w14:paraId="4E9B4AD4" w14:textId="77777777" w:rsidTr="00B7130B">
        <w:trPr>
          <w:jc w:val="center"/>
        </w:trPr>
        <w:tc>
          <w:tcPr>
            <w:tcW w:w="1957" w:type="dxa"/>
            <w:tcBorders>
              <w:top w:val="nil"/>
              <w:left w:val="single" w:sz="4" w:space="0" w:color="auto"/>
              <w:bottom w:val="nil"/>
              <w:right w:val="single" w:sz="4" w:space="0" w:color="auto"/>
            </w:tcBorders>
          </w:tcPr>
          <w:p w14:paraId="0D77F04C"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D4A562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D7AEA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854BF2B"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1636C7C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7F53718" w14:textId="77777777" w:rsidTr="00B7130B">
        <w:trPr>
          <w:jc w:val="center"/>
        </w:trPr>
        <w:tc>
          <w:tcPr>
            <w:tcW w:w="1957" w:type="dxa"/>
            <w:tcBorders>
              <w:top w:val="nil"/>
              <w:left w:val="single" w:sz="4" w:space="0" w:color="auto"/>
              <w:bottom w:val="nil"/>
              <w:right w:val="single" w:sz="4" w:space="0" w:color="auto"/>
            </w:tcBorders>
          </w:tcPr>
          <w:p w14:paraId="36927491"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B8EB8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4691C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75276A0" w14:textId="77777777" w:rsidR="00C84A42" w:rsidRPr="00C222E5" w:rsidRDefault="00C84A42" w:rsidP="004618D8">
            <w:pPr>
              <w:pStyle w:val="TAC"/>
              <w:rPr>
                <w:rFonts w:eastAsia="DengXian"/>
                <w:lang w:eastAsia="zh-CN" w:bidi="ar"/>
              </w:rPr>
            </w:pPr>
            <w:r w:rsidRPr="00C222E5">
              <w:rPr>
                <w:rFonts w:eastAsia="DengXian"/>
              </w:rPr>
              <w:t xml:space="preserve">CA_n41C_BCS 4 and 5 </w:t>
            </w:r>
          </w:p>
        </w:tc>
        <w:tc>
          <w:tcPr>
            <w:tcW w:w="1840" w:type="dxa"/>
            <w:tcBorders>
              <w:top w:val="single" w:sz="4" w:space="0" w:color="FFFFFF"/>
              <w:left w:val="single" w:sz="4" w:space="0" w:color="auto"/>
              <w:bottom w:val="single" w:sz="4" w:space="0" w:color="FFFFFF"/>
              <w:right w:val="single" w:sz="4" w:space="0" w:color="auto"/>
            </w:tcBorders>
          </w:tcPr>
          <w:p w14:paraId="719DA5F9" w14:textId="77777777" w:rsidR="00C84A42" w:rsidRPr="00C222E5" w:rsidRDefault="00C84A42" w:rsidP="004618D8">
            <w:pPr>
              <w:pStyle w:val="TAC"/>
              <w:rPr>
                <w:rFonts w:eastAsia="DengXian"/>
                <w:lang w:eastAsia="zh-CN" w:bidi="ar"/>
              </w:rPr>
            </w:pPr>
          </w:p>
        </w:tc>
      </w:tr>
      <w:tr w:rsidR="00C84A42" w:rsidRPr="00C222E5" w14:paraId="7594BB8B" w14:textId="77777777" w:rsidTr="00B7130B">
        <w:trPr>
          <w:jc w:val="center"/>
        </w:trPr>
        <w:tc>
          <w:tcPr>
            <w:tcW w:w="1957" w:type="dxa"/>
            <w:tcBorders>
              <w:top w:val="nil"/>
              <w:left w:val="single" w:sz="4" w:space="0" w:color="auto"/>
              <w:bottom w:val="nil"/>
              <w:right w:val="single" w:sz="4" w:space="0" w:color="auto"/>
            </w:tcBorders>
          </w:tcPr>
          <w:p w14:paraId="254F7474"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4334C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133317"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E9BEA1F"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E718F56" w14:textId="77777777" w:rsidR="00C84A42" w:rsidRPr="00C222E5" w:rsidRDefault="00C84A42" w:rsidP="004618D8">
            <w:pPr>
              <w:pStyle w:val="TAC"/>
              <w:rPr>
                <w:rFonts w:eastAsia="DengXian"/>
                <w:lang w:eastAsia="zh-CN" w:bidi="ar"/>
              </w:rPr>
            </w:pPr>
          </w:p>
        </w:tc>
      </w:tr>
      <w:tr w:rsidR="00C84A42" w:rsidRPr="00C222E5" w14:paraId="4359F94C" w14:textId="77777777" w:rsidTr="00B7130B">
        <w:trPr>
          <w:jc w:val="center"/>
        </w:trPr>
        <w:tc>
          <w:tcPr>
            <w:tcW w:w="1957" w:type="dxa"/>
            <w:tcBorders>
              <w:top w:val="nil"/>
              <w:left w:val="single" w:sz="4" w:space="0" w:color="auto"/>
              <w:bottom w:val="single" w:sz="4" w:space="0" w:color="auto"/>
              <w:right w:val="single" w:sz="4" w:space="0" w:color="auto"/>
            </w:tcBorders>
          </w:tcPr>
          <w:p w14:paraId="65EBB38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1E5297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92E2E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B17A430"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502B156" w14:textId="77777777" w:rsidR="00C84A42" w:rsidRPr="00C222E5" w:rsidRDefault="00C84A42" w:rsidP="004618D8">
            <w:pPr>
              <w:pStyle w:val="TAC"/>
              <w:rPr>
                <w:rFonts w:eastAsia="DengXian"/>
                <w:lang w:eastAsia="zh-CN" w:bidi="ar"/>
              </w:rPr>
            </w:pPr>
          </w:p>
        </w:tc>
      </w:tr>
      <w:tr w:rsidR="00C84A42" w:rsidRPr="00C222E5" w14:paraId="1EF2B6B5" w14:textId="77777777" w:rsidTr="00B7130B">
        <w:trPr>
          <w:jc w:val="center"/>
        </w:trPr>
        <w:tc>
          <w:tcPr>
            <w:tcW w:w="1957" w:type="dxa"/>
            <w:tcBorders>
              <w:top w:val="single" w:sz="4" w:space="0" w:color="auto"/>
              <w:left w:val="single" w:sz="4" w:space="0" w:color="auto"/>
              <w:bottom w:val="nil"/>
              <w:right w:val="single" w:sz="4" w:space="0" w:color="auto"/>
            </w:tcBorders>
          </w:tcPr>
          <w:p w14:paraId="6DBDB644" w14:textId="77777777" w:rsidR="00C84A42" w:rsidRPr="00C222E5" w:rsidRDefault="00C84A42" w:rsidP="004618D8">
            <w:pPr>
              <w:pStyle w:val="TAC"/>
              <w:rPr>
                <w:rFonts w:eastAsia="DengXian"/>
              </w:rPr>
            </w:pPr>
            <w:r w:rsidRPr="00C222E5">
              <w:rPr>
                <w:rFonts w:eastAsia="DengXian"/>
              </w:rPr>
              <w:t>CA_n25A-n41C-n71A-n77(2A)</w:t>
            </w:r>
          </w:p>
        </w:tc>
        <w:tc>
          <w:tcPr>
            <w:tcW w:w="2033" w:type="dxa"/>
            <w:tcBorders>
              <w:top w:val="single" w:sz="4" w:space="0" w:color="auto"/>
              <w:left w:val="single" w:sz="4" w:space="0" w:color="auto"/>
              <w:bottom w:val="nil"/>
              <w:right w:val="single" w:sz="4" w:space="0" w:color="auto"/>
            </w:tcBorders>
          </w:tcPr>
          <w:p w14:paraId="220650DB"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6758A8AA"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4F4B6A0F"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1B30954C" w14:textId="77777777" w:rsidR="00C84A42" w:rsidRPr="00C222E5" w:rsidRDefault="00C84A42" w:rsidP="004618D8">
            <w:pPr>
              <w:pStyle w:val="TAC"/>
              <w:rPr>
                <w:rFonts w:eastAsia="DengXian"/>
                <w:lang w:eastAsia="zh-CN"/>
              </w:rPr>
            </w:pPr>
            <w:r w:rsidRPr="00C222E5">
              <w:rPr>
                <w:rFonts w:eastAsia="DengXian"/>
                <w:lang w:eastAsia="zh-CN"/>
              </w:rPr>
              <w:t>CA_n41C</w:t>
            </w:r>
          </w:p>
          <w:p w14:paraId="31DC41E7"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69D904B8"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459703D3" w14:textId="77777777" w:rsidR="00C84A42" w:rsidRPr="00C222E5" w:rsidRDefault="00C84A42" w:rsidP="004618D8">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D7A8E97"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1BD27F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0B4461F"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26F1AAE5" w14:textId="77777777" w:rsidTr="00B7130B">
        <w:trPr>
          <w:jc w:val="center"/>
        </w:trPr>
        <w:tc>
          <w:tcPr>
            <w:tcW w:w="1957" w:type="dxa"/>
            <w:tcBorders>
              <w:top w:val="nil"/>
              <w:left w:val="single" w:sz="4" w:space="0" w:color="auto"/>
              <w:bottom w:val="nil"/>
              <w:right w:val="single" w:sz="4" w:space="0" w:color="auto"/>
            </w:tcBorders>
          </w:tcPr>
          <w:p w14:paraId="6057EE0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852A72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5E3F617"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5647F30" w14:textId="77777777" w:rsidR="00C84A42" w:rsidRPr="00C222E5" w:rsidRDefault="00C84A42" w:rsidP="004618D8">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4B701C12" w14:textId="77777777" w:rsidR="00C84A42" w:rsidRPr="00C222E5" w:rsidRDefault="00C84A42" w:rsidP="004618D8">
            <w:pPr>
              <w:pStyle w:val="TAC"/>
              <w:rPr>
                <w:rFonts w:eastAsia="DengXian"/>
              </w:rPr>
            </w:pPr>
          </w:p>
        </w:tc>
      </w:tr>
      <w:tr w:rsidR="00C84A42" w:rsidRPr="00C222E5" w14:paraId="6B0ABDEA" w14:textId="77777777" w:rsidTr="00B7130B">
        <w:trPr>
          <w:jc w:val="center"/>
        </w:trPr>
        <w:tc>
          <w:tcPr>
            <w:tcW w:w="1957" w:type="dxa"/>
            <w:tcBorders>
              <w:top w:val="nil"/>
              <w:left w:val="single" w:sz="4" w:space="0" w:color="auto"/>
              <w:bottom w:val="nil"/>
              <w:right w:val="single" w:sz="4" w:space="0" w:color="auto"/>
            </w:tcBorders>
          </w:tcPr>
          <w:p w14:paraId="2035CA3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A9A79B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33C3900"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8636E78"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991D7A5" w14:textId="77777777" w:rsidR="00C84A42" w:rsidRPr="00C222E5" w:rsidRDefault="00C84A42" w:rsidP="004618D8">
            <w:pPr>
              <w:pStyle w:val="TAC"/>
              <w:rPr>
                <w:rFonts w:eastAsia="DengXian"/>
              </w:rPr>
            </w:pPr>
          </w:p>
        </w:tc>
      </w:tr>
      <w:tr w:rsidR="00C84A42" w:rsidRPr="00C222E5" w14:paraId="692F5366" w14:textId="77777777" w:rsidTr="00B7130B">
        <w:trPr>
          <w:jc w:val="center"/>
        </w:trPr>
        <w:tc>
          <w:tcPr>
            <w:tcW w:w="1957" w:type="dxa"/>
            <w:tcBorders>
              <w:top w:val="nil"/>
              <w:left w:val="single" w:sz="4" w:space="0" w:color="auto"/>
              <w:bottom w:val="single" w:sz="4" w:space="0" w:color="auto"/>
              <w:right w:val="single" w:sz="4" w:space="0" w:color="auto"/>
            </w:tcBorders>
          </w:tcPr>
          <w:p w14:paraId="1624A64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70BDDC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D47783A"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9DC229B"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D2896D6" w14:textId="77777777" w:rsidR="00C84A42" w:rsidRPr="00C222E5" w:rsidRDefault="00C84A42" w:rsidP="004618D8">
            <w:pPr>
              <w:pStyle w:val="TAC"/>
              <w:rPr>
                <w:rFonts w:eastAsia="DengXian"/>
              </w:rPr>
            </w:pPr>
          </w:p>
        </w:tc>
      </w:tr>
      <w:tr w:rsidR="00C84A42" w:rsidRPr="00C222E5" w14:paraId="32FC57F3" w14:textId="77777777" w:rsidTr="00B7130B">
        <w:trPr>
          <w:jc w:val="center"/>
        </w:trPr>
        <w:tc>
          <w:tcPr>
            <w:tcW w:w="1957" w:type="dxa"/>
            <w:tcBorders>
              <w:top w:val="single" w:sz="4" w:space="0" w:color="auto"/>
              <w:left w:val="single" w:sz="4" w:space="0" w:color="auto"/>
              <w:bottom w:val="nil"/>
              <w:right w:val="single" w:sz="4" w:space="0" w:color="auto"/>
            </w:tcBorders>
          </w:tcPr>
          <w:p w14:paraId="579F7115" w14:textId="77777777" w:rsidR="00C84A42" w:rsidRPr="00C222E5" w:rsidRDefault="00C84A42" w:rsidP="004618D8">
            <w:pPr>
              <w:pStyle w:val="TAC"/>
              <w:rPr>
                <w:rFonts w:eastAsia="DengXian"/>
                <w:lang w:eastAsia="zh-CN" w:bidi="ar"/>
              </w:rPr>
            </w:pPr>
            <w:r w:rsidRPr="00C222E5">
              <w:rPr>
                <w:rFonts w:eastAsia="DengXian"/>
              </w:rPr>
              <w:t>CA_n25A-n41C-n71B-n77A</w:t>
            </w:r>
          </w:p>
        </w:tc>
        <w:tc>
          <w:tcPr>
            <w:tcW w:w="2033" w:type="dxa"/>
            <w:tcBorders>
              <w:top w:val="single" w:sz="4" w:space="0" w:color="auto"/>
              <w:left w:val="single" w:sz="4" w:space="0" w:color="auto"/>
              <w:bottom w:val="nil"/>
              <w:right w:val="single" w:sz="4" w:space="0" w:color="auto"/>
            </w:tcBorders>
          </w:tcPr>
          <w:p w14:paraId="1AC2043A" w14:textId="77777777" w:rsidR="00C84A42" w:rsidRPr="001C4B2D" w:rsidRDefault="00C84A42" w:rsidP="004618D8">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2028F77E"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EAB6F1E" w14:textId="77777777" w:rsidR="00C84A42" w:rsidRPr="00C222E5" w:rsidRDefault="00C84A42" w:rsidP="004618D8">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71D2C3A3"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DA83A14" w14:textId="77777777" w:rsidR="00C84A42" w:rsidRPr="00536067"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9C8E076" w14:textId="77777777" w:rsidR="00C84A42" w:rsidRPr="00536067"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2A580ED9" w14:textId="77777777" w:rsidR="00C84A42" w:rsidRPr="00536067" w:rsidRDefault="00C84A42" w:rsidP="004618D8">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0F3E579A" w14:textId="77777777" w:rsidR="00C84A42" w:rsidRPr="00C222E5" w:rsidRDefault="00C84A42" w:rsidP="004618D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65B36E55"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F9CA658"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7A6544A"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365062DF" w14:textId="77777777" w:rsidTr="00B7130B">
        <w:trPr>
          <w:jc w:val="center"/>
        </w:trPr>
        <w:tc>
          <w:tcPr>
            <w:tcW w:w="1957" w:type="dxa"/>
            <w:tcBorders>
              <w:top w:val="nil"/>
              <w:left w:val="single" w:sz="4" w:space="0" w:color="auto"/>
              <w:bottom w:val="nil"/>
              <w:right w:val="single" w:sz="4" w:space="0" w:color="auto"/>
            </w:tcBorders>
          </w:tcPr>
          <w:p w14:paraId="15C6E08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A0F1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4EBD59"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DC2FB0A"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2C258447" w14:textId="77777777" w:rsidR="00C84A42" w:rsidRPr="00C222E5" w:rsidRDefault="00C84A42" w:rsidP="004618D8">
            <w:pPr>
              <w:pStyle w:val="TAC"/>
              <w:rPr>
                <w:rFonts w:eastAsia="DengXian"/>
                <w:lang w:eastAsia="zh-CN" w:bidi="ar"/>
              </w:rPr>
            </w:pPr>
          </w:p>
        </w:tc>
      </w:tr>
      <w:tr w:rsidR="00C84A42" w:rsidRPr="00C222E5" w14:paraId="2E7D2C7A" w14:textId="77777777" w:rsidTr="00B7130B">
        <w:trPr>
          <w:jc w:val="center"/>
        </w:trPr>
        <w:tc>
          <w:tcPr>
            <w:tcW w:w="1957" w:type="dxa"/>
            <w:tcBorders>
              <w:top w:val="nil"/>
              <w:left w:val="single" w:sz="4" w:space="0" w:color="auto"/>
              <w:bottom w:val="nil"/>
              <w:right w:val="single" w:sz="4" w:space="0" w:color="auto"/>
            </w:tcBorders>
          </w:tcPr>
          <w:p w14:paraId="44EDDF0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90E29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524BD1"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1338656"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60B5835B" w14:textId="77777777" w:rsidR="00C84A42" w:rsidRPr="00C222E5" w:rsidRDefault="00C84A42" w:rsidP="004618D8">
            <w:pPr>
              <w:pStyle w:val="TAC"/>
              <w:rPr>
                <w:rFonts w:eastAsia="DengXian"/>
                <w:lang w:eastAsia="zh-CN" w:bidi="ar"/>
              </w:rPr>
            </w:pPr>
          </w:p>
        </w:tc>
      </w:tr>
      <w:tr w:rsidR="00C84A42" w:rsidRPr="00C222E5" w14:paraId="27490C5F" w14:textId="77777777" w:rsidTr="00B7130B">
        <w:trPr>
          <w:jc w:val="center"/>
        </w:trPr>
        <w:tc>
          <w:tcPr>
            <w:tcW w:w="1957" w:type="dxa"/>
            <w:tcBorders>
              <w:top w:val="nil"/>
              <w:left w:val="single" w:sz="4" w:space="0" w:color="auto"/>
              <w:bottom w:val="single" w:sz="4" w:space="0" w:color="auto"/>
              <w:right w:val="single" w:sz="4" w:space="0" w:color="auto"/>
            </w:tcBorders>
          </w:tcPr>
          <w:p w14:paraId="132005D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E8BA69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831199"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547088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11E023F" w14:textId="77777777" w:rsidR="00C84A42" w:rsidRPr="00C222E5" w:rsidRDefault="00C84A42" w:rsidP="004618D8">
            <w:pPr>
              <w:pStyle w:val="TAC"/>
              <w:rPr>
                <w:rFonts w:eastAsia="DengXian"/>
                <w:lang w:eastAsia="zh-CN" w:bidi="ar"/>
              </w:rPr>
            </w:pPr>
          </w:p>
        </w:tc>
      </w:tr>
      <w:tr w:rsidR="00C84A42" w:rsidRPr="00C222E5" w14:paraId="4A5C3986" w14:textId="77777777" w:rsidTr="00B7130B">
        <w:trPr>
          <w:jc w:val="center"/>
        </w:trPr>
        <w:tc>
          <w:tcPr>
            <w:tcW w:w="1957" w:type="dxa"/>
            <w:tcBorders>
              <w:top w:val="single" w:sz="4" w:space="0" w:color="auto"/>
              <w:left w:val="single" w:sz="4" w:space="0" w:color="auto"/>
              <w:bottom w:val="nil"/>
              <w:right w:val="single" w:sz="4" w:space="0" w:color="auto"/>
            </w:tcBorders>
          </w:tcPr>
          <w:p w14:paraId="386C5820" w14:textId="77777777" w:rsidR="00C84A42" w:rsidRPr="00C222E5" w:rsidRDefault="00C84A42" w:rsidP="004618D8">
            <w:pPr>
              <w:pStyle w:val="TAC"/>
              <w:rPr>
                <w:rFonts w:eastAsia="DengXian"/>
                <w:lang w:eastAsia="zh-CN" w:bidi="ar"/>
              </w:rPr>
            </w:pPr>
            <w:r w:rsidRPr="00C222E5">
              <w:rPr>
                <w:rFonts w:eastAsia="DengXian"/>
              </w:rPr>
              <w:t>CA_n25A-n41C-n71(2A)-n77A</w:t>
            </w:r>
          </w:p>
        </w:tc>
        <w:tc>
          <w:tcPr>
            <w:tcW w:w="2033" w:type="dxa"/>
            <w:tcBorders>
              <w:top w:val="single" w:sz="4" w:space="0" w:color="auto"/>
              <w:left w:val="single" w:sz="4" w:space="0" w:color="auto"/>
              <w:bottom w:val="nil"/>
              <w:right w:val="single" w:sz="4" w:space="0" w:color="auto"/>
            </w:tcBorders>
          </w:tcPr>
          <w:p w14:paraId="2F7DA5A2" w14:textId="77777777" w:rsidR="00C84A42" w:rsidRPr="001C4B2D" w:rsidRDefault="00C84A42" w:rsidP="004618D8">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024801CF"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F7A2064" w14:textId="77777777" w:rsidR="00C84A42" w:rsidRPr="00C222E5" w:rsidRDefault="00C84A42" w:rsidP="004618D8">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2B396D08"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5188813" w14:textId="77777777" w:rsidR="00C84A42"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29291546" w14:textId="77777777" w:rsidR="00C84A42"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2821E623"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3786A009" w14:textId="77777777" w:rsidR="00C84A42" w:rsidRPr="00C222E5" w:rsidRDefault="00C84A42" w:rsidP="004618D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2B65282"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7882BE0"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E082ABB"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6D3258C" w14:textId="77777777" w:rsidTr="00B7130B">
        <w:trPr>
          <w:jc w:val="center"/>
        </w:trPr>
        <w:tc>
          <w:tcPr>
            <w:tcW w:w="1957" w:type="dxa"/>
            <w:tcBorders>
              <w:top w:val="nil"/>
              <w:left w:val="single" w:sz="4" w:space="0" w:color="auto"/>
              <w:bottom w:val="nil"/>
              <w:right w:val="single" w:sz="4" w:space="0" w:color="auto"/>
            </w:tcBorders>
          </w:tcPr>
          <w:p w14:paraId="4F17B19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055EA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0DE4BE"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80D3B51"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3EA97AA7" w14:textId="77777777" w:rsidR="00C84A42" w:rsidRPr="00C222E5" w:rsidRDefault="00C84A42" w:rsidP="004618D8">
            <w:pPr>
              <w:pStyle w:val="TAC"/>
              <w:rPr>
                <w:rFonts w:eastAsia="DengXian"/>
                <w:lang w:eastAsia="zh-CN" w:bidi="ar"/>
              </w:rPr>
            </w:pPr>
          </w:p>
        </w:tc>
      </w:tr>
      <w:tr w:rsidR="00C84A42" w:rsidRPr="00C222E5" w14:paraId="18067C0A" w14:textId="77777777" w:rsidTr="00B7130B">
        <w:trPr>
          <w:jc w:val="center"/>
        </w:trPr>
        <w:tc>
          <w:tcPr>
            <w:tcW w:w="1957" w:type="dxa"/>
            <w:tcBorders>
              <w:top w:val="nil"/>
              <w:left w:val="single" w:sz="4" w:space="0" w:color="auto"/>
              <w:bottom w:val="nil"/>
              <w:right w:val="single" w:sz="4" w:space="0" w:color="auto"/>
            </w:tcBorders>
          </w:tcPr>
          <w:p w14:paraId="6D542D4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599FD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56950F"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2A14DFE"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3139F8B1" w14:textId="77777777" w:rsidR="00C84A42" w:rsidRPr="00C222E5" w:rsidRDefault="00C84A42" w:rsidP="004618D8">
            <w:pPr>
              <w:pStyle w:val="TAC"/>
              <w:rPr>
                <w:rFonts w:eastAsia="DengXian"/>
                <w:lang w:eastAsia="zh-CN" w:bidi="ar"/>
              </w:rPr>
            </w:pPr>
          </w:p>
        </w:tc>
      </w:tr>
      <w:tr w:rsidR="00C84A42" w:rsidRPr="00C222E5" w14:paraId="60FD0BCB" w14:textId="77777777" w:rsidTr="00B7130B">
        <w:trPr>
          <w:jc w:val="center"/>
        </w:trPr>
        <w:tc>
          <w:tcPr>
            <w:tcW w:w="1957" w:type="dxa"/>
            <w:tcBorders>
              <w:top w:val="nil"/>
              <w:left w:val="single" w:sz="4" w:space="0" w:color="auto"/>
              <w:bottom w:val="single" w:sz="4" w:space="0" w:color="auto"/>
              <w:right w:val="single" w:sz="4" w:space="0" w:color="auto"/>
            </w:tcBorders>
          </w:tcPr>
          <w:p w14:paraId="4BD1480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6C4F7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55FED9"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71E9F47"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CD13577" w14:textId="77777777" w:rsidR="00C84A42" w:rsidRPr="00C222E5" w:rsidRDefault="00C84A42" w:rsidP="004618D8">
            <w:pPr>
              <w:pStyle w:val="TAC"/>
              <w:rPr>
                <w:rFonts w:eastAsia="DengXian"/>
                <w:lang w:eastAsia="zh-CN" w:bidi="ar"/>
              </w:rPr>
            </w:pPr>
          </w:p>
        </w:tc>
      </w:tr>
      <w:tr w:rsidR="00C84A42" w:rsidRPr="00C222E5" w14:paraId="3F215436" w14:textId="77777777" w:rsidTr="00B7130B">
        <w:trPr>
          <w:jc w:val="center"/>
        </w:trPr>
        <w:tc>
          <w:tcPr>
            <w:tcW w:w="1957" w:type="dxa"/>
            <w:tcBorders>
              <w:top w:val="single" w:sz="4" w:space="0" w:color="auto"/>
              <w:left w:val="single" w:sz="4" w:space="0" w:color="auto"/>
              <w:bottom w:val="nil"/>
              <w:right w:val="single" w:sz="4" w:space="0" w:color="auto"/>
            </w:tcBorders>
          </w:tcPr>
          <w:p w14:paraId="66BA445C" w14:textId="77777777" w:rsidR="00C84A42" w:rsidRPr="00C222E5" w:rsidRDefault="00C84A42" w:rsidP="004618D8">
            <w:pPr>
              <w:pStyle w:val="TAC"/>
              <w:rPr>
                <w:rFonts w:eastAsia="DengXian"/>
                <w:lang w:eastAsia="zh-CN" w:bidi="ar"/>
              </w:rPr>
            </w:pPr>
            <w:r w:rsidRPr="00C222E5">
              <w:rPr>
                <w:lang w:eastAsia="zh-CN"/>
              </w:rPr>
              <w:t>CA_n25A-n41(2A)-n71A-n77A</w:t>
            </w:r>
          </w:p>
        </w:tc>
        <w:tc>
          <w:tcPr>
            <w:tcW w:w="2033" w:type="dxa"/>
            <w:tcBorders>
              <w:top w:val="single" w:sz="4" w:space="0" w:color="auto"/>
              <w:left w:val="single" w:sz="4" w:space="0" w:color="auto"/>
              <w:bottom w:val="nil"/>
              <w:right w:val="single" w:sz="4" w:space="0" w:color="auto"/>
            </w:tcBorders>
          </w:tcPr>
          <w:p w14:paraId="12DD608E" w14:textId="77777777" w:rsidR="00C84A42" w:rsidRPr="00C222E5" w:rsidRDefault="00C84A42" w:rsidP="004618D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51CDE6F9"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22D1EB"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9DC210D"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CECD328"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446D5A6E" w14:textId="77777777" w:rsidR="00C84A42" w:rsidRPr="00C222E5" w:rsidRDefault="00C84A42" w:rsidP="004618D8">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323310F1"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C1DC55D"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4D297C7E"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B99C36B" w14:textId="77777777" w:rsidR="00C84A42" w:rsidRPr="00C222E5" w:rsidRDefault="00C84A42" w:rsidP="004618D8">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EAAAF3"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9AD064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D63E5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7790918" w14:textId="77777777" w:rsidTr="00B7130B">
        <w:trPr>
          <w:jc w:val="center"/>
        </w:trPr>
        <w:tc>
          <w:tcPr>
            <w:tcW w:w="1957" w:type="dxa"/>
            <w:tcBorders>
              <w:top w:val="nil"/>
              <w:left w:val="single" w:sz="4" w:space="0" w:color="auto"/>
              <w:bottom w:val="nil"/>
              <w:right w:val="single" w:sz="4" w:space="0" w:color="auto"/>
            </w:tcBorders>
          </w:tcPr>
          <w:p w14:paraId="7CA86A9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40E0DE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392CA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E73615B" w14:textId="77777777" w:rsidR="00C84A42" w:rsidRPr="00C222E5" w:rsidRDefault="00C84A42" w:rsidP="004618D8">
            <w:pPr>
              <w:pStyle w:val="TAC"/>
              <w:rPr>
                <w:rFonts w:eastAsia="DengXian"/>
                <w:lang w:eastAsia="zh-CN" w:bidi="ar"/>
              </w:rPr>
            </w:pPr>
            <w:r w:rsidRPr="00C222E5">
              <w:rPr>
                <w:rFonts w:eastAsia="DengXian"/>
                <w:lang w:eastAsia="en-GB"/>
              </w:rPr>
              <w:t>CA_n41(2A)</w:t>
            </w:r>
            <w:r w:rsidRPr="00C222E5">
              <w:rPr>
                <w:rFonts w:eastAsia="DengXian"/>
              </w:rPr>
              <w:t>_BCS1</w:t>
            </w:r>
          </w:p>
        </w:tc>
        <w:tc>
          <w:tcPr>
            <w:tcW w:w="1840" w:type="dxa"/>
            <w:tcBorders>
              <w:top w:val="nil"/>
              <w:left w:val="single" w:sz="4" w:space="0" w:color="auto"/>
              <w:bottom w:val="nil"/>
              <w:right w:val="single" w:sz="4" w:space="0" w:color="auto"/>
            </w:tcBorders>
          </w:tcPr>
          <w:p w14:paraId="3B6AB39B" w14:textId="77777777" w:rsidR="00C84A42" w:rsidRPr="00C222E5" w:rsidRDefault="00C84A42" w:rsidP="004618D8">
            <w:pPr>
              <w:pStyle w:val="TAC"/>
              <w:rPr>
                <w:rFonts w:eastAsia="DengXian"/>
                <w:lang w:eastAsia="zh-CN" w:bidi="ar"/>
              </w:rPr>
            </w:pPr>
          </w:p>
        </w:tc>
      </w:tr>
      <w:tr w:rsidR="00C84A42" w:rsidRPr="00C222E5" w14:paraId="50EAA9BB" w14:textId="77777777" w:rsidTr="00B7130B">
        <w:trPr>
          <w:jc w:val="center"/>
        </w:trPr>
        <w:tc>
          <w:tcPr>
            <w:tcW w:w="1957" w:type="dxa"/>
            <w:tcBorders>
              <w:top w:val="nil"/>
              <w:left w:val="single" w:sz="4" w:space="0" w:color="auto"/>
              <w:bottom w:val="nil"/>
              <w:right w:val="single" w:sz="4" w:space="0" w:color="auto"/>
            </w:tcBorders>
          </w:tcPr>
          <w:p w14:paraId="495E91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063C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3AF27A" w14:textId="77777777" w:rsidR="00C84A42" w:rsidRPr="00C222E5" w:rsidRDefault="00C84A42" w:rsidP="004618D8">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3E7502C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9F902BC" w14:textId="77777777" w:rsidR="00C84A42" w:rsidRPr="00C222E5" w:rsidRDefault="00C84A42" w:rsidP="004618D8">
            <w:pPr>
              <w:pStyle w:val="TAC"/>
              <w:rPr>
                <w:rFonts w:eastAsia="DengXian"/>
                <w:lang w:eastAsia="zh-CN" w:bidi="ar"/>
              </w:rPr>
            </w:pPr>
          </w:p>
        </w:tc>
      </w:tr>
      <w:tr w:rsidR="00C84A42" w:rsidRPr="00C222E5" w14:paraId="3218173E" w14:textId="77777777" w:rsidTr="00B7130B">
        <w:trPr>
          <w:jc w:val="center"/>
        </w:trPr>
        <w:tc>
          <w:tcPr>
            <w:tcW w:w="1957" w:type="dxa"/>
            <w:tcBorders>
              <w:top w:val="nil"/>
              <w:left w:val="single" w:sz="4" w:space="0" w:color="auto"/>
              <w:bottom w:val="nil"/>
              <w:right w:val="single" w:sz="4" w:space="0" w:color="auto"/>
            </w:tcBorders>
          </w:tcPr>
          <w:p w14:paraId="557E570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ADE920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95A7A7"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34DB504"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264454" w14:textId="77777777" w:rsidR="00C84A42" w:rsidRPr="00C222E5" w:rsidRDefault="00C84A42" w:rsidP="004618D8">
            <w:pPr>
              <w:pStyle w:val="TAC"/>
              <w:rPr>
                <w:rFonts w:eastAsia="DengXian"/>
                <w:lang w:eastAsia="zh-CN" w:bidi="ar"/>
              </w:rPr>
            </w:pPr>
          </w:p>
        </w:tc>
      </w:tr>
      <w:tr w:rsidR="00C84A42" w:rsidRPr="00C222E5" w14:paraId="7542A28C" w14:textId="77777777" w:rsidTr="00B7130B">
        <w:trPr>
          <w:jc w:val="center"/>
        </w:trPr>
        <w:tc>
          <w:tcPr>
            <w:tcW w:w="1957" w:type="dxa"/>
            <w:tcBorders>
              <w:top w:val="nil"/>
              <w:left w:val="single" w:sz="4" w:space="0" w:color="auto"/>
              <w:bottom w:val="nil"/>
              <w:right w:val="single" w:sz="4" w:space="0" w:color="auto"/>
            </w:tcBorders>
          </w:tcPr>
          <w:p w14:paraId="61407F5C"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262E47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E335E5"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597606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4B5ACBA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32CE13B" w14:textId="77777777" w:rsidTr="00B7130B">
        <w:trPr>
          <w:jc w:val="center"/>
        </w:trPr>
        <w:tc>
          <w:tcPr>
            <w:tcW w:w="1957" w:type="dxa"/>
            <w:tcBorders>
              <w:top w:val="nil"/>
              <w:left w:val="single" w:sz="4" w:space="0" w:color="auto"/>
              <w:bottom w:val="nil"/>
              <w:right w:val="single" w:sz="4" w:space="0" w:color="auto"/>
            </w:tcBorders>
          </w:tcPr>
          <w:p w14:paraId="1862C481"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019553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E6FC5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66B7BE1" w14:textId="77777777" w:rsidR="00C84A42" w:rsidRPr="00C222E5" w:rsidRDefault="00C84A42" w:rsidP="004618D8">
            <w:pPr>
              <w:pStyle w:val="TAC"/>
              <w:rPr>
                <w:rFonts w:eastAsia="DengXian"/>
                <w:lang w:eastAsia="zh-CN" w:bidi="ar"/>
              </w:rPr>
            </w:pPr>
            <w:r w:rsidRPr="00C222E5">
              <w:rPr>
                <w:rFonts w:eastAsia="DengXian"/>
                <w:lang w:eastAsia="en-GB"/>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447C649E" w14:textId="77777777" w:rsidR="00C84A42" w:rsidRPr="00C222E5" w:rsidRDefault="00C84A42" w:rsidP="004618D8">
            <w:pPr>
              <w:pStyle w:val="TAC"/>
              <w:rPr>
                <w:rFonts w:eastAsia="DengXian"/>
                <w:lang w:eastAsia="zh-CN" w:bidi="ar"/>
              </w:rPr>
            </w:pPr>
          </w:p>
        </w:tc>
      </w:tr>
      <w:tr w:rsidR="00C84A42" w:rsidRPr="00C222E5" w14:paraId="63C4BC4C" w14:textId="77777777" w:rsidTr="00B7130B">
        <w:trPr>
          <w:jc w:val="center"/>
        </w:trPr>
        <w:tc>
          <w:tcPr>
            <w:tcW w:w="1957" w:type="dxa"/>
            <w:tcBorders>
              <w:top w:val="nil"/>
              <w:left w:val="single" w:sz="4" w:space="0" w:color="auto"/>
              <w:bottom w:val="nil"/>
              <w:right w:val="single" w:sz="4" w:space="0" w:color="auto"/>
            </w:tcBorders>
          </w:tcPr>
          <w:p w14:paraId="1BC97A7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B6CD0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7AFBC1"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118F7CC"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5E74167" w14:textId="77777777" w:rsidR="00C84A42" w:rsidRPr="00C222E5" w:rsidRDefault="00C84A42" w:rsidP="004618D8">
            <w:pPr>
              <w:pStyle w:val="TAC"/>
              <w:rPr>
                <w:rFonts w:eastAsia="DengXian"/>
                <w:lang w:eastAsia="zh-CN" w:bidi="ar"/>
              </w:rPr>
            </w:pPr>
          </w:p>
        </w:tc>
      </w:tr>
      <w:tr w:rsidR="00C84A42" w:rsidRPr="00C222E5" w14:paraId="6008CE31" w14:textId="77777777" w:rsidTr="00B7130B">
        <w:trPr>
          <w:jc w:val="center"/>
        </w:trPr>
        <w:tc>
          <w:tcPr>
            <w:tcW w:w="1957" w:type="dxa"/>
            <w:tcBorders>
              <w:top w:val="nil"/>
              <w:left w:val="single" w:sz="4" w:space="0" w:color="auto"/>
              <w:bottom w:val="single" w:sz="4" w:space="0" w:color="auto"/>
              <w:right w:val="single" w:sz="4" w:space="0" w:color="auto"/>
            </w:tcBorders>
          </w:tcPr>
          <w:p w14:paraId="0D788C1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4A26D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5FD95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621B9F1"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6E73C80" w14:textId="77777777" w:rsidR="00C84A42" w:rsidRPr="00C222E5" w:rsidRDefault="00C84A42" w:rsidP="004618D8">
            <w:pPr>
              <w:pStyle w:val="TAC"/>
              <w:rPr>
                <w:rFonts w:eastAsia="DengXian"/>
                <w:lang w:eastAsia="zh-CN" w:bidi="ar"/>
              </w:rPr>
            </w:pPr>
          </w:p>
        </w:tc>
      </w:tr>
      <w:tr w:rsidR="00C84A42" w:rsidRPr="00C222E5" w14:paraId="14B1247C" w14:textId="77777777" w:rsidTr="00B7130B">
        <w:trPr>
          <w:jc w:val="center"/>
        </w:trPr>
        <w:tc>
          <w:tcPr>
            <w:tcW w:w="1957" w:type="dxa"/>
            <w:tcBorders>
              <w:top w:val="single" w:sz="4" w:space="0" w:color="auto"/>
              <w:left w:val="single" w:sz="4" w:space="0" w:color="auto"/>
              <w:bottom w:val="nil"/>
              <w:right w:val="single" w:sz="4" w:space="0" w:color="auto"/>
            </w:tcBorders>
          </w:tcPr>
          <w:p w14:paraId="4CDB29E2" w14:textId="77777777" w:rsidR="00C84A42" w:rsidRPr="00C222E5" w:rsidRDefault="00C84A42" w:rsidP="004618D8">
            <w:pPr>
              <w:pStyle w:val="TAC"/>
              <w:rPr>
                <w:rFonts w:eastAsia="DengXian"/>
              </w:rPr>
            </w:pPr>
            <w:r w:rsidRPr="00C222E5">
              <w:rPr>
                <w:rFonts w:eastAsia="DengXian"/>
                <w:lang w:eastAsia="zh-CN"/>
              </w:rPr>
              <w:t>CA_n25A-n41(2A)-n71A-n77(2A)</w:t>
            </w:r>
          </w:p>
        </w:tc>
        <w:tc>
          <w:tcPr>
            <w:tcW w:w="2033" w:type="dxa"/>
            <w:tcBorders>
              <w:top w:val="single" w:sz="4" w:space="0" w:color="auto"/>
              <w:left w:val="single" w:sz="4" w:space="0" w:color="auto"/>
              <w:bottom w:val="nil"/>
              <w:right w:val="single" w:sz="4" w:space="0" w:color="auto"/>
            </w:tcBorders>
          </w:tcPr>
          <w:p w14:paraId="0EE29527"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2580A8AD"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53D3AE77"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7AD8FF37"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71C3E813"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03AB0DED" w14:textId="77777777" w:rsidR="00C84A42" w:rsidRPr="00C222E5" w:rsidRDefault="00C84A42" w:rsidP="004618D8">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441FBA9"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26075F0"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9992F1C"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0B72FC7B" w14:textId="77777777" w:rsidTr="00B7130B">
        <w:trPr>
          <w:jc w:val="center"/>
        </w:trPr>
        <w:tc>
          <w:tcPr>
            <w:tcW w:w="1957" w:type="dxa"/>
            <w:tcBorders>
              <w:top w:val="nil"/>
              <w:left w:val="single" w:sz="4" w:space="0" w:color="auto"/>
              <w:bottom w:val="nil"/>
              <w:right w:val="single" w:sz="4" w:space="0" w:color="auto"/>
            </w:tcBorders>
          </w:tcPr>
          <w:p w14:paraId="6AD1755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08EC78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08A09F9"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AAD4D34" w14:textId="77777777" w:rsidR="00C84A42" w:rsidRPr="00C222E5" w:rsidRDefault="00C84A42" w:rsidP="004618D8">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7577AE9F" w14:textId="77777777" w:rsidR="00C84A42" w:rsidRPr="00C222E5" w:rsidRDefault="00C84A42" w:rsidP="004618D8">
            <w:pPr>
              <w:pStyle w:val="TAC"/>
              <w:rPr>
                <w:rFonts w:eastAsia="DengXian"/>
              </w:rPr>
            </w:pPr>
          </w:p>
        </w:tc>
      </w:tr>
      <w:tr w:rsidR="00C84A42" w:rsidRPr="00C222E5" w14:paraId="6F90425C" w14:textId="77777777" w:rsidTr="00B7130B">
        <w:trPr>
          <w:jc w:val="center"/>
        </w:trPr>
        <w:tc>
          <w:tcPr>
            <w:tcW w:w="1957" w:type="dxa"/>
            <w:tcBorders>
              <w:top w:val="nil"/>
              <w:left w:val="single" w:sz="4" w:space="0" w:color="auto"/>
              <w:bottom w:val="nil"/>
              <w:right w:val="single" w:sz="4" w:space="0" w:color="auto"/>
            </w:tcBorders>
          </w:tcPr>
          <w:p w14:paraId="554CB1C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A4C265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6686AD1"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ED6B43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DCC3EC2" w14:textId="77777777" w:rsidR="00C84A42" w:rsidRPr="00C222E5" w:rsidRDefault="00C84A42" w:rsidP="004618D8">
            <w:pPr>
              <w:pStyle w:val="TAC"/>
              <w:rPr>
                <w:rFonts w:eastAsia="DengXian"/>
              </w:rPr>
            </w:pPr>
          </w:p>
        </w:tc>
      </w:tr>
      <w:tr w:rsidR="00C84A42" w:rsidRPr="00C222E5" w14:paraId="37464E0B" w14:textId="77777777" w:rsidTr="00B7130B">
        <w:trPr>
          <w:jc w:val="center"/>
        </w:trPr>
        <w:tc>
          <w:tcPr>
            <w:tcW w:w="1957" w:type="dxa"/>
            <w:tcBorders>
              <w:top w:val="nil"/>
              <w:left w:val="single" w:sz="4" w:space="0" w:color="auto"/>
              <w:bottom w:val="single" w:sz="4" w:space="0" w:color="auto"/>
              <w:right w:val="single" w:sz="4" w:space="0" w:color="auto"/>
            </w:tcBorders>
          </w:tcPr>
          <w:p w14:paraId="0C4EB1DF"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20A619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34EFD2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852A174"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0508A248" w14:textId="77777777" w:rsidR="00C84A42" w:rsidRPr="00C222E5" w:rsidRDefault="00C84A42" w:rsidP="004618D8">
            <w:pPr>
              <w:pStyle w:val="TAC"/>
              <w:rPr>
                <w:rFonts w:eastAsia="DengXian"/>
              </w:rPr>
            </w:pPr>
          </w:p>
        </w:tc>
      </w:tr>
      <w:tr w:rsidR="00C84A42" w:rsidRPr="00C222E5" w14:paraId="587F9925" w14:textId="77777777" w:rsidTr="00B7130B">
        <w:trPr>
          <w:jc w:val="center"/>
        </w:trPr>
        <w:tc>
          <w:tcPr>
            <w:tcW w:w="1957" w:type="dxa"/>
            <w:tcBorders>
              <w:top w:val="single" w:sz="4" w:space="0" w:color="auto"/>
              <w:left w:val="single" w:sz="4" w:space="0" w:color="auto"/>
              <w:bottom w:val="nil"/>
              <w:right w:val="single" w:sz="4" w:space="0" w:color="auto"/>
            </w:tcBorders>
          </w:tcPr>
          <w:p w14:paraId="1F2CC414" w14:textId="77777777" w:rsidR="00C84A42" w:rsidRPr="00C222E5" w:rsidRDefault="00C84A42" w:rsidP="004618D8">
            <w:pPr>
              <w:pStyle w:val="TAC"/>
              <w:rPr>
                <w:rFonts w:eastAsia="DengXian"/>
              </w:rPr>
            </w:pPr>
            <w:r w:rsidRPr="00C222E5">
              <w:rPr>
                <w:rFonts w:eastAsia="DengXian"/>
                <w:lang w:eastAsia="zh-CN"/>
              </w:rPr>
              <w:t>CA_n25A-n41(3A)-n71A-n77A</w:t>
            </w:r>
          </w:p>
        </w:tc>
        <w:tc>
          <w:tcPr>
            <w:tcW w:w="2033" w:type="dxa"/>
            <w:tcBorders>
              <w:top w:val="single" w:sz="4" w:space="0" w:color="auto"/>
              <w:left w:val="single" w:sz="4" w:space="0" w:color="auto"/>
              <w:bottom w:val="nil"/>
              <w:right w:val="single" w:sz="4" w:space="0" w:color="auto"/>
            </w:tcBorders>
          </w:tcPr>
          <w:p w14:paraId="136B0311"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B6167D0" w14:textId="77777777" w:rsidR="00C84A42" w:rsidRPr="00C222E5" w:rsidRDefault="00C84A42" w:rsidP="004618D8">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32D858BA"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30D099F5"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4DAF234B"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52E9E589"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7217AB2F"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110F11EE" w14:textId="77777777" w:rsidR="00C84A42" w:rsidRPr="00C222E5" w:rsidRDefault="00C84A42" w:rsidP="004618D8">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A2F81A6"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B8D7AE5"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DB088DE"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231F1936" w14:textId="77777777" w:rsidTr="00B7130B">
        <w:trPr>
          <w:jc w:val="center"/>
        </w:trPr>
        <w:tc>
          <w:tcPr>
            <w:tcW w:w="1957" w:type="dxa"/>
            <w:tcBorders>
              <w:top w:val="nil"/>
              <w:left w:val="single" w:sz="4" w:space="0" w:color="auto"/>
              <w:bottom w:val="nil"/>
              <w:right w:val="single" w:sz="4" w:space="0" w:color="auto"/>
            </w:tcBorders>
          </w:tcPr>
          <w:p w14:paraId="3222FAE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2FF6CC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FD868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81EE0A1" w14:textId="77777777" w:rsidR="00C84A42" w:rsidRPr="00C222E5" w:rsidRDefault="00C84A42" w:rsidP="004618D8">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39C6D70" w14:textId="77777777" w:rsidR="00C84A42" w:rsidRPr="00C222E5" w:rsidRDefault="00C84A42" w:rsidP="004618D8">
            <w:pPr>
              <w:pStyle w:val="TAC"/>
              <w:rPr>
                <w:rFonts w:eastAsia="DengXian"/>
              </w:rPr>
            </w:pPr>
          </w:p>
        </w:tc>
      </w:tr>
      <w:tr w:rsidR="00C84A42" w:rsidRPr="00C222E5" w14:paraId="4B8D11E4" w14:textId="77777777" w:rsidTr="00B7130B">
        <w:trPr>
          <w:jc w:val="center"/>
        </w:trPr>
        <w:tc>
          <w:tcPr>
            <w:tcW w:w="1957" w:type="dxa"/>
            <w:tcBorders>
              <w:top w:val="nil"/>
              <w:left w:val="single" w:sz="4" w:space="0" w:color="auto"/>
              <w:bottom w:val="nil"/>
              <w:right w:val="single" w:sz="4" w:space="0" w:color="auto"/>
            </w:tcBorders>
          </w:tcPr>
          <w:p w14:paraId="7B16F6F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B0C82F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A086071"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E68C9C8"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511EBB9" w14:textId="77777777" w:rsidR="00C84A42" w:rsidRPr="00C222E5" w:rsidRDefault="00C84A42" w:rsidP="004618D8">
            <w:pPr>
              <w:pStyle w:val="TAC"/>
              <w:rPr>
                <w:rFonts w:eastAsia="DengXian"/>
              </w:rPr>
            </w:pPr>
          </w:p>
        </w:tc>
      </w:tr>
      <w:tr w:rsidR="00C84A42" w:rsidRPr="00C222E5" w14:paraId="3D8DCD49" w14:textId="77777777" w:rsidTr="00B7130B">
        <w:trPr>
          <w:jc w:val="center"/>
        </w:trPr>
        <w:tc>
          <w:tcPr>
            <w:tcW w:w="1957" w:type="dxa"/>
            <w:tcBorders>
              <w:top w:val="nil"/>
              <w:left w:val="single" w:sz="4" w:space="0" w:color="auto"/>
              <w:bottom w:val="single" w:sz="4" w:space="0" w:color="auto"/>
              <w:right w:val="single" w:sz="4" w:space="0" w:color="auto"/>
            </w:tcBorders>
          </w:tcPr>
          <w:p w14:paraId="7DF4311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C0B3FD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69C7C2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C540A0F"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F12C148" w14:textId="77777777" w:rsidR="00C84A42" w:rsidRPr="00C222E5" w:rsidRDefault="00C84A42" w:rsidP="004618D8">
            <w:pPr>
              <w:pStyle w:val="TAC"/>
              <w:rPr>
                <w:rFonts w:eastAsia="DengXian"/>
              </w:rPr>
            </w:pPr>
          </w:p>
        </w:tc>
      </w:tr>
      <w:tr w:rsidR="00C84A42" w:rsidRPr="00C222E5" w14:paraId="46371210" w14:textId="77777777" w:rsidTr="00B7130B">
        <w:trPr>
          <w:jc w:val="center"/>
        </w:trPr>
        <w:tc>
          <w:tcPr>
            <w:tcW w:w="1957" w:type="dxa"/>
            <w:tcBorders>
              <w:top w:val="single" w:sz="4" w:space="0" w:color="auto"/>
              <w:left w:val="single" w:sz="4" w:space="0" w:color="auto"/>
              <w:bottom w:val="nil"/>
              <w:right w:val="single" w:sz="4" w:space="0" w:color="auto"/>
            </w:tcBorders>
          </w:tcPr>
          <w:p w14:paraId="0409332E" w14:textId="77777777" w:rsidR="00C84A42" w:rsidRPr="00C222E5" w:rsidRDefault="00C84A42" w:rsidP="004618D8">
            <w:pPr>
              <w:pStyle w:val="TAC"/>
              <w:rPr>
                <w:rFonts w:eastAsia="DengXian"/>
                <w:lang w:eastAsia="zh-CN" w:bidi="ar"/>
              </w:rPr>
            </w:pPr>
            <w:r w:rsidRPr="00C222E5">
              <w:rPr>
                <w:rFonts w:eastAsia="DengXian"/>
              </w:rPr>
              <w:t>CA_n25A-n41(2A)-n71B-n77A</w:t>
            </w:r>
          </w:p>
        </w:tc>
        <w:tc>
          <w:tcPr>
            <w:tcW w:w="2033" w:type="dxa"/>
            <w:tcBorders>
              <w:top w:val="single" w:sz="4" w:space="0" w:color="auto"/>
              <w:left w:val="single" w:sz="4" w:space="0" w:color="auto"/>
              <w:bottom w:val="nil"/>
              <w:right w:val="single" w:sz="4" w:space="0" w:color="auto"/>
            </w:tcBorders>
          </w:tcPr>
          <w:p w14:paraId="6FFD0E07"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A1003B9"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6BC0AD"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7CB78FA"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3ECD746"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100B8B13"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5E307E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1B41FD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67679E1" w14:textId="77777777" w:rsidTr="00B7130B">
        <w:trPr>
          <w:jc w:val="center"/>
        </w:trPr>
        <w:tc>
          <w:tcPr>
            <w:tcW w:w="1957" w:type="dxa"/>
            <w:tcBorders>
              <w:top w:val="nil"/>
              <w:left w:val="single" w:sz="4" w:space="0" w:color="auto"/>
              <w:bottom w:val="nil"/>
              <w:right w:val="single" w:sz="4" w:space="0" w:color="auto"/>
            </w:tcBorders>
          </w:tcPr>
          <w:p w14:paraId="49BCD3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BFDECE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76B41D"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FE86D9C"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42C1F8E6" w14:textId="77777777" w:rsidR="00C84A42" w:rsidRPr="00C222E5" w:rsidRDefault="00C84A42" w:rsidP="004618D8">
            <w:pPr>
              <w:pStyle w:val="TAC"/>
              <w:rPr>
                <w:rFonts w:eastAsia="DengXian"/>
                <w:lang w:eastAsia="zh-CN" w:bidi="ar"/>
              </w:rPr>
            </w:pPr>
          </w:p>
        </w:tc>
      </w:tr>
      <w:tr w:rsidR="00C84A42" w:rsidRPr="00C222E5" w14:paraId="26538517" w14:textId="77777777" w:rsidTr="00B7130B">
        <w:trPr>
          <w:jc w:val="center"/>
        </w:trPr>
        <w:tc>
          <w:tcPr>
            <w:tcW w:w="1957" w:type="dxa"/>
            <w:tcBorders>
              <w:top w:val="nil"/>
              <w:left w:val="single" w:sz="4" w:space="0" w:color="auto"/>
              <w:bottom w:val="nil"/>
              <w:right w:val="single" w:sz="4" w:space="0" w:color="auto"/>
            </w:tcBorders>
          </w:tcPr>
          <w:p w14:paraId="2A2E7C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7ADE1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A81F2F"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4C11256"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6DE932EC" w14:textId="77777777" w:rsidR="00C84A42" w:rsidRPr="00C222E5" w:rsidRDefault="00C84A42" w:rsidP="004618D8">
            <w:pPr>
              <w:pStyle w:val="TAC"/>
              <w:rPr>
                <w:rFonts w:eastAsia="DengXian"/>
                <w:lang w:eastAsia="zh-CN" w:bidi="ar"/>
              </w:rPr>
            </w:pPr>
          </w:p>
        </w:tc>
      </w:tr>
      <w:tr w:rsidR="00C84A42" w:rsidRPr="00C222E5" w14:paraId="2B700BB9" w14:textId="77777777" w:rsidTr="00B7130B">
        <w:trPr>
          <w:jc w:val="center"/>
        </w:trPr>
        <w:tc>
          <w:tcPr>
            <w:tcW w:w="1957" w:type="dxa"/>
            <w:tcBorders>
              <w:top w:val="nil"/>
              <w:left w:val="single" w:sz="4" w:space="0" w:color="auto"/>
              <w:bottom w:val="single" w:sz="4" w:space="0" w:color="auto"/>
              <w:right w:val="single" w:sz="4" w:space="0" w:color="auto"/>
            </w:tcBorders>
          </w:tcPr>
          <w:p w14:paraId="6D2598D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665A05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C4E57A"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3A431D2"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D17F71E" w14:textId="77777777" w:rsidR="00C84A42" w:rsidRPr="00C222E5" w:rsidRDefault="00C84A42" w:rsidP="004618D8">
            <w:pPr>
              <w:pStyle w:val="TAC"/>
              <w:rPr>
                <w:rFonts w:eastAsia="DengXian"/>
                <w:lang w:eastAsia="zh-CN" w:bidi="ar"/>
              </w:rPr>
            </w:pPr>
          </w:p>
        </w:tc>
      </w:tr>
      <w:tr w:rsidR="00C84A42" w:rsidRPr="00C222E5" w14:paraId="22C5CD20" w14:textId="77777777" w:rsidTr="00B7130B">
        <w:trPr>
          <w:jc w:val="center"/>
        </w:trPr>
        <w:tc>
          <w:tcPr>
            <w:tcW w:w="1957" w:type="dxa"/>
            <w:tcBorders>
              <w:top w:val="single" w:sz="4" w:space="0" w:color="auto"/>
              <w:left w:val="single" w:sz="4" w:space="0" w:color="auto"/>
              <w:bottom w:val="nil"/>
              <w:right w:val="single" w:sz="4" w:space="0" w:color="auto"/>
            </w:tcBorders>
          </w:tcPr>
          <w:p w14:paraId="047E792C" w14:textId="77777777" w:rsidR="00C84A42" w:rsidRPr="00C222E5" w:rsidRDefault="00C84A42" w:rsidP="004618D8">
            <w:pPr>
              <w:pStyle w:val="TAC"/>
              <w:rPr>
                <w:rFonts w:eastAsia="DengXian"/>
                <w:lang w:eastAsia="zh-CN" w:bidi="ar"/>
              </w:rPr>
            </w:pPr>
            <w:r w:rsidRPr="00C222E5">
              <w:rPr>
                <w:rFonts w:eastAsia="DengXian"/>
              </w:rPr>
              <w:t>CA_n25A-n41(2A)-n71(2A)-n77A</w:t>
            </w:r>
          </w:p>
        </w:tc>
        <w:tc>
          <w:tcPr>
            <w:tcW w:w="2033" w:type="dxa"/>
            <w:tcBorders>
              <w:top w:val="single" w:sz="4" w:space="0" w:color="auto"/>
              <w:left w:val="single" w:sz="4" w:space="0" w:color="auto"/>
              <w:bottom w:val="nil"/>
              <w:right w:val="single" w:sz="4" w:space="0" w:color="auto"/>
            </w:tcBorders>
          </w:tcPr>
          <w:p w14:paraId="02FB52F9"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EAAC098"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7AB7284"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7552712"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8C88D6B"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0E61E54"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7268243"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B602706"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05C8E1C" w14:textId="77777777" w:rsidTr="00B7130B">
        <w:trPr>
          <w:jc w:val="center"/>
        </w:trPr>
        <w:tc>
          <w:tcPr>
            <w:tcW w:w="1957" w:type="dxa"/>
            <w:tcBorders>
              <w:top w:val="nil"/>
              <w:left w:val="single" w:sz="4" w:space="0" w:color="auto"/>
              <w:bottom w:val="nil"/>
              <w:right w:val="single" w:sz="4" w:space="0" w:color="auto"/>
            </w:tcBorders>
          </w:tcPr>
          <w:p w14:paraId="195B041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B8BA6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D4B9C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BE8848D"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1231ECF8" w14:textId="77777777" w:rsidR="00C84A42" w:rsidRPr="00C222E5" w:rsidRDefault="00C84A42" w:rsidP="004618D8">
            <w:pPr>
              <w:pStyle w:val="TAC"/>
              <w:rPr>
                <w:rFonts w:eastAsia="DengXian"/>
                <w:lang w:eastAsia="zh-CN" w:bidi="ar"/>
              </w:rPr>
            </w:pPr>
          </w:p>
        </w:tc>
      </w:tr>
      <w:tr w:rsidR="00C84A42" w:rsidRPr="00C222E5" w14:paraId="2317CFE0" w14:textId="77777777" w:rsidTr="00B7130B">
        <w:trPr>
          <w:jc w:val="center"/>
        </w:trPr>
        <w:tc>
          <w:tcPr>
            <w:tcW w:w="1957" w:type="dxa"/>
            <w:tcBorders>
              <w:top w:val="nil"/>
              <w:left w:val="single" w:sz="4" w:space="0" w:color="auto"/>
              <w:bottom w:val="nil"/>
              <w:right w:val="single" w:sz="4" w:space="0" w:color="auto"/>
            </w:tcBorders>
          </w:tcPr>
          <w:p w14:paraId="19C47B8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1C2A13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B05C6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2D6B571"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01FB5C7D" w14:textId="77777777" w:rsidR="00C84A42" w:rsidRPr="00C222E5" w:rsidRDefault="00C84A42" w:rsidP="004618D8">
            <w:pPr>
              <w:pStyle w:val="TAC"/>
              <w:rPr>
                <w:rFonts w:eastAsia="DengXian"/>
                <w:lang w:eastAsia="zh-CN" w:bidi="ar"/>
              </w:rPr>
            </w:pPr>
          </w:p>
        </w:tc>
      </w:tr>
      <w:tr w:rsidR="00C84A42" w:rsidRPr="00C222E5" w14:paraId="336F0534" w14:textId="77777777" w:rsidTr="00B7130B">
        <w:trPr>
          <w:jc w:val="center"/>
        </w:trPr>
        <w:tc>
          <w:tcPr>
            <w:tcW w:w="1957" w:type="dxa"/>
            <w:tcBorders>
              <w:top w:val="nil"/>
              <w:left w:val="single" w:sz="4" w:space="0" w:color="auto"/>
              <w:bottom w:val="single" w:sz="4" w:space="0" w:color="auto"/>
              <w:right w:val="single" w:sz="4" w:space="0" w:color="auto"/>
            </w:tcBorders>
          </w:tcPr>
          <w:p w14:paraId="638E92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F897C7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8D812"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F05E15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FA18B6F" w14:textId="77777777" w:rsidR="00C84A42" w:rsidRPr="00C222E5" w:rsidRDefault="00C84A42" w:rsidP="004618D8">
            <w:pPr>
              <w:pStyle w:val="TAC"/>
              <w:rPr>
                <w:rFonts w:eastAsia="DengXian"/>
                <w:lang w:eastAsia="zh-CN" w:bidi="ar"/>
              </w:rPr>
            </w:pPr>
          </w:p>
        </w:tc>
      </w:tr>
      <w:tr w:rsidR="00C84A42" w:rsidRPr="00C222E5" w14:paraId="79045AA8" w14:textId="77777777" w:rsidTr="00B7130B">
        <w:trPr>
          <w:jc w:val="center"/>
        </w:trPr>
        <w:tc>
          <w:tcPr>
            <w:tcW w:w="1957" w:type="dxa"/>
            <w:tcBorders>
              <w:top w:val="single" w:sz="4" w:space="0" w:color="auto"/>
              <w:left w:val="single" w:sz="4" w:space="0" w:color="auto"/>
              <w:bottom w:val="nil"/>
              <w:right w:val="single" w:sz="4" w:space="0" w:color="auto"/>
            </w:tcBorders>
          </w:tcPr>
          <w:p w14:paraId="45277A9A" w14:textId="77777777" w:rsidR="00C84A42" w:rsidRPr="00C222E5" w:rsidRDefault="00C84A42" w:rsidP="004618D8">
            <w:pPr>
              <w:pStyle w:val="TAC"/>
              <w:rPr>
                <w:rFonts w:eastAsia="DengXian"/>
              </w:rPr>
            </w:pPr>
            <w:r w:rsidRPr="00C222E5">
              <w:rPr>
                <w:rFonts w:eastAsia="DengXian"/>
                <w:lang w:eastAsia="zh-CN" w:bidi="ar"/>
              </w:rPr>
              <w:t>CA_n25(2A)-n41A-n71A-n77A</w:t>
            </w:r>
          </w:p>
        </w:tc>
        <w:tc>
          <w:tcPr>
            <w:tcW w:w="2033" w:type="dxa"/>
            <w:tcBorders>
              <w:top w:val="single" w:sz="4" w:space="0" w:color="auto"/>
              <w:left w:val="single" w:sz="4" w:space="0" w:color="auto"/>
              <w:bottom w:val="nil"/>
              <w:right w:val="single" w:sz="4" w:space="0" w:color="auto"/>
            </w:tcBorders>
          </w:tcPr>
          <w:p w14:paraId="16973034" w14:textId="77777777" w:rsidR="00C84A42" w:rsidRPr="00C222E5" w:rsidRDefault="00C84A42" w:rsidP="004618D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4120EE97"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76DFD6F"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1A0585A"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F6A440B"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AC1418B"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2FC72C0"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9CAEFE3"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961C3E2"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6A4AF03"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DACDF2"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31B9E2B"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58FCEF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C24823D" w14:textId="77777777" w:rsidTr="00B7130B">
        <w:trPr>
          <w:jc w:val="center"/>
        </w:trPr>
        <w:tc>
          <w:tcPr>
            <w:tcW w:w="1957" w:type="dxa"/>
            <w:tcBorders>
              <w:top w:val="nil"/>
              <w:left w:val="single" w:sz="4" w:space="0" w:color="auto"/>
              <w:bottom w:val="nil"/>
              <w:right w:val="single" w:sz="4" w:space="0" w:color="auto"/>
            </w:tcBorders>
          </w:tcPr>
          <w:p w14:paraId="3716D95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29BBCB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A2719F"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1EDB7C2"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7AF5388" w14:textId="77777777" w:rsidR="00C84A42" w:rsidRPr="00C222E5" w:rsidRDefault="00C84A42" w:rsidP="004618D8">
            <w:pPr>
              <w:pStyle w:val="TAC"/>
              <w:rPr>
                <w:rFonts w:eastAsia="DengXian"/>
                <w:lang w:eastAsia="zh-CN" w:bidi="ar"/>
              </w:rPr>
            </w:pPr>
          </w:p>
        </w:tc>
      </w:tr>
      <w:tr w:rsidR="00C84A42" w:rsidRPr="00C222E5" w14:paraId="23D1BC3E" w14:textId="77777777" w:rsidTr="00B7130B">
        <w:trPr>
          <w:jc w:val="center"/>
        </w:trPr>
        <w:tc>
          <w:tcPr>
            <w:tcW w:w="1957" w:type="dxa"/>
            <w:tcBorders>
              <w:top w:val="nil"/>
              <w:left w:val="single" w:sz="4" w:space="0" w:color="auto"/>
              <w:bottom w:val="nil"/>
              <w:right w:val="single" w:sz="4" w:space="0" w:color="auto"/>
            </w:tcBorders>
          </w:tcPr>
          <w:p w14:paraId="2FA5455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261D2A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DB256A" w14:textId="77777777" w:rsidR="00C84A42" w:rsidRPr="00C222E5" w:rsidRDefault="00C84A42" w:rsidP="004618D8">
            <w:pPr>
              <w:pStyle w:val="TAC"/>
              <w:rPr>
                <w:rFonts w:eastAsia="DengXian"/>
                <w:lang w:eastAsia="zh-C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B3717C4"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B97A641" w14:textId="77777777" w:rsidR="00C84A42" w:rsidRPr="00C222E5" w:rsidRDefault="00C84A42" w:rsidP="004618D8">
            <w:pPr>
              <w:pStyle w:val="TAC"/>
              <w:rPr>
                <w:rFonts w:eastAsia="DengXian"/>
                <w:lang w:eastAsia="zh-CN" w:bidi="ar"/>
              </w:rPr>
            </w:pPr>
          </w:p>
        </w:tc>
      </w:tr>
      <w:tr w:rsidR="00C84A42" w:rsidRPr="00C222E5" w14:paraId="48FF8F46" w14:textId="77777777" w:rsidTr="00B7130B">
        <w:trPr>
          <w:jc w:val="center"/>
        </w:trPr>
        <w:tc>
          <w:tcPr>
            <w:tcW w:w="1957" w:type="dxa"/>
            <w:tcBorders>
              <w:top w:val="nil"/>
              <w:left w:val="single" w:sz="4" w:space="0" w:color="auto"/>
              <w:bottom w:val="single" w:sz="4" w:space="0" w:color="auto"/>
              <w:right w:val="single" w:sz="4" w:space="0" w:color="auto"/>
            </w:tcBorders>
          </w:tcPr>
          <w:p w14:paraId="402F6BF1"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64CD9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310757"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CF3999A"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85892AC" w14:textId="77777777" w:rsidR="00C84A42" w:rsidRPr="00C222E5" w:rsidRDefault="00C84A42" w:rsidP="004618D8">
            <w:pPr>
              <w:pStyle w:val="TAC"/>
              <w:rPr>
                <w:rFonts w:eastAsia="DengXian"/>
                <w:lang w:eastAsia="zh-CN" w:bidi="ar"/>
              </w:rPr>
            </w:pPr>
          </w:p>
        </w:tc>
      </w:tr>
      <w:tr w:rsidR="00C84A42" w:rsidRPr="00C222E5" w14:paraId="1F303919" w14:textId="77777777" w:rsidTr="00B7130B">
        <w:trPr>
          <w:jc w:val="center"/>
        </w:trPr>
        <w:tc>
          <w:tcPr>
            <w:tcW w:w="1957" w:type="dxa"/>
            <w:tcBorders>
              <w:top w:val="single" w:sz="4" w:space="0" w:color="auto"/>
              <w:left w:val="single" w:sz="4" w:space="0" w:color="auto"/>
              <w:bottom w:val="nil"/>
              <w:right w:val="single" w:sz="4" w:space="0" w:color="auto"/>
            </w:tcBorders>
          </w:tcPr>
          <w:p w14:paraId="0F285284" w14:textId="77777777" w:rsidR="00C84A42" w:rsidRPr="00C222E5" w:rsidRDefault="00C84A42" w:rsidP="004618D8">
            <w:pPr>
              <w:pStyle w:val="TAC"/>
              <w:rPr>
                <w:rFonts w:eastAsia="DengXian"/>
              </w:rPr>
            </w:pPr>
            <w:r w:rsidRPr="00C222E5">
              <w:rPr>
                <w:rFonts w:eastAsia="DengXian"/>
                <w:lang w:eastAsia="zh-CN" w:bidi="ar"/>
              </w:rPr>
              <w:lastRenderedPageBreak/>
              <w:t>CA_n25(2A)-n41A-n71(2A)-n77A</w:t>
            </w:r>
          </w:p>
        </w:tc>
        <w:tc>
          <w:tcPr>
            <w:tcW w:w="2033" w:type="dxa"/>
            <w:tcBorders>
              <w:top w:val="single" w:sz="4" w:space="0" w:color="auto"/>
              <w:left w:val="single" w:sz="4" w:space="0" w:color="auto"/>
              <w:bottom w:val="nil"/>
              <w:right w:val="single" w:sz="4" w:space="0" w:color="auto"/>
            </w:tcBorders>
          </w:tcPr>
          <w:p w14:paraId="18F23C84"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0084E06"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9A60D40" w14:textId="77777777" w:rsidR="00C84A42" w:rsidRPr="00C222E5" w:rsidRDefault="00C84A42" w:rsidP="004618D8">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72573E9E"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0A22AB"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7E0C9EB"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65AF275E"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B8629AD"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4F9943C"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5B89916" w14:textId="77777777" w:rsidR="00C84A42" w:rsidRPr="00C222E5" w:rsidRDefault="00C84A42" w:rsidP="004618D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D5D248"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6F10693"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795F6F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51CB468" w14:textId="77777777" w:rsidTr="00B7130B">
        <w:trPr>
          <w:jc w:val="center"/>
        </w:trPr>
        <w:tc>
          <w:tcPr>
            <w:tcW w:w="1957" w:type="dxa"/>
            <w:tcBorders>
              <w:top w:val="nil"/>
              <w:left w:val="single" w:sz="4" w:space="0" w:color="auto"/>
              <w:bottom w:val="nil"/>
              <w:right w:val="single" w:sz="4" w:space="0" w:color="auto"/>
            </w:tcBorders>
          </w:tcPr>
          <w:p w14:paraId="180B45F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38876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281EC3"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F30EBB8"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2CFB341" w14:textId="77777777" w:rsidR="00C84A42" w:rsidRPr="00C222E5" w:rsidRDefault="00C84A42" w:rsidP="004618D8">
            <w:pPr>
              <w:pStyle w:val="TAC"/>
              <w:rPr>
                <w:rFonts w:eastAsia="DengXian"/>
                <w:lang w:eastAsia="zh-CN" w:bidi="ar"/>
              </w:rPr>
            </w:pPr>
          </w:p>
        </w:tc>
      </w:tr>
      <w:tr w:rsidR="00C84A42" w:rsidRPr="00C222E5" w14:paraId="4BA718B8" w14:textId="77777777" w:rsidTr="00B7130B">
        <w:trPr>
          <w:jc w:val="center"/>
        </w:trPr>
        <w:tc>
          <w:tcPr>
            <w:tcW w:w="1957" w:type="dxa"/>
            <w:tcBorders>
              <w:top w:val="nil"/>
              <w:left w:val="single" w:sz="4" w:space="0" w:color="auto"/>
              <w:bottom w:val="nil"/>
              <w:right w:val="single" w:sz="4" w:space="0" w:color="auto"/>
            </w:tcBorders>
          </w:tcPr>
          <w:p w14:paraId="4941D3E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D6BCBE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7ABF47"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F08D698"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311D49DB" w14:textId="77777777" w:rsidR="00C84A42" w:rsidRPr="00C222E5" w:rsidRDefault="00C84A42" w:rsidP="004618D8">
            <w:pPr>
              <w:pStyle w:val="TAC"/>
              <w:rPr>
                <w:rFonts w:eastAsia="DengXian"/>
                <w:lang w:eastAsia="zh-CN" w:bidi="ar"/>
              </w:rPr>
            </w:pPr>
          </w:p>
        </w:tc>
      </w:tr>
      <w:tr w:rsidR="00C84A42" w:rsidRPr="00C222E5" w14:paraId="65DA7165" w14:textId="77777777" w:rsidTr="00B7130B">
        <w:trPr>
          <w:jc w:val="center"/>
        </w:trPr>
        <w:tc>
          <w:tcPr>
            <w:tcW w:w="1957" w:type="dxa"/>
            <w:tcBorders>
              <w:top w:val="nil"/>
              <w:left w:val="single" w:sz="4" w:space="0" w:color="auto"/>
              <w:bottom w:val="single" w:sz="4" w:space="0" w:color="auto"/>
              <w:right w:val="single" w:sz="4" w:space="0" w:color="auto"/>
            </w:tcBorders>
          </w:tcPr>
          <w:p w14:paraId="646C339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60425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1FDD86"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982035E"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BC81500" w14:textId="77777777" w:rsidR="00C84A42" w:rsidRPr="00C222E5" w:rsidRDefault="00C84A42" w:rsidP="004618D8">
            <w:pPr>
              <w:pStyle w:val="TAC"/>
              <w:rPr>
                <w:rFonts w:eastAsia="DengXian"/>
                <w:lang w:eastAsia="zh-CN" w:bidi="ar"/>
              </w:rPr>
            </w:pPr>
          </w:p>
        </w:tc>
      </w:tr>
      <w:tr w:rsidR="00C84A42" w:rsidRPr="00C222E5" w14:paraId="193F770A" w14:textId="77777777" w:rsidTr="00B7130B">
        <w:trPr>
          <w:jc w:val="center"/>
        </w:trPr>
        <w:tc>
          <w:tcPr>
            <w:tcW w:w="1957" w:type="dxa"/>
            <w:tcBorders>
              <w:top w:val="single" w:sz="4" w:space="0" w:color="auto"/>
              <w:left w:val="single" w:sz="4" w:space="0" w:color="auto"/>
              <w:bottom w:val="nil"/>
              <w:right w:val="single" w:sz="4" w:space="0" w:color="auto"/>
            </w:tcBorders>
          </w:tcPr>
          <w:p w14:paraId="083D2C13" w14:textId="77777777" w:rsidR="00C84A42" w:rsidRPr="00C222E5" w:rsidRDefault="00C84A42" w:rsidP="004618D8">
            <w:pPr>
              <w:pStyle w:val="TAC"/>
              <w:rPr>
                <w:rFonts w:eastAsia="DengXian"/>
              </w:rPr>
            </w:pPr>
            <w:r w:rsidRPr="00C222E5">
              <w:rPr>
                <w:rFonts w:eastAsia="DengXian"/>
                <w:lang w:eastAsia="zh-CN" w:bidi="ar"/>
              </w:rPr>
              <w:t>CA_n25(2A)-n41A-n71B-n77A</w:t>
            </w:r>
          </w:p>
        </w:tc>
        <w:tc>
          <w:tcPr>
            <w:tcW w:w="2033" w:type="dxa"/>
            <w:tcBorders>
              <w:top w:val="single" w:sz="4" w:space="0" w:color="auto"/>
              <w:left w:val="single" w:sz="4" w:space="0" w:color="auto"/>
              <w:bottom w:val="nil"/>
              <w:right w:val="single" w:sz="4" w:space="0" w:color="auto"/>
            </w:tcBorders>
          </w:tcPr>
          <w:p w14:paraId="2DD09C76"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70F2040"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A5518BB" w14:textId="77777777" w:rsidR="00C84A42" w:rsidRPr="00C222E5" w:rsidRDefault="00C84A42" w:rsidP="004618D8">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0DA2A3D7"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37423C8"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98D7DBC"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41D531E"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40A53C1"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B3BF33F"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5EF9373" w14:textId="77777777" w:rsidR="00C84A42" w:rsidRPr="00C222E5" w:rsidRDefault="00C84A42" w:rsidP="004618D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F87B44"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19DCD66"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5DDD98E5"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8B91590" w14:textId="77777777" w:rsidTr="00B7130B">
        <w:trPr>
          <w:jc w:val="center"/>
        </w:trPr>
        <w:tc>
          <w:tcPr>
            <w:tcW w:w="1957" w:type="dxa"/>
            <w:tcBorders>
              <w:top w:val="nil"/>
              <w:left w:val="single" w:sz="4" w:space="0" w:color="auto"/>
              <w:bottom w:val="nil"/>
              <w:right w:val="single" w:sz="4" w:space="0" w:color="auto"/>
            </w:tcBorders>
          </w:tcPr>
          <w:p w14:paraId="32C6790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31EA6F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F810E5"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CACFFC1"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3DC6270" w14:textId="77777777" w:rsidR="00C84A42" w:rsidRPr="00C222E5" w:rsidRDefault="00C84A42" w:rsidP="004618D8">
            <w:pPr>
              <w:pStyle w:val="TAC"/>
              <w:rPr>
                <w:rFonts w:eastAsia="DengXian"/>
                <w:lang w:eastAsia="zh-CN" w:bidi="ar"/>
              </w:rPr>
            </w:pPr>
          </w:p>
        </w:tc>
      </w:tr>
      <w:tr w:rsidR="00C84A42" w:rsidRPr="00C222E5" w14:paraId="5B14511C" w14:textId="77777777" w:rsidTr="00B7130B">
        <w:trPr>
          <w:jc w:val="center"/>
        </w:trPr>
        <w:tc>
          <w:tcPr>
            <w:tcW w:w="1957" w:type="dxa"/>
            <w:tcBorders>
              <w:top w:val="nil"/>
              <w:left w:val="single" w:sz="4" w:space="0" w:color="auto"/>
              <w:bottom w:val="nil"/>
              <w:right w:val="single" w:sz="4" w:space="0" w:color="auto"/>
            </w:tcBorders>
          </w:tcPr>
          <w:p w14:paraId="4F7D1BF7"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DA6A6B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56F8CC"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C93920A"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64563AA2" w14:textId="77777777" w:rsidR="00C84A42" w:rsidRPr="00C222E5" w:rsidRDefault="00C84A42" w:rsidP="004618D8">
            <w:pPr>
              <w:pStyle w:val="TAC"/>
              <w:rPr>
                <w:rFonts w:eastAsia="DengXian"/>
                <w:lang w:eastAsia="zh-CN" w:bidi="ar"/>
              </w:rPr>
            </w:pPr>
          </w:p>
        </w:tc>
      </w:tr>
      <w:tr w:rsidR="00C84A42" w:rsidRPr="00C222E5" w14:paraId="6B665E05" w14:textId="77777777" w:rsidTr="00B7130B">
        <w:trPr>
          <w:jc w:val="center"/>
        </w:trPr>
        <w:tc>
          <w:tcPr>
            <w:tcW w:w="1957" w:type="dxa"/>
            <w:tcBorders>
              <w:top w:val="nil"/>
              <w:left w:val="single" w:sz="4" w:space="0" w:color="auto"/>
              <w:bottom w:val="single" w:sz="4" w:space="0" w:color="auto"/>
              <w:right w:val="single" w:sz="4" w:space="0" w:color="auto"/>
            </w:tcBorders>
          </w:tcPr>
          <w:p w14:paraId="35788D7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CD7F6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16B362"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5EC7829"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BCABAA0" w14:textId="77777777" w:rsidR="00C84A42" w:rsidRPr="00C222E5" w:rsidRDefault="00C84A42" w:rsidP="004618D8">
            <w:pPr>
              <w:pStyle w:val="TAC"/>
              <w:rPr>
                <w:rFonts w:eastAsia="DengXian"/>
                <w:lang w:eastAsia="zh-CN" w:bidi="ar"/>
              </w:rPr>
            </w:pPr>
          </w:p>
        </w:tc>
      </w:tr>
      <w:tr w:rsidR="00C84A42" w:rsidRPr="00C222E5" w14:paraId="3222D4EF" w14:textId="77777777" w:rsidTr="00B7130B">
        <w:trPr>
          <w:jc w:val="center"/>
        </w:trPr>
        <w:tc>
          <w:tcPr>
            <w:tcW w:w="1957" w:type="dxa"/>
            <w:tcBorders>
              <w:top w:val="single" w:sz="4" w:space="0" w:color="auto"/>
              <w:left w:val="single" w:sz="4" w:space="0" w:color="auto"/>
              <w:bottom w:val="nil"/>
              <w:right w:val="single" w:sz="4" w:space="0" w:color="auto"/>
            </w:tcBorders>
          </w:tcPr>
          <w:p w14:paraId="5131D41C" w14:textId="77777777" w:rsidR="00C84A42" w:rsidRPr="00C222E5" w:rsidRDefault="00C84A42" w:rsidP="004618D8">
            <w:pPr>
              <w:pStyle w:val="TAC"/>
              <w:rPr>
                <w:rFonts w:eastAsia="DengXian"/>
              </w:rPr>
            </w:pPr>
            <w:r w:rsidRPr="00C222E5">
              <w:rPr>
                <w:rFonts w:eastAsia="DengXian"/>
              </w:rPr>
              <w:t>CA_n25(2A)-n41A-n71A-n77(2A)</w:t>
            </w:r>
          </w:p>
        </w:tc>
        <w:tc>
          <w:tcPr>
            <w:tcW w:w="2033" w:type="dxa"/>
            <w:tcBorders>
              <w:top w:val="single" w:sz="4" w:space="0" w:color="auto"/>
              <w:left w:val="single" w:sz="4" w:space="0" w:color="auto"/>
              <w:bottom w:val="nil"/>
              <w:right w:val="single" w:sz="4" w:space="0" w:color="auto"/>
            </w:tcBorders>
          </w:tcPr>
          <w:p w14:paraId="7FA31E65"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FD1FBEF"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BAC163"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899CA5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EF3F0C7"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3F68CA3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A6903AB" w14:textId="77777777" w:rsidTr="00B7130B">
        <w:trPr>
          <w:jc w:val="center"/>
        </w:trPr>
        <w:tc>
          <w:tcPr>
            <w:tcW w:w="1957" w:type="dxa"/>
            <w:tcBorders>
              <w:top w:val="nil"/>
              <w:left w:val="single" w:sz="4" w:space="0" w:color="auto"/>
              <w:bottom w:val="nil"/>
              <w:right w:val="single" w:sz="4" w:space="0" w:color="auto"/>
            </w:tcBorders>
          </w:tcPr>
          <w:p w14:paraId="7D4FA1B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2FB37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98A358"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CBF21CA"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B800C6A" w14:textId="77777777" w:rsidR="00C84A42" w:rsidRPr="00C222E5" w:rsidRDefault="00C84A42" w:rsidP="004618D8">
            <w:pPr>
              <w:pStyle w:val="TAC"/>
              <w:rPr>
                <w:rFonts w:eastAsia="DengXian"/>
                <w:lang w:eastAsia="zh-CN" w:bidi="ar"/>
              </w:rPr>
            </w:pPr>
          </w:p>
        </w:tc>
      </w:tr>
      <w:tr w:rsidR="00C84A42" w:rsidRPr="00C222E5" w14:paraId="33BC8E4F" w14:textId="77777777" w:rsidTr="00B7130B">
        <w:trPr>
          <w:jc w:val="center"/>
        </w:trPr>
        <w:tc>
          <w:tcPr>
            <w:tcW w:w="1957" w:type="dxa"/>
            <w:tcBorders>
              <w:top w:val="nil"/>
              <w:left w:val="single" w:sz="4" w:space="0" w:color="auto"/>
              <w:bottom w:val="nil"/>
              <w:right w:val="single" w:sz="4" w:space="0" w:color="auto"/>
            </w:tcBorders>
          </w:tcPr>
          <w:p w14:paraId="39BE83B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CCF35E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54C561"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324CC8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5C6B93A" w14:textId="77777777" w:rsidR="00C84A42" w:rsidRPr="00C222E5" w:rsidRDefault="00C84A42" w:rsidP="004618D8">
            <w:pPr>
              <w:pStyle w:val="TAC"/>
              <w:rPr>
                <w:rFonts w:eastAsia="DengXian"/>
                <w:lang w:eastAsia="zh-CN" w:bidi="ar"/>
              </w:rPr>
            </w:pPr>
          </w:p>
        </w:tc>
      </w:tr>
      <w:tr w:rsidR="00C84A42" w:rsidRPr="00C222E5" w14:paraId="2D932FC0" w14:textId="77777777" w:rsidTr="00B7130B">
        <w:trPr>
          <w:jc w:val="center"/>
        </w:trPr>
        <w:tc>
          <w:tcPr>
            <w:tcW w:w="1957" w:type="dxa"/>
            <w:tcBorders>
              <w:top w:val="nil"/>
              <w:left w:val="single" w:sz="4" w:space="0" w:color="auto"/>
              <w:bottom w:val="single" w:sz="4" w:space="0" w:color="auto"/>
              <w:right w:val="single" w:sz="4" w:space="0" w:color="auto"/>
            </w:tcBorders>
          </w:tcPr>
          <w:p w14:paraId="63AC34EE"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0776C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7E9CEB"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456CCA4"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40F5B7A6" w14:textId="77777777" w:rsidR="00C84A42" w:rsidRPr="00C222E5" w:rsidRDefault="00C84A42" w:rsidP="004618D8">
            <w:pPr>
              <w:pStyle w:val="TAC"/>
              <w:rPr>
                <w:rFonts w:eastAsia="DengXian"/>
                <w:lang w:eastAsia="zh-CN" w:bidi="ar"/>
              </w:rPr>
            </w:pPr>
          </w:p>
        </w:tc>
      </w:tr>
      <w:tr w:rsidR="00C84A42" w:rsidRPr="00C222E5" w14:paraId="3A02BEC3" w14:textId="77777777" w:rsidTr="00B7130B">
        <w:trPr>
          <w:jc w:val="center"/>
        </w:trPr>
        <w:tc>
          <w:tcPr>
            <w:tcW w:w="1957" w:type="dxa"/>
            <w:tcBorders>
              <w:top w:val="single" w:sz="4" w:space="0" w:color="auto"/>
              <w:left w:val="single" w:sz="4" w:space="0" w:color="auto"/>
              <w:bottom w:val="nil"/>
              <w:right w:val="single" w:sz="4" w:space="0" w:color="auto"/>
            </w:tcBorders>
          </w:tcPr>
          <w:p w14:paraId="029BA76E" w14:textId="77777777" w:rsidR="00C84A42" w:rsidRPr="00C222E5" w:rsidRDefault="00C84A42" w:rsidP="004618D8">
            <w:pPr>
              <w:pStyle w:val="TAC"/>
              <w:rPr>
                <w:rFonts w:eastAsia="DengXian"/>
              </w:rPr>
            </w:pPr>
            <w:r w:rsidRPr="00C222E5">
              <w:rPr>
                <w:rFonts w:eastAsia="DengXian"/>
              </w:rPr>
              <w:t>CA_n25(2A)-n41C-n71A-n77A</w:t>
            </w:r>
          </w:p>
        </w:tc>
        <w:tc>
          <w:tcPr>
            <w:tcW w:w="2033" w:type="dxa"/>
            <w:tcBorders>
              <w:top w:val="single" w:sz="4" w:space="0" w:color="auto"/>
              <w:left w:val="single" w:sz="4" w:space="0" w:color="auto"/>
              <w:bottom w:val="nil"/>
              <w:right w:val="single" w:sz="4" w:space="0" w:color="auto"/>
            </w:tcBorders>
          </w:tcPr>
          <w:p w14:paraId="2872CFCC"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79A9EBA"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1C81957"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480FB4A"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3353A2B" w14:textId="77777777" w:rsidR="00C84A42" w:rsidRDefault="00C84A42" w:rsidP="004618D8">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5C05803A" w14:textId="77777777" w:rsidR="00C84A42"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5A150D9B"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74B7D9A8" w14:textId="77777777" w:rsidR="00C84A42" w:rsidRPr="00C222E5" w:rsidRDefault="00C84A42" w:rsidP="004618D8">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4C2606E1" w14:textId="77777777" w:rsidR="00C84A42" w:rsidRPr="00C222E5" w:rsidRDefault="00C84A42" w:rsidP="004618D8">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69E2C18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B271F13"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66DFFD3B"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644844E" w14:textId="77777777" w:rsidTr="00B7130B">
        <w:trPr>
          <w:jc w:val="center"/>
        </w:trPr>
        <w:tc>
          <w:tcPr>
            <w:tcW w:w="1957" w:type="dxa"/>
            <w:tcBorders>
              <w:top w:val="nil"/>
              <w:left w:val="single" w:sz="4" w:space="0" w:color="auto"/>
              <w:bottom w:val="nil"/>
              <w:right w:val="single" w:sz="4" w:space="0" w:color="auto"/>
            </w:tcBorders>
          </w:tcPr>
          <w:p w14:paraId="165D221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DF2CC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9F81B7"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040208D"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572D773F" w14:textId="77777777" w:rsidR="00C84A42" w:rsidRPr="00C222E5" w:rsidRDefault="00C84A42" w:rsidP="004618D8">
            <w:pPr>
              <w:pStyle w:val="TAC"/>
              <w:rPr>
                <w:rFonts w:eastAsia="DengXian"/>
                <w:lang w:eastAsia="zh-CN" w:bidi="ar"/>
              </w:rPr>
            </w:pPr>
          </w:p>
        </w:tc>
      </w:tr>
      <w:tr w:rsidR="00C84A42" w:rsidRPr="00C222E5" w14:paraId="0442F47B" w14:textId="77777777" w:rsidTr="00B7130B">
        <w:trPr>
          <w:jc w:val="center"/>
        </w:trPr>
        <w:tc>
          <w:tcPr>
            <w:tcW w:w="1957" w:type="dxa"/>
            <w:tcBorders>
              <w:top w:val="nil"/>
              <w:left w:val="single" w:sz="4" w:space="0" w:color="auto"/>
              <w:bottom w:val="nil"/>
              <w:right w:val="single" w:sz="4" w:space="0" w:color="auto"/>
            </w:tcBorders>
          </w:tcPr>
          <w:p w14:paraId="0D9464B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0E801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A13462"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663558A"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BD562FA" w14:textId="77777777" w:rsidR="00C84A42" w:rsidRPr="00C222E5" w:rsidRDefault="00C84A42" w:rsidP="004618D8">
            <w:pPr>
              <w:pStyle w:val="TAC"/>
              <w:rPr>
                <w:rFonts w:eastAsia="DengXian"/>
                <w:lang w:eastAsia="zh-CN" w:bidi="ar"/>
              </w:rPr>
            </w:pPr>
          </w:p>
        </w:tc>
      </w:tr>
      <w:tr w:rsidR="00C84A42" w:rsidRPr="00C222E5" w14:paraId="06709710" w14:textId="77777777" w:rsidTr="00B7130B">
        <w:trPr>
          <w:jc w:val="center"/>
        </w:trPr>
        <w:tc>
          <w:tcPr>
            <w:tcW w:w="1957" w:type="dxa"/>
            <w:tcBorders>
              <w:top w:val="nil"/>
              <w:left w:val="single" w:sz="4" w:space="0" w:color="auto"/>
              <w:bottom w:val="single" w:sz="4" w:space="0" w:color="auto"/>
              <w:right w:val="single" w:sz="4" w:space="0" w:color="auto"/>
            </w:tcBorders>
          </w:tcPr>
          <w:p w14:paraId="17A9B621"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4BCC03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27E377"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D4E1702"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7D58C34" w14:textId="77777777" w:rsidR="00C84A42" w:rsidRPr="00C222E5" w:rsidRDefault="00C84A42" w:rsidP="004618D8">
            <w:pPr>
              <w:pStyle w:val="TAC"/>
              <w:rPr>
                <w:rFonts w:eastAsia="DengXian"/>
                <w:lang w:eastAsia="zh-CN" w:bidi="ar"/>
              </w:rPr>
            </w:pPr>
          </w:p>
        </w:tc>
      </w:tr>
      <w:tr w:rsidR="00C84A42" w:rsidRPr="00C222E5" w14:paraId="08C7345F" w14:textId="77777777" w:rsidTr="00B7130B">
        <w:trPr>
          <w:jc w:val="center"/>
        </w:trPr>
        <w:tc>
          <w:tcPr>
            <w:tcW w:w="1957" w:type="dxa"/>
            <w:tcBorders>
              <w:top w:val="single" w:sz="4" w:space="0" w:color="auto"/>
              <w:left w:val="single" w:sz="4" w:space="0" w:color="auto"/>
              <w:bottom w:val="nil"/>
              <w:right w:val="single" w:sz="4" w:space="0" w:color="auto"/>
            </w:tcBorders>
          </w:tcPr>
          <w:p w14:paraId="285FF111" w14:textId="77777777" w:rsidR="00C84A42" w:rsidRPr="00C222E5" w:rsidRDefault="00C84A42" w:rsidP="004618D8">
            <w:pPr>
              <w:pStyle w:val="TAC"/>
              <w:rPr>
                <w:rFonts w:eastAsia="DengXian"/>
              </w:rPr>
            </w:pPr>
            <w:r w:rsidRPr="00C222E5">
              <w:rPr>
                <w:rFonts w:eastAsia="DengXian"/>
              </w:rPr>
              <w:lastRenderedPageBreak/>
              <w:t>CA_n25(2A)-n41(2A)-n71A-n77A</w:t>
            </w:r>
          </w:p>
        </w:tc>
        <w:tc>
          <w:tcPr>
            <w:tcW w:w="2033" w:type="dxa"/>
            <w:tcBorders>
              <w:top w:val="single" w:sz="4" w:space="0" w:color="auto"/>
              <w:left w:val="single" w:sz="4" w:space="0" w:color="auto"/>
              <w:bottom w:val="nil"/>
              <w:right w:val="single" w:sz="4" w:space="0" w:color="auto"/>
            </w:tcBorders>
          </w:tcPr>
          <w:p w14:paraId="03AFF21F"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FE833AE"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A135853"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330583F"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0B63889"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9A3BCD5"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99001C9"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14A13DA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9E3EE4A" w14:textId="77777777" w:rsidTr="00B7130B">
        <w:trPr>
          <w:jc w:val="center"/>
        </w:trPr>
        <w:tc>
          <w:tcPr>
            <w:tcW w:w="1957" w:type="dxa"/>
            <w:tcBorders>
              <w:top w:val="nil"/>
              <w:left w:val="single" w:sz="4" w:space="0" w:color="auto"/>
              <w:bottom w:val="nil"/>
              <w:right w:val="single" w:sz="4" w:space="0" w:color="auto"/>
            </w:tcBorders>
          </w:tcPr>
          <w:p w14:paraId="5D30C7EC"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372976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272F1F"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04796E5"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6574B8D7" w14:textId="77777777" w:rsidR="00C84A42" w:rsidRPr="00C222E5" w:rsidRDefault="00C84A42" w:rsidP="004618D8">
            <w:pPr>
              <w:pStyle w:val="TAC"/>
              <w:rPr>
                <w:rFonts w:eastAsia="DengXian"/>
                <w:lang w:eastAsia="zh-CN" w:bidi="ar"/>
              </w:rPr>
            </w:pPr>
          </w:p>
        </w:tc>
      </w:tr>
      <w:tr w:rsidR="00C84A42" w:rsidRPr="00C222E5" w14:paraId="569709D6" w14:textId="77777777" w:rsidTr="00B7130B">
        <w:trPr>
          <w:jc w:val="center"/>
        </w:trPr>
        <w:tc>
          <w:tcPr>
            <w:tcW w:w="1957" w:type="dxa"/>
            <w:tcBorders>
              <w:top w:val="nil"/>
              <w:left w:val="single" w:sz="4" w:space="0" w:color="auto"/>
              <w:bottom w:val="nil"/>
              <w:right w:val="single" w:sz="4" w:space="0" w:color="auto"/>
            </w:tcBorders>
          </w:tcPr>
          <w:p w14:paraId="4839731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F00E3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260916"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E3776AC"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0D06A9F" w14:textId="77777777" w:rsidR="00C84A42" w:rsidRPr="00C222E5" w:rsidRDefault="00C84A42" w:rsidP="004618D8">
            <w:pPr>
              <w:pStyle w:val="TAC"/>
              <w:rPr>
                <w:rFonts w:eastAsia="DengXian"/>
                <w:lang w:eastAsia="zh-CN" w:bidi="ar"/>
              </w:rPr>
            </w:pPr>
          </w:p>
        </w:tc>
      </w:tr>
      <w:tr w:rsidR="00C84A42" w:rsidRPr="00C222E5" w14:paraId="1624D84E" w14:textId="77777777" w:rsidTr="00B7130B">
        <w:trPr>
          <w:jc w:val="center"/>
        </w:trPr>
        <w:tc>
          <w:tcPr>
            <w:tcW w:w="1957" w:type="dxa"/>
            <w:tcBorders>
              <w:top w:val="nil"/>
              <w:left w:val="single" w:sz="4" w:space="0" w:color="auto"/>
              <w:bottom w:val="single" w:sz="4" w:space="0" w:color="auto"/>
              <w:right w:val="single" w:sz="4" w:space="0" w:color="auto"/>
            </w:tcBorders>
          </w:tcPr>
          <w:p w14:paraId="7B6139C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BF331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B95FC7"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19C2877"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EC92888" w14:textId="77777777" w:rsidR="00C84A42" w:rsidRPr="00C222E5" w:rsidRDefault="00C84A42" w:rsidP="004618D8">
            <w:pPr>
              <w:pStyle w:val="TAC"/>
              <w:rPr>
                <w:rFonts w:eastAsia="DengXian"/>
                <w:lang w:eastAsia="zh-CN" w:bidi="ar"/>
              </w:rPr>
            </w:pPr>
          </w:p>
        </w:tc>
      </w:tr>
      <w:tr w:rsidR="00C84A42" w:rsidRPr="00C222E5" w14:paraId="6F639ACF" w14:textId="77777777" w:rsidTr="00B7130B">
        <w:trPr>
          <w:jc w:val="center"/>
        </w:trPr>
        <w:tc>
          <w:tcPr>
            <w:tcW w:w="1957" w:type="dxa"/>
            <w:tcBorders>
              <w:top w:val="single" w:sz="4" w:space="0" w:color="auto"/>
              <w:left w:val="single" w:sz="4" w:space="0" w:color="auto"/>
              <w:bottom w:val="nil"/>
              <w:right w:val="single" w:sz="4" w:space="0" w:color="auto"/>
            </w:tcBorders>
          </w:tcPr>
          <w:p w14:paraId="1E8AD538" w14:textId="77777777" w:rsidR="00C84A42" w:rsidRPr="00C222E5" w:rsidRDefault="00C84A42" w:rsidP="004618D8">
            <w:pPr>
              <w:pStyle w:val="TAC"/>
              <w:rPr>
                <w:rFonts w:eastAsia="DengXian"/>
                <w:lang w:eastAsia="zh-CN" w:bidi="ar"/>
              </w:rPr>
            </w:pPr>
            <w:r w:rsidRPr="00C222E5">
              <w:rPr>
                <w:rFonts w:eastAsia="DengXian"/>
              </w:rPr>
              <w:t>CA_n25A-n41A-n71A-n78A</w:t>
            </w:r>
          </w:p>
        </w:tc>
        <w:tc>
          <w:tcPr>
            <w:tcW w:w="2033" w:type="dxa"/>
            <w:tcBorders>
              <w:top w:val="single" w:sz="4" w:space="0" w:color="auto"/>
              <w:left w:val="single" w:sz="4" w:space="0" w:color="auto"/>
              <w:bottom w:val="nil"/>
              <w:right w:val="single" w:sz="4" w:space="0" w:color="auto"/>
            </w:tcBorders>
          </w:tcPr>
          <w:p w14:paraId="4F22979D"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p>
          <w:p w14:paraId="7D1F4CCE"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34D274D2" w14:textId="77777777" w:rsidR="00C84A42" w:rsidRPr="00C222E5" w:rsidRDefault="00C84A42" w:rsidP="004618D8">
            <w:pPr>
              <w:pStyle w:val="TAC"/>
              <w:rPr>
                <w:rFonts w:eastAsia="DengXian"/>
                <w:lang w:eastAsia="zh-CN" w:bidi="ar"/>
              </w:rPr>
            </w:pPr>
            <w:r w:rsidRPr="00C222E5">
              <w:rPr>
                <w:rFonts w:eastAsia="DengXian"/>
                <w:lang w:eastAsia="zh-CN" w:bidi="ar"/>
              </w:rPr>
              <w:t>CA_n25A-n78A</w:t>
            </w:r>
          </w:p>
          <w:p w14:paraId="08D86B0B"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p>
          <w:p w14:paraId="718F34CC" w14:textId="77777777" w:rsidR="00C84A42" w:rsidRPr="00C222E5" w:rsidRDefault="00C84A42" w:rsidP="004618D8">
            <w:pPr>
              <w:pStyle w:val="TAC"/>
              <w:rPr>
                <w:rFonts w:eastAsia="DengXian"/>
                <w:lang w:eastAsia="zh-CN" w:bidi="ar"/>
              </w:rPr>
            </w:pPr>
            <w:r w:rsidRPr="00C222E5">
              <w:rPr>
                <w:rFonts w:eastAsia="DengXian"/>
                <w:lang w:eastAsia="zh-CN" w:bidi="ar"/>
              </w:rPr>
              <w:t>CA_n41A-n78A</w:t>
            </w:r>
          </w:p>
          <w:p w14:paraId="1DE971F8" w14:textId="77777777" w:rsidR="00C84A42" w:rsidRPr="00C222E5" w:rsidRDefault="00C84A42" w:rsidP="004618D8">
            <w:pPr>
              <w:pStyle w:val="TAC"/>
              <w:rPr>
                <w:rFonts w:eastAsia="DengXian"/>
                <w:lang w:eastAsia="zh-CN" w:bidi="ar"/>
              </w:rPr>
            </w:pPr>
            <w:r w:rsidRPr="00C222E5">
              <w:rPr>
                <w:rFonts w:eastAsia="DengXian"/>
                <w:lang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1FC5F450"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83A63E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317494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50D3B22" w14:textId="77777777" w:rsidTr="00B7130B">
        <w:trPr>
          <w:jc w:val="center"/>
        </w:trPr>
        <w:tc>
          <w:tcPr>
            <w:tcW w:w="1957" w:type="dxa"/>
            <w:tcBorders>
              <w:top w:val="nil"/>
              <w:left w:val="single" w:sz="4" w:space="0" w:color="auto"/>
              <w:bottom w:val="nil"/>
              <w:right w:val="single" w:sz="4" w:space="0" w:color="auto"/>
            </w:tcBorders>
          </w:tcPr>
          <w:p w14:paraId="5B36EBD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0350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240474"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FCBB347"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04A97C2B" w14:textId="77777777" w:rsidR="00C84A42" w:rsidRPr="00C222E5" w:rsidRDefault="00C84A42" w:rsidP="004618D8">
            <w:pPr>
              <w:pStyle w:val="TAC"/>
              <w:rPr>
                <w:rFonts w:eastAsia="DengXian"/>
                <w:lang w:eastAsia="zh-CN" w:bidi="ar"/>
              </w:rPr>
            </w:pPr>
          </w:p>
        </w:tc>
      </w:tr>
      <w:tr w:rsidR="00C84A42" w:rsidRPr="00C222E5" w14:paraId="2CDAB863" w14:textId="77777777" w:rsidTr="00B7130B">
        <w:trPr>
          <w:jc w:val="center"/>
        </w:trPr>
        <w:tc>
          <w:tcPr>
            <w:tcW w:w="1957" w:type="dxa"/>
            <w:tcBorders>
              <w:top w:val="nil"/>
              <w:left w:val="single" w:sz="4" w:space="0" w:color="auto"/>
              <w:bottom w:val="nil"/>
              <w:right w:val="single" w:sz="4" w:space="0" w:color="auto"/>
            </w:tcBorders>
          </w:tcPr>
          <w:p w14:paraId="17A28C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F1FBD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57B442"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EAB2E8D"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825CA9E" w14:textId="77777777" w:rsidR="00C84A42" w:rsidRPr="00C222E5" w:rsidRDefault="00C84A42" w:rsidP="004618D8">
            <w:pPr>
              <w:pStyle w:val="TAC"/>
              <w:rPr>
                <w:rFonts w:eastAsia="DengXian"/>
                <w:lang w:eastAsia="zh-CN" w:bidi="ar"/>
              </w:rPr>
            </w:pPr>
          </w:p>
        </w:tc>
      </w:tr>
      <w:tr w:rsidR="00C84A42" w:rsidRPr="00C222E5" w14:paraId="3A8FDA71" w14:textId="77777777" w:rsidTr="00B7130B">
        <w:trPr>
          <w:jc w:val="center"/>
        </w:trPr>
        <w:tc>
          <w:tcPr>
            <w:tcW w:w="1957" w:type="dxa"/>
            <w:tcBorders>
              <w:top w:val="nil"/>
              <w:left w:val="single" w:sz="4" w:space="0" w:color="auto"/>
              <w:bottom w:val="single" w:sz="4" w:space="0" w:color="auto"/>
              <w:right w:val="single" w:sz="4" w:space="0" w:color="auto"/>
            </w:tcBorders>
          </w:tcPr>
          <w:p w14:paraId="5DE06F2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61506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962D96"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F5FBFE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52478E" w14:textId="77777777" w:rsidR="00C84A42" w:rsidRPr="00C222E5" w:rsidRDefault="00C84A42" w:rsidP="004618D8">
            <w:pPr>
              <w:pStyle w:val="TAC"/>
              <w:rPr>
                <w:rFonts w:eastAsia="DengXian"/>
                <w:lang w:eastAsia="zh-CN" w:bidi="ar"/>
              </w:rPr>
            </w:pPr>
          </w:p>
        </w:tc>
      </w:tr>
      <w:tr w:rsidR="00C84A42" w:rsidRPr="00C222E5" w14:paraId="0AAB4913" w14:textId="77777777" w:rsidTr="00B7130B">
        <w:trPr>
          <w:jc w:val="center"/>
        </w:trPr>
        <w:tc>
          <w:tcPr>
            <w:tcW w:w="1957" w:type="dxa"/>
            <w:tcBorders>
              <w:top w:val="nil"/>
              <w:left w:val="single" w:sz="4" w:space="0" w:color="auto"/>
              <w:bottom w:val="nil"/>
              <w:right w:val="single" w:sz="4" w:space="0" w:color="auto"/>
            </w:tcBorders>
          </w:tcPr>
          <w:p w14:paraId="3BBC024F" w14:textId="77777777" w:rsidR="00C84A42" w:rsidRPr="00C222E5" w:rsidRDefault="00C84A42" w:rsidP="004618D8">
            <w:pPr>
              <w:pStyle w:val="TAC"/>
              <w:rPr>
                <w:rFonts w:eastAsia="DengXian"/>
                <w:lang w:eastAsia="zh-CN" w:bidi="ar"/>
              </w:rPr>
            </w:pPr>
            <w:r w:rsidRPr="00C222E5">
              <w:rPr>
                <w:rFonts w:eastAsia="DengXian"/>
              </w:rPr>
              <w:t>CA_n25A-n41A-n71A-n85A</w:t>
            </w:r>
          </w:p>
        </w:tc>
        <w:tc>
          <w:tcPr>
            <w:tcW w:w="2033" w:type="dxa"/>
            <w:tcBorders>
              <w:top w:val="nil"/>
              <w:left w:val="single" w:sz="4" w:space="0" w:color="auto"/>
              <w:bottom w:val="nil"/>
              <w:right w:val="single" w:sz="4" w:space="0" w:color="auto"/>
            </w:tcBorders>
          </w:tcPr>
          <w:p w14:paraId="36B161B3" w14:textId="77777777" w:rsidR="00C84A42" w:rsidRPr="00C222E5" w:rsidRDefault="00C84A42" w:rsidP="004618D8">
            <w:pPr>
              <w:pStyle w:val="TAC"/>
              <w:rPr>
                <w:rFonts w:eastAsia="DengXian"/>
              </w:rPr>
            </w:pPr>
            <w:r w:rsidRPr="00C222E5">
              <w:rPr>
                <w:rFonts w:eastAsia="DengXian"/>
              </w:rPr>
              <w:t>CA_n25A-n41A</w:t>
            </w:r>
          </w:p>
          <w:p w14:paraId="4DFDD111" w14:textId="77777777" w:rsidR="00C84A42" w:rsidRPr="00C222E5" w:rsidRDefault="00C84A42" w:rsidP="004618D8">
            <w:pPr>
              <w:pStyle w:val="TAC"/>
              <w:rPr>
                <w:rFonts w:eastAsia="DengXian"/>
              </w:rPr>
            </w:pPr>
            <w:r w:rsidRPr="00C222E5">
              <w:rPr>
                <w:rFonts w:eastAsia="DengXian"/>
              </w:rPr>
              <w:t>CA_n25A-n71A</w:t>
            </w:r>
          </w:p>
          <w:p w14:paraId="1D4A4621" w14:textId="77777777" w:rsidR="00C84A42" w:rsidRPr="00C222E5" w:rsidRDefault="00C84A42" w:rsidP="004618D8">
            <w:pPr>
              <w:pStyle w:val="TAC"/>
              <w:rPr>
                <w:rFonts w:eastAsia="DengXian"/>
              </w:rPr>
            </w:pPr>
            <w:r w:rsidRPr="00C222E5">
              <w:rPr>
                <w:rFonts w:eastAsia="DengXian"/>
              </w:rPr>
              <w:t>CA_n25A-n85A</w:t>
            </w:r>
          </w:p>
          <w:p w14:paraId="4571285E" w14:textId="77777777" w:rsidR="00C84A42" w:rsidRPr="00C222E5" w:rsidRDefault="00C84A42" w:rsidP="004618D8">
            <w:pPr>
              <w:pStyle w:val="TAC"/>
              <w:rPr>
                <w:rFonts w:eastAsia="DengXian"/>
              </w:rPr>
            </w:pPr>
            <w:r w:rsidRPr="00C222E5">
              <w:rPr>
                <w:rFonts w:eastAsia="DengXian"/>
              </w:rPr>
              <w:t>CA_n41A-n71A</w:t>
            </w:r>
          </w:p>
          <w:p w14:paraId="212689D3" w14:textId="77777777" w:rsidR="00C84A42" w:rsidRPr="00C222E5" w:rsidRDefault="00C84A42" w:rsidP="004618D8">
            <w:pPr>
              <w:pStyle w:val="TAC"/>
              <w:rPr>
                <w:rFonts w:eastAsia="DengXian"/>
                <w:lang w:eastAsia="zh-CN" w:bidi="ar"/>
              </w:rPr>
            </w:pPr>
            <w:r w:rsidRPr="00C222E5">
              <w:rPr>
                <w:rFonts w:eastAsia="DengXian"/>
              </w:rPr>
              <w:t>CA_n41A-n85A</w:t>
            </w:r>
          </w:p>
        </w:tc>
        <w:tc>
          <w:tcPr>
            <w:tcW w:w="977" w:type="dxa"/>
            <w:tcBorders>
              <w:top w:val="single" w:sz="4" w:space="0" w:color="auto"/>
              <w:left w:val="single" w:sz="4" w:space="0" w:color="auto"/>
              <w:bottom w:val="single" w:sz="4" w:space="0" w:color="auto"/>
              <w:right w:val="single" w:sz="4" w:space="0" w:color="auto"/>
            </w:tcBorders>
          </w:tcPr>
          <w:p w14:paraId="5E8217CD"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FD7FD7F"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5C24CBCC"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4446812" w14:textId="77777777" w:rsidTr="00B7130B">
        <w:trPr>
          <w:jc w:val="center"/>
        </w:trPr>
        <w:tc>
          <w:tcPr>
            <w:tcW w:w="1957" w:type="dxa"/>
            <w:tcBorders>
              <w:top w:val="nil"/>
              <w:left w:val="single" w:sz="4" w:space="0" w:color="auto"/>
              <w:bottom w:val="nil"/>
              <w:right w:val="single" w:sz="4" w:space="0" w:color="auto"/>
            </w:tcBorders>
          </w:tcPr>
          <w:p w14:paraId="681F09F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CDF4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31DBD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CCC566C"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61C3C5D" w14:textId="77777777" w:rsidR="00C84A42" w:rsidRPr="00C222E5" w:rsidRDefault="00C84A42" w:rsidP="004618D8">
            <w:pPr>
              <w:pStyle w:val="TAC"/>
              <w:rPr>
                <w:rFonts w:eastAsia="DengXian"/>
                <w:lang w:eastAsia="zh-CN" w:bidi="ar"/>
              </w:rPr>
            </w:pPr>
          </w:p>
        </w:tc>
      </w:tr>
      <w:tr w:rsidR="00C84A42" w:rsidRPr="00C222E5" w14:paraId="3AF226E8" w14:textId="77777777" w:rsidTr="00B7130B">
        <w:trPr>
          <w:jc w:val="center"/>
        </w:trPr>
        <w:tc>
          <w:tcPr>
            <w:tcW w:w="1957" w:type="dxa"/>
            <w:tcBorders>
              <w:top w:val="nil"/>
              <w:left w:val="single" w:sz="4" w:space="0" w:color="auto"/>
              <w:bottom w:val="nil"/>
              <w:right w:val="single" w:sz="4" w:space="0" w:color="auto"/>
            </w:tcBorders>
          </w:tcPr>
          <w:p w14:paraId="4F593B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49A9F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0AAC71"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A8655F8"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E9D1318" w14:textId="77777777" w:rsidR="00C84A42" w:rsidRPr="00C222E5" w:rsidRDefault="00C84A42" w:rsidP="004618D8">
            <w:pPr>
              <w:pStyle w:val="TAC"/>
              <w:rPr>
                <w:rFonts w:eastAsia="DengXian"/>
                <w:lang w:eastAsia="zh-CN" w:bidi="ar"/>
              </w:rPr>
            </w:pPr>
          </w:p>
        </w:tc>
      </w:tr>
      <w:tr w:rsidR="00C84A42" w:rsidRPr="00C222E5" w14:paraId="405448E4" w14:textId="77777777" w:rsidTr="00B7130B">
        <w:trPr>
          <w:jc w:val="center"/>
        </w:trPr>
        <w:tc>
          <w:tcPr>
            <w:tcW w:w="1957" w:type="dxa"/>
            <w:tcBorders>
              <w:top w:val="nil"/>
              <w:left w:val="single" w:sz="4" w:space="0" w:color="auto"/>
              <w:bottom w:val="single" w:sz="4" w:space="0" w:color="auto"/>
              <w:right w:val="single" w:sz="4" w:space="0" w:color="auto"/>
            </w:tcBorders>
          </w:tcPr>
          <w:p w14:paraId="76CB6C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4FCD3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39EA66" w14:textId="77777777" w:rsidR="00C84A42" w:rsidRPr="00C222E5" w:rsidRDefault="00C84A42" w:rsidP="004618D8">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22E21FF3" w14:textId="77777777" w:rsidR="00C84A42" w:rsidRPr="00C222E5" w:rsidRDefault="00C84A42" w:rsidP="004618D8">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57F07F66" w14:textId="77777777" w:rsidR="00C84A42" w:rsidRPr="00C222E5" w:rsidRDefault="00C84A42" w:rsidP="004618D8">
            <w:pPr>
              <w:pStyle w:val="TAC"/>
              <w:rPr>
                <w:rFonts w:eastAsia="DengXian"/>
                <w:lang w:eastAsia="zh-CN" w:bidi="ar"/>
              </w:rPr>
            </w:pPr>
          </w:p>
        </w:tc>
      </w:tr>
      <w:tr w:rsidR="00C84A42" w:rsidRPr="00C222E5" w14:paraId="775B41FD" w14:textId="77777777" w:rsidTr="00B7130B">
        <w:trPr>
          <w:jc w:val="center"/>
        </w:trPr>
        <w:tc>
          <w:tcPr>
            <w:tcW w:w="1957" w:type="dxa"/>
            <w:tcBorders>
              <w:top w:val="single" w:sz="4" w:space="0" w:color="auto"/>
              <w:left w:val="single" w:sz="4" w:space="0" w:color="auto"/>
              <w:bottom w:val="nil"/>
              <w:right w:val="single" w:sz="4" w:space="0" w:color="auto"/>
            </w:tcBorders>
          </w:tcPr>
          <w:p w14:paraId="7C7D2EB0" w14:textId="77777777" w:rsidR="00C84A42" w:rsidRPr="00C222E5" w:rsidRDefault="00C84A42" w:rsidP="004618D8">
            <w:pPr>
              <w:pStyle w:val="TAC"/>
              <w:rPr>
                <w:rFonts w:eastAsia="DengXian"/>
                <w:lang w:eastAsia="zh-CN" w:bidi="ar"/>
              </w:rPr>
            </w:pPr>
            <w:r w:rsidRPr="00C222E5">
              <w:rPr>
                <w:rFonts w:eastAsia="DengXian"/>
              </w:rPr>
              <w:t>CA_n25A-n41A-n77A-n85A</w:t>
            </w:r>
          </w:p>
        </w:tc>
        <w:tc>
          <w:tcPr>
            <w:tcW w:w="2033" w:type="dxa"/>
            <w:tcBorders>
              <w:top w:val="single" w:sz="4" w:space="0" w:color="auto"/>
              <w:left w:val="single" w:sz="4" w:space="0" w:color="auto"/>
              <w:bottom w:val="nil"/>
              <w:right w:val="single" w:sz="4" w:space="0" w:color="auto"/>
            </w:tcBorders>
          </w:tcPr>
          <w:p w14:paraId="69750A4D"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4A190942"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D850849"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39BB428"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A4A3CE9" w14:textId="77777777" w:rsidTr="00B7130B">
        <w:trPr>
          <w:jc w:val="center"/>
        </w:trPr>
        <w:tc>
          <w:tcPr>
            <w:tcW w:w="1957" w:type="dxa"/>
            <w:tcBorders>
              <w:top w:val="nil"/>
              <w:left w:val="single" w:sz="4" w:space="0" w:color="auto"/>
              <w:bottom w:val="nil"/>
              <w:right w:val="single" w:sz="4" w:space="0" w:color="auto"/>
            </w:tcBorders>
          </w:tcPr>
          <w:p w14:paraId="02FF707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8B1C5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CB008A"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9E06AD3"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16EFF70" w14:textId="77777777" w:rsidR="00C84A42" w:rsidRPr="00C222E5" w:rsidRDefault="00C84A42" w:rsidP="004618D8">
            <w:pPr>
              <w:pStyle w:val="TAC"/>
              <w:rPr>
                <w:rFonts w:eastAsia="DengXian"/>
                <w:lang w:eastAsia="zh-CN" w:bidi="ar"/>
              </w:rPr>
            </w:pPr>
          </w:p>
        </w:tc>
      </w:tr>
      <w:tr w:rsidR="00C84A42" w:rsidRPr="00C222E5" w14:paraId="44FAD112" w14:textId="77777777" w:rsidTr="00B7130B">
        <w:trPr>
          <w:jc w:val="center"/>
        </w:trPr>
        <w:tc>
          <w:tcPr>
            <w:tcW w:w="1957" w:type="dxa"/>
            <w:tcBorders>
              <w:top w:val="nil"/>
              <w:left w:val="single" w:sz="4" w:space="0" w:color="auto"/>
              <w:bottom w:val="nil"/>
              <w:right w:val="single" w:sz="4" w:space="0" w:color="auto"/>
            </w:tcBorders>
          </w:tcPr>
          <w:p w14:paraId="6D0F8C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913D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EF0812"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B15633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5E8C3C86" w14:textId="77777777" w:rsidR="00C84A42" w:rsidRPr="00C222E5" w:rsidRDefault="00C84A42" w:rsidP="004618D8">
            <w:pPr>
              <w:pStyle w:val="TAC"/>
              <w:rPr>
                <w:rFonts w:eastAsia="DengXian"/>
                <w:lang w:eastAsia="zh-CN" w:bidi="ar"/>
              </w:rPr>
            </w:pPr>
          </w:p>
        </w:tc>
      </w:tr>
      <w:tr w:rsidR="00C84A42" w:rsidRPr="00C222E5" w14:paraId="3A5A3DBA" w14:textId="77777777" w:rsidTr="00B7130B">
        <w:trPr>
          <w:jc w:val="center"/>
        </w:trPr>
        <w:tc>
          <w:tcPr>
            <w:tcW w:w="1957" w:type="dxa"/>
            <w:tcBorders>
              <w:top w:val="nil"/>
              <w:left w:val="single" w:sz="4" w:space="0" w:color="auto"/>
              <w:bottom w:val="single" w:sz="4" w:space="0" w:color="auto"/>
              <w:right w:val="single" w:sz="4" w:space="0" w:color="auto"/>
            </w:tcBorders>
          </w:tcPr>
          <w:p w14:paraId="65338B0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56AB16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24153A" w14:textId="77777777" w:rsidR="00C84A42" w:rsidRPr="00C222E5" w:rsidRDefault="00C84A42" w:rsidP="004618D8">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284F5259" w14:textId="77777777" w:rsidR="00C84A42" w:rsidRPr="00C222E5" w:rsidRDefault="00C84A42" w:rsidP="004618D8">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0616F8FA" w14:textId="77777777" w:rsidR="00C84A42" w:rsidRPr="00C222E5" w:rsidRDefault="00C84A42" w:rsidP="004618D8">
            <w:pPr>
              <w:pStyle w:val="TAC"/>
              <w:rPr>
                <w:rFonts w:eastAsia="DengXian"/>
                <w:lang w:eastAsia="zh-CN" w:bidi="ar"/>
              </w:rPr>
            </w:pPr>
          </w:p>
        </w:tc>
      </w:tr>
      <w:tr w:rsidR="00C84A42" w:rsidRPr="00C222E5" w14:paraId="05407E1A" w14:textId="77777777" w:rsidTr="00B7130B">
        <w:trPr>
          <w:jc w:val="center"/>
        </w:trPr>
        <w:tc>
          <w:tcPr>
            <w:tcW w:w="1957" w:type="dxa"/>
            <w:tcBorders>
              <w:top w:val="single" w:sz="4" w:space="0" w:color="auto"/>
              <w:left w:val="single" w:sz="4" w:space="0" w:color="auto"/>
              <w:bottom w:val="nil"/>
              <w:right w:val="single" w:sz="4" w:space="0" w:color="auto"/>
            </w:tcBorders>
          </w:tcPr>
          <w:p w14:paraId="32FED72C" w14:textId="77777777" w:rsidR="00C84A42" w:rsidRPr="00C222E5" w:rsidRDefault="00C84A42" w:rsidP="004618D8">
            <w:pPr>
              <w:pStyle w:val="TAC"/>
              <w:rPr>
                <w:rFonts w:eastAsia="DengXian"/>
                <w:lang w:eastAsia="zh-CN" w:bidi="ar"/>
              </w:rPr>
            </w:pPr>
            <w:r w:rsidRPr="00C222E5">
              <w:rPr>
                <w:lang w:eastAsia="zh-CN"/>
              </w:rPr>
              <w:t>CA_n25A-n66A-n71A-n77A</w:t>
            </w:r>
          </w:p>
        </w:tc>
        <w:tc>
          <w:tcPr>
            <w:tcW w:w="2033" w:type="dxa"/>
            <w:tcBorders>
              <w:top w:val="single" w:sz="4" w:space="0" w:color="auto"/>
              <w:left w:val="single" w:sz="4" w:space="0" w:color="auto"/>
              <w:bottom w:val="nil"/>
              <w:right w:val="single" w:sz="4" w:space="0" w:color="auto"/>
            </w:tcBorders>
          </w:tcPr>
          <w:p w14:paraId="75917B36"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930CAB7" w14:textId="77777777" w:rsidR="00C84A42" w:rsidRPr="00C222E5" w:rsidRDefault="00C84A42" w:rsidP="004618D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FDDB150"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6E813F1"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051E223" w14:textId="77777777" w:rsidR="00C84A42" w:rsidRPr="00C222E5" w:rsidRDefault="00C84A42" w:rsidP="004618D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705D2D88" w14:textId="77777777" w:rsidR="00C84A42" w:rsidRPr="00C222E5" w:rsidRDefault="00C84A42" w:rsidP="004618D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41A8ABEC"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ED85DC3" w14:textId="77777777" w:rsidR="00C84A42" w:rsidRPr="00C222E5" w:rsidRDefault="00C84A42" w:rsidP="004618D8">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4D920AA9" w14:textId="77777777" w:rsidR="00C84A42" w:rsidRPr="00C222E5" w:rsidRDefault="00C84A42" w:rsidP="004618D8">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76AFC2F1" w14:textId="77777777" w:rsidR="00C84A42" w:rsidRPr="00C222E5" w:rsidRDefault="00C84A42" w:rsidP="004618D8">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FD697AD"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685B91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319864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88B3AB1" w14:textId="77777777" w:rsidTr="00B7130B">
        <w:trPr>
          <w:jc w:val="center"/>
        </w:trPr>
        <w:tc>
          <w:tcPr>
            <w:tcW w:w="1957" w:type="dxa"/>
            <w:tcBorders>
              <w:top w:val="nil"/>
              <w:left w:val="single" w:sz="4" w:space="0" w:color="auto"/>
              <w:bottom w:val="nil"/>
              <w:right w:val="single" w:sz="4" w:space="0" w:color="auto"/>
            </w:tcBorders>
          </w:tcPr>
          <w:p w14:paraId="1632630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0E854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1C2C7C"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1E33C8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5967821" w14:textId="77777777" w:rsidR="00C84A42" w:rsidRPr="00C222E5" w:rsidRDefault="00C84A42" w:rsidP="004618D8">
            <w:pPr>
              <w:pStyle w:val="TAC"/>
              <w:rPr>
                <w:rFonts w:eastAsia="DengXian"/>
                <w:lang w:eastAsia="zh-CN" w:bidi="ar"/>
              </w:rPr>
            </w:pPr>
          </w:p>
        </w:tc>
      </w:tr>
      <w:tr w:rsidR="00C84A42" w:rsidRPr="00C222E5" w14:paraId="5C2FF33A" w14:textId="77777777" w:rsidTr="00B7130B">
        <w:trPr>
          <w:jc w:val="center"/>
        </w:trPr>
        <w:tc>
          <w:tcPr>
            <w:tcW w:w="1957" w:type="dxa"/>
            <w:tcBorders>
              <w:top w:val="nil"/>
              <w:left w:val="single" w:sz="4" w:space="0" w:color="auto"/>
              <w:bottom w:val="nil"/>
              <w:right w:val="single" w:sz="4" w:space="0" w:color="auto"/>
            </w:tcBorders>
          </w:tcPr>
          <w:p w14:paraId="205774B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6245C5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F7CF6C"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CDD3D3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E8194A2" w14:textId="77777777" w:rsidR="00C84A42" w:rsidRPr="00C222E5" w:rsidRDefault="00C84A42" w:rsidP="004618D8">
            <w:pPr>
              <w:pStyle w:val="TAC"/>
              <w:rPr>
                <w:rFonts w:eastAsia="DengXian"/>
                <w:lang w:eastAsia="zh-CN" w:bidi="ar"/>
              </w:rPr>
            </w:pPr>
          </w:p>
        </w:tc>
      </w:tr>
      <w:tr w:rsidR="00C84A42" w:rsidRPr="00C222E5" w14:paraId="37FECB7F" w14:textId="77777777" w:rsidTr="00B7130B">
        <w:trPr>
          <w:jc w:val="center"/>
        </w:trPr>
        <w:tc>
          <w:tcPr>
            <w:tcW w:w="1957" w:type="dxa"/>
            <w:tcBorders>
              <w:top w:val="nil"/>
              <w:left w:val="single" w:sz="4" w:space="0" w:color="auto"/>
              <w:bottom w:val="nil"/>
              <w:right w:val="single" w:sz="4" w:space="0" w:color="auto"/>
            </w:tcBorders>
          </w:tcPr>
          <w:p w14:paraId="3692D2E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39B107A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7EC26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tcPr>
          <w:p w14:paraId="34F46FC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0715CB8" w14:textId="77777777" w:rsidR="00C84A42" w:rsidRPr="00C222E5" w:rsidRDefault="00C84A42" w:rsidP="004618D8">
            <w:pPr>
              <w:pStyle w:val="TAC"/>
              <w:rPr>
                <w:rFonts w:eastAsia="DengXian"/>
                <w:lang w:eastAsia="zh-CN" w:bidi="ar"/>
              </w:rPr>
            </w:pPr>
          </w:p>
        </w:tc>
      </w:tr>
      <w:tr w:rsidR="00C84A42" w:rsidRPr="00C222E5" w14:paraId="1C6B4627" w14:textId="77777777" w:rsidTr="00B7130B">
        <w:trPr>
          <w:jc w:val="center"/>
        </w:trPr>
        <w:tc>
          <w:tcPr>
            <w:tcW w:w="1957" w:type="dxa"/>
            <w:tcBorders>
              <w:top w:val="nil"/>
              <w:left w:val="single" w:sz="4" w:space="0" w:color="auto"/>
              <w:bottom w:val="nil"/>
              <w:right w:val="single" w:sz="4" w:space="0" w:color="auto"/>
            </w:tcBorders>
          </w:tcPr>
          <w:p w14:paraId="44D19A0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80E148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360B56"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275D8DA1"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4B0F137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08FEEA2" w14:textId="77777777" w:rsidTr="00B7130B">
        <w:trPr>
          <w:jc w:val="center"/>
        </w:trPr>
        <w:tc>
          <w:tcPr>
            <w:tcW w:w="1957" w:type="dxa"/>
            <w:tcBorders>
              <w:top w:val="nil"/>
              <w:left w:val="single" w:sz="4" w:space="0" w:color="auto"/>
              <w:bottom w:val="nil"/>
              <w:right w:val="single" w:sz="4" w:space="0" w:color="auto"/>
            </w:tcBorders>
          </w:tcPr>
          <w:p w14:paraId="5A6F124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21DB61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DE7673"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097316B0"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F3A099F" w14:textId="77777777" w:rsidR="00C84A42" w:rsidRPr="00C222E5" w:rsidRDefault="00C84A42" w:rsidP="004618D8">
            <w:pPr>
              <w:pStyle w:val="TAC"/>
              <w:rPr>
                <w:rFonts w:eastAsia="DengXian"/>
                <w:lang w:eastAsia="zh-CN" w:bidi="ar"/>
              </w:rPr>
            </w:pPr>
          </w:p>
        </w:tc>
      </w:tr>
      <w:tr w:rsidR="00C84A42" w:rsidRPr="00C222E5" w14:paraId="05B5111A" w14:textId="77777777" w:rsidTr="00B7130B">
        <w:trPr>
          <w:jc w:val="center"/>
        </w:trPr>
        <w:tc>
          <w:tcPr>
            <w:tcW w:w="1957" w:type="dxa"/>
            <w:tcBorders>
              <w:top w:val="nil"/>
              <w:left w:val="single" w:sz="4" w:space="0" w:color="auto"/>
              <w:bottom w:val="nil"/>
              <w:right w:val="single" w:sz="4" w:space="0" w:color="auto"/>
            </w:tcBorders>
          </w:tcPr>
          <w:p w14:paraId="7CC2767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B47CD9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A6ADD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168BDD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A48CB88" w14:textId="77777777" w:rsidR="00C84A42" w:rsidRPr="00C222E5" w:rsidRDefault="00C84A42" w:rsidP="004618D8">
            <w:pPr>
              <w:pStyle w:val="TAC"/>
              <w:rPr>
                <w:rFonts w:eastAsia="DengXian"/>
                <w:lang w:eastAsia="zh-CN" w:bidi="ar"/>
              </w:rPr>
            </w:pPr>
          </w:p>
        </w:tc>
      </w:tr>
      <w:tr w:rsidR="00C84A42" w:rsidRPr="00C222E5" w14:paraId="20469782" w14:textId="77777777" w:rsidTr="00B7130B">
        <w:trPr>
          <w:jc w:val="center"/>
        </w:trPr>
        <w:tc>
          <w:tcPr>
            <w:tcW w:w="1957" w:type="dxa"/>
            <w:tcBorders>
              <w:top w:val="nil"/>
              <w:left w:val="single" w:sz="4" w:space="0" w:color="auto"/>
              <w:bottom w:val="single" w:sz="4" w:space="0" w:color="auto"/>
              <w:right w:val="single" w:sz="4" w:space="0" w:color="auto"/>
            </w:tcBorders>
          </w:tcPr>
          <w:p w14:paraId="0E5DCD1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F92B3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0FE4AC"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EC48CA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65559BCB" w14:textId="77777777" w:rsidR="00C84A42" w:rsidRPr="00C222E5" w:rsidRDefault="00C84A42" w:rsidP="004618D8">
            <w:pPr>
              <w:pStyle w:val="TAC"/>
              <w:rPr>
                <w:rFonts w:eastAsia="DengXian"/>
                <w:lang w:eastAsia="zh-CN" w:bidi="ar"/>
              </w:rPr>
            </w:pPr>
          </w:p>
        </w:tc>
      </w:tr>
      <w:tr w:rsidR="00C84A42" w:rsidRPr="00C222E5" w14:paraId="408D236E" w14:textId="77777777" w:rsidTr="00B7130B">
        <w:trPr>
          <w:jc w:val="center"/>
        </w:trPr>
        <w:tc>
          <w:tcPr>
            <w:tcW w:w="1957" w:type="dxa"/>
            <w:tcBorders>
              <w:top w:val="single" w:sz="4" w:space="0" w:color="auto"/>
              <w:left w:val="single" w:sz="4" w:space="0" w:color="auto"/>
              <w:bottom w:val="nil"/>
              <w:right w:val="single" w:sz="4" w:space="0" w:color="auto"/>
            </w:tcBorders>
          </w:tcPr>
          <w:p w14:paraId="4F2F2B1F" w14:textId="77777777" w:rsidR="00C84A42" w:rsidRPr="00C222E5" w:rsidRDefault="00C84A42" w:rsidP="004618D8">
            <w:pPr>
              <w:pStyle w:val="TAC"/>
              <w:rPr>
                <w:rFonts w:eastAsia="DengXian"/>
                <w:lang w:eastAsia="zh-CN" w:bidi="ar"/>
              </w:rPr>
            </w:pPr>
            <w:r w:rsidRPr="00C222E5">
              <w:rPr>
                <w:rFonts w:eastAsia="DengXian"/>
                <w:lang w:eastAsia="zh-CN" w:bidi="ar"/>
              </w:rPr>
              <w:t>CA_n25A-n66(2A)-n71A-n77A</w:t>
            </w:r>
          </w:p>
        </w:tc>
        <w:tc>
          <w:tcPr>
            <w:tcW w:w="2033" w:type="dxa"/>
            <w:tcBorders>
              <w:top w:val="single" w:sz="4" w:space="0" w:color="auto"/>
              <w:left w:val="single" w:sz="4" w:space="0" w:color="auto"/>
              <w:bottom w:val="nil"/>
              <w:right w:val="single" w:sz="4" w:space="0" w:color="auto"/>
            </w:tcBorders>
          </w:tcPr>
          <w:p w14:paraId="5F961662"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BE58A71"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FFCC68D" w14:textId="77777777" w:rsidR="00C84A42" w:rsidRDefault="00C84A42" w:rsidP="004618D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F59DD39" w14:textId="77777777" w:rsidR="00C84A42" w:rsidRPr="001141C9" w:rsidRDefault="00C84A42" w:rsidP="004618D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588B0EB"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7F7FFB7"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019C8E0"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83C1876"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04832D9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7793268" w14:textId="77777777" w:rsidR="00C84A42" w:rsidRPr="00C222E5" w:rsidRDefault="00C84A42" w:rsidP="004618D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F8F81DE"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7F76036D"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D6E6E5F"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BD718C8" w14:textId="77777777" w:rsidTr="00B7130B">
        <w:trPr>
          <w:jc w:val="center"/>
        </w:trPr>
        <w:tc>
          <w:tcPr>
            <w:tcW w:w="1957" w:type="dxa"/>
            <w:tcBorders>
              <w:top w:val="nil"/>
              <w:left w:val="single" w:sz="4" w:space="0" w:color="auto"/>
              <w:bottom w:val="nil"/>
              <w:right w:val="single" w:sz="4" w:space="0" w:color="auto"/>
            </w:tcBorders>
          </w:tcPr>
          <w:p w14:paraId="0195029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91F7B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D9B1B4"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3883137E" w14:textId="77777777" w:rsidR="00C84A42" w:rsidRPr="00C222E5" w:rsidRDefault="00C84A42" w:rsidP="004618D8">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178F9F18" w14:textId="77777777" w:rsidR="00C84A42" w:rsidRPr="00C222E5" w:rsidRDefault="00C84A42" w:rsidP="004618D8">
            <w:pPr>
              <w:pStyle w:val="TAC"/>
              <w:rPr>
                <w:rFonts w:eastAsia="DengXian"/>
                <w:lang w:eastAsia="zh-CN"/>
              </w:rPr>
            </w:pPr>
          </w:p>
        </w:tc>
      </w:tr>
      <w:tr w:rsidR="00C84A42" w:rsidRPr="00C222E5" w14:paraId="54C7E6A3" w14:textId="77777777" w:rsidTr="00B7130B">
        <w:trPr>
          <w:jc w:val="center"/>
        </w:trPr>
        <w:tc>
          <w:tcPr>
            <w:tcW w:w="1957" w:type="dxa"/>
            <w:tcBorders>
              <w:top w:val="nil"/>
              <w:left w:val="single" w:sz="4" w:space="0" w:color="auto"/>
              <w:bottom w:val="nil"/>
              <w:right w:val="single" w:sz="4" w:space="0" w:color="auto"/>
            </w:tcBorders>
          </w:tcPr>
          <w:p w14:paraId="05DEB24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6A57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A37146"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E3D5789"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253D2BA" w14:textId="77777777" w:rsidR="00C84A42" w:rsidRPr="00C222E5" w:rsidRDefault="00C84A42" w:rsidP="004618D8">
            <w:pPr>
              <w:pStyle w:val="TAC"/>
              <w:rPr>
                <w:rFonts w:eastAsia="DengXian"/>
                <w:lang w:eastAsia="zh-CN"/>
              </w:rPr>
            </w:pPr>
          </w:p>
        </w:tc>
      </w:tr>
      <w:tr w:rsidR="00C84A42" w:rsidRPr="00C222E5" w14:paraId="488D7230" w14:textId="77777777" w:rsidTr="00B7130B">
        <w:trPr>
          <w:jc w:val="center"/>
        </w:trPr>
        <w:tc>
          <w:tcPr>
            <w:tcW w:w="1957" w:type="dxa"/>
            <w:tcBorders>
              <w:top w:val="nil"/>
              <w:left w:val="single" w:sz="4" w:space="0" w:color="auto"/>
              <w:bottom w:val="single" w:sz="4" w:space="0" w:color="auto"/>
              <w:right w:val="single" w:sz="4" w:space="0" w:color="auto"/>
            </w:tcBorders>
          </w:tcPr>
          <w:p w14:paraId="13E7D67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01BE94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D206CB"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95B48BA"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E01DD24" w14:textId="77777777" w:rsidR="00C84A42" w:rsidRPr="00C222E5" w:rsidRDefault="00C84A42" w:rsidP="004618D8">
            <w:pPr>
              <w:pStyle w:val="TAC"/>
              <w:rPr>
                <w:rFonts w:eastAsia="DengXian"/>
                <w:lang w:eastAsia="zh-CN"/>
              </w:rPr>
            </w:pPr>
          </w:p>
        </w:tc>
      </w:tr>
      <w:tr w:rsidR="00C84A42" w:rsidRPr="00C222E5" w14:paraId="44A4C32C" w14:textId="77777777" w:rsidTr="00B7130B">
        <w:trPr>
          <w:jc w:val="center"/>
        </w:trPr>
        <w:tc>
          <w:tcPr>
            <w:tcW w:w="1957" w:type="dxa"/>
            <w:tcBorders>
              <w:top w:val="single" w:sz="4" w:space="0" w:color="auto"/>
              <w:left w:val="single" w:sz="4" w:space="0" w:color="auto"/>
              <w:bottom w:val="nil"/>
              <w:right w:val="single" w:sz="4" w:space="0" w:color="auto"/>
            </w:tcBorders>
          </w:tcPr>
          <w:p w14:paraId="7562798B" w14:textId="77777777" w:rsidR="00C84A42" w:rsidRPr="00C222E5" w:rsidRDefault="00C84A42" w:rsidP="004618D8">
            <w:pPr>
              <w:pStyle w:val="TAC"/>
              <w:rPr>
                <w:rFonts w:eastAsia="DengXian"/>
                <w:lang w:eastAsia="zh-CN" w:bidi="ar"/>
              </w:rPr>
            </w:pPr>
            <w:r w:rsidRPr="00C222E5">
              <w:rPr>
                <w:rFonts w:eastAsia="DengXian"/>
                <w:lang w:eastAsia="zh-CN" w:bidi="ar"/>
              </w:rPr>
              <w:t>CA_n25A-n66(2A)-n71A-n77(2A)</w:t>
            </w:r>
          </w:p>
        </w:tc>
        <w:tc>
          <w:tcPr>
            <w:tcW w:w="2033" w:type="dxa"/>
            <w:tcBorders>
              <w:top w:val="single" w:sz="4" w:space="0" w:color="auto"/>
              <w:left w:val="single" w:sz="4" w:space="0" w:color="auto"/>
              <w:bottom w:val="nil"/>
              <w:right w:val="single" w:sz="4" w:space="0" w:color="auto"/>
            </w:tcBorders>
          </w:tcPr>
          <w:p w14:paraId="5DDDCF17"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15EA07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63EB96A"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6F5BFC95"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6F5E19B"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11DCCC5B"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5E9878C0"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A5D58B6"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A20F45E"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D4B811B"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03E02B8B" w14:textId="77777777" w:rsidTr="00B7130B">
        <w:trPr>
          <w:jc w:val="center"/>
        </w:trPr>
        <w:tc>
          <w:tcPr>
            <w:tcW w:w="1957" w:type="dxa"/>
            <w:tcBorders>
              <w:top w:val="nil"/>
              <w:left w:val="single" w:sz="4" w:space="0" w:color="auto"/>
              <w:bottom w:val="nil"/>
              <w:right w:val="single" w:sz="4" w:space="0" w:color="auto"/>
            </w:tcBorders>
          </w:tcPr>
          <w:p w14:paraId="7FE04B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AACD47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35EEA43"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5B4DE5CE" w14:textId="77777777" w:rsidR="00C84A42" w:rsidRPr="00C222E5" w:rsidRDefault="00C84A42" w:rsidP="004618D8">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5675E507" w14:textId="77777777" w:rsidR="00C84A42" w:rsidRPr="00C222E5" w:rsidRDefault="00C84A42" w:rsidP="004618D8">
            <w:pPr>
              <w:pStyle w:val="TAC"/>
              <w:rPr>
                <w:rFonts w:eastAsia="DengXian"/>
                <w:lang w:eastAsia="zh-CN"/>
              </w:rPr>
            </w:pPr>
          </w:p>
        </w:tc>
      </w:tr>
      <w:tr w:rsidR="00C84A42" w:rsidRPr="00C222E5" w14:paraId="326CDA5E" w14:textId="77777777" w:rsidTr="00B7130B">
        <w:trPr>
          <w:jc w:val="center"/>
        </w:trPr>
        <w:tc>
          <w:tcPr>
            <w:tcW w:w="1957" w:type="dxa"/>
            <w:tcBorders>
              <w:top w:val="nil"/>
              <w:left w:val="single" w:sz="4" w:space="0" w:color="auto"/>
              <w:bottom w:val="nil"/>
              <w:right w:val="single" w:sz="4" w:space="0" w:color="auto"/>
            </w:tcBorders>
          </w:tcPr>
          <w:p w14:paraId="49F319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25876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C8870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7F221F7"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F0DE090" w14:textId="77777777" w:rsidR="00C84A42" w:rsidRPr="00C222E5" w:rsidRDefault="00C84A42" w:rsidP="004618D8">
            <w:pPr>
              <w:pStyle w:val="TAC"/>
              <w:rPr>
                <w:rFonts w:eastAsia="DengXian"/>
                <w:lang w:eastAsia="zh-CN"/>
              </w:rPr>
            </w:pPr>
          </w:p>
        </w:tc>
      </w:tr>
      <w:tr w:rsidR="00C84A42" w:rsidRPr="00C222E5" w14:paraId="0C6C333C" w14:textId="77777777" w:rsidTr="00B7130B">
        <w:trPr>
          <w:jc w:val="center"/>
        </w:trPr>
        <w:tc>
          <w:tcPr>
            <w:tcW w:w="1957" w:type="dxa"/>
            <w:tcBorders>
              <w:top w:val="nil"/>
              <w:left w:val="single" w:sz="4" w:space="0" w:color="auto"/>
              <w:bottom w:val="single" w:sz="4" w:space="0" w:color="auto"/>
              <w:right w:val="single" w:sz="4" w:space="0" w:color="auto"/>
            </w:tcBorders>
          </w:tcPr>
          <w:p w14:paraId="15020AC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A63A0A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17CB6A"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AE36EAF"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121A0CDD" w14:textId="77777777" w:rsidR="00C84A42" w:rsidRPr="00C222E5" w:rsidRDefault="00C84A42" w:rsidP="004618D8">
            <w:pPr>
              <w:pStyle w:val="TAC"/>
              <w:rPr>
                <w:rFonts w:eastAsia="DengXian"/>
                <w:lang w:eastAsia="zh-CN"/>
              </w:rPr>
            </w:pPr>
          </w:p>
        </w:tc>
      </w:tr>
      <w:tr w:rsidR="00C84A42" w:rsidRPr="00C222E5" w14:paraId="3025E410" w14:textId="77777777" w:rsidTr="00B7130B">
        <w:trPr>
          <w:jc w:val="center"/>
        </w:trPr>
        <w:tc>
          <w:tcPr>
            <w:tcW w:w="1957" w:type="dxa"/>
            <w:tcBorders>
              <w:top w:val="single" w:sz="4" w:space="0" w:color="auto"/>
              <w:left w:val="single" w:sz="4" w:space="0" w:color="auto"/>
              <w:bottom w:val="nil"/>
              <w:right w:val="single" w:sz="4" w:space="0" w:color="auto"/>
            </w:tcBorders>
          </w:tcPr>
          <w:p w14:paraId="2DF63A13" w14:textId="77777777" w:rsidR="00C84A42" w:rsidRPr="00C222E5" w:rsidRDefault="00C84A42" w:rsidP="004618D8">
            <w:pPr>
              <w:pStyle w:val="TAC"/>
              <w:rPr>
                <w:rFonts w:eastAsia="DengXian"/>
                <w:lang w:eastAsia="zh-CN" w:bidi="ar"/>
              </w:rPr>
            </w:pPr>
            <w:r w:rsidRPr="00C222E5">
              <w:rPr>
                <w:rFonts w:eastAsia="DengXian"/>
                <w:lang w:eastAsia="zh-CN" w:bidi="ar"/>
              </w:rPr>
              <w:t>CA_n25A-n66A-n71B-n77A</w:t>
            </w:r>
          </w:p>
        </w:tc>
        <w:tc>
          <w:tcPr>
            <w:tcW w:w="2033" w:type="dxa"/>
            <w:tcBorders>
              <w:top w:val="single" w:sz="4" w:space="0" w:color="auto"/>
              <w:left w:val="single" w:sz="4" w:space="0" w:color="auto"/>
              <w:bottom w:val="nil"/>
              <w:right w:val="single" w:sz="4" w:space="0" w:color="auto"/>
            </w:tcBorders>
          </w:tcPr>
          <w:p w14:paraId="5A1EA3FF"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4865735"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0CC89D6" w14:textId="77777777" w:rsidR="00C84A42" w:rsidRPr="00DD4870" w:rsidRDefault="00C84A42" w:rsidP="004618D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1D09AB5" w14:textId="77777777" w:rsidR="00C84A42" w:rsidRPr="001141C9" w:rsidRDefault="00C84A42" w:rsidP="004618D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ACBBB91"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44E76AC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7CF89B4D"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86AC398"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2DE8A57"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E6E0992" w14:textId="77777777" w:rsidR="00C84A42" w:rsidRPr="00C222E5" w:rsidRDefault="00C84A42" w:rsidP="004618D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E71D0F9"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F6ABD5E"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CEFA1FB"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5CA6DBEE" w14:textId="77777777" w:rsidTr="00B7130B">
        <w:trPr>
          <w:jc w:val="center"/>
        </w:trPr>
        <w:tc>
          <w:tcPr>
            <w:tcW w:w="1957" w:type="dxa"/>
            <w:tcBorders>
              <w:top w:val="nil"/>
              <w:left w:val="single" w:sz="4" w:space="0" w:color="auto"/>
              <w:bottom w:val="nil"/>
              <w:right w:val="single" w:sz="4" w:space="0" w:color="auto"/>
            </w:tcBorders>
          </w:tcPr>
          <w:p w14:paraId="38AB17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6AD78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02F488"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446BC000"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4B19B7C" w14:textId="77777777" w:rsidR="00C84A42" w:rsidRPr="00C222E5" w:rsidRDefault="00C84A42" w:rsidP="004618D8">
            <w:pPr>
              <w:pStyle w:val="TAC"/>
              <w:rPr>
                <w:rFonts w:eastAsia="DengXian"/>
                <w:lang w:eastAsia="zh-CN"/>
              </w:rPr>
            </w:pPr>
          </w:p>
        </w:tc>
      </w:tr>
      <w:tr w:rsidR="00C84A42" w:rsidRPr="00C222E5" w14:paraId="08D4015B" w14:textId="77777777" w:rsidTr="00B7130B">
        <w:trPr>
          <w:jc w:val="center"/>
        </w:trPr>
        <w:tc>
          <w:tcPr>
            <w:tcW w:w="1957" w:type="dxa"/>
            <w:tcBorders>
              <w:top w:val="nil"/>
              <w:left w:val="single" w:sz="4" w:space="0" w:color="auto"/>
              <w:bottom w:val="nil"/>
              <w:right w:val="single" w:sz="4" w:space="0" w:color="auto"/>
            </w:tcBorders>
          </w:tcPr>
          <w:p w14:paraId="08502B4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699194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AEA58"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2AD04FE" w14:textId="77777777" w:rsidR="00C84A42" w:rsidRPr="00C222E5" w:rsidRDefault="00C84A42" w:rsidP="004618D8">
            <w:pPr>
              <w:pStyle w:val="TAC"/>
              <w:rPr>
                <w:rFonts w:eastAsia="DengXian"/>
              </w:rPr>
            </w:pPr>
            <w:r w:rsidRPr="00C222E5">
              <w:rPr>
                <w:rFonts w:eastAsia="DengXian"/>
              </w:rPr>
              <w:t>CA_n71B_</w:t>
            </w:r>
            <w:r w:rsidRPr="00C222E5">
              <w:rPr>
                <w:rFonts w:eastAsia="DengXian"/>
                <w:lang w:eastAsia="zh-CN" w:bidi="ar"/>
              </w:rPr>
              <w:t>BCS 4 and 5</w:t>
            </w:r>
          </w:p>
        </w:tc>
        <w:tc>
          <w:tcPr>
            <w:tcW w:w="1840" w:type="dxa"/>
            <w:tcBorders>
              <w:top w:val="nil"/>
              <w:left w:val="single" w:sz="4" w:space="0" w:color="auto"/>
              <w:bottom w:val="nil"/>
              <w:right w:val="single" w:sz="4" w:space="0" w:color="auto"/>
            </w:tcBorders>
          </w:tcPr>
          <w:p w14:paraId="32A541A4" w14:textId="77777777" w:rsidR="00C84A42" w:rsidRPr="00C222E5" w:rsidRDefault="00C84A42" w:rsidP="004618D8">
            <w:pPr>
              <w:pStyle w:val="TAC"/>
              <w:rPr>
                <w:rFonts w:eastAsia="DengXian"/>
                <w:lang w:eastAsia="zh-CN"/>
              </w:rPr>
            </w:pPr>
          </w:p>
        </w:tc>
      </w:tr>
      <w:tr w:rsidR="00C84A42" w:rsidRPr="00C222E5" w14:paraId="51C72A01" w14:textId="77777777" w:rsidTr="00B7130B">
        <w:trPr>
          <w:jc w:val="center"/>
        </w:trPr>
        <w:tc>
          <w:tcPr>
            <w:tcW w:w="1957" w:type="dxa"/>
            <w:tcBorders>
              <w:top w:val="nil"/>
              <w:left w:val="single" w:sz="4" w:space="0" w:color="auto"/>
              <w:bottom w:val="single" w:sz="4" w:space="0" w:color="auto"/>
              <w:right w:val="single" w:sz="4" w:space="0" w:color="auto"/>
            </w:tcBorders>
          </w:tcPr>
          <w:p w14:paraId="4844AC3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D8EAD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941F28"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E7C1168"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8B48E62" w14:textId="77777777" w:rsidR="00C84A42" w:rsidRPr="00C222E5" w:rsidRDefault="00C84A42" w:rsidP="004618D8">
            <w:pPr>
              <w:pStyle w:val="TAC"/>
              <w:rPr>
                <w:rFonts w:eastAsia="DengXian"/>
                <w:lang w:eastAsia="zh-CN"/>
              </w:rPr>
            </w:pPr>
          </w:p>
        </w:tc>
      </w:tr>
      <w:tr w:rsidR="00C84A42" w:rsidRPr="00C222E5" w14:paraId="6A8A6BC8" w14:textId="77777777" w:rsidTr="00B7130B">
        <w:trPr>
          <w:jc w:val="center"/>
        </w:trPr>
        <w:tc>
          <w:tcPr>
            <w:tcW w:w="1957" w:type="dxa"/>
            <w:tcBorders>
              <w:top w:val="single" w:sz="4" w:space="0" w:color="auto"/>
              <w:left w:val="single" w:sz="4" w:space="0" w:color="auto"/>
              <w:bottom w:val="nil"/>
              <w:right w:val="single" w:sz="4" w:space="0" w:color="auto"/>
            </w:tcBorders>
          </w:tcPr>
          <w:p w14:paraId="60A3517C" w14:textId="77777777" w:rsidR="00C84A42" w:rsidRPr="00C222E5" w:rsidRDefault="00C84A42" w:rsidP="004618D8">
            <w:pPr>
              <w:pStyle w:val="TAC"/>
              <w:rPr>
                <w:rFonts w:eastAsia="DengXian"/>
                <w:lang w:eastAsia="zh-CN" w:bidi="ar"/>
              </w:rPr>
            </w:pPr>
            <w:r w:rsidRPr="00C222E5">
              <w:rPr>
                <w:rFonts w:eastAsia="DengXian"/>
                <w:lang w:eastAsia="zh-CN" w:bidi="ar"/>
              </w:rPr>
              <w:t>CA_n25A-n66A-n71(2A)-n77A</w:t>
            </w:r>
          </w:p>
        </w:tc>
        <w:tc>
          <w:tcPr>
            <w:tcW w:w="2033" w:type="dxa"/>
            <w:tcBorders>
              <w:top w:val="single" w:sz="4" w:space="0" w:color="auto"/>
              <w:left w:val="single" w:sz="4" w:space="0" w:color="auto"/>
              <w:bottom w:val="nil"/>
              <w:right w:val="single" w:sz="4" w:space="0" w:color="auto"/>
            </w:tcBorders>
          </w:tcPr>
          <w:p w14:paraId="7479FC2D"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6CC4D67"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6C2100E" w14:textId="77777777" w:rsidR="00C84A42" w:rsidRPr="00DD4870" w:rsidRDefault="00C84A42" w:rsidP="004618D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DEEC64C" w14:textId="77777777" w:rsidR="00C84A42" w:rsidRPr="001141C9" w:rsidRDefault="00C84A42" w:rsidP="004618D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C3A29F4"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E682F09"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DE14B5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714A8C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E9C3934"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A4B686A" w14:textId="77777777" w:rsidR="00C84A42" w:rsidRPr="00C222E5" w:rsidRDefault="00C84A42" w:rsidP="004618D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F19355"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3AE0238"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597C5C2"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42BAE94F" w14:textId="77777777" w:rsidTr="00B7130B">
        <w:trPr>
          <w:jc w:val="center"/>
        </w:trPr>
        <w:tc>
          <w:tcPr>
            <w:tcW w:w="1957" w:type="dxa"/>
            <w:tcBorders>
              <w:top w:val="nil"/>
              <w:left w:val="single" w:sz="4" w:space="0" w:color="auto"/>
              <w:bottom w:val="nil"/>
              <w:right w:val="single" w:sz="4" w:space="0" w:color="auto"/>
            </w:tcBorders>
          </w:tcPr>
          <w:p w14:paraId="5B55BC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27F4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CAA6BC"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2F6B587C"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42E63E4" w14:textId="77777777" w:rsidR="00C84A42" w:rsidRPr="00C222E5" w:rsidRDefault="00C84A42" w:rsidP="004618D8">
            <w:pPr>
              <w:pStyle w:val="TAC"/>
              <w:rPr>
                <w:rFonts w:eastAsia="DengXian"/>
                <w:lang w:eastAsia="zh-CN"/>
              </w:rPr>
            </w:pPr>
          </w:p>
        </w:tc>
      </w:tr>
      <w:tr w:rsidR="00C84A42" w:rsidRPr="00C222E5" w14:paraId="558BBD1B" w14:textId="77777777" w:rsidTr="00B7130B">
        <w:trPr>
          <w:jc w:val="center"/>
        </w:trPr>
        <w:tc>
          <w:tcPr>
            <w:tcW w:w="1957" w:type="dxa"/>
            <w:tcBorders>
              <w:top w:val="nil"/>
              <w:left w:val="single" w:sz="4" w:space="0" w:color="auto"/>
              <w:bottom w:val="nil"/>
              <w:right w:val="single" w:sz="4" w:space="0" w:color="auto"/>
            </w:tcBorders>
          </w:tcPr>
          <w:p w14:paraId="1795607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A30D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59FC44"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12F74E6" w14:textId="77777777" w:rsidR="00C84A42" w:rsidRPr="00C222E5" w:rsidRDefault="00C84A42" w:rsidP="004618D8">
            <w:pPr>
              <w:pStyle w:val="TAC"/>
              <w:rPr>
                <w:rFonts w:eastAsia="DengXian"/>
              </w:rPr>
            </w:pPr>
            <w:r w:rsidRPr="00C222E5">
              <w:rPr>
                <w:rFonts w:eastAsia="DengXian"/>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24A47E3D" w14:textId="77777777" w:rsidR="00C84A42" w:rsidRPr="00C222E5" w:rsidRDefault="00C84A42" w:rsidP="004618D8">
            <w:pPr>
              <w:pStyle w:val="TAC"/>
              <w:rPr>
                <w:rFonts w:eastAsia="DengXian"/>
                <w:lang w:eastAsia="zh-CN"/>
              </w:rPr>
            </w:pPr>
          </w:p>
        </w:tc>
      </w:tr>
      <w:tr w:rsidR="00C84A42" w:rsidRPr="00C222E5" w14:paraId="31906E3D" w14:textId="77777777" w:rsidTr="00B7130B">
        <w:trPr>
          <w:jc w:val="center"/>
        </w:trPr>
        <w:tc>
          <w:tcPr>
            <w:tcW w:w="1957" w:type="dxa"/>
            <w:tcBorders>
              <w:top w:val="nil"/>
              <w:left w:val="single" w:sz="4" w:space="0" w:color="auto"/>
              <w:bottom w:val="single" w:sz="4" w:space="0" w:color="auto"/>
              <w:right w:val="single" w:sz="4" w:space="0" w:color="auto"/>
            </w:tcBorders>
          </w:tcPr>
          <w:p w14:paraId="6CE2919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AF762E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9B3D06"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180CC9F"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536C780" w14:textId="77777777" w:rsidR="00C84A42" w:rsidRPr="00C222E5" w:rsidRDefault="00C84A42" w:rsidP="004618D8">
            <w:pPr>
              <w:pStyle w:val="TAC"/>
              <w:rPr>
                <w:rFonts w:eastAsia="DengXian"/>
                <w:lang w:eastAsia="zh-CN"/>
              </w:rPr>
            </w:pPr>
          </w:p>
        </w:tc>
      </w:tr>
      <w:tr w:rsidR="00C84A42" w:rsidRPr="00C222E5" w14:paraId="0B51B365" w14:textId="77777777" w:rsidTr="00B7130B">
        <w:trPr>
          <w:jc w:val="center"/>
        </w:trPr>
        <w:tc>
          <w:tcPr>
            <w:tcW w:w="1957" w:type="dxa"/>
            <w:tcBorders>
              <w:top w:val="single" w:sz="4" w:space="0" w:color="auto"/>
              <w:left w:val="single" w:sz="4" w:space="0" w:color="auto"/>
              <w:bottom w:val="nil"/>
              <w:right w:val="single" w:sz="4" w:space="0" w:color="auto"/>
            </w:tcBorders>
          </w:tcPr>
          <w:p w14:paraId="0CE1F3DA" w14:textId="77777777" w:rsidR="00C84A42" w:rsidRPr="00C222E5" w:rsidRDefault="00C84A42" w:rsidP="004618D8">
            <w:pPr>
              <w:pStyle w:val="TAC"/>
              <w:rPr>
                <w:rFonts w:eastAsia="DengXian"/>
              </w:rPr>
            </w:pPr>
            <w:r w:rsidRPr="00C222E5">
              <w:rPr>
                <w:rFonts w:eastAsia="DengXian"/>
                <w:lang w:eastAsia="zh-CN" w:bidi="ar"/>
              </w:rPr>
              <w:t>CA_n25A-n66A-n71A-n77(2A)</w:t>
            </w:r>
          </w:p>
        </w:tc>
        <w:tc>
          <w:tcPr>
            <w:tcW w:w="2033" w:type="dxa"/>
            <w:tcBorders>
              <w:top w:val="single" w:sz="4" w:space="0" w:color="auto"/>
              <w:left w:val="single" w:sz="4" w:space="0" w:color="auto"/>
              <w:bottom w:val="nil"/>
              <w:right w:val="single" w:sz="4" w:space="0" w:color="auto"/>
            </w:tcBorders>
          </w:tcPr>
          <w:p w14:paraId="5354B5EE"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3D44D17"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329E5F32"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00B6D41D"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0F412F0"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2E872FB8"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33E8378" w14:textId="77777777" w:rsidR="00C84A42" w:rsidRPr="00C222E5" w:rsidRDefault="00C84A42" w:rsidP="004618D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4640B6"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22D6B76"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38047D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095B236" w14:textId="77777777" w:rsidTr="00B7130B">
        <w:trPr>
          <w:jc w:val="center"/>
        </w:trPr>
        <w:tc>
          <w:tcPr>
            <w:tcW w:w="1957" w:type="dxa"/>
            <w:tcBorders>
              <w:top w:val="nil"/>
              <w:left w:val="single" w:sz="4" w:space="0" w:color="auto"/>
              <w:bottom w:val="nil"/>
              <w:right w:val="single" w:sz="4" w:space="0" w:color="auto"/>
            </w:tcBorders>
          </w:tcPr>
          <w:p w14:paraId="585BE67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8A4FC4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C6E3D14"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C29FE95"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2187D8F" w14:textId="77777777" w:rsidR="00C84A42" w:rsidRPr="00C222E5" w:rsidRDefault="00C84A42" w:rsidP="004618D8">
            <w:pPr>
              <w:pStyle w:val="TAC"/>
              <w:rPr>
                <w:rFonts w:eastAsia="DengXian"/>
                <w:lang w:eastAsia="zh-CN" w:bidi="ar"/>
              </w:rPr>
            </w:pPr>
          </w:p>
        </w:tc>
      </w:tr>
      <w:tr w:rsidR="00C84A42" w:rsidRPr="00C222E5" w14:paraId="44328647" w14:textId="77777777" w:rsidTr="00B7130B">
        <w:trPr>
          <w:jc w:val="center"/>
        </w:trPr>
        <w:tc>
          <w:tcPr>
            <w:tcW w:w="1957" w:type="dxa"/>
            <w:tcBorders>
              <w:top w:val="nil"/>
              <w:left w:val="single" w:sz="4" w:space="0" w:color="auto"/>
              <w:bottom w:val="nil"/>
              <w:right w:val="single" w:sz="4" w:space="0" w:color="auto"/>
            </w:tcBorders>
          </w:tcPr>
          <w:p w14:paraId="39E2A49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6D1597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625344"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1F214F84"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BF43F70" w14:textId="77777777" w:rsidR="00C84A42" w:rsidRPr="00C222E5" w:rsidRDefault="00C84A42" w:rsidP="004618D8">
            <w:pPr>
              <w:pStyle w:val="TAC"/>
              <w:rPr>
                <w:rFonts w:eastAsia="DengXian"/>
                <w:lang w:eastAsia="zh-CN" w:bidi="ar"/>
              </w:rPr>
            </w:pPr>
          </w:p>
        </w:tc>
      </w:tr>
      <w:tr w:rsidR="00C84A42" w:rsidRPr="00C222E5" w14:paraId="233243FA" w14:textId="77777777" w:rsidTr="00B7130B">
        <w:trPr>
          <w:jc w:val="center"/>
        </w:trPr>
        <w:tc>
          <w:tcPr>
            <w:tcW w:w="1957" w:type="dxa"/>
            <w:tcBorders>
              <w:top w:val="nil"/>
              <w:left w:val="single" w:sz="4" w:space="0" w:color="auto"/>
              <w:bottom w:val="single" w:sz="4" w:space="0" w:color="auto"/>
              <w:right w:val="single" w:sz="4" w:space="0" w:color="auto"/>
            </w:tcBorders>
          </w:tcPr>
          <w:p w14:paraId="61561C6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F8D31C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6BB7144"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FF50C99" w14:textId="77777777" w:rsidR="00C84A42" w:rsidRPr="00C222E5" w:rsidRDefault="00C84A42" w:rsidP="004618D8">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76F1540C" w14:textId="77777777" w:rsidR="00C84A42" w:rsidRPr="00C222E5" w:rsidRDefault="00C84A42" w:rsidP="004618D8">
            <w:pPr>
              <w:pStyle w:val="TAC"/>
              <w:rPr>
                <w:rFonts w:eastAsia="DengXian"/>
                <w:lang w:eastAsia="zh-CN" w:bidi="ar"/>
              </w:rPr>
            </w:pPr>
          </w:p>
        </w:tc>
      </w:tr>
      <w:tr w:rsidR="00C84A42" w:rsidRPr="00C222E5" w14:paraId="469E23DE" w14:textId="77777777" w:rsidTr="00B7130B">
        <w:trPr>
          <w:jc w:val="center"/>
        </w:trPr>
        <w:tc>
          <w:tcPr>
            <w:tcW w:w="1957" w:type="dxa"/>
            <w:tcBorders>
              <w:top w:val="single" w:sz="4" w:space="0" w:color="auto"/>
              <w:left w:val="single" w:sz="4" w:space="0" w:color="auto"/>
              <w:bottom w:val="nil"/>
              <w:right w:val="single" w:sz="4" w:space="0" w:color="auto"/>
            </w:tcBorders>
          </w:tcPr>
          <w:p w14:paraId="5A668BC9" w14:textId="77777777" w:rsidR="00C84A42" w:rsidRPr="00C222E5" w:rsidRDefault="00C84A42" w:rsidP="004618D8">
            <w:pPr>
              <w:pStyle w:val="TAC"/>
              <w:rPr>
                <w:rFonts w:eastAsia="DengXian"/>
              </w:rPr>
            </w:pPr>
            <w:r w:rsidRPr="00C222E5">
              <w:rPr>
                <w:rFonts w:eastAsia="DengXian"/>
                <w:lang w:eastAsia="zh-CN" w:bidi="ar"/>
              </w:rPr>
              <w:t>CA_n25A-n66A-n71A-n77(3A)</w:t>
            </w:r>
          </w:p>
        </w:tc>
        <w:tc>
          <w:tcPr>
            <w:tcW w:w="2033" w:type="dxa"/>
            <w:tcBorders>
              <w:top w:val="single" w:sz="4" w:space="0" w:color="auto"/>
              <w:left w:val="single" w:sz="4" w:space="0" w:color="auto"/>
              <w:bottom w:val="nil"/>
              <w:right w:val="single" w:sz="4" w:space="0" w:color="auto"/>
            </w:tcBorders>
          </w:tcPr>
          <w:p w14:paraId="2B0D802D"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3FFB163D"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1E90FE79"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p>
          <w:p w14:paraId="3B7F3968"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1ACA0F45"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p>
          <w:p w14:paraId="54B87E4A" w14:textId="77777777" w:rsidR="00C84A42" w:rsidRPr="00C222E5" w:rsidRDefault="00C84A42" w:rsidP="004618D8">
            <w:pPr>
              <w:pStyle w:val="TAC"/>
              <w:rPr>
                <w:rFonts w:eastAsia="DengXian"/>
                <w:lang w:eastAsia="zh-CN"/>
              </w:rPr>
            </w:pPr>
            <w:r w:rsidRPr="00C222E5">
              <w:rPr>
                <w:rFonts w:eastAsia="DengXian"/>
                <w:bCs/>
                <w:lang w:eastAsia="zh-CN" w:bidi="ar"/>
              </w:rPr>
              <w:t>CA_n71A-n77A</w:t>
            </w:r>
          </w:p>
        </w:tc>
        <w:tc>
          <w:tcPr>
            <w:tcW w:w="977" w:type="dxa"/>
            <w:tcBorders>
              <w:top w:val="single" w:sz="4" w:space="0" w:color="auto"/>
              <w:left w:val="single" w:sz="4" w:space="0" w:color="auto"/>
              <w:bottom w:val="single" w:sz="4" w:space="0" w:color="auto"/>
              <w:right w:val="single" w:sz="4" w:space="0" w:color="auto"/>
            </w:tcBorders>
          </w:tcPr>
          <w:p w14:paraId="44D1CDE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FD3E0EB" w14:textId="77777777" w:rsidR="00C84A42" w:rsidRPr="00C222E5" w:rsidRDefault="00C84A42" w:rsidP="004618D8">
            <w:pPr>
              <w:pStyle w:val="TAC"/>
              <w:rPr>
                <w:rFonts w:eastAsia="DengXian"/>
                <w:lang w:eastAsia="en-GB"/>
              </w:rPr>
            </w:pPr>
            <w:r w:rsidRPr="00C222E5">
              <w:rPr>
                <w:rFonts w:eastAsia="DengXian"/>
              </w:rPr>
              <w:t>5, 10, 15, 20, 25, 30, 40</w:t>
            </w:r>
          </w:p>
        </w:tc>
        <w:tc>
          <w:tcPr>
            <w:tcW w:w="1840" w:type="dxa"/>
            <w:tcBorders>
              <w:top w:val="single" w:sz="4" w:space="0" w:color="auto"/>
              <w:left w:val="single" w:sz="4" w:space="0" w:color="auto"/>
              <w:bottom w:val="nil"/>
              <w:right w:val="single" w:sz="4" w:space="0" w:color="auto"/>
            </w:tcBorders>
          </w:tcPr>
          <w:p w14:paraId="3E686958" w14:textId="77777777" w:rsidR="00C84A42" w:rsidRPr="00C222E5" w:rsidRDefault="00C84A42" w:rsidP="004618D8">
            <w:pPr>
              <w:pStyle w:val="TAC"/>
              <w:rPr>
                <w:rFonts w:eastAsia="DengXian"/>
                <w:lang w:eastAsia="zh-CN" w:bidi="ar"/>
              </w:rPr>
            </w:pPr>
            <w:r w:rsidRPr="00C222E5">
              <w:rPr>
                <w:rFonts w:eastAsia="DengXian"/>
                <w:lang w:eastAsia="zh-CN"/>
              </w:rPr>
              <w:t>0</w:t>
            </w:r>
          </w:p>
        </w:tc>
      </w:tr>
      <w:tr w:rsidR="00C84A42" w:rsidRPr="00C222E5" w14:paraId="2B0333E9" w14:textId="77777777" w:rsidTr="00B7130B">
        <w:trPr>
          <w:jc w:val="center"/>
        </w:trPr>
        <w:tc>
          <w:tcPr>
            <w:tcW w:w="1957" w:type="dxa"/>
            <w:tcBorders>
              <w:top w:val="nil"/>
              <w:left w:val="single" w:sz="4" w:space="0" w:color="auto"/>
              <w:bottom w:val="nil"/>
              <w:right w:val="single" w:sz="4" w:space="0" w:color="auto"/>
            </w:tcBorders>
          </w:tcPr>
          <w:p w14:paraId="3BD2DFC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3DEBC5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ED200A"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DF2FAD2" w14:textId="77777777" w:rsidR="00C84A42" w:rsidRPr="00C222E5" w:rsidRDefault="00C84A42" w:rsidP="004618D8">
            <w:pPr>
              <w:pStyle w:val="TAC"/>
              <w:rPr>
                <w:rFonts w:eastAsia="DengXian"/>
                <w:lang w:eastAsia="en-GB"/>
              </w:rPr>
            </w:pPr>
            <w:r w:rsidRPr="00C222E5">
              <w:rPr>
                <w:rFonts w:eastAsia="DengXian"/>
              </w:rPr>
              <w:t>5, 10, 15, 20, 30, 40</w:t>
            </w:r>
          </w:p>
        </w:tc>
        <w:tc>
          <w:tcPr>
            <w:tcW w:w="1840" w:type="dxa"/>
            <w:tcBorders>
              <w:top w:val="nil"/>
              <w:left w:val="single" w:sz="4" w:space="0" w:color="auto"/>
              <w:bottom w:val="nil"/>
              <w:right w:val="single" w:sz="4" w:space="0" w:color="auto"/>
            </w:tcBorders>
          </w:tcPr>
          <w:p w14:paraId="7D8D264C" w14:textId="77777777" w:rsidR="00C84A42" w:rsidRPr="00C222E5" w:rsidRDefault="00C84A42" w:rsidP="004618D8">
            <w:pPr>
              <w:pStyle w:val="TAC"/>
              <w:rPr>
                <w:rFonts w:eastAsia="DengXian"/>
                <w:lang w:eastAsia="zh-CN" w:bidi="ar"/>
              </w:rPr>
            </w:pPr>
          </w:p>
        </w:tc>
      </w:tr>
      <w:tr w:rsidR="00C84A42" w:rsidRPr="00C222E5" w14:paraId="57572CCA" w14:textId="77777777" w:rsidTr="00B7130B">
        <w:trPr>
          <w:jc w:val="center"/>
        </w:trPr>
        <w:tc>
          <w:tcPr>
            <w:tcW w:w="1957" w:type="dxa"/>
            <w:tcBorders>
              <w:top w:val="nil"/>
              <w:left w:val="single" w:sz="4" w:space="0" w:color="auto"/>
              <w:bottom w:val="nil"/>
              <w:right w:val="single" w:sz="4" w:space="0" w:color="auto"/>
            </w:tcBorders>
          </w:tcPr>
          <w:p w14:paraId="34EB46B0"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103ADF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536E43B"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65DE880B" w14:textId="77777777" w:rsidR="00C84A42" w:rsidRPr="00C222E5" w:rsidRDefault="00C84A42" w:rsidP="004618D8">
            <w:pPr>
              <w:pStyle w:val="TAC"/>
              <w:rPr>
                <w:rFonts w:eastAsia="DengXian"/>
                <w:lang w:eastAsia="en-GB"/>
              </w:rPr>
            </w:pPr>
            <w:r w:rsidRPr="00C222E5">
              <w:rPr>
                <w:rFonts w:eastAsia="DengXian"/>
              </w:rPr>
              <w:t>5, 10, 15, 20, 25, 30, 35</w:t>
            </w:r>
          </w:p>
        </w:tc>
        <w:tc>
          <w:tcPr>
            <w:tcW w:w="1840" w:type="dxa"/>
            <w:tcBorders>
              <w:top w:val="nil"/>
              <w:left w:val="single" w:sz="4" w:space="0" w:color="auto"/>
              <w:bottom w:val="nil"/>
              <w:right w:val="single" w:sz="4" w:space="0" w:color="auto"/>
            </w:tcBorders>
          </w:tcPr>
          <w:p w14:paraId="2515FB52" w14:textId="77777777" w:rsidR="00C84A42" w:rsidRPr="00C222E5" w:rsidRDefault="00C84A42" w:rsidP="004618D8">
            <w:pPr>
              <w:pStyle w:val="TAC"/>
              <w:rPr>
                <w:rFonts w:eastAsia="DengXian"/>
                <w:lang w:eastAsia="zh-CN" w:bidi="ar"/>
              </w:rPr>
            </w:pPr>
          </w:p>
        </w:tc>
      </w:tr>
      <w:tr w:rsidR="00C84A42" w:rsidRPr="00C222E5" w14:paraId="1432DBF8" w14:textId="77777777" w:rsidTr="00B7130B">
        <w:trPr>
          <w:jc w:val="center"/>
        </w:trPr>
        <w:tc>
          <w:tcPr>
            <w:tcW w:w="1957" w:type="dxa"/>
            <w:tcBorders>
              <w:top w:val="nil"/>
              <w:left w:val="single" w:sz="4" w:space="0" w:color="auto"/>
              <w:bottom w:val="nil"/>
              <w:right w:val="single" w:sz="4" w:space="0" w:color="auto"/>
            </w:tcBorders>
          </w:tcPr>
          <w:p w14:paraId="465E1D7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39D678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986A5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A34B1CC" w14:textId="77777777" w:rsidR="00C84A42" w:rsidRPr="00C222E5" w:rsidRDefault="00C84A42" w:rsidP="004618D8">
            <w:pPr>
              <w:pStyle w:val="TAC"/>
              <w:rPr>
                <w:rFonts w:eastAsia="DengXian"/>
                <w:lang w:eastAsia="en-GB"/>
              </w:rPr>
            </w:pPr>
            <w:r w:rsidRPr="00C222E5">
              <w:rPr>
                <w:rFonts w:eastAsia="DengXian"/>
                <w:lang w:eastAsia="en-GB"/>
              </w:rPr>
              <w:t>CA_n77(3A)_BCS1</w:t>
            </w:r>
          </w:p>
        </w:tc>
        <w:tc>
          <w:tcPr>
            <w:tcW w:w="1840" w:type="dxa"/>
            <w:tcBorders>
              <w:top w:val="nil"/>
              <w:left w:val="single" w:sz="4" w:space="0" w:color="auto"/>
              <w:bottom w:val="single" w:sz="4" w:space="0" w:color="auto"/>
              <w:right w:val="single" w:sz="4" w:space="0" w:color="auto"/>
            </w:tcBorders>
          </w:tcPr>
          <w:p w14:paraId="1295B44E" w14:textId="77777777" w:rsidR="00C84A42" w:rsidRPr="00C222E5" w:rsidRDefault="00C84A42" w:rsidP="004618D8">
            <w:pPr>
              <w:pStyle w:val="TAC"/>
              <w:rPr>
                <w:rFonts w:eastAsia="DengXian"/>
                <w:lang w:eastAsia="zh-CN" w:bidi="ar"/>
              </w:rPr>
            </w:pPr>
          </w:p>
        </w:tc>
      </w:tr>
      <w:tr w:rsidR="00C84A42" w:rsidRPr="00C222E5" w14:paraId="51981583" w14:textId="77777777" w:rsidTr="00B7130B">
        <w:trPr>
          <w:jc w:val="center"/>
        </w:trPr>
        <w:tc>
          <w:tcPr>
            <w:tcW w:w="1957" w:type="dxa"/>
            <w:tcBorders>
              <w:top w:val="nil"/>
              <w:left w:val="single" w:sz="4" w:space="0" w:color="auto"/>
              <w:bottom w:val="nil"/>
              <w:right w:val="single" w:sz="4" w:space="0" w:color="auto"/>
            </w:tcBorders>
          </w:tcPr>
          <w:p w14:paraId="7E2D857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36543C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E5E95B"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5362D82" w14:textId="77777777" w:rsidR="00C84A42" w:rsidRPr="00C222E5" w:rsidRDefault="00C84A42" w:rsidP="004618D8">
            <w:pPr>
              <w:pStyle w:val="TAC"/>
              <w:rPr>
                <w:rFonts w:eastAsia="DengXian"/>
                <w:lang w:eastAsia="en-GB"/>
              </w:rPr>
            </w:pPr>
            <w:r w:rsidRPr="00C222E5">
              <w:rPr>
                <w:rFonts w:eastAsia="DengXian"/>
                <w:lang w:eastAsia="en-GB"/>
              </w:rPr>
              <w:t>n25 channel bandwidths in Table 5.3.5-1</w:t>
            </w:r>
          </w:p>
        </w:tc>
        <w:tc>
          <w:tcPr>
            <w:tcW w:w="1840" w:type="dxa"/>
            <w:tcBorders>
              <w:top w:val="single" w:sz="4" w:space="0" w:color="auto"/>
              <w:left w:val="single" w:sz="4" w:space="0" w:color="auto"/>
              <w:bottom w:val="nil"/>
              <w:right w:val="single" w:sz="4" w:space="0" w:color="auto"/>
            </w:tcBorders>
          </w:tcPr>
          <w:p w14:paraId="6A7CD22E"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4E548D0" w14:textId="77777777" w:rsidTr="00B7130B">
        <w:trPr>
          <w:jc w:val="center"/>
        </w:trPr>
        <w:tc>
          <w:tcPr>
            <w:tcW w:w="1957" w:type="dxa"/>
            <w:tcBorders>
              <w:top w:val="nil"/>
              <w:left w:val="single" w:sz="4" w:space="0" w:color="auto"/>
              <w:bottom w:val="nil"/>
              <w:right w:val="single" w:sz="4" w:space="0" w:color="auto"/>
            </w:tcBorders>
          </w:tcPr>
          <w:p w14:paraId="527E248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C4BEBA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9CC16F"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3B58FA5" w14:textId="77777777" w:rsidR="00C84A42" w:rsidRPr="00C222E5" w:rsidRDefault="00C84A42" w:rsidP="004618D8">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754A25B" w14:textId="77777777" w:rsidR="00C84A42" w:rsidRPr="00C222E5" w:rsidRDefault="00C84A42" w:rsidP="004618D8">
            <w:pPr>
              <w:pStyle w:val="TAC"/>
              <w:rPr>
                <w:rFonts w:eastAsia="DengXian"/>
                <w:lang w:eastAsia="zh-CN" w:bidi="ar"/>
              </w:rPr>
            </w:pPr>
          </w:p>
        </w:tc>
      </w:tr>
      <w:tr w:rsidR="00C84A42" w:rsidRPr="00C222E5" w14:paraId="271447AC" w14:textId="77777777" w:rsidTr="00B7130B">
        <w:trPr>
          <w:jc w:val="center"/>
        </w:trPr>
        <w:tc>
          <w:tcPr>
            <w:tcW w:w="1957" w:type="dxa"/>
            <w:tcBorders>
              <w:top w:val="nil"/>
              <w:left w:val="single" w:sz="4" w:space="0" w:color="auto"/>
              <w:bottom w:val="nil"/>
              <w:right w:val="single" w:sz="4" w:space="0" w:color="auto"/>
            </w:tcBorders>
          </w:tcPr>
          <w:p w14:paraId="0B271F8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F1D20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612B7F9"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0728A11B" w14:textId="77777777" w:rsidR="00C84A42" w:rsidRPr="00C222E5" w:rsidRDefault="00C84A42" w:rsidP="004618D8">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CB92D86" w14:textId="77777777" w:rsidR="00C84A42" w:rsidRPr="00C222E5" w:rsidRDefault="00C84A42" w:rsidP="004618D8">
            <w:pPr>
              <w:pStyle w:val="TAC"/>
              <w:rPr>
                <w:rFonts w:eastAsia="DengXian"/>
                <w:lang w:eastAsia="zh-CN" w:bidi="ar"/>
              </w:rPr>
            </w:pPr>
          </w:p>
        </w:tc>
      </w:tr>
      <w:tr w:rsidR="00C84A42" w:rsidRPr="00C222E5" w14:paraId="112C948C" w14:textId="77777777" w:rsidTr="00B7130B">
        <w:trPr>
          <w:jc w:val="center"/>
        </w:trPr>
        <w:tc>
          <w:tcPr>
            <w:tcW w:w="1957" w:type="dxa"/>
            <w:tcBorders>
              <w:top w:val="nil"/>
              <w:left w:val="single" w:sz="4" w:space="0" w:color="auto"/>
              <w:bottom w:val="single" w:sz="4" w:space="0" w:color="auto"/>
              <w:right w:val="single" w:sz="4" w:space="0" w:color="auto"/>
            </w:tcBorders>
          </w:tcPr>
          <w:p w14:paraId="500E4AB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F55B91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6AA299B"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90AE404" w14:textId="77777777" w:rsidR="00C84A42" w:rsidRPr="00C222E5" w:rsidRDefault="00C84A42" w:rsidP="004618D8">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1DA5CF2" w14:textId="77777777" w:rsidR="00C84A42" w:rsidRPr="00C222E5" w:rsidRDefault="00C84A42" w:rsidP="004618D8">
            <w:pPr>
              <w:pStyle w:val="TAC"/>
              <w:rPr>
                <w:rFonts w:eastAsia="DengXian"/>
                <w:lang w:eastAsia="zh-CN" w:bidi="ar"/>
              </w:rPr>
            </w:pPr>
          </w:p>
        </w:tc>
      </w:tr>
      <w:tr w:rsidR="00C84A42" w:rsidRPr="00C222E5" w14:paraId="585C7235" w14:textId="77777777" w:rsidTr="00B7130B">
        <w:trPr>
          <w:jc w:val="center"/>
        </w:trPr>
        <w:tc>
          <w:tcPr>
            <w:tcW w:w="1957" w:type="dxa"/>
            <w:tcBorders>
              <w:top w:val="single" w:sz="4" w:space="0" w:color="auto"/>
              <w:left w:val="single" w:sz="4" w:space="0" w:color="auto"/>
              <w:bottom w:val="nil"/>
              <w:right w:val="single" w:sz="4" w:space="0" w:color="auto"/>
            </w:tcBorders>
          </w:tcPr>
          <w:p w14:paraId="764B7029" w14:textId="77777777" w:rsidR="00C84A42" w:rsidRPr="00C222E5" w:rsidRDefault="00C84A42" w:rsidP="004618D8">
            <w:pPr>
              <w:pStyle w:val="TAC"/>
              <w:rPr>
                <w:rFonts w:eastAsia="DengXian"/>
              </w:rPr>
            </w:pPr>
            <w:r w:rsidRPr="00C222E5">
              <w:rPr>
                <w:rFonts w:eastAsia="DengXian"/>
                <w:lang w:eastAsia="zh-CN" w:bidi="ar"/>
              </w:rPr>
              <w:t>CA_n25A-n66A-n71(2A)-n77(2A)</w:t>
            </w:r>
          </w:p>
        </w:tc>
        <w:tc>
          <w:tcPr>
            <w:tcW w:w="2033" w:type="dxa"/>
            <w:tcBorders>
              <w:top w:val="single" w:sz="4" w:space="0" w:color="auto"/>
              <w:left w:val="single" w:sz="4" w:space="0" w:color="auto"/>
              <w:bottom w:val="nil"/>
              <w:right w:val="single" w:sz="4" w:space="0" w:color="auto"/>
            </w:tcBorders>
          </w:tcPr>
          <w:p w14:paraId="471AC2AA"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8AAD1A4"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7C397144"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42BB4519"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556B29D"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0A0F0568"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7D4F2E7C" w14:textId="77777777" w:rsidR="00C84A42" w:rsidRPr="00C222E5" w:rsidRDefault="00C84A42" w:rsidP="004618D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1B744BB"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D4932C"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C1EE5A3"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8A5E5C4" w14:textId="77777777" w:rsidTr="00B7130B">
        <w:trPr>
          <w:jc w:val="center"/>
        </w:trPr>
        <w:tc>
          <w:tcPr>
            <w:tcW w:w="1957" w:type="dxa"/>
            <w:tcBorders>
              <w:top w:val="nil"/>
              <w:left w:val="single" w:sz="4" w:space="0" w:color="auto"/>
              <w:bottom w:val="nil"/>
              <w:right w:val="single" w:sz="4" w:space="0" w:color="auto"/>
            </w:tcBorders>
          </w:tcPr>
          <w:p w14:paraId="6D964CD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A0EE26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101421"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BE13537"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9C36928" w14:textId="77777777" w:rsidR="00C84A42" w:rsidRPr="00C222E5" w:rsidRDefault="00C84A42" w:rsidP="004618D8">
            <w:pPr>
              <w:pStyle w:val="TAC"/>
              <w:rPr>
                <w:rFonts w:eastAsia="DengXian"/>
                <w:lang w:eastAsia="zh-CN"/>
              </w:rPr>
            </w:pPr>
          </w:p>
        </w:tc>
      </w:tr>
      <w:tr w:rsidR="00C84A42" w:rsidRPr="00C222E5" w14:paraId="3C595D3D" w14:textId="77777777" w:rsidTr="00B7130B">
        <w:trPr>
          <w:jc w:val="center"/>
        </w:trPr>
        <w:tc>
          <w:tcPr>
            <w:tcW w:w="1957" w:type="dxa"/>
            <w:tcBorders>
              <w:top w:val="nil"/>
              <w:left w:val="single" w:sz="4" w:space="0" w:color="auto"/>
              <w:bottom w:val="nil"/>
              <w:right w:val="single" w:sz="4" w:space="0" w:color="auto"/>
            </w:tcBorders>
          </w:tcPr>
          <w:p w14:paraId="0F6C7FE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07453F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C69675"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286CAE9" w14:textId="77777777" w:rsidR="00C84A42" w:rsidRPr="00C222E5" w:rsidRDefault="00C84A42" w:rsidP="004618D8">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382346A1" w14:textId="77777777" w:rsidR="00C84A42" w:rsidRPr="00C222E5" w:rsidRDefault="00C84A42" w:rsidP="004618D8">
            <w:pPr>
              <w:pStyle w:val="TAC"/>
              <w:rPr>
                <w:rFonts w:eastAsia="DengXian"/>
                <w:lang w:eastAsia="zh-CN"/>
              </w:rPr>
            </w:pPr>
          </w:p>
        </w:tc>
      </w:tr>
      <w:tr w:rsidR="00C84A42" w:rsidRPr="00C222E5" w14:paraId="30F76197" w14:textId="77777777" w:rsidTr="00B7130B">
        <w:trPr>
          <w:jc w:val="center"/>
        </w:trPr>
        <w:tc>
          <w:tcPr>
            <w:tcW w:w="1957" w:type="dxa"/>
            <w:tcBorders>
              <w:top w:val="nil"/>
              <w:left w:val="single" w:sz="4" w:space="0" w:color="auto"/>
              <w:bottom w:val="single" w:sz="4" w:space="0" w:color="auto"/>
              <w:right w:val="single" w:sz="4" w:space="0" w:color="auto"/>
            </w:tcBorders>
          </w:tcPr>
          <w:p w14:paraId="4B5AC35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404430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8B873B"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DCFC4AB" w14:textId="77777777" w:rsidR="00C84A42" w:rsidRPr="00C222E5" w:rsidRDefault="00C84A42" w:rsidP="004618D8">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46B88C9E" w14:textId="77777777" w:rsidR="00C84A42" w:rsidRPr="00C222E5" w:rsidRDefault="00C84A42" w:rsidP="004618D8">
            <w:pPr>
              <w:pStyle w:val="TAC"/>
              <w:rPr>
                <w:rFonts w:eastAsia="DengXian"/>
                <w:lang w:eastAsia="zh-CN"/>
              </w:rPr>
            </w:pPr>
          </w:p>
        </w:tc>
      </w:tr>
      <w:tr w:rsidR="00C84A42" w:rsidRPr="00C222E5" w14:paraId="16D7660E" w14:textId="77777777" w:rsidTr="00B7130B">
        <w:trPr>
          <w:jc w:val="center"/>
        </w:trPr>
        <w:tc>
          <w:tcPr>
            <w:tcW w:w="1957" w:type="dxa"/>
            <w:tcBorders>
              <w:top w:val="single" w:sz="4" w:space="0" w:color="auto"/>
              <w:left w:val="single" w:sz="4" w:space="0" w:color="auto"/>
              <w:bottom w:val="nil"/>
              <w:right w:val="single" w:sz="4" w:space="0" w:color="auto"/>
            </w:tcBorders>
          </w:tcPr>
          <w:p w14:paraId="1D67AFAE" w14:textId="77777777" w:rsidR="00C84A42" w:rsidRPr="00C222E5" w:rsidRDefault="00C84A42" w:rsidP="004618D8">
            <w:pPr>
              <w:pStyle w:val="TAC"/>
              <w:rPr>
                <w:rFonts w:eastAsia="DengXian"/>
              </w:rPr>
            </w:pPr>
            <w:r w:rsidRPr="00C222E5">
              <w:rPr>
                <w:rFonts w:eastAsia="DengXian"/>
                <w:lang w:eastAsia="zh-CN" w:bidi="ar"/>
              </w:rPr>
              <w:t>CA_n25A-n66A-n71B-n77(2A)</w:t>
            </w:r>
          </w:p>
        </w:tc>
        <w:tc>
          <w:tcPr>
            <w:tcW w:w="2033" w:type="dxa"/>
            <w:tcBorders>
              <w:top w:val="single" w:sz="4" w:space="0" w:color="auto"/>
              <w:left w:val="single" w:sz="4" w:space="0" w:color="auto"/>
              <w:bottom w:val="nil"/>
              <w:right w:val="single" w:sz="4" w:space="0" w:color="auto"/>
            </w:tcBorders>
          </w:tcPr>
          <w:p w14:paraId="2DCB672D"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F41EF54"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4F875C61"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16EFE09D"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B88A5AE"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1448B1FF"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3E13670" w14:textId="77777777" w:rsidR="00C84A42" w:rsidRPr="00C222E5" w:rsidRDefault="00C84A42" w:rsidP="004618D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1F2465F"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68282A1"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7DA2557"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0EC30B7F" w14:textId="77777777" w:rsidTr="00B7130B">
        <w:trPr>
          <w:jc w:val="center"/>
        </w:trPr>
        <w:tc>
          <w:tcPr>
            <w:tcW w:w="1957" w:type="dxa"/>
            <w:tcBorders>
              <w:top w:val="nil"/>
              <w:left w:val="single" w:sz="4" w:space="0" w:color="auto"/>
              <w:bottom w:val="nil"/>
              <w:right w:val="single" w:sz="4" w:space="0" w:color="auto"/>
            </w:tcBorders>
          </w:tcPr>
          <w:p w14:paraId="6072ECB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3EF38B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5E9179"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5FFD17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21445B4" w14:textId="77777777" w:rsidR="00C84A42" w:rsidRPr="00C222E5" w:rsidRDefault="00C84A42" w:rsidP="004618D8">
            <w:pPr>
              <w:pStyle w:val="TAC"/>
              <w:rPr>
                <w:rFonts w:eastAsia="DengXian"/>
                <w:lang w:eastAsia="zh-CN"/>
              </w:rPr>
            </w:pPr>
          </w:p>
        </w:tc>
      </w:tr>
      <w:tr w:rsidR="00C84A42" w:rsidRPr="00C222E5" w14:paraId="38B3C004" w14:textId="77777777" w:rsidTr="00B7130B">
        <w:trPr>
          <w:jc w:val="center"/>
        </w:trPr>
        <w:tc>
          <w:tcPr>
            <w:tcW w:w="1957" w:type="dxa"/>
            <w:tcBorders>
              <w:top w:val="nil"/>
              <w:left w:val="single" w:sz="4" w:space="0" w:color="auto"/>
              <w:bottom w:val="nil"/>
              <w:right w:val="single" w:sz="4" w:space="0" w:color="auto"/>
            </w:tcBorders>
          </w:tcPr>
          <w:p w14:paraId="6B9CB96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81ECC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655D0A"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8AF453D" w14:textId="77777777" w:rsidR="00C84A42" w:rsidRPr="00C222E5" w:rsidRDefault="00C84A42" w:rsidP="004618D8">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570011B2" w14:textId="77777777" w:rsidR="00C84A42" w:rsidRPr="00C222E5" w:rsidRDefault="00C84A42" w:rsidP="004618D8">
            <w:pPr>
              <w:pStyle w:val="TAC"/>
              <w:rPr>
                <w:rFonts w:eastAsia="DengXian"/>
                <w:lang w:eastAsia="zh-CN"/>
              </w:rPr>
            </w:pPr>
          </w:p>
        </w:tc>
      </w:tr>
      <w:tr w:rsidR="00C84A42" w:rsidRPr="00C222E5" w14:paraId="0FCC7962" w14:textId="77777777" w:rsidTr="00B7130B">
        <w:trPr>
          <w:jc w:val="center"/>
        </w:trPr>
        <w:tc>
          <w:tcPr>
            <w:tcW w:w="1957" w:type="dxa"/>
            <w:tcBorders>
              <w:top w:val="nil"/>
              <w:left w:val="single" w:sz="4" w:space="0" w:color="auto"/>
              <w:bottom w:val="single" w:sz="4" w:space="0" w:color="auto"/>
              <w:right w:val="single" w:sz="4" w:space="0" w:color="auto"/>
            </w:tcBorders>
          </w:tcPr>
          <w:p w14:paraId="62DA37F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8A0CDE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07D6FA"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3CF40A3" w14:textId="77777777" w:rsidR="00C84A42" w:rsidRPr="00C222E5" w:rsidRDefault="00C84A42" w:rsidP="004618D8">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50EF84F5" w14:textId="77777777" w:rsidR="00C84A42" w:rsidRPr="00C222E5" w:rsidRDefault="00C84A42" w:rsidP="004618D8">
            <w:pPr>
              <w:pStyle w:val="TAC"/>
              <w:rPr>
                <w:rFonts w:eastAsia="DengXian"/>
                <w:lang w:eastAsia="zh-CN"/>
              </w:rPr>
            </w:pPr>
          </w:p>
        </w:tc>
      </w:tr>
      <w:tr w:rsidR="00C84A42" w:rsidRPr="00C222E5" w14:paraId="6A5761E3"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325957EE" w14:textId="77777777" w:rsidR="00C84A42" w:rsidRPr="00C222E5" w:rsidRDefault="00C84A42" w:rsidP="004618D8">
            <w:pPr>
              <w:pStyle w:val="TAC"/>
              <w:rPr>
                <w:rFonts w:eastAsia="DengXian"/>
              </w:rPr>
            </w:pPr>
            <w:r w:rsidRPr="00C222E5">
              <w:rPr>
                <w:rFonts w:eastAsia="DengXian"/>
              </w:rPr>
              <w:t>CA_n25A-n66(2A)-n71(2A)-n77A</w:t>
            </w:r>
          </w:p>
        </w:tc>
        <w:tc>
          <w:tcPr>
            <w:tcW w:w="2033" w:type="dxa"/>
            <w:tcBorders>
              <w:top w:val="single" w:sz="4" w:space="0" w:color="auto"/>
              <w:left w:val="single" w:sz="4" w:space="0" w:color="auto"/>
              <w:bottom w:val="nil"/>
              <w:right w:val="single" w:sz="4" w:space="0" w:color="auto"/>
            </w:tcBorders>
            <w:vAlign w:val="center"/>
          </w:tcPr>
          <w:p w14:paraId="288F0933"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260A4CC"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209EF39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CF3944B" w14:textId="77777777" w:rsidR="00C84A42" w:rsidRPr="00C222E5" w:rsidRDefault="00C84A42" w:rsidP="004618D8">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778CA9B4" w14:textId="77777777" w:rsidR="00C84A42" w:rsidRPr="00C222E5" w:rsidRDefault="00C84A42" w:rsidP="004618D8">
            <w:pPr>
              <w:pStyle w:val="TAC"/>
              <w:rPr>
                <w:rFonts w:eastAsia="DengXian"/>
                <w:lang w:eastAsia="zh-CN"/>
              </w:rPr>
            </w:pPr>
            <w:r w:rsidRPr="00C222E5">
              <w:rPr>
                <w:rFonts w:eastAsia="DengXian"/>
              </w:rPr>
              <w:t>4 and 5</w:t>
            </w:r>
          </w:p>
        </w:tc>
      </w:tr>
      <w:tr w:rsidR="00C84A42" w:rsidRPr="00C222E5" w14:paraId="40260ECB" w14:textId="77777777" w:rsidTr="00B7130B">
        <w:trPr>
          <w:jc w:val="center"/>
        </w:trPr>
        <w:tc>
          <w:tcPr>
            <w:tcW w:w="1957" w:type="dxa"/>
            <w:tcBorders>
              <w:top w:val="nil"/>
              <w:left w:val="single" w:sz="4" w:space="0" w:color="auto"/>
              <w:bottom w:val="nil"/>
              <w:right w:val="single" w:sz="4" w:space="0" w:color="auto"/>
            </w:tcBorders>
            <w:vAlign w:val="center"/>
          </w:tcPr>
          <w:p w14:paraId="35533947"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54C91D4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2750762"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EA9053C" w14:textId="77777777" w:rsidR="00C84A42" w:rsidRPr="00C222E5" w:rsidRDefault="00C84A42" w:rsidP="004618D8">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553A7EFA" w14:textId="77777777" w:rsidR="00C84A42" w:rsidRPr="00C222E5" w:rsidRDefault="00C84A42" w:rsidP="004618D8">
            <w:pPr>
              <w:pStyle w:val="TAC"/>
              <w:rPr>
                <w:rFonts w:eastAsia="DengXian"/>
                <w:lang w:eastAsia="zh-CN"/>
              </w:rPr>
            </w:pPr>
          </w:p>
        </w:tc>
      </w:tr>
      <w:tr w:rsidR="00C84A42" w:rsidRPr="00C222E5" w14:paraId="583EBE88" w14:textId="77777777" w:rsidTr="00B7130B">
        <w:trPr>
          <w:jc w:val="center"/>
        </w:trPr>
        <w:tc>
          <w:tcPr>
            <w:tcW w:w="1957" w:type="dxa"/>
            <w:tcBorders>
              <w:top w:val="nil"/>
              <w:left w:val="single" w:sz="4" w:space="0" w:color="auto"/>
              <w:bottom w:val="nil"/>
              <w:right w:val="single" w:sz="4" w:space="0" w:color="auto"/>
            </w:tcBorders>
            <w:vAlign w:val="center"/>
          </w:tcPr>
          <w:p w14:paraId="0F1250A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CACAE0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79DCF9D"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C3277EE" w14:textId="77777777" w:rsidR="00C84A42" w:rsidRPr="00C222E5" w:rsidRDefault="00C84A42" w:rsidP="004618D8">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572F9A49" w14:textId="77777777" w:rsidR="00C84A42" w:rsidRPr="00C222E5" w:rsidRDefault="00C84A42" w:rsidP="004618D8">
            <w:pPr>
              <w:pStyle w:val="TAC"/>
              <w:rPr>
                <w:rFonts w:eastAsia="DengXian"/>
                <w:lang w:eastAsia="zh-CN"/>
              </w:rPr>
            </w:pPr>
          </w:p>
        </w:tc>
      </w:tr>
      <w:tr w:rsidR="00C84A42" w:rsidRPr="00C222E5" w14:paraId="66BCA91C"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7A20435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42C45BF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207DF6E"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3133F41" w14:textId="77777777" w:rsidR="00C84A42" w:rsidRPr="00C222E5" w:rsidRDefault="00C84A42" w:rsidP="004618D8">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146E4E40" w14:textId="77777777" w:rsidR="00C84A42" w:rsidRPr="00C222E5" w:rsidRDefault="00C84A42" w:rsidP="004618D8">
            <w:pPr>
              <w:pStyle w:val="TAC"/>
              <w:rPr>
                <w:rFonts w:eastAsia="DengXian"/>
                <w:lang w:eastAsia="zh-CN"/>
              </w:rPr>
            </w:pPr>
          </w:p>
        </w:tc>
      </w:tr>
      <w:tr w:rsidR="00C84A42" w:rsidRPr="00C222E5" w14:paraId="7D93AD0B"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6EB094C5" w14:textId="77777777" w:rsidR="00C84A42" w:rsidRPr="00C222E5" w:rsidRDefault="00C84A42" w:rsidP="004618D8">
            <w:pPr>
              <w:pStyle w:val="TAC"/>
              <w:rPr>
                <w:rFonts w:eastAsia="DengXian"/>
              </w:rPr>
            </w:pPr>
            <w:r w:rsidRPr="00C222E5">
              <w:rPr>
                <w:rFonts w:eastAsia="DengXian"/>
              </w:rPr>
              <w:lastRenderedPageBreak/>
              <w:t>CA_n25A-n66(2A)-n71B-n77A</w:t>
            </w:r>
          </w:p>
        </w:tc>
        <w:tc>
          <w:tcPr>
            <w:tcW w:w="2033" w:type="dxa"/>
            <w:tcBorders>
              <w:top w:val="single" w:sz="4" w:space="0" w:color="auto"/>
              <w:left w:val="single" w:sz="4" w:space="0" w:color="auto"/>
              <w:bottom w:val="nil"/>
              <w:right w:val="single" w:sz="4" w:space="0" w:color="auto"/>
            </w:tcBorders>
            <w:vAlign w:val="center"/>
          </w:tcPr>
          <w:p w14:paraId="07482C07"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6CDAFBA"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4BDB72B3"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CCC07E2" w14:textId="77777777" w:rsidR="00C84A42" w:rsidRPr="00C222E5" w:rsidRDefault="00C84A42" w:rsidP="004618D8">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7A572E2F" w14:textId="77777777" w:rsidR="00C84A42" w:rsidRPr="00C222E5" w:rsidRDefault="00C84A42" w:rsidP="004618D8">
            <w:pPr>
              <w:pStyle w:val="TAC"/>
              <w:rPr>
                <w:rFonts w:eastAsia="DengXian"/>
                <w:lang w:eastAsia="zh-CN"/>
              </w:rPr>
            </w:pPr>
            <w:r w:rsidRPr="00C222E5">
              <w:rPr>
                <w:rFonts w:eastAsia="DengXian"/>
              </w:rPr>
              <w:t>4 and 5</w:t>
            </w:r>
          </w:p>
        </w:tc>
      </w:tr>
      <w:tr w:rsidR="00C84A42" w:rsidRPr="00C222E5" w14:paraId="795208C0" w14:textId="77777777" w:rsidTr="00B7130B">
        <w:trPr>
          <w:jc w:val="center"/>
        </w:trPr>
        <w:tc>
          <w:tcPr>
            <w:tcW w:w="1957" w:type="dxa"/>
            <w:tcBorders>
              <w:top w:val="nil"/>
              <w:left w:val="single" w:sz="4" w:space="0" w:color="auto"/>
              <w:bottom w:val="nil"/>
              <w:right w:val="single" w:sz="4" w:space="0" w:color="auto"/>
            </w:tcBorders>
            <w:vAlign w:val="center"/>
          </w:tcPr>
          <w:p w14:paraId="2562757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D40EA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E612D00"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1083F22" w14:textId="77777777" w:rsidR="00C84A42" w:rsidRPr="00C222E5" w:rsidRDefault="00C84A42" w:rsidP="004618D8">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46A9E92" w14:textId="77777777" w:rsidR="00C84A42" w:rsidRPr="00C222E5" w:rsidRDefault="00C84A42" w:rsidP="004618D8">
            <w:pPr>
              <w:pStyle w:val="TAC"/>
              <w:rPr>
                <w:rFonts w:eastAsia="DengXian"/>
                <w:lang w:eastAsia="zh-CN"/>
              </w:rPr>
            </w:pPr>
          </w:p>
        </w:tc>
      </w:tr>
      <w:tr w:rsidR="00C84A42" w:rsidRPr="00C222E5" w14:paraId="198B9A09" w14:textId="77777777" w:rsidTr="00B7130B">
        <w:trPr>
          <w:jc w:val="center"/>
        </w:trPr>
        <w:tc>
          <w:tcPr>
            <w:tcW w:w="1957" w:type="dxa"/>
            <w:tcBorders>
              <w:top w:val="nil"/>
              <w:left w:val="single" w:sz="4" w:space="0" w:color="auto"/>
              <w:bottom w:val="nil"/>
              <w:right w:val="single" w:sz="4" w:space="0" w:color="auto"/>
            </w:tcBorders>
            <w:vAlign w:val="center"/>
          </w:tcPr>
          <w:p w14:paraId="5B269E8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739D85E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D27B4DA"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75214CA" w14:textId="77777777" w:rsidR="00C84A42" w:rsidRPr="00C222E5" w:rsidRDefault="00C84A42" w:rsidP="004618D8">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22F4847E" w14:textId="77777777" w:rsidR="00C84A42" w:rsidRPr="00C222E5" w:rsidRDefault="00C84A42" w:rsidP="004618D8">
            <w:pPr>
              <w:pStyle w:val="TAC"/>
              <w:rPr>
                <w:rFonts w:eastAsia="DengXian"/>
                <w:lang w:eastAsia="zh-CN"/>
              </w:rPr>
            </w:pPr>
          </w:p>
        </w:tc>
      </w:tr>
      <w:tr w:rsidR="00C84A42" w:rsidRPr="00C222E5" w14:paraId="0A5F9219"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1BA110F5"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0D1437A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BA71745"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4348E9B" w14:textId="77777777" w:rsidR="00C84A42" w:rsidRPr="00C222E5" w:rsidRDefault="00C84A42" w:rsidP="004618D8">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F4F904C" w14:textId="77777777" w:rsidR="00C84A42" w:rsidRPr="00C222E5" w:rsidRDefault="00C84A42" w:rsidP="004618D8">
            <w:pPr>
              <w:pStyle w:val="TAC"/>
              <w:rPr>
                <w:rFonts w:eastAsia="DengXian"/>
                <w:lang w:eastAsia="zh-CN"/>
              </w:rPr>
            </w:pPr>
          </w:p>
        </w:tc>
      </w:tr>
      <w:tr w:rsidR="00C84A42" w:rsidRPr="00C222E5" w14:paraId="4D3D0206" w14:textId="77777777" w:rsidTr="00B7130B">
        <w:trPr>
          <w:jc w:val="center"/>
        </w:trPr>
        <w:tc>
          <w:tcPr>
            <w:tcW w:w="1957" w:type="dxa"/>
            <w:tcBorders>
              <w:top w:val="single" w:sz="4" w:space="0" w:color="auto"/>
              <w:left w:val="single" w:sz="4" w:space="0" w:color="auto"/>
              <w:bottom w:val="nil"/>
              <w:right w:val="single" w:sz="4" w:space="0" w:color="auto"/>
            </w:tcBorders>
          </w:tcPr>
          <w:p w14:paraId="0F747E6F" w14:textId="77777777" w:rsidR="00C84A42" w:rsidRPr="00C222E5" w:rsidRDefault="00C84A42" w:rsidP="004618D8">
            <w:pPr>
              <w:pStyle w:val="TAC"/>
              <w:rPr>
                <w:rFonts w:eastAsia="DengXian"/>
              </w:rPr>
            </w:pPr>
            <w:r w:rsidRPr="00C222E5">
              <w:rPr>
                <w:rFonts w:eastAsia="DengXian"/>
              </w:rPr>
              <w:t>CA_n25(2A)-n66A-n71A-n77A</w:t>
            </w:r>
          </w:p>
        </w:tc>
        <w:tc>
          <w:tcPr>
            <w:tcW w:w="2033" w:type="dxa"/>
            <w:tcBorders>
              <w:top w:val="single" w:sz="4" w:space="0" w:color="auto"/>
              <w:left w:val="single" w:sz="4" w:space="0" w:color="auto"/>
              <w:bottom w:val="nil"/>
              <w:right w:val="single" w:sz="4" w:space="0" w:color="auto"/>
            </w:tcBorders>
          </w:tcPr>
          <w:p w14:paraId="03232864"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6D1436A"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5143777" w14:textId="77777777" w:rsidR="00C84A42" w:rsidRDefault="00C84A42" w:rsidP="004618D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3A0A7AD" w14:textId="77777777" w:rsidR="00C84A42" w:rsidRPr="001141C9" w:rsidRDefault="00C84A42" w:rsidP="004618D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54D4A59"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412A2281"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87A9778"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2117995"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37242A9"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1743F0F" w14:textId="77777777" w:rsidR="00C84A42" w:rsidRPr="00C222E5" w:rsidRDefault="00C84A42" w:rsidP="004618D8">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3A41158"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83A3038" w14:textId="77777777" w:rsidR="00C84A42" w:rsidRPr="00C222E5" w:rsidRDefault="00C84A42" w:rsidP="004618D8">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3B588041"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7EDE665" w14:textId="77777777" w:rsidTr="00B7130B">
        <w:trPr>
          <w:jc w:val="center"/>
        </w:trPr>
        <w:tc>
          <w:tcPr>
            <w:tcW w:w="1957" w:type="dxa"/>
            <w:tcBorders>
              <w:top w:val="nil"/>
              <w:left w:val="single" w:sz="4" w:space="0" w:color="auto"/>
              <w:bottom w:val="nil"/>
              <w:right w:val="single" w:sz="4" w:space="0" w:color="auto"/>
            </w:tcBorders>
          </w:tcPr>
          <w:p w14:paraId="388373C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5FE4E3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0BB6E0"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647384DE" w14:textId="77777777" w:rsidR="00C84A42" w:rsidRPr="00C222E5" w:rsidRDefault="00C84A42" w:rsidP="004618D8">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EBD1C27" w14:textId="77777777" w:rsidR="00C84A42" w:rsidRPr="00C222E5" w:rsidRDefault="00C84A42" w:rsidP="004618D8">
            <w:pPr>
              <w:pStyle w:val="TAC"/>
              <w:rPr>
                <w:rFonts w:eastAsia="DengXian"/>
                <w:lang w:eastAsia="zh-CN" w:bidi="ar"/>
              </w:rPr>
            </w:pPr>
          </w:p>
        </w:tc>
      </w:tr>
      <w:tr w:rsidR="00C84A42" w:rsidRPr="00C222E5" w14:paraId="7F1B66C1" w14:textId="77777777" w:rsidTr="00B7130B">
        <w:trPr>
          <w:jc w:val="center"/>
        </w:trPr>
        <w:tc>
          <w:tcPr>
            <w:tcW w:w="1957" w:type="dxa"/>
            <w:tcBorders>
              <w:top w:val="nil"/>
              <w:left w:val="single" w:sz="4" w:space="0" w:color="auto"/>
              <w:bottom w:val="nil"/>
              <w:right w:val="single" w:sz="4" w:space="0" w:color="auto"/>
            </w:tcBorders>
          </w:tcPr>
          <w:p w14:paraId="7CACB5E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8CBAA5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52F82B"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207494F" w14:textId="77777777" w:rsidR="00C84A42" w:rsidRPr="00C222E5" w:rsidRDefault="00C84A42" w:rsidP="004618D8">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C9444AD" w14:textId="77777777" w:rsidR="00C84A42" w:rsidRPr="00C222E5" w:rsidRDefault="00C84A42" w:rsidP="004618D8">
            <w:pPr>
              <w:pStyle w:val="TAC"/>
              <w:rPr>
                <w:rFonts w:eastAsia="DengXian"/>
                <w:lang w:eastAsia="zh-CN" w:bidi="ar"/>
              </w:rPr>
            </w:pPr>
          </w:p>
        </w:tc>
      </w:tr>
      <w:tr w:rsidR="00C84A42" w:rsidRPr="00C222E5" w14:paraId="03115A5A" w14:textId="77777777" w:rsidTr="00B7130B">
        <w:trPr>
          <w:jc w:val="center"/>
        </w:trPr>
        <w:tc>
          <w:tcPr>
            <w:tcW w:w="1957" w:type="dxa"/>
            <w:tcBorders>
              <w:top w:val="nil"/>
              <w:left w:val="single" w:sz="4" w:space="0" w:color="auto"/>
              <w:bottom w:val="single" w:sz="4" w:space="0" w:color="auto"/>
              <w:right w:val="single" w:sz="4" w:space="0" w:color="auto"/>
            </w:tcBorders>
          </w:tcPr>
          <w:p w14:paraId="5941E602"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021CA2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B54CB1A"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F00803C" w14:textId="77777777" w:rsidR="00C84A42" w:rsidRPr="00C222E5" w:rsidRDefault="00C84A42" w:rsidP="004618D8">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14444D5" w14:textId="77777777" w:rsidR="00C84A42" w:rsidRPr="00C222E5" w:rsidRDefault="00C84A42" w:rsidP="004618D8">
            <w:pPr>
              <w:pStyle w:val="TAC"/>
              <w:rPr>
                <w:rFonts w:eastAsia="DengXian"/>
                <w:lang w:eastAsia="zh-CN" w:bidi="ar"/>
              </w:rPr>
            </w:pPr>
          </w:p>
        </w:tc>
      </w:tr>
      <w:tr w:rsidR="00C84A42" w:rsidRPr="00C222E5" w14:paraId="77FC0CBA" w14:textId="77777777" w:rsidTr="00B7130B">
        <w:trPr>
          <w:jc w:val="center"/>
        </w:trPr>
        <w:tc>
          <w:tcPr>
            <w:tcW w:w="1957" w:type="dxa"/>
            <w:tcBorders>
              <w:top w:val="single" w:sz="4" w:space="0" w:color="auto"/>
              <w:left w:val="single" w:sz="4" w:space="0" w:color="auto"/>
              <w:bottom w:val="nil"/>
              <w:right w:val="single" w:sz="4" w:space="0" w:color="auto"/>
            </w:tcBorders>
          </w:tcPr>
          <w:p w14:paraId="4BC3E04C" w14:textId="77777777" w:rsidR="00C84A42" w:rsidRPr="00C222E5" w:rsidRDefault="00C84A42" w:rsidP="004618D8">
            <w:pPr>
              <w:pStyle w:val="TAC"/>
              <w:rPr>
                <w:rFonts w:eastAsia="DengXian"/>
              </w:rPr>
            </w:pPr>
            <w:r w:rsidRPr="00C222E5">
              <w:rPr>
                <w:rFonts w:eastAsia="DengXian"/>
              </w:rPr>
              <w:t>CA_n25(2A)-n66A-n71A-n77(2A)</w:t>
            </w:r>
          </w:p>
        </w:tc>
        <w:tc>
          <w:tcPr>
            <w:tcW w:w="2033" w:type="dxa"/>
            <w:tcBorders>
              <w:top w:val="single" w:sz="4" w:space="0" w:color="auto"/>
              <w:left w:val="single" w:sz="4" w:space="0" w:color="auto"/>
              <w:bottom w:val="nil"/>
              <w:right w:val="single" w:sz="4" w:space="0" w:color="auto"/>
            </w:tcBorders>
          </w:tcPr>
          <w:p w14:paraId="3480A6E5"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68F5D28"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4F5A9B1"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5F7B9CD4"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43C4D54"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386F60F7"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23E7A838"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2D2093"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23474BAB" w14:textId="77777777" w:rsidR="00C84A42" w:rsidRPr="00C222E5" w:rsidRDefault="00C84A42" w:rsidP="004618D8">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12EB5AB"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B8CD108" w14:textId="77777777" w:rsidTr="00B7130B">
        <w:trPr>
          <w:jc w:val="center"/>
        </w:trPr>
        <w:tc>
          <w:tcPr>
            <w:tcW w:w="1957" w:type="dxa"/>
            <w:tcBorders>
              <w:top w:val="nil"/>
              <w:left w:val="single" w:sz="4" w:space="0" w:color="auto"/>
              <w:bottom w:val="nil"/>
              <w:right w:val="single" w:sz="4" w:space="0" w:color="auto"/>
            </w:tcBorders>
          </w:tcPr>
          <w:p w14:paraId="1B8130D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63B4B1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BBCD140"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45B475EB"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71C80FA" w14:textId="77777777" w:rsidR="00C84A42" w:rsidRPr="00C222E5" w:rsidRDefault="00C84A42" w:rsidP="004618D8">
            <w:pPr>
              <w:pStyle w:val="TAC"/>
              <w:rPr>
                <w:rFonts w:eastAsia="DengXian"/>
                <w:lang w:eastAsia="zh-CN" w:bidi="ar"/>
              </w:rPr>
            </w:pPr>
          </w:p>
        </w:tc>
      </w:tr>
      <w:tr w:rsidR="00C84A42" w:rsidRPr="00C222E5" w14:paraId="01517987" w14:textId="77777777" w:rsidTr="00B7130B">
        <w:trPr>
          <w:jc w:val="center"/>
        </w:trPr>
        <w:tc>
          <w:tcPr>
            <w:tcW w:w="1957" w:type="dxa"/>
            <w:tcBorders>
              <w:top w:val="nil"/>
              <w:left w:val="single" w:sz="4" w:space="0" w:color="auto"/>
              <w:bottom w:val="nil"/>
              <w:right w:val="single" w:sz="4" w:space="0" w:color="auto"/>
            </w:tcBorders>
          </w:tcPr>
          <w:p w14:paraId="443C146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FE8380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B9E7E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902DC83"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DD28BFF" w14:textId="77777777" w:rsidR="00C84A42" w:rsidRPr="00C222E5" w:rsidRDefault="00C84A42" w:rsidP="004618D8">
            <w:pPr>
              <w:pStyle w:val="TAC"/>
              <w:rPr>
                <w:rFonts w:eastAsia="DengXian"/>
                <w:lang w:eastAsia="zh-CN" w:bidi="ar"/>
              </w:rPr>
            </w:pPr>
          </w:p>
        </w:tc>
      </w:tr>
      <w:tr w:rsidR="00C84A42" w:rsidRPr="00C222E5" w14:paraId="666489F9" w14:textId="77777777" w:rsidTr="00B7130B">
        <w:trPr>
          <w:jc w:val="center"/>
        </w:trPr>
        <w:tc>
          <w:tcPr>
            <w:tcW w:w="1957" w:type="dxa"/>
            <w:tcBorders>
              <w:top w:val="nil"/>
              <w:left w:val="single" w:sz="4" w:space="0" w:color="auto"/>
              <w:bottom w:val="single" w:sz="4" w:space="0" w:color="auto"/>
              <w:right w:val="single" w:sz="4" w:space="0" w:color="auto"/>
            </w:tcBorders>
          </w:tcPr>
          <w:p w14:paraId="2DAFD2E3"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D3A13B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129913"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C874460" w14:textId="77777777" w:rsidR="00C84A42" w:rsidRPr="00C222E5" w:rsidRDefault="00C84A42" w:rsidP="004618D8">
            <w:pPr>
              <w:pStyle w:val="TAC"/>
              <w:rPr>
                <w:rFonts w:eastAsia="DengXian"/>
                <w:lang w:eastAsia="zh-CN" w:bidi="ar"/>
              </w:rPr>
            </w:pPr>
            <w:r w:rsidRPr="00C222E5">
              <w:rPr>
                <w:rFonts w:eastAsia="DengXian"/>
                <w:lang w:eastAsia="zh-CN"/>
              </w:rPr>
              <w:t>CA_n77(2A)_BCS 4 and 5</w:t>
            </w:r>
          </w:p>
        </w:tc>
        <w:tc>
          <w:tcPr>
            <w:tcW w:w="1840" w:type="dxa"/>
            <w:tcBorders>
              <w:top w:val="nil"/>
              <w:left w:val="single" w:sz="4" w:space="0" w:color="auto"/>
              <w:bottom w:val="single" w:sz="4" w:space="0" w:color="auto"/>
              <w:right w:val="single" w:sz="4" w:space="0" w:color="auto"/>
            </w:tcBorders>
          </w:tcPr>
          <w:p w14:paraId="3C56BB84" w14:textId="77777777" w:rsidR="00C84A42" w:rsidRPr="00C222E5" w:rsidRDefault="00C84A42" w:rsidP="004618D8">
            <w:pPr>
              <w:pStyle w:val="TAC"/>
              <w:rPr>
                <w:rFonts w:eastAsia="DengXian"/>
                <w:lang w:eastAsia="zh-CN" w:bidi="ar"/>
              </w:rPr>
            </w:pPr>
          </w:p>
        </w:tc>
      </w:tr>
      <w:tr w:rsidR="00C84A42" w:rsidRPr="00C222E5" w14:paraId="02CC3B0F" w14:textId="77777777" w:rsidTr="00B7130B">
        <w:trPr>
          <w:jc w:val="center"/>
        </w:trPr>
        <w:tc>
          <w:tcPr>
            <w:tcW w:w="1957" w:type="dxa"/>
            <w:tcBorders>
              <w:top w:val="single" w:sz="4" w:space="0" w:color="auto"/>
              <w:left w:val="single" w:sz="4" w:space="0" w:color="auto"/>
              <w:bottom w:val="nil"/>
              <w:right w:val="single" w:sz="4" w:space="0" w:color="auto"/>
            </w:tcBorders>
          </w:tcPr>
          <w:p w14:paraId="3A0DF930" w14:textId="77777777" w:rsidR="00C84A42" w:rsidRPr="00C222E5" w:rsidRDefault="00C84A42" w:rsidP="004618D8">
            <w:pPr>
              <w:pStyle w:val="TAC"/>
              <w:rPr>
                <w:rFonts w:eastAsia="DengXian"/>
              </w:rPr>
            </w:pPr>
            <w:r w:rsidRPr="00C222E5">
              <w:rPr>
                <w:rFonts w:eastAsia="DengXian"/>
              </w:rPr>
              <w:t>CA_n25(2A)-n66A-n71(2A)-n77A</w:t>
            </w:r>
          </w:p>
        </w:tc>
        <w:tc>
          <w:tcPr>
            <w:tcW w:w="2033" w:type="dxa"/>
            <w:tcBorders>
              <w:top w:val="single" w:sz="4" w:space="0" w:color="auto"/>
              <w:left w:val="single" w:sz="4" w:space="0" w:color="auto"/>
              <w:bottom w:val="nil"/>
              <w:right w:val="single" w:sz="4" w:space="0" w:color="auto"/>
            </w:tcBorders>
            <w:vAlign w:val="center"/>
          </w:tcPr>
          <w:p w14:paraId="451D7736"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673251E"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A63A2D9"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B6B4C74" w14:textId="77777777" w:rsidR="00C84A42" w:rsidRPr="00C222E5" w:rsidRDefault="00C84A42" w:rsidP="004618D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1E60CE04"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067B178" w14:textId="77777777" w:rsidTr="00B7130B">
        <w:trPr>
          <w:jc w:val="center"/>
        </w:trPr>
        <w:tc>
          <w:tcPr>
            <w:tcW w:w="1957" w:type="dxa"/>
            <w:tcBorders>
              <w:top w:val="nil"/>
              <w:left w:val="single" w:sz="4" w:space="0" w:color="auto"/>
              <w:bottom w:val="nil"/>
              <w:right w:val="single" w:sz="4" w:space="0" w:color="auto"/>
            </w:tcBorders>
          </w:tcPr>
          <w:p w14:paraId="70026C7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2808E08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9AD28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98BF21F"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8D437A6" w14:textId="77777777" w:rsidR="00C84A42" w:rsidRPr="00C222E5" w:rsidRDefault="00C84A42" w:rsidP="004618D8">
            <w:pPr>
              <w:pStyle w:val="TAC"/>
              <w:rPr>
                <w:rFonts w:eastAsia="DengXian"/>
                <w:lang w:eastAsia="zh-CN" w:bidi="ar"/>
              </w:rPr>
            </w:pPr>
          </w:p>
        </w:tc>
      </w:tr>
      <w:tr w:rsidR="00C84A42" w:rsidRPr="00C222E5" w14:paraId="6262015D" w14:textId="77777777" w:rsidTr="00B7130B">
        <w:trPr>
          <w:jc w:val="center"/>
        </w:trPr>
        <w:tc>
          <w:tcPr>
            <w:tcW w:w="1957" w:type="dxa"/>
            <w:tcBorders>
              <w:top w:val="nil"/>
              <w:left w:val="single" w:sz="4" w:space="0" w:color="auto"/>
              <w:bottom w:val="nil"/>
              <w:right w:val="single" w:sz="4" w:space="0" w:color="auto"/>
            </w:tcBorders>
          </w:tcPr>
          <w:p w14:paraId="0510447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5C1ED34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59C536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937DBD2" w14:textId="77777777" w:rsidR="00C84A42" w:rsidRPr="00C222E5" w:rsidRDefault="00C84A42" w:rsidP="004618D8">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6EF905D7" w14:textId="77777777" w:rsidR="00C84A42" w:rsidRPr="00C222E5" w:rsidRDefault="00C84A42" w:rsidP="004618D8">
            <w:pPr>
              <w:pStyle w:val="TAC"/>
              <w:rPr>
                <w:rFonts w:eastAsia="DengXian"/>
                <w:lang w:eastAsia="zh-CN" w:bidi="ar"/>
              </w:rPr>
            </w:pPr>
          </w:p>
        </w:tc>
      </w:tr>
      <w:tr w:rsidR="00C84A42" w:rsidRPr="00C222E5" w14:paraId="0ACFD37F" w14:textId="77777777" w:rsidTr="00B7130B">
        <w:trPr>
          <w:jc w:val="center"/>
        </w:trPr>
        <w:tc>
          <w:tcPr>
            <w:tcW w:w="1957" w:type="dxa"/>
            <w:tcBorders>
              <w:top w:val="nil"/>
              <w:left w:val="single" w:sz="4" w:space="0" w:color="auto"/>
              <w:bottom w:val="single" w:sz="4" w:space="0" w:color="auto"/>
              <w:right w:val="single" w:sz="4" w:space="0" w:color="auto"/>
            </w:tcBorders>
          </w:tcPr>
          <w:p w14:paraId="64DB3B2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4979365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27568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22FD44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FEFBA6D" w14:textId="77777777" w:rsidR="00C84A42" w:rsidRPr="00C222E5" w:rsidRDefault="00C84A42" w:rsidP="004618D8">
            <w:pPr>
              <w:pStyle w:val="TAC"/>
              <w:rPr>
                <w:rFonts w:eastAsia="DengXian"/>
                <w:lang w:eastAsia="zh-CN" w:bidi="ar"/>
              </w:rPr>
            </w:pPr>
          </w:p>
        </w:tc>
      </w:tr>
      <w:tr w:rsidR="00C84A42" w:rsidRPr="00C222E5" w14:paraId="2B6E6610" w14:textId="77777777" w:rsidTr="00B7130B">
        <w:trPr>
          <w:jc w:val="center"/>
        </w:trPr>
        <w:tc>
          <w:tcPr>
            <w:tcW w:w="1957" w:type="dxa"/>
            <w:tcBorders>
              <w:top w:val="single" w:sz="4" w:space="0" w:color="auto"/>
              <w:left w:val="single" w:sz="4" w:space="0" w:color="auto"/>
              <w:bottom w:val="nil"/>
              <w:right w:val="single" w:sz="4" w:space="0" w:color="auto"/>
            </w:tcBorders>
          </w:tcPr>
          <w:p w14:paraId="61F17831" w14:textId="77777777" w:rsidR="00C84A42" w:rsidRPr="00C222E5" w:rsidRDefault="00C84A42" w:rsidP="004618D8">
            <w:pPr>
              <w:pStyle w:val="TAC"/>
              <w:rPr>
                <w:rFonts w:eastAsia="DengXian"/>
              </w:rPr>
            </w:pPr>
            <w:r w:rsidRPr="00C222E5">
              <w:rPr>
                <w:rFonts w:eastAsia="DengXian"/>
              </w:rPr>
              <w:t>CA_n25(2A)-n66A-n71B-n77A</w:t>
            </w:r>
          </w:p>
        </w:tc>
        <w:tc>
          <w:tcPr>
            <w:tcW w:w="2033" w:type="dxa"/>
            <w:tcBorders>
              <w:top w:val="single" w:sz="4" w:space="0" w:color="auto"/>
              <w:left w:val="single" w:sz="4" w:space="0" w:color="auto"/>
              <w:bottom w:val="nil"/>
              <w:right w:val="single" w:sz="4" w:space="0" w:color="auto"/>
            </w:tcBorders>
            <w:vAlign w:val="center"/>
          </w:tcPr>
          <w:p w14:paraId="079CCD77"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58303A8"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2E300B11"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4254626" w14:textId="77777777" w:rsidR="00C84A42" w:rsidRPr="00C222E5" w:rsidRDefault="00C84A42" w:rsidP="004618D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2500D16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BACD73B" w14:textId="77777777" w:rsidTr="00B7130B">
        <w:trPr>
          <w:jc w:val="center"/>
        </w:trPr>
        <w:tc>
          <w:tcPr>
            <w:tcW w:w="1957" w:type="dxa"/>
            <w:tcBorders>
              <w:top w:val="nil"/>
              <w:left w:val="single" w:sz="4" w:space="0" w:color="auto"/>
              <w:bottom w:val="nil"/>
              <w:right w:val="single" w:sz="4" w:space="0" w:color="auto"/>
            </w:tcBorders>
          </w:tcPr>
          <w:p w14:paraId="454E412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6625C6E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24DBC4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B3BE60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13F3666B" w14:textId="77777777" w:rsidR="00C84A42" w:rsidRPr="00C222E5" w:rsidRDefault="00C84A42" w:rsidP="004618D8">
            <w:pPr>
              <w:pStyle w:val="TAC"/>
              <w:rPr>
                <w:rFonts w:eastAsia="DengXian"/>
                <w:lang w:eastAsia="zh-CN" w:bidi="ar"/>
              </w:rPr>
            </w:pPr>
          </w:p>
        </w:tc>
      </w:tr>
      <w:tr w:rsidR="00C84A42" w:rsidRPr="00C222E5" w14:paraId="6F8AE43D" w14:textId="77777777" w:rsidTr="00B7130B">
        <w:trPr>
          <w:jc w:val="center"/>
        </w:trPr>
        <w:tc>
          <w:tcPr>
            <w:tcW w:w="1957" w:type="dxa"/>
            <w:tcBorders>
              <w:top w:val="nil"/>
              <w:left w:val="single" w:sz="4" w:space="0" w:color="auto"/>
              <w:bottom w:val="nil"/>
              <w:right w:val="single" w:sz="4" w:space="0" w:color="auto"/>
            </w:tcBorders>
          </w:tcPr>
          <w:p w14:paraId="30C9F3C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E99471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94959F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E0CD79B" w14:textId="77777777" w:rsidR="00C84A42" w:rsidRPr="00C222E5" w:rsidRDefault="00C84A42" w:rsidP="004618D8">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DB839B7" w14:textId="77777777" w:rsidR="00C84A42" w:rsidRPr="00C222E5" w:rsidRDefault="00C84A42" w:rsidP="004618D8">
            <w:pPr>
              <w:pStyle w:val="TAC"/>
              <w:rPr>
                <w:rFonts w:eastAsia="DengXian"/>
                <w:lang w:eastAsia="zh-CN" w:bidi="ar"/>
              </w:rPr>
            </w:pPr>
          </w:p>
        </w:tc>
      </w:tr>
      <w:tr w:rsidR="00C84A42" w:rsidRPr="00C222E5" w14:paraId="3B098633" w14:textId="77777777" w:rsidTr="00B7130B">
        <w:trPr>
          <w:jc w:val="center"/>
        </w:trPr>
        <w:tc>
          <w:tcPr>
            <w:tcW w:w="1957" w:type="dxa"/>
            <w:tcBorders>
              <w:top w:val="nil"/>
              <w:left w:val="single" w:sz="4" w:space="0" w:color="auto"/>
              <w:bottom w:val="single" w:sz="4" w:space="0" w:color="auto"/>
              <w:right w:val="single" w:sz="4" w:space="0" w:color="auto"/>
            </w:tcBorders>
          </w:tcPr>
          <w:p w14:paraId="3E62F24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74F6041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D07757E"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23330E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40E8B8E2" w14:textId="77777777" w:rsidR="00C84A42" w:rsidRPr="00C222E5" w:rsidRDefault="00C84A42" w:rsidP="004618D8">
            <w:pPr>
              <w:pStyle w:val="TAC"/>
              <w:rPr>
                <w:rFonts w:eastAsia="DengXian"/>
                <w:lang w:eastAsia="zh-CN" w:bidi="ar"/>
              </w:rPr>
            </w:pPr>
          </w:p>
        </w:tc>
      </w:tr>
      <w:tr w:rsidR="00C84A42" w:rsidRPr="00C222E5" w14:paraId="1F4F628B" w14:textId="77777777" w:rsidTr="00B7130B">
        <w:trPr>
          <w:jc w:val="center"/>
        </w:trPr>
        <w:tc>
          <w:tcPr>
            <w:tcW w:w="1957" w:type="dxa"/>
            <w:tcBorders>
              <w:top w:val="single" w:sz="4" w:space="0" w:color="auto"/>
              <w:left w:val="single" w:sz="4" w:space="0" w:color="auto"/>
              <w:bottom w:val="nil"/>
              <w:right w:val="single" w:sz="4" w:space="0" w:color="auto"/>
            </w:tcBorders>
          </w:tcPr>
          <w:p w14:paraId="776E3308" w14:textId="77777777" w:rsidR="00C84A42" w:rsidRPr="00C222E5" w:rsidRDefault="00C84A42" w:rsidP="004618D8">
            <w:pPr>
              <w:pStyle w:val="TAC"/>
              <w:rPr>
                <w:rFonts w:eastAsia="DengXian"/>
              </w:rPr>
            </w:pPr>
            <w:r w:rsidRPr="00C222E5">
              <w:rPr>
                <w:rFonts w:eastAsia="DengXian"/>
              </w:rPr>
              <w:lastRenderedPageBreak/>
              <w:t>CA_n25(2A)-n66(2A)-n71A-n77A</w:t>
            </w:r>
          </w:p>
        </w:tc>
        <w:tc>
          <w:tcPr>
            <w:tcW w:w="2033" w:type="dxa"/>
            <w:tcBorders>
              <w:top w:val="single" w:sz="4" w:space="0" w:color="auto"/>
              <w:left w:val="single" w:sz="4" w:space="0" w:color="auto"/>
              <w:bottom w:val="nil"/>
              <w:right w:val="single" w:sz="4" w:space="0" w:color="auto"/>
            </w:tcBorders>
            <w:vAlign w:val="center"/>
          </w:tcPr>
          <w:p w14:paraId="59A8B84F"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8B39906"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D024B5A"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C11A32C" w14:textId="77777777" w:rsidR="00C84A42" w:rsidRPr="00C222E5" w:rsidRDefault="00C84A42" w:rsidP="004618D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0BADA2E8"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0F1C6C9" w14:textId="77777777" w:rsidTr="00B7130B">
        <w:trPr>
          <w:jc w:val="center"/>
        </w:trPr>
        <w:tc>
          <w:tcPr>
            <w:tcW w:w="1957" w:type="dxa"/>
            <w:tcBorders>
              <w:top w:val="nil"/>
              <w:left w:val="single" w:sz="4" w:space="0" w:color="auto"/>
              <w:bottom w:val="nil"/>
              <w:right w:val="single" w:sz="4" w:space="0" w:color="auto"/>
            </w:tcBorders>
          </w:tcPr>
          <w:p w14:paraId="4384342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1D29FB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84591CF"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FF78EBD" w14:textId="77777777" w:rsidR="00C84A42" w:rsidRPr="00C222E5" w:rsidRDefault="00C84A42" w:rsidP="004618D8">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472BA8A6" w14:textId="77777777" w:rsidR="00C84A42" w:rsidRPr="00C222E5" w:rsidRDefault="00C84A42" w:rsidP="004618D8">
            <w:pPr>
              <w:pStyle w:val="TAC"/>
              <w:rPr>
                <w:rFonts w:eastAsia="DengXian"/>
                <w:lang w:eastAsia="zh-CN" w:bidi="ar"/>
              </w:rPr>
            </w:pPr>
          </w:p>
        </w:tc>
      </w:tr>
      <w:tr w:rsidR="00C84A42" w:rsidRPr="00C222E5" w14:paraId="496F774E" w14:textId="77777777" w:rsidTr="00B7130B">
        <w:trPr>
          <w:jc w:val="center"/>
        </w:trPr>
        <w:tc>
          <w:tcPr>
            <w:tcW w:w="1957" w:type="dxa"/>
            <w:tcBorders>
              <w:top w:val="nil"/>
              <w:left w:val="single" w:sz="4" w:space="0" w:color="auto"/>
              <w:bottom w:val="nil"/>
              <w:right w:val="single" w:sz="4" w:space="0" w:color="auto"/>
            </w:tcBorders>
          </w:tcPr>
          <w:p w14:paraId="06640F1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7A3F22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8D5AE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4E4DAC9"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5AAA1188" w14:textId="77777777" w:rsidR="00C84A42" w:rsidRPr="00C222E5" w:rsidRDefault="00C84A42" w:rsidP="004618D8">
            <w:pPr>
              <w:pStyle w:val="TAC"/>
              <w:rPr>
                <w:rFonts w:eastAsia="DengXian"/>
                <w:lang w:eastAsia="zh-CN" w:bidi="ar"/>
              </w:rPr>
            </w:pPr>
          </w:p>
        </w:tc>
      </w:tr>
      <w:tr w:rsidR="00C84A42" w:rsidRPr="00C222E5" w14:paraId="5C6D4571" w14:textId="77777777" w:rsidTr="00B7130B">
        <w:trPr>
          <w:jc w:val="center"/>
        </w:trPr>
        <w:tc>
          <w:tcPr>
            <w:tcW w:w="1957" w:type="dxa"/>
            <w:tcBorders>
              <w:top w:val="nil"/>
              <w:left w:val="single" w:sz="4" w:space="0" w:color="auto"/>
              <w:bottom w:val="single" w:sz="4" w:space="0" w:color="auto"/>
              <w:right w:val="single" w:sz="4" w:space="0" w:color="auto"/>
            </w:tcBorders>
          </w:tcPr>
          <w:p w14:paraId="5440D09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558E0D5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5A37596"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AE2DC4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C2A4386" w14:textId="77777777" w:rsidR="00C84A42" w:rsidRPr="00C222E5" w:rsidRDefault="00C84A42" w:rsidP="004618D8">
            <w:pPr>
              <w:pStyle w:val="TAC"/>
              <w:rPr>
                <w:rFonts w:eastAsia="DengXian"/>
                <w:lang w:eastAsia="zh-CN" w:bidi="ar"/>
              </w:rPr>
            </w:pPr>
          </w:p>
        </w:tc>
      </w:tr>
      <w:tr w:rsidR="00C84A42" w:rsidRPr="00C222E5" w14:paraId="515F8A0D" w14:textId="77777777" w:rsidTr="00B7130B">
        <w:trPr>
          <w:jc w:val="center"/>
        </w:trPr>
        <w:tc>
          <w:tcPr>
            <w:tcW w:w="1957" w:type="dxa"/>
            <w:tcBorders>
              <w:top w:val="single" w:sz="4" w:space="0" w:color="auto"/>
              <w:left w:val="single" w:sz="4" w:space="0" w:color="auto"/>
              <w:bottom w:val="nil"/>
              <w:right w:val="single" w:sz="4" w:space="0" w:color="auto"/>
            </w:tcBorders>
          </w:tcPr>
          <w:p w14:paraId="670DF11E" w14:textId="77777777" w:rsidR="00C84A42" w:rsidRPr="00C222E5" w:rsidRDefault="00C84A42" w:rsidP="004618D8">
            <w:pPr>
              <w:pStyle w:val="TAC"/>
              <w:rPr>
                <w:rFonts w:eastAsia="DengXian"/>
                <w:lang w:eastAsia="zh-CN" w:bidi="ar"/>
              </w:rPr>
            </w:pPr>
            <w:r w:rsidRPr="00C222E5">
              <w:rPr>
                <w:rFonts w:eastAsia="DengXian"/>
              </w:rPr>
              <w:t>CA_n25A-n66A-n71A-n78A</w:t>
            </w:r>
          </w:p>
        </w:tc>
        <w:tc>
          <w:tcPr>
            <w:tcW w:w="2033" w:type="dxa"/>
            <w:tcBorders>
              <w:top w:val="single" w:sz="4" w:space="0" w:color="auto"/>
              <w:left w:val="single" w:sz="4" w:space="0" w:color="auto"/>
              <w:bottom w:val="nil"/>
              <w:right w:val="single" w:sz="4" w:space="0" w:color="auto"/>
            </w:tcBorders>
          </w:tcPr>
          <w:p w14:paraId="1CE7E969"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7F22F00"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7101BBE8"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A92BA3A"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19FF2228"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6BCE1F43"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D923929"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DA7C26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37DA6B9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BA55E09" w14:textId="77777777" w:rsidTr="00B7130B">
        <w:trPr>
          <w:jc w:val="center"/>
        </w:trPr>
        <w:tc>
          <w:tcPr>
            <w:tcW w:w="1957" w:type="dxa"/>
            <w:tcBorders>
              <w:top w:val="nil"/>
              <w:left w:val="single" w:sz="4" w:space="0" w:color="auto"/>
              <w:bottom w:val="nil"/>
              <w:right w:val="single" w:sz="4" w:space="0" w:color="auto"/>
            </w:tcBorders>
            <w:vAlign w:val="center"/>
          </w:tcPr>
          <w:p w14:paraId="5940060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83393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AEA3B7"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CB73E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B2954C1" w14:textId="77777777" w:rsidR="00C84A42" w:rsidRPr="00C222E5" w:rsidRDefault="00C84A42" w:rsidP="004618D8">
            <w:pPr>
              <w:pStyle w:val="TAC"/>
              <w:rPr>
                <w:rFonts w:eastAsia="DengXian"/>
                <w:lang w:eastAsia="zh-CN" w:bidi="ar"/>
              </w:rPr>
            </w:pPr>
          </w:p>
        </w:tc>
      </w:tr>
      <w:tr w:rsidR="00C84A42" w:rsidRPr="00C222E5" w14:paraId="69997897" w14:textId="77777777" w:rsidTr="00B7130B">
        <w:trPr>
          <w:jc w:val="center"/>
        </w:trPr>
        <w:tc>
          <w:tcPr>
            <w:tcW w:w="1957" w:type="dxa"/>
            <w:tcBorders>
              <w:top w:val="nil"/>
              <w:left w:val="single" w:sz="4" w:space="0" w:color="auto"/>
              <w:bottom w:val="nil"/>
              <w:right w:val="single" w:sz="4" w:space="0" w:color="auto"/>
            </w:tcBorders>
            <w:vAlign w:val="center"/>
          </w:tcPr>
          <w:p w14:paraId="021544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4FA7C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74AD9A"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F34B8FD"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4A99A84" w14:textId="77777777" w:rsidR="00C84A42" w:rsidRPr="00C222E5" w:rsidRDefault="00C84A42" w:rsidP="004618D8">
            <w:pPr>
              <w:pStyle w:val="TAC"/>
              <w:rPr>
                <w:rFonts w:eastAsia="DengXian"/>
                <w:lang w:eastAsia="zh-CN" w:bidi="ar"/>
              </w:rPr>
            </w:pPr>
          </w:p>
        </w:tc>
      </w:tr>
      <w:tr w:rsidR="00C84A42" w:rsidRPr="00C222E5" w14:paraId="383858E5" w14:textId="77777777" w:rsidTr="00B7130B">
        <w:trPr>
          <w:jc w:val="center"/>
        </w:trPr>
        <w:tc>
          <w:tcPr>
            <w:tcW w:w="1957" w:type="dxa"/>
            <w:tcBorders>
              <w:top w:val="nil"/>
              <w:left w:val="single" w:sz="4" w:space="0" w:color="auto"/>
              <w:bottom w:val="nil"/>
              <w:right w:val="single" w:sz="4" w:space="0" w:color="auto"/>
            </w:tcBorders>
            <w:vAlign w:val="center"/>
          </w:tcPr>
          <w:p w14:paraId="3FB4335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F234FF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BEFCF7"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1FB418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0EDCC5" w14:textId="77777777" w:rsidR="00C84A42" w:rsidRPr="00C222E5" w:rsidRDefault="00C84A42" w:rsidP="004618D8">
            <w:pPr>
              <w:pStyle w:val="TAC"/>
              <w:rPr>
                <w:rFonts w:eastAsia="DengXian"/>
                <w:lang w:eastAsia="zh-CN" w:bidi="ar"/>
              </w:rPr>
            </w:pPr>
          </w:p>
        </w:tc>
      </w:tr>
      <w:tr w:rsidR="00C84A42" w:rsidRPr="00C222E5" w14:paraId="60E08861" w14:textId="77777777" w:rsidTr="00B7130B">
        <w:trPr>
          <w:jc w:val="center"/>
        </w:trPr>
        <w:tc>
          <w:tcPr>
            <w:tcW w:w="1957" w:type="dxa"/>
            <w:tcBorders>
              <w:top w:val="single" w:sz="4" w:space="0" w:color="auto"/>
              <w:left w:val="single" w:sz="4" w:space="0" w:color="auto"/>
              <w:bottom w:val="nil"/>
              <w:right w:val="single" w:sz="4" w:space="0" w:color="auto"/>
            </w:tcBorders>
          </w:tcPr>
          <w:p w14:paraId="64B70F2C" w14:textId="77777777" w:rsidR="00C84A42" w:rsidRPr="00C222E5" w:rsidRDefault="00C84A42" w:rsidP="004618D8">
            <w:pPr>
              <w:pStyle w:val="TAC"/>
              <w:rPr>
                <w:rFonts w:eastAsia="DengXian"/>
                <w:lang w:eastAsia="zh-CN" w:bidi="ar"/>
              </w:rPr>
            </w:pPr>
            <w:r w:rsidRPr="00C222E5">
              <w:rPr>
                <w:rFonts w:eastAsia="DengXian"/>
              </w:rPr>
              <w:t>CA_n25A-n66(2A)-n71A-n78A</w:t>
            </w:r>
          </w:p>
        </w:tc>
        <w:tc>
          <w:tcPr>
            <w:tcW w:w="2033" w:type="dxa"/>
            <w:tcBorders>
              <w:top w:val="single" w:sz="4" w:space="0" w:color="auto"/>
              <w:left w:val="single" w:sz="4" w:space="0" w:color="auto"/>
              <w:bottom w:val="nil"/>
              <w:right w:val="single" w:sz="4" w:space="0" w:color="auto"/>
            </w:tcBorders>
          </w:tcPr>
          <w:p w14:paraId="5DCDFDD9"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2905921" w14:textId="77777777" w:rsidR="00C84A42" w:rsidRPr="00C222E5" w:rsidRDefault="00C84A42" w:rsidP="004618D8">
            <w:pPr>
              <w:pStyle w:val="TAC"/>
              <w:rPr>
                <w:rFonts w:eastAsia="DengXian"/>
                <w:b/>
                <w:lang w:eastAsia="zh-CN"/>
              </w:rPr>
            </w:pPr>
            <w:r w:rsidRPr="00C222E5">
              <w:rPr>
                <w:rFonts w:eastAsia="DengXian"/>
                <w:lang w:eastAsia="zh-CN"/>
              </w:rPr>
              <w:t>CA_n25A-n71A</w:t>
            </w:r>
          </w:p>
          <w:p w14:paraId="36B82506"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51712F72" w14:textId="77777777" w:rsidR="00C84A42" w:rsidRPr="00C222E5" w:rsidRDefault="00C84A42" w:rsidP="004618D8">
            <w:pPr>
              <w:pStyle w:val="TAC"/>
              <w:rPr>
                <w:rFonts w:eastAsia="DengXian"/>
                <w:b/>
                <w:lang w:eastAsia="zh-CN"/>
              </w:rPr>
            </w:pPr>
            <w:r w:rsidRPr="00C222E5">
              <w:rPr>
                <w:rFonts w:eastAsia="DengXian"/>
                <w:lang w:eastAsia="zh-CN"/>
              </w:rPr>
              <w:t>CA_n66A-n71A</w:t>
            </w:r>
          </w:p>
          <w:p w14:paraId="7E360133" w14:textId="77777777" w:rsidR="00C84A42" w:rsidRPr="00C222E5" w:rsidRDefault="00C84A42" w:rsidP="004618D8">
            <w:pPr>
              <w:pStyle w:val="TAC"/>
              <w:rPr>
                <w:rFonts w:eastAsia="DengXian"/>
                <w:b/>
                <w:lang w:eastAsia="zh-CN"/>
              </w:rPr>
            </w:pPr>
            <w:r w:rsidRPr="00C222E5">
              <w:rPr>
                <w:rFonts w:eastAsia="DengXian"/>
                <w:lang w:eastAsia="zh-CN"/>
              </w:rPr>
              <w:t>CA_n66A-n78A</w:t>
            </w:r>
          </w:p>
          <w:p w14:paraId="78D90B18"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98B8471"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864AC1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92B657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AC3BCF8" w14:textId="77777777" w:rsidTr="00B7130B">
        <w:trPr>
          <w:jc w:val="center"/>
        </w:trPr>
        <w:tc>
          <w:tcPr>
            <w:tcW w:w="1957" w:type="dxa"/>
            <w:tcBorders>
              <w:top w:val="nil"/>
              <w:left w:val="single" w:sz="4" w:space="0" w:color="auto"/>
              <w:bottom w:val="nil"/>
              <w:right w:val="single" w:sz="4" w:space="0" w:color="auto"/>
            </w:tcBorders>
            <w:vAlign w:val="center"/>
          </w:tcPr>
          <w:p w14:paraId="20DCDEA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455CE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D3B909"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76E97EA"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8C6B968" w14:textId="77777777" w:rsidR="00C84A42" w:rsidRPr="00C222E5" w:rsidRDefault="00C84A42" w:rsidP="004618D8">
            <w:pPr>
              <w:pStyle w:val="TAC"/>
              <w:rPr>
                <w:rFonts w:eastAsia="DengXian"/>
                <w:lang w:eastAsia="zh-CN" w:bidi="ar"/>
              </w:rPr>
            </w:pPr>
          </w:p>
        </w:tc>
      </w:tr>
      <w:tr w:rsidR="00C84A42" w:rsidRPr="00C222E5" w14:paraId="68E8A7DC" w14:textId="77777777" w:rsidTr="00B7130B">
        <w:trPr>
          <w:jc w:val="center"/>
        </w:trPr>
        <w:tc>
          <w:tcPr>
            <w:tcW w:w="1957" w:type="dxa"/>
            <w:tcBorders>
              <w:top w:val="nil"/>
              <w:left w:val="single" w:sz="4" w:space="0" w:color="auto"/>
              <w:bottom w:val="nil"/>
              <w:right w:val="single" w:sz="4" w:space="0" w:color="auto"/>
            </w:tcBorders>
            <w:vAlign w:val="center"/>
          </w:tcPr>
          <w:p w14:paraId="22356F6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6FF9F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A7C9B"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6DB188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E47F0AB" w14:textId="77777777" w:rsidR="00C84A42" w:rsidRPr="00C222E5" w:rsidRDefault="00C84A42" w:rsidP="004618D8">
            <w:pPr>
              <w:pStyle w:val="TAC"/>
              <w:rPr>
                <w:rFonts w:eastAsia="DengXian"/>
                <w:lang w:eastAsia="zh-CN" w:bidi="ar"/>
              </w:rPr>
            </w:pPr>
          </w:p>
        </w:tc>
      </w:tr>
      <w:tr w:rsidR="00C84A42" w:rsidRPr="00C222E5" w14:paraId="532C7D18" w14:textId="77777777" w:rsidTr="00B7130B">
        <w:trPr>
          <w:jc w:val="center"/>
        </w:trPr>
        <w:tc>
          <w:tcPr>
            <w:tcW w:w="1957" w:type="dxa"/>
            <w:tcBorders>
              <w:top w:val="nil"/>
              <w:left w:val="single" w:sz="4" w:space="0" w:color="auto"/>
              <w:bottom w:val="nil"/>
              <w:right w:val="single" w:sz="4" w:space="0" w:color="auto"/>
            </w:tcBorders>
            <w:vAlign w:val="center"/>
          </w:tcPr>
          <w:p w14:paraId="407C97A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6D308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E9F7BA"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2D17C3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96A45D" w14:textId="77777777" w:rsidR="00C84A42" w:rsidRPr="00C222E5" w:rsidRDefault="00C84A42" w:rsidP="004618D8">
            <w:pPr>
              <w:pStyle w:val="TAC"/>
              <w:rPr>
                <w:rFonts w:eastAsia="DengXian"/>
                <w:lang w:eastAsia="zh-CN" w:bidi="ar"/>
              </w:rPr>
            </w:pPr>
          </w:p>
        </w:tc>
      </w:tr>
      <w:tr w:rsidR="00C84A42" w:rsidRPr="00C222E5" w14:paraId="55F0F35B" w14:textId="77777777" w:rsidTr="00B7130B">
        <w:trPr>
          <w:jc w:val="center"/>
        </w:trPr>
        <w:tc>
          <w:tcPr>
            <w:tcW w:w="1957" w:type="dxa"/>
            <w:tcBorders>
              <w:top w:val="single" w:sz="4" w:space="0" w:color="auto"/>
              <w:left w:val="single" w:sz="4" w:space="0" w:color="auto"/>
              <w:bottom w:val="nil"/>
              <w:right w:val="single" w:sz="4" w:space="0" w:color="auto"/>
            </w:tcBorders>
          </w:tcPr>
          <w:p w14:paraId="6CC7DE7A" w14:textId="77777777" w:rsidR="00C84A42" w:rsidRPr="00C222E5" w:rsidRDefault="00C84A42" w:rsidP="004618D8">
            <w:pPr>
              <w:pStyle w:val="TAC"/>
              <w:rPr>
                <w:rFonts w:eastAsia="DengXian"/>
                <w:lang w:eastAsia="zh-CN" w:bidi="ar"/>
              </w:rPr>
            </w:pPr>
            <w:r w:rsidRPr="00C222E5">
              <w:rPr>
                <w:rFonts w:eastAsia="DengXian"/>
              </w:rPr>
              <w:t>CA_n25A-n66A-n71A-n78(2A)</w:t>
            </w:r>
          </w:p>
        </w:tc>
        <w:tc>
          <w:tcPr>
            <w:tcW w:w="2033" w:type="dxa"/>
            <w:tcBorders>
              <w:top w:val="single" w:sz="4" w:space="0" w:color="auto"/>
              <w:left w:val="single" w:sz="4" w:space="0" w:color="auto"/>
              <w:bottom w:val="nil"/>
              <w:right w:val="single" w:sz="4" w:space="0" w:color="auto"/>
            </w:tcBorders>
          </w:tcPr>
          <w:p w14:paraId="4AAEE994"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343A4F7"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451C552C"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AFC50B9"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6CB1BDF1"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79D0C6C0"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965ABDC"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C7EF75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E42F2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5BEB545" w14:textId="77777777" w:rsidTr="00B7130B">
        <w:trPr>
          <w:jc w:val="center"/>
        </w:trPr>
        <w:tc>
          <w:tcPr>
            <w:tcW w:w="1957" w:type="dxa"/>
            <w:tcBorders>
              <w:top w:val="nil"/>
              <w:left w:val="single" w:sz="4" w:space="0" w:color="auto"/>
              <w:bottom w:val="nil"/>
              <w:right w:val="single" w:sz="4" w:space="0" w:color="auto"/>
            </w:tcBorders>
            <w:vAlign w:val="center"/>
          </w:tcPr>
          <w:p w14:paraId="17B4D94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FFF5B5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610D4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4808E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6898BA3" w14:textId="77777777" w:rsidR="00C84A42" w:rsidRPr="00C222E5" w:rsidRDefault="00C84A42" w:rsidP="004618D8">
            <w:pPr>
              <w:pStyle w:val="TAC"/>
              <w:rPr>
                <w:rFonts w:eastAsia="DengXian"/>
                <w:lang w:eastAsia="zh-CN" w:bidi="ar"/>
              </w:rPr>
            </w:pPr>
          </w:p>
        </w:tc>
      </w:tr>
      <w:tr w:rsidR="00C84A42" w:rsidRPr="00C222E5" w14:paraId="391336FB" w14:textId="77777777" w:rsidTr="00B7130B">
        <w:trPr>
          <w:jc w:val="center"/>
        </w:trPr>
        <w:tc>
          <w:tcPr>
            <w:tcW w:w="1957" w:type="dxa"/>
            <w:tcBorders>
              <w:top w:val="nil"/>
              <w:left w:val="single" w:sz="4" w:space="0" w:color="auto"/>
              <w:bottom w:val="nil"/>
              <w:right w:val="single" w:sz="4" w:space="0" w:color="auto"/>
            </w:tcBorders>
            <w:vAlign w:val="center"/>
          </w:tcPr>
          <w:p w14:paraId="703CF5B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DABBC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65DC87"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ECA0F6C"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8BE56C2" w14:textId="77777777" w:rsidR="00C84A42" w:rsidRPr="00C222E5" w:rsidRDefault="00C84A42" w:rsidP="004618D8">
            <w:pPr>
              <w:pStyle w:val="TAC"/>
              <w:rPr>
                <w:rFonts w:eastAsia="DengXian"/>
                <w:lang w:eastAsia="zh-CN" w:bidi="ar"/>
              </w:rPr>
            </w:pPr>
          </w:p>
        </w:tc>
      </w:tr>
      <w:tr w:rsidR="00C84A42" w:rsidRPr="00C222E5" w14:paraId="19DBD443" w14:textId="77777777" w:rsidTr="00B7130B">
        <w:trPr>
          <w:jc w:val="center"/>
        </w:trPr>
        <w:tc>
          <w:tcPr>
            <w:tcW w:w="1957" w:type="dxa"/>
            <w:tcBorders>
              <w:top w:val="nil"/>
              <w:left w:val="single" w:sz="4" w:space="0" w:color="auto"/>
              <w:bottom w:val="nil"/>
              <w:right w:val="single" w:sz="4" w:space="0" w:color="auto"/>
            </w:tcBorders>
            <w:vAlign w:val="center"/>
          </w:tcPr>
          <w:p w14:paraId="3131013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0097A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C04973"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9CE9F30"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6BDC92E" w14:textId="77777777" w:rsidR="00C84A42" w:rsidRPr="00C222E5" w:rsidRDefault="00C84A42" w:rsidP="004618D8">
            <w:pPr>
              <w:pStyle w:val="TAC"/>
              <w:rPr>
                <w:rFonts w:eastAsia="DengXian"/>
                <w:lang w:eastAsia="zh-CN" w:bidi="ar"/>
              </w:rPr>
            </w:pPr>
          </w:p>
        </w:tc>
      </w:tr>
      <w:tr w:rsidR="00C84A42" w:rsidRPr="00C222E5" w14:paraId="5DE0A3C2" w14:textId="77777777" w:rsidTr="00B7130B">
        <w:trPr>
          <w:jc w:val="center"/>
        </w:trPr>
        <w:tc>
          <w:tcPr>
            <w:tcW w:w="1957" w:type="dxa"/>
            <w:tcBorders>
              <w:top w:val="single" w:sz="4" w:space="0" w:color="auto"/>
              <w:left w:val="single" w:sz="4" w:space="0" w:color="auto"/>
              <w:bottom w:val="nil"/>
              <w:right w:val="single" w:sz="4" w:space="0" w:color="auto"/>
            </w:tcBorders>
          </w:tcPr>
          <w:p w14:paraId="216ACD0F" w14:textId="77777777" w:rsidR="00C84A42" w:rsidRPr="00C222E5" w:rsidRDefault="00C84A42" w:rsidP="004618D8">
            <w:pPr>
              <w:pStyle w:val="TAC"/>
              <w:rPr>
                <w:rFonts w:eastAsia="DengXian"/>
                <w:lang w:eastAsia="zh-CN" w:bidi="ar"/>
              </w:rPr>
            </w:pPr>
            <w:r w:rsidRPr="00C222E5">
              <w:rPr>
                <w:rFonts w:eastAsia="DengXian"/>
              </w:rPr>
              <w:t>CA_n25A-n66(2A)-n71A-n78(2A)</w:t>
            </w:r>
          </w:p>
        </w:tc>
        <w:tc>
          <w:tcPr>
            <w:tcW w:w="2033" w:type="dxa"/>
            <w:tcBorders>
              <w:top w:val="single" w:sz="4" w:space="0" w:color="auto"/>
              <w:left w:val="single" w:sz="4" w:space="0" w:color="auto"/>
              <w:bottom w:val="nil"/>
              <w:right w:val="single" w:sz="4" w:space="0" w:color="auto"/>
            </w:tcBorders>
          </w:tcPr>
          <w:p w14:paraId="19496D3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0EF1292" w14:textId="77777777" w:rsidR="00C84A42" w:rsidRPr="00C222E5" w:rsidRDefault="00C84A42" w:rsidP="004618D8">
            <w:pPr>
              <w:pStyle w:val="TAC"/>
              <w:rPr>
                <w:rFonts w:eastAsia="DengXian"/>
                <w:b/>
                <w:lang w:eastAsia="zh-CN"/>
              </w:rPr>
            </w:pPr>
            <w:r w:rsidRPr="00C222E5">
              <w:rPr>
                <w:rFonts w:eastAsia="DengXian"/>
                <w:lang w:eastAsia="zh-CN"/>
              </w:rPr>
              <w:t>CA_n25A-n71A</w:t>
            </w:r>
          </w:p>
          <w:p w14:paraId="5EA84B18"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955D2AC" w14:textId="77777777" w:rsidR="00C84A42" w:rsidRPr="00C222E5" w:rsidRDefault="00C84A42" w:rsidP="004618D8">
            <w:pPr>
              <w:pStyle w:val="TAC"/>
              <w:rPr>
                <w:rFonts w:eastAsia="DengXian"/>
                <w:b/>
                <w:lang w:eastAsia="zh-CN"/>
              </w:rPr>
            </w:pPr>
            <w:r w:rsidRPr="00C222E5">
              <w:rPr>
                <w:rFonts w:eastAsia="DengXian"/>
                <w:lang w:eastAsia="zh-CN"/>
              </w:rPr>
              <w:t>CA_n66A-n71A</w:t>
            </w:r>
          </w:p>
          <w:p w14:paraId="6C801375" w14:textId="77777777" w:rsidR="00C84A42" w:rsidRPr="00C222E5" w:rsidRDefault="00C84A42" w:rsidP="004618D8">
            <w:pPr>
              <w:pStyle w:val="TAC"/>
              <w:rPr>
                <w:rFonts w:eastAsia="DengXian"/>
                <w:b/>
                <w:lang w:eastAsia="zh-CN"/>
              </w:rPr>
            </w:pPr>
            <w:r w:rsidRPr="00C222E5">
              <w:rPr>
                <w:rFonts w:eastAsia="DengXian"/>
                <w:lang w:eastAsia="zh-CN"/>
              </w:rPr>
              <w:t>CA_n66A-n78A</w:t>
            </w:r>
          </w:p>
          <w:p w14:paraId="08775CD4"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630E51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CD1866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D1E48E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385DA27" w14:textId="77777777" w:rsidTr="00B7130B">
        <w:trPr>
          <w:jc w:val="center"/>
        </w:trPr>
        <w:tc>
          <w:tcPr>
            <w:tcW w:w="1957" w:type="dxa"/>
            <w:tcBorders>
              <w:top w:val="nil"/>
              <w:left w:val="single" w:sz="4" w:space="0" w:color="auto"/>
              <w:bottom w:val="nil"/>
              <w:right w:val="single" w:sz="4" w:space="0" w:color="auto"/>
            </w:tcBorders>
            <w:vAlign w:val="center"/>
          </w:tcPr>
          <w:p w14:paraId="0DF726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D8886C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A809FD"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E940C7F"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0B038F5" w14:textId="77777777" w:rsidR="00C84A42" w:rsidRPr="00C222E5" w:rsidRDefault="00C84A42" w:rsidP="004618D8">
            <w:pPr>
              <w:pStyle w:val="TAC"/>
              <w:rPr>
                <w:rFonts w:eastAsia="DengXian"/>
                <w:lang w:eastAsia="zh-CN" w:bidi="ar"/>
              </w:rPr>
            </w:pPr>
          </w:p>
        </w:tc>
      </w:tr>
      <w:tr w:rsidR="00C84A42" w:rsidRPr="00C222E5" w14:paraId="2DF92602" w14:textId="77777777" w:rsidTr="00B7130B">
        <w:trPr>
          <w:jc w:val="center"/>
        </w:trPr>
        <w:tc>
          <w:tcPr>
            <w:tcW w:w="1957" w:type="dxa"/>
            <w:tcBorders>
              <w:top w:val="nil"/>
              <w:left w:val="single" w:sz="4" w:space="0" w:color="auto"/>
              <w:bottom w:val="nil"/>
              <w:right w:val="single" w:sz="4" w:space="0" w:color="auto"/>
            </w:tcBorders>
            <w:vAlign w:val="center"/>
          </w:tcPr>
          <w:p w14:paraId="710F11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A1EC4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53DFE5"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61C11E5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8B6F59B" w14:textId="77777777" w:rsidR="00C84A42" w:rsidRPr="00C222E5" w:rsidRDefault="00C84A42" w:rsidP="004618D8">
            <w:pPr>
              <w:pStyle w:val="TAC"/>
              <w:rPr>
                <w:rFonts w:eastAsia="DengXian"/>
                <w:lang w:eastAsia="zh-CN" w:bidi="ar"/>
              </w:rPr>
            </w:pPr>
          </w:p>
        </w:tc>
      </w:tr>
      <w:tr w:rsidR="00C84A42" w:rsidRPr="00C222E5" w14:paraId="7C4FDBC8"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4A33E7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440471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F4D2F6"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B4E26BE"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0313F23" w14:textId="77777777" w:rsidR="00C84A42" w:rsidRPr="00C222E5" w:rsidRDefault="00C84A42" w:rsidP="004618D8">
            <w:pPr>
              <w:pStyle w:val="TAC"/>
              <w:rPr>
                <w:rFonts w:eastAsia="DengXian"/>
                <w:lang w:eastAsia="zh-CN" w:bidi="ar"/>
              </w:rPr>
            </w:pPr>
          </w:p>
        </w:tc>
      </w:tr>
      <w:tr w:rsidR="00C84A42" w:rsidRPr="00C222E5" w14:paraId="430F3E78"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1EAF7F19" w14:textId="77777777" w:rsidR="00C84A42" w:rsidRPr="00C222E5" w:rsidRDefault="00C84A42" w:rsidP="004618D8">
            <w:pPr>
              <w:pStyle w:val="TAC"/>
              <w:rPr>
                <w:rFonts w:eastAsia="DengXian"/>
                <w:lang w:eastAsia="zh-CN" w:bidi="ar"/>
              </w:rPr>
            </w:pPr>
            <w:r w:rsidRPr="00C222E5">
              <w:rPr>
                <w:rFonts w:eastAsia="DengXian"/>
                <w:lang w:eastAsia="zh-CN" w:bidi="ar"/>
              </w:rPr>
              <w:t>CA_n25A-n66A-n71A-n85A</w:t>
            </w:r>
          </w:p>
        </w:tc>
        <w:tc>
          <w:tcPr>
            <w:tcW w:w="2033" w:type="dxa"/>
            <w:tcBorders>
              <w:top w:val="single" w:sz="4" w:space="0" w:color="auto"/>
              <w:left w:val="single" w:sz="4" w:space="0" w:color="auto"/>
              <w:bottom w:val="nil"/>
              <w:right w:val="single" w:sz="4" w:space="0" w:color="auto"/>
            </w:tcBorders>
            <w:vAlign w:val="center"/>
          </w:tcPr>
          <w:p w14:paraId="4DAB921C" w14:textId="77777777" w:rsidR="00C84A42" w:rsidRPr="00C222E5" w:rsidRDefault="00C84A42" w:rsidP="004618D8">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977" w:type="dxa"/>
            <w:tcBorders>
              <w:top w:val="single" w:sz="4" w:space="0" w:color="auto"/>
              <w:left w:val="single" w:sz="4" w:space="0" w:color="auto"/>
              <w:bottom w:val="single" w:sz="4" w:space="0" w:color="auto"/>
              <w:right w:val="single" w:sz="4" w:space="0" w:color="auto"/>
            </w:tcBorders>
            <w:vAlign w:val="center"/>
          </w:tcPr>
          <w:p w14:paraId="4A112692"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F01862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48857611"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11A86136" w14:textId="77777777" w:rsidTr="00B7130B">
        <w:trPr>
          <w:jc w:val="center"/>
        </w:trPr>
        <w:tc>
          <w:tcPr>
            <w:tcW w:w="1957" w:type="dxa"/>
            <w:tcBorders>
              <w:top w:val="nil"/>
              <w:left w:val="single" w:sz="4" w:space="0" w:color="auto"/>
              <w:bottom w:val="nil"/>
              <w:right w:val="single" w:sz="4" w:space="0" w:color="auto"/>
            </w:tcBorders>
            <w:vAlign w:val="center"/>
          </w:tcPr>
          <w:p w14:paraId="3ADC68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4A94C1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D980A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C2A30A8"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799985A1" w14:textId="77777777" w:rsidR="00C84A42" w:rsidRPr="00C222E5" w:rsidRDefault="00C84A42" w:rsidP="004618D8">
            <w:pPr>
              <w:pStyle w:val="TAC"/>
              <w:rPr>
                <w:rFonts w:eastAsia="DengXian"/>
                <w:lang w:eastAsia="zh-CN" w:bidi="ar"/>
              </w:rPr>
            </w:pPr>
          </w:p>
        </w:tc>
      </w:tr>
      <w:tr w:rsidR="00C84A42" w:rsidRPr="00C222E5" w14:paraId="612C1374" w14:textId="77777777" w:rsidTr="00B7130B">
        <w:trPr>
          <w:jc w:val="center"/>
        </w:trPr>
        <w:tc>
          <w:tcPr>
            <w:tcW w:w="1957" w:type="dxa"/>
            <w:tcBorders>
              <w:top w:val="nil"/>
              <w:left w:val="single" w:sz="4" w:space="0" w:color="auto"/>
              <w:bottom w:val="nil"/>
              <w:right w:val="single" w:sz="4" w:space="0" w:color="auto"/>
            </w:tcBorders>
            <w:vAlign w:val="center"/>
          </w:tcPr>
          <w:p w14:paraId="03A6018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2945D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DE395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84A923A"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6FD889D1" w14:textId="77777777" w:rsidR="00C84A42" w:rsidRPr="00C222E5" w:rsidRDefault="00C84A42" w:rsidP="004618D8">
            <w:pPr>
              <w:pStyle w:val="TAC"/>
              <w:rPr>
                <w:rFonts w:eastAsia="DengXian"/>
                <w:lang w:eastAsia="zh-CN" w:bidi="ar"/>
              </w:rPr>
            </w:pPr>
          </w:p>
        </w:tc>
      </w:tr>
      <w:tr w:rsidR="00C84A42" w:rsidRPr="00C222E5" w14:paraId="42C3E303"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72F345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9B08DE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3FF13F" w14:textId="77777777" w:rsidR="00C84A42" w:rsidRPr="00C222E5" w:rsidRDefault="00C84A42" w:rsidP="004618D8">
            <w:pPr>
              <w:pStyle w:val="TAC"/>
              <w:rPr>
                <w:rFonts w:eastAsia="DengXia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vAlign w:val="center"/>
          </w:tcPr>
          <w:p w14:paraId="01169EC9" w14:textId="77777777" w:rsidR="00C84A42" w:rsidRPr="00C222E5" w:rsidRDefault="00C84A42" w:rsidP="004618D8">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vAlign w:val="center"/>
          </w:tcPr>
          <w:p w14:paraId="5BD62E87" w14:textId="77777777" w:rsidR="00C84A42" w:rsidRPr="00C222E5" w:rsidRDefault="00C84A42" w:rsidP="004618D8">
            <w:pPr>
              <w:pStyle w:val="TAC"/>
              <w:rPr>
                <w:rFonts w:eastAsia="DengXian"/>
                <w:lang w:eastAsia="zh-CN" w:bidi="ar"/>
              </w:rPr>
            </w:pPr>
          </w:p>
        </w:tc>
      </w:tr>
      <w:tr w:rsidR="00C84A42" w:rsidRPr="00C222E5" w14:paraId="40D64693" w14:textId="77777777" w:rsidTr="00B7130B">
        <w:trPr>
          <w:jc w:val="center"/>
        </w:trPr>
        <w:tc>
          <w:tcPr>
            <w:tcW w:w="1957" w:type="dxa"/>
            <w:tcBorders>
              <w:top w:val="single" w:sz="4" w:space="0" w:color="auto"/>
              <w:left w:val="single" w:sz="4" w:space="0" w:color="auto"/>
              <w:bottom w:val="nil"/>
              <w:right w:val="single" w:sz="4" w:space="0" w:color="auto"/>
            </w:tcBorders>
          </w:tcPr>
          <w:p w14:paraId="6FE8B398" w14:textId="77777777" w:rsidR="00C84A42" w:rsidRPr="00C222E5" w:rsidRDefault="00C84A42" w:rsidP="004618D8">
            <w:pPr>
              <w:pStyle w:val="TAC"/>
              <w:rPr>
                <w:rFonts w:eastAsia="DengXian"/>
                <w:lang w:eastAsia="zh-CN" w:bidi="ar"/>
              </w:rPr>
            </w:pPr>
            <w:r w:rsidRPr="00C222E5">
              <w:rPr>
                <w:rFonts w:eastAsia="DengXian"/>
              </w:rPr>
              <w:lastRenderedPageBreak/>
              <w:t>CA_n25A-n66A-n77A-n85A</w:t>
            </w:r>
          </w:p>
        </w:tc>
        <w:tc>
          <w:tcPr>
            <w:tcW w:w="2033" w:type="dxa"/>
            <w:tcBorders>
              <w:top w:val="single" w:sz="4" w:space="0" w:color="auto"/>
              <w:left w:val="single" w:sz="4" w:space="0" w:color="auto"/>
              <w:bottom w:val="nil"/>
              <w:right w:val="single" w:sz="4" w:space="0" w:color="auto"/>
            </w:tcBorders>
          </w:tcPr>
          <w:p w14:paraId="4D3EAF53"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8D8EC93"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34F8B30C" w14:textId="77777777" w:rsidR="00C84A42" w:rsidRPr="00C222E5" w:rsidRDefault="00C84A42" w:rsidP="004618D8">
            <w:pPr>
              <w:pStyle w:val="TAC"/>
              <w:rPr>
                <w:rFonts w:eastAsia="DengXian"/>
                <w:lang w:eastAsia="zh-CN"/>
              </w:rPr>
            </w:pPr>
            <w:r w:rsidRPr="00C222E5">
              <w:rPr>
                <w:rFonts w:eastAsia="DengXian"/>
                <w:lang w:eastAsia="zh-CN"/>
              </w:rPr>
              <w:t>CA_n25A-n85A</w:t>
            </w:r>
          </w:p>
          <w:p w14:paraId="43F99FB6"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5A70E67A" w14:textId="77777777" w:rsidR="00C84A42" w:rsidRPr="00C222E5" w:rsidRDefault="00C84A42" w:rsidP="004618D8">
            <w:pPr>
              <w:pStyle w:val="TAC"/>
              <w:rPr>
                <w:rFonts w:eastAsia="DengXian"/>
                <w:lang w:eastAsia="zh-CN"/>
              </w:rPr>
            </w:pPr>
            <w:r w:rsidRPr="00C222E5">
              <w:rPr>
                <w:rFonts w:eastAsia="DengXian"/>
                <w:lang w:eastAsia="zh-CN"/>
              </w:rPr>
              <w:t>CA_n66A-n85A</w:t>
            </w:r>
          </w:p>
          <w:p w14:paraId="3846BC99" w14:textId="77777777" w:rsidR="00C84A42" w:rsidRPr="00C222E5" w:rsidRDefault="00C84A42" w:rsidP="004618D8">
            <w:pPr>
              <w:pStyle w:val="TAC"/>
              <w:rPr>
                <w:rFonts w:eastAsia="DengXian"/>
                <w:lang w:eastAsia="zh-CN" w:bidi="ar"/>
              </w:rPr>
            </w:pPr>
            <w:r w:rsidRPr="00C222E5">
              <w:rPr>
                <w:rFonts w:eastAsia="DengXian"/>
                <w:lang w:eastAsia="zh-CN"/>
              </w:rPr>
              <w:t>CA_n77A-n85A</w:t>
            </w:r>
          </w:p>
        </w:tc>
        <w:tc>
          <w:tcPr>
            <w:tcW w:w="977" w:type="dxa"/>
            <w:tcBorders>
              <w:top w:val="single" w:sz="4" w:space="0" w:color="auto"/>
              <w:left w:val="single" w:sz="4" w:space="0" w:color="auto"/>
              <w:bottom w:val="single" w:sz="4" w:space="0" w:color="auto"/>
              <w:right w:val="single" w:sz="4" w:space="0" w:color="auto"/>
            </w:tcBorders>
          </w:tcPr>
          <w:p w14:paraId="0CBE111A" w14:textId="77777777" w:rsidR="00C84A42" w:rsidRPr="00C222E5" w:rsidRDefault="00C84A42" w:rsidP="004618D8">
            <w:pPr>
              <w:pStyle w:val="TAC"/>
              <w:rPr>
                <w:rFonts w:eastAsia="DengXia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2A2CBEA" w14:textId="77777777" w:rsidR="00C84A42" w:rsidRPr="00C222E5" w:rsidRDefault="00C84A42" w:rsidP="004618D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A75B60F" w14:textId="77777777" w:rsidR="00C84A42" w:rsidRPr="00C222E5" w:rsidRDefault="00C84A42" w:rsidP="004618D8">
            <w:pPr>
              <w:pStyle w:val="TAC"/>
              <w:rPr>
                <w:rFonts w:eastAsia="DengXian"/>
                <w:lang w:eastAsia="zh-CN" w:bidi="ar"/>
              </w:rPr>
            </w:pPr>
            <w:r w:rsidRPr="00C222E5">
              <w:rPr>
                <w:rFonts w:eastAsia="DengXian"/>
                <w:lang w:eastAsia="zh-CN" w:bidi="ar"/>
              </w:rPr>
              <w:t>4 and 5</w:t>
            </w:r>
          </w:p>
        </w:tc>
      </w:tr>
      <w:tr w:rsidR="00C84A42" w:rsidRPr="00C222E5" w14:paraId="45386813" w14:textId="77777777" w:rsidTr="00B7130B">
        <w:trPr>
          <w:jc w:val="center"/>
        </w:trPr>
        <w:tc>
          <w:tcPr>
            <w:tcW w:w="1957" w:type="dxa"/>
            <w:tcBorders>
              <w:top w:val="nil"/>
              <w:left w:val="single" w:sz="4" w:space="0" w:color="auto"/>
              <w:bottom w:val="nil"/>
              <w:right w:val="single" w:sz="4" w:space="0" w:color="auto"/>
            </w:tcBorders>
          </w:tcPr>
          <w:p w14:paraId="775E49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29F9A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5C097D" w14:textId="77777777" w:rsidR="00C84A42" w:rsidRPr="00C222E5" w:rsidRDefault="00C84A42" w:rsidP="004618D8">
            <w:pPr>
              <w:pStyle w:val="TAC"/>
              <w:rPr>
                <w:rFonts w:eastAsia="DengXia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E4B756" w14:textId="77777777" w:rsidR="00C84A42" w:rsidRPr="00C222E5" w:rsidRDefault="00C84A42" w:rsidP="004618D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325A1730" w14:textId="77777777" w:rsidR="00C84A42" w:rsidRPr="00C222E5" w:rsidRDefault="00C84A42" w:rsidP="004618D8">
            <w:pPr>
              <w:pStyle w:val="TAC"/>
              <w:rPr>
                <w:rFonts w:eastAsia="DengXian"/>
                <w:lang w:eastAsia="zh-CN" w:bidi="ar"/>
              </w:rPr>
            </w:pPr>
          </w:p>
        </w:tc>
      </w:tr>
      <w:tr w:rsidR="00C84A42" w:rsidRPr="00C222E5" w14:paraId="0243B8E4" w14:textId="77777777" w:rsidTr="00B7130B">
        <w:trPr>
          <w:jc w:val="center"/>
        </w:trPr>
        <w:tc>
          <w:tcPr>
            <w:tcW w:w="1957" w:type="dxa"/>
            <w:tcBorders>
              <w:top w:val="nil"/>
              <w:left w:val="single" w:sz="4" w:space="0" w:color="auto"/>
              <w:bottom w:val="nil"/>
              <w:right w:val="single" w:sz="4" w:space="0" w:color="auto"/>
            </w:tcBorders>
          </w:tcPr>
          <w:p w14:paraId="1FFD805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3232F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DB37DB" w14:textId="77777777" w:rsidR="00C84A42" w:rsidRPr="00C222E5" w:rsidRDefault="00C84A42" w:rsidP="004618D8">
            <w:pPr>
              <w:pStyle w:val="TAC"/>
              <w:rPr>
                <w:rFonts w:eastAsia="DengXia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FA9086" w14:textId="77777777" w:rsidR="00C84A42" w:rsidRPr="00C222E5" w:rsidRDefault="00C84A42" w:rsidP="004618D8">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32870E7E" w14:textId="77777777" w:rsidR="00C84A42" w:rsidRPr="00C222E5" w:rsidRDefault="00C84A42" w:rsidP="004618D8">
            <w:pPr>
              <w:pStyle w:val="TAC"/>
              <w:rPr>
                <w:rFonts w:eastAsia="DengXian"/>
                <w:lang w:eastAsia="zh-CN" w:bidi="ar"/>
              </w:rPr>
            </w:pPr>
          </w:p>
        </w:tc>
      </w:tr>
      <w:tr w:rsidR="00C84A42" w:rsidRPr="00C222E5" w14:paraId="3B5DF5BF" w14:textId="77777777" w:rsidTr="00B7130B">
        <w:trPr>
          <w:jc w:val="center"/>
        </w:trPr>
        <w:tc>
          <w:tcPr>
            <w:tcW w:w="1957" w:type="dxa"/>
            <w:tcBorders>
              <w:top w:val="nil"/>
              <w:left w:val="single" w:sz="4" w:space="0" w:color="auto"/>
              <w:bottom w:val="single" w:sz="4" w:space="0" w:color="auto"/>
              <w:right w:val="single" w:sz="4" w:space="0" w:color="auto"/>
            </w:tcBorders>
          </w:tcPr>
          <w:p w14:paraId="7B18B0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338A3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4AAFC2" w14:textId="77777777" w:rsidR="00C84A42" w:rsidRPr="00C222E5" w:rsidRDefault="00C84A42" w:rsidP="004618D8">
            <w:pPr>
              <w:pStyle w:val="TAC"/>
              <w:rPr>
                <w:rFonts w:eastAsia="DengXia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75457379" w14:textId="77777777" w:rsidR="00C84A42" w:rsidRPr="00C222E5" w:rsidRDefault="00C84A42" w:rsidP="004618D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46BEC89" w14:textId="77777777" w:rsidR="00C84A42" w:rsidRPr="00C222E5" w:rsidRDefault="00C84A42" w:rsidP="004618D8">
            <w:pPr>
              <w:pStyle w:val="TAC"/>
              <w:rPr>
                <w:rFonts w:eastAsia="DengXian"/>
                <w:lang w:eastAsia="zh-CN" w:bidi="ar"/>
              </w:rPr>
            </w:pPr>
          </w:p>
        </w:tc>
      </w:tr>
      <w:tr w:rsidR="00C84A42" w:rsidRPr="00C222E5" w14:paraId="2E438C8E"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1EA98026" w14:textId="77777777" w:rsidR="00C84A42" w:rsidRPr="00C222E5" w:rsidRDefault="00C84A42" w:rsidP="004618D8">
            <w:pPr>
              <w:pStyle w:val="TAC"/>
              <w:rPr>
                <w:rFonts w:eastAsia="DengXian"/>
                <w:lang w:eastAsia="zh-CN" w:bidi="ar"/>
              </w:rPr>
            </w:pPr>
            <w:r>
              <w:t>CA_n28A-n40A-n71A-n77A</w:t>
            </w:r>
          </w:p>
        </w:tc>
        <w:tc>
          <w:tcPr>
            <w:tcW w:w="2033" w:type="dxa"/>
            <w:tcBorders>
              <w:top w:val="single" w:sz="4" w:space="0" w:color="auto"/>
              <w:left w:val="single" w:sz="4" w:space="0" w:color="auto"/>
              <w:bottom w:val="nil"/>
              <w:right w:val="single" w:sz="4" w:space="0" w:color="auto"/>
            </w:tcBorders>
            <w:vAlign w:val="center"/>
          </w:tcPr>
          <w:p w14:paraId="67A5EA86" w14:textId="77777777" w:rsidR="00C84A42" w:rsidRDefault="00C84A42" w:rsidP="004618D8">
            <w:pPr>
              <w:pStyle w:val="TAC"/>
              <w:keepNext w:val="0"/>
              <w:keepLines w:val="0"/>
            </w:pPr>
            <w:r>
              <w:t>CA_n28A-n40A</w:t>
            </w:r>
          </w:p>
          <w:p w14:paraId="632303C6" w14:textId="77777777" w:rsidR="00C84A42" w:rsidRDefault="00C84A42" w:rsidP="004618D8">
            <w:pPr>
              <w:pStyle w:val="TAC"/>
              <w:keepNext w:val="0"/>
              <w:keepLines w:val="0"/>
            </w:pPr>
            <w:r>
              <w:t>CA_n28A-n77A</w:t>
            </w:r>
          </w:p>
          <w:p w14:paraId="5154AEC0" w14:textId="77777777" w:rsidR="00C84A42" w:rsidRDefault="00C84A42" w:rsidP="004618D8">
            <w:pPr>
              <w:pStyle w:val="TAC"/>
              <w:keepNext w:val="0"/>
              <w:keepLines w:val="0"/>
            </w:pPr>
            <w:r>
              <w:t>CA_n40A-n71A</w:t>
            </w:r>
          </w:p>
          <w:p w14:paraId="38C0E433" w14:textId="77777777" w:rsidR="00C84A42" w:rsidRDefault="00C84A42" w:rsidP="004618D8">
            <w:pPr>
              <w:pStyle w:val="TAC"/>
              <w:keepNext w:val="0"/>
              <w:keepLines w:val="0"/>
            </w:pPr>
            <w:r>
              <w:t>CA_n40A-n77A</w:t>
            </w:r>
          </w:p>
          <w:p w14:paraId="5AFF5A4F" w14:textId="77777777" w:rsidR="00C84A42" w:rsidRPr="00C222E5" w:rsidRDefault="00C84A42" w:rsidP="004618D8">
            <w:pPr>
              <w:pStyle w:val="TAC"/>
              <w:rPr>
                <w:rFonts w:eastAsia="DengXian"/>
                <w:lang w:eastAsia="zh-CN" w:bidi="ar"/>
              </w:rPr>
            </w:pPr>
            <w:r>
              <w:t>CA_n71A-n77A</w:t>
            </w:r>
          </w:p>
        </w:tc>
        <w:tc>
          <w:tcPr>
            <w:tcW w:w="977" w:type="dxa"/>
            <w:tcBorders>
              <w:top w:val="single" w:sz="4" w:space="0" w:color="auto"/>
              <w:left w:val="single" w:sz="4" w:space="0" w:color="auto"/>
              <w:bottom w:val="single" w:sz="4" w:space="0" w:color="auto"/>
              <w:right w:val="single" w:sz="4" w:space="0" w:color="auto"/>
            </w:tcBorders>
          </w:tcPr>
          <w:p w14:paraId="1138641D" w14:textId="77777777" w:rsidR="00C84A42" w:rsidRPr="00C222E5" w:rsidRDefault="00C84A42" w:rsidP="004618D8">
            <w:pPr>
              <w:pStyle w:val="TAC"/>
              <w:rPr>
                <w:rFonts w:eastAsia="DengXian"/>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B657717" w14:textId="77777777" w:rsidR="00C84A42" w:rsidRPr="00C222E5" w:rsidRDefault="00C84A42" w:rsidP="004618D8">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E967CEE" w14:textId="77777777" w:rsidR="00C84A42" w:rsidRPr="00C222E5" w:rsidRDefault="00C84A42" w:rsidP="004618D8">
            <w:pPr>
              <w:pStyle w:val="TAC"/>
              <w:rPr>
                <w:rFonts w:eastAsia="DengXian"/>
                <w:lang w:eastAsia="zh-CN" w:bidi="ar"/>
              </w:rPr>
            </w:pPr>
            <w:r>
              <w:rPr>
                <w:rFonts w:eastAsiaTheme="minorEastAsia"/>
                <w:lang w:eastAsia="zh-CN" w:bidi="ar"/>
              </w:rPr>
              <w:t>4 and 5</w:t>
            </w:r>
          </w:p>
        </w:tc>
      </w:tr>
      <w:tr w:rsidR="00C84A42" w:rsidRPr="00C222E5" w14:paraId="62F037FC" w14:textId="77777777" w:rsidTr="00B7130B">
        <w:trPr>
          <w:jc w:val="center"/>
        </w:trPr>
        <w:tc>
          <w:tcPr>
            <w:tcW w:w="1957" w:type="dxa"/>
            <w:tcBorders>
              <w:top w:val="nil"/>
              <w:left w:val="single" w:sz="4" w:space="0" w:color="auto"/>
              <w:bottom w:val="nil"/>
              <w:right w:val="single" w:sz="4" w:space="0" w:color="auto"/>
            </w:tcBorders>
            <w:vAlign w:val="center"/>
          </w:tcPr>
          <w:p w14:paraId="7073F21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B1C03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CA8B0A" w14:textId="77777777" w:rsidR="00C84A42" w:rsidRPr="00C222E5" w:rsidRDefault="00C84A42" w:rsidP="004618D8">
            <w:pPr>
              <w:pStyle w:val="TAC"/>
              <w:rPr>
                <w:rFonts w:eastAsia="DengXian"/>
                <w:lang w:eastAsia="zh-CN"/>
              </w:rPr>
            </w:pPr>
            <w:r>
              <w:rPr>
                <w:rFonts w:eastAsiaTheme="minor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144E7FC" w14:textId="77777777" w:rsidR="00C84A42" w:rsidRPr="00C222E5" w:rsidRDefault="00C84A42" w:rsidP="004618D8">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3B847102" w14:textId="77777777" w:rsidR="00C84A42" w:rsidRPr="00C222E5" w:rsidRDefault="00C84A42" w:rsidP="004618D8">
            <w:pPr>
              <w:pStyle w:val="TAC"/>
              <w:rPr>
                <w:rFonts w:eastAsia="DengXian"/>
                <w:lang w:eastAsia="zh-CN" w:bidi="ar"/>
              </w:rPr>
            </w:pPr>
          </w:p>
        </w:tc>
      </w:tr>
      <w:tr w:rsidR="00C84A42" w:rsidRPr="00C222E5" w14:paraId="3350EA43" w14:textId="77777777" w:rsidTr="00B7130B">
        <w:trPr>
          <w:jc w:val="center"/>
        </w:trPr>
        <w:tc>
          <w:tcPr>
            <w:tcW w:w="1957" w:type="dxa"/>
            <w:tcBorders>
              <w:top w:val="nil"/>
              <w:left w:val="single" w:sz="4" w:space="0" w:color="auto"/>
              <w:bottom w:val="nil"/>
              <w:right w:val="single" w:sz="4" w:space="0" w:color="auto"/>
            </w:tcBorders>
            <w:vAlign w:val="center"/>
          </w:tcPr>
          <w:p w14:paraId="34A0ABB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2E87E4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410164" w14:textId="77777777" w:rsidR="00C84A42" w:rsidRPr="00C222E5" w:rsidRDefault="00C84A42" w:rsidP="004618D8">
            <w:pPr>
              <w:pStyle w:val="TAC"/>
              <w:rPr>
                <w:rFonts w:eastAsia="DengXian"/>
                <w:lang w:eastAsia="zh-CN"/>
              </w:rPr>
            </w:pPr>
            <w:r>
              <w:rPr>
                <w:rFonts w:eastAsiaTheme="minorEastAsia"/>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4DF61D8" w14:textId="77777777" w:rsidR="00C84A42" w:rsidRPr="00C222E5" w:rsidRDefault="00C84A42" w:rsidP="004618D8">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68B999DF" w14:textId="77777777" w:rsidR="00C84A42" w:rsidRPr="00C222E5" w:rsidRDefault="00C84A42" w:rsidP="004618D8">
            <w:pPr>
              <w:pStyle w:val="TAC"/>
              <w:rPr>
                <w:rFonts w:eastAsia="DengXian"/>
                <w:lang w:eastAsia="zh-CN" w:bidi="ar"/>
              </w:rPr>
            </w:pPr>
          </w:p>
        </w:tc>
      </w:tr>
      <w:tr w:rsidR="00C84A42" w:rsidRPr="00C222E5" w14:paraId="7F023A3F"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4237D58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308211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EA6944" w14:textId="77777777" w:rsidR="00C84A42" w:rsidRPr="00C222E5" w:rsidRDefault="00C84A42" w:rsidP="004618D8">
            <w:pPr>
              <w:pStyle w:val="TAC"/>
              <w:rPr>
                <w:rFonts w:eastAsia="DengXian"/>
                <w:lang w:eastAsia="zh-CN"/>
              </w:rPr>
            </w:pPr>
            <w:r>
              <w:rPr>
                <w:rFonts w:eastAsiaTheme="minorEastAsia"/>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0D51D8F" w14:textId="77777777" w:rsidR="00C84A42" w:rsidRPr="00C222E5" w:rsidRDefault="00C84A42" w:rsidP="004618D8">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ADBD835" w14:textId="77777777" w:rsidR="00C84A42" w:rsidRPr="00C222E5" w:rsidRDefault="00C84A42" w:rsidP="004618D8">
            <w:pPr>
              <w:pStyle w:val="TAC"/>
              <w:rPr>
                <w:rFonts w:eastAsia="DengXian"/>
                <w:lang w:eastAsia="zh-CN" w:bidi="ar"/>
              </w:rPr>
            </w:pPr>
          </w:p>
        </w:tc>
      </w:tr>
      <w:tr w:rsidR="00C84A42" w:rsidRPr="00C222E5" w14:paraId="689C9B1F"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138190A7" w14:textId="77777777" w:rsidR="00C84A42" w:rsidRPr="00C222E5" w:rsidRDefault="00C84A42" w:rsidP="004618D8">
            <w:pPr>
              <w:pStyle w:val="TAC"/>
              <w:rPr>
                <w:rFonts w:eastAsia="DengXian"/>
                <w:lang w:eastAsia="zh-CN" w:bidi="ar"/>
              </w:rPr>
            </w:pPr>
            <w:r w:rsidRPr="00C94A95">
              <w:rPr>
                <w:rFonts w:eastAsia="DengXian"/>
                <w:lang w:eastAsia="zh-CN" w:bidi="ar"/>
              </w:rPr>
              <w:t>CA_n28A-n40A-n78A-n79A</w:t>
            </w:r>
          </w:p>
        </w:tc>
        <w:tc>
          <w:tcPr>
            <w:tcW w:w="2033" w:type="dxa"/>
            <w:tcBorders>
              <w:top w:val="single" w:sz="4" w:space="0" w:color="auto"/>
              <w:left w:val="single" w:sz="4" w:space="0" w:color="auto"/>
              <w:bottom w:val="nil"/>
              <w:right w:val="single" w:sz="4" w:space="0" w:color="auto"/>
            </w:tcBorders>
            <w:vAlign w:val="center"/>
          </w:tcPr>
          <w:p w14:paraId="6C97239E" w14:textId="77777777" w:rsidR="00C84A42" w:rsidRPr="00C94A95" w:rsidRDefault="00C84A42" w:rsidP="004618D8">
            <w:pPr>
              <w:pStyle w:val="TAC"/>
              <w:rPr>
                <w:rFonts w:eastAsia="DengXian"/>
                <w:lang w:eastAsia="zh-CN" w:bidi="ar"/>
              </w:rPr>
            </w:pPr>
            <w:r w:rsidRPr="00C94A95">
              <w:rPr>
                <w:rFonts w:eastAsia="DengXian"/>
                <w:lang w:eastAsia="zh-CN" w:bidi="ar"/>
              </w:rPr>
              <w:t>CA_n28A-n40A</w:t>
            </w:r>
          </w:p>
          <w:p w14:paraId="7D3E5324" w14:textId="77777777" w:rsidR="00C84A42" w:rsidRPr="00C94A95" w:rsidRDefault="00C84A42" w:rsidP="004618D8">
            <w:pPr>
              <w:pStyle w:val="TAC"/>
              <w:rPr>
                <w:rFonts w:eastAsia="DengXian"/>
                <w:lang w:eastAsia="zh-CN" w:bidi="ar"/>
              </w:rPr>
            </w:pPr>
            <w:r w:rsidRPr="00C94A95">
              <w:rPr>
                <w:rFonts w:eastAsia="DengXian"/>
                <w:lang w:eastAsia="zh-CN" w:bidi="ar"/>
              </w:rPr>
              <w:t>CA_n28A-n78A</w:t>
            </w:r>
          </w:p>
          <w:p w14:paraId="5B0877E6" w14:textId="77777777" w:rsidR="00C84A42" w:rsidRPr="00C94A95" w:rsidRDefault="00C84A42" w:rsidP="004618D8">
            <w:pPr>
              <w:pStyle w:val="TAC"/>
              <w:rPr>
                <w:rFonts w:eastAsia="DengXian"/>
                <w:lang w:eastAsia="zh-CN" w:bidi="ar"/>
              </w:rPr>
            </w:pPr>
            <w:r w:rsidRPr="00C94A95">
              <w:rPr>
                <w:rFonts w:eastAsia="DengXian"/>
                <w:lang w:eastAsia="zh-CN" w:bidi="ar"/>
              </w:rPr>
              <w:t>CA_n28A-n79A</w:t>
            </w:r>
          </w:p>
          <w:p w14:paraId="6EEC9B14" w14:textId="77777777" w:rsidR="00C84A42" w:rsidRPr="00C94A95" w:rsidRDefault="00C84A42" w:rsidP="004618D8">
            <w:pPr>
              <w:pStyle w:val="TAC"/>
              <w:rPr>
                <w:rFonts w:eastAsia="DengXian"/>
                <w:lang w:eastAsia="zh-CN" w:bidi="ar"/>
              </w:rPr>
            </w:pPr>
            <w:r w:rsidRPr="00C94A95">
              <w:rPr>
                <w:rFonts w:eastAsia="DengXian"/>
                <w:lang w:eastAsia="zh-CN" w:bidi="ar"/>
              </w:rPr>
              <w:t>CA_n40A-n78A</w:t>
            </w:r>
          </w:p>
          <w:p w14:paraId="06063705" w14:textId="77777777" w:rsidR="00C84A42" w:rsidRDefault="00C84A42" w:rsidP="004618D8">
            <w:pPr>
              <w:pStyle w:val="TAC"/>
              <w:rPr>
                <w:rFonts w:eastAsia="DengXian"/>
                <w:lang w:eastAsia="zh-CN" w:bidi="ar"/>
              </w:rPr>
            </w:pPr>
            <w:r w:rsidRPr="00C94A95">
              <w:rPr>
                <w:rFonts w:eastAsia="DengXian"/>
                <w:lang w:eastAsia="zh-CN" w:bidi="ar"/>
              </w:rPr>
              <w:t>CA_n40A-n79A</w:t>
            </w:r>
          </w:p>
          <w:p w14:paraId="37796BE5" w14:textId="77777777" w:rsidR="00C84A42" w:rsidRPr="00C222E5" w:rsidRDefault="00C84A42" w:rsidP="004618D8">
            <w:pPr>
              <w:pStyle w:val="TAC"/>
              <w:rPr>
                <w:rFonts w:eastAsia="DengXian"/>
                <w:lang w:eastAsia="zh-CN" w:bidi="ar"/>
              </w:rPr>
            </w:pPr>
            <w:r w:rsidRPr="00C94A95">
              <w:rPr>
                <w:rFonts w:eastAsia="DengXian"/>
                <w:lang w:eastAsia="zh-CN" w:bidi="ar"/>
              </w:rPr>
              <w:t>CA_n78A-n79A</w:t>
            </w:r>
          </w:p>
        </w:tc>
        <w:tc>
          <w:tcPr>
            <w:tcW w:w="977" w:type="dxa"/>
            <w:tcBorders>
              <w:top w:val="single" w:sz="4" w:space="0" w:color="auto"/>
              <w:left w:val="single" w:sz="4" w:space="0" w:color="auto"/>
              <w:bottom w:val="single" w:sz="4" w:space="0" w:color="auto"/>
              <w:right w:val="single" w:sz="4" w:space="0" w:color="auto"/>
            </w:tcBorders>
          </w:tcPr>
          <w:p w14:paraId="482D090E" w14:textId="77777777" w:rsidR="00C84A42" w:rsidRDefault="00C84A42" w:rsidP="004618D8">
            <w:pPr>
              <w:pStyle w:val="TAC"/>
              <w:rPr>
                <w:rFonts w:eastAsiaTheme="minorEastAsia"/>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2C14843" w14:textId="77777777" w:rsidR="00C84A42" w:rsidRDefault="00C84A42" w:rsidP="004618D8">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BFDF493" w14:textId="77777777" w:rsidR="00C84A42" w:rsidRPr="00C222E5" w:rsidRDefault="00C84A42" w:rsidP="004618D8">
            <w:pPr>
              <w:pStyle w:val="TAC"/>
              <w:rPr>
                <w:rFonts w:eastAsia="DengXian"/>
                <w:lang w:eastAsia="zh-CN" w:bidi="ar"/>
              </w:rPr>
            </w:pPr>
            <w:r>
              <w:rPr>
                <w:rFonts w:eastAsiaTheme="minorEastAsia"/>
                <w:lang w:eastAsia="zh-CN" w:bidi="ar"/>
              </w:rPr>
              <w:t>4 and 5</w:t>
            </w:r>
          </w:p>
        </w:tc>
      </w:tr>
      <w:tr w:rsidR="00C84A42" w:rsidRPr="00C222E5" w14:paraId="55283E92" w14:textId="77777777" w:rsidTr="00B7130B">
        <w:trPr>
          <w:jc w:val="center"/>
        </w:trPr>
        <w:tc>
          <w:tcPr>
            <w:tcW w:w="1957" w:type="dxa"/>
            <w:tcBorders>
              <w:top w:val="nil"/>
              <w:left w:val="single" w:sz="4" w:space="0" w:color="auto"/>
              <w:bottom w:val="nil"/>
              <w:right w:val="single" w:sz="4" w:space="0" w:color="auto"/>
            </w:tcBorders>
            <w:vAlign w:val="center"/>
          </w:tcPr>
          <w:p w14:paraId="5AF7DE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21D30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EABD73" w14:textId="77777777" w:rsidR="00C84A42" w:rsidRDefault="00C84A42" w:rsidP="004618D8">
            <w:pPr>
              <w:pStyle w:val="TAC"/>
              <w:rPr>
                <w:rFonts w:eastAsiaTheme="minorEastAsia"/>
                <w:lang w:eastAsia="zh-CN"/>
              </w:rPr>
            </w:pPr>
            <w:r>
              <w:rPr>
                <w:rFonts w:eastAsiaTheme="minor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C72DE63" w14:textId="77777777" w:rsidR="00C84A42" w:rsidRDefault="00C84A42" w:rsidP="004618D8">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7DCA4E3C" w14:textId="77777777" w:rsidR="00C84A42" w:rsidRPr="00C222E5" w:rsidRDefault="00C84A42" w:rsidP="004618D8">
            <w:pPr>
              <w:pStyle w:val="TAC"/>
              <w:rPr>
                <w:rFonts w:eastAsia="DengXian"/>
                <w:lang w:eastAsia="zh-CN" w:bidi="ar"/>
              </w:rPr>
            </w:pPr>
          </w:p>
        </w:tc>
      </w:tr>
      <w:tr w:rsidR="00C84A42" w:rsidRPr="00C222E5" w14:paraId="1A841CD1" w14:textId="77777777" w:rsidTr="00B7130B">
        <w:trPr>
          <w:jc w:val="center"/>
        </w:trPr>
        <w:tc>
          <w:tcPr>
            <w:tcW w:w="1957" w:type="dxa"/>
            <w:tcBorders>
              <w:top w:val="nil"/>
              <w:left w:val="single" w:sz="4" w:space="0" w:color="auto"/>
              <w:bottom w:val="nil"/>
              <w:right w:val="single" w:sz="4" w:space="0" w:color="auto"/>
            </w:tcBorders>
            <w:vAlign w:val="center"/>
          </w:tcPr>
          <w:p w14:paraId="03F53A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1DB140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9BAF7F" w14:textId="77777777" w:rsidR="00C84A42" w:rsidRDefault="00C84A42" w:rsidP="004618D8">
            <w:pPr>
              <w:pStyle w:val="TAC"/>
              <w:rPr>
                <w:rFonts w:eastAsiaTheme="minorEastAsia"/>
                <w:lang w:eastAsia="zh-CN"/>
              </w:rPr>
            </w:pPr>
            <w:r>
              <w:rPr>
                <w:rFonts w:eastAsiaTheme="minorEastAsia"/>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A89770" w14:textId="77777777" w:rsidR="00C84A42" w:rsidRDefault="00C84A42" w:rsidP="004618D8">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0DC6B115" w14:textId="77777777" w:rsidR="00C84A42" w:rsidRPr="00C222E5" w:rsidRDefault="00C84A42" w:rsidP="004618D8">
            <w:pPr>
              <w:pStyle w:val="TAC"/>
              <w:rPr>
                <w:rFonts w:eastAsia="DengXian"/>
                <w:lang w:eastAsia="zh-CN" w:bidi="ar"/>
              </w:rPr>
            </w:pPr>
          </w:p>
        </w:tc>
      </w:tr>
      <w:tr w:rsidR="00C84A42" w:rsidRPr="00C222E5" w14:paraId="53AA9DBB"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59523B8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2C21CA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D138FC" w14:textId="77777777" w:rsidR="00C84A42" w:rsidRDefault="00C84A42" w:rsidP="004618D8">
            <w:pPr>
              <w:pStyle w:val="TAC"/>
              <w:rPr>
                <w:rFonts w:eastAsiaTheme="minorEastAsia"/>
                <w:lang w:eastAsia="zh-CN"/>
              </w:rPr>
            </w:pPr>
            <w:r>
              <w:rPr>
                <w:rFonts w:eastAsiaTheme="minorEastAsia"/>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483F5FD" w14:textId="77777777" w:rsidR="00C84A42" w:rsidRDefault="00C84A42" w:rsidP="004618D8">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580A79B" w14:textId="77777777" w:rsidR="00C84A42" w:rsidRPr="00C222E5" w:rsidRDefault="00C84A42" w:rsidP="004618D8">
            <w:pPr>
              <w:pStyle w:val="TAC"/>
              <w:rPr>
                <w:rFonts w:eastAsia="DengXian"/>
                <w:lang w:eastAsia="zh-CN" w:bidi="ar"/>
              </w:rPr>
            </w:pPr>
          </w:p>
        </w:tc>
      </w:tr>
      <w:tr w:rsidR="00C84A42" w:rsidRPr="00C222E5" w14:paraId="3B68ADF1"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5371E028" w14:textId="77777777" w:rsidR="00C84A42" w:rsidRPr="00C222E5" w:rsidRDefault="00C84A42" w:rsidP="004618D8">
            <w:pPr>
              <w:pStyle w:val="TAC"/>
              <w:rPr>
                <w:rFonts w:eastAsia="DengXian"/>
                <w:lang w:eastAsia="zh-CN" w:bidi="ar"/>
              </w:rPr>
            </w:pPr>
            <w:r w:rsidRPr="003541FE">
              <w:rPr>
                <w:rFonts w:eastAsia="DengXian"/>
              </w:rPr>
              <w:t>CA_n28A-n41A-n75A-n78A</w:t>
            </w:r>
          </w:p>
        </w:tc>
        <w:tc>
          <w:tcPr>
            <w:tcW w:w="2033" w:type="dxa"/>
            <w:tcBorders>
              <w:top w:val="single" w:sz="4" w:space="0" w:color="auto"/>
              <w:left w:val="single" w:sz="4" w:space="0" w:color="auto"/>
              <w:bottom w:val="nil"/>
              <w:right w:val="single" w:sz="4" w:space="0" w:color="auto"/>
            </w:tcBorders>
            <w:vAlign w:val="center"/>
          </w:tcPr>
          <w:p w14:paraId="52B13479" w14:textId="77777777" w:rsidR="00C84A42" w:rsidRPr="00C222E5" w:rsidRDefault="00C84A42" w:rsidP="004618D8">
            <w:pPr>
              <w:pStyle w:val="TAC"/>
              <w:rPr>
                <w:rFonts w:eastAsia="DengXian"/>
                <w:lang w:eastAsia="zh-CN" w:bidi="ar"/>
              </w:rPr>
            </w:pPr>
            <w:r>
              <w:rPr>
                <w:rFonts w:hint="eastAsia"/>
                <w:szCs w:val="18"/>
              </w:rPr>
              <w:t>-</w:t>
            </w:r>
          </w:p>
        </w:tc>
        <w:tc>
          <w:tcPr>
            <w:tcW w:w="977" w:type="dxa"/>
            <w:tcBorders>
              <w:top w:val="single" w:sz="4" w:space="0" w:color="auto"/>
              <w:left w:val="single" w:sz="4" w:space="0" w:color="auto"/>
              <w:bottom w:val="single" w:sz="4" w:space="0" w:color="auto"/>
              <w:right w:val="single" w:sz="4" w:space="0" w:color="auto"/>
            </w:tcBorders>
          </w:tcPr>
          <w:p w14:paraId="7336ECE8" w14:textId="77777777" w:rsidR="00C84A42" w:rsidRDefault="00C84A42" w:rsidP="004618D8">
            <w:pPr>
              <w:pStyle w:val="TAC"/>
              <w:rPr>
                <w:rFonts w:eastAsiaTheme="minorEastAsia"/>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D2B7027" w14:textId="77777777" w:rsidR="00C84A42" w:rsidRDefault="00C84A42" w:rsidP="004618D8">
            <w:pPr>
              <w:pStyle w:val="TAC"/>
              <w:rPr>
                <w:rFonts w:eastAsiaTheme="minorEastAsia"/>
                <w:lang w:eastAsia="zh-CN"/>
              </w:rPr>
            </w:pPr>
            <w:r>
              <w:rPr>
                <w:rFonts w:cs="Arial"/>
                <w:szCs w:val="18"/>
              </w:rPr>
              <w:t>5,10, 15, 20, 25,30</w:t>
            </w:r>
          </w:p>
        </w:tc>
        <w:tc>
          <w:tcPr>
            <w:tcW w:w="1840" w:type="dxa"/>
            <w:tcBorders>
              <w:top w:val="single" w:sz="4" w:space="0" w:color="auto"/>
              <w:left w:val="single" w:sz="4" w:space="0" w:color="auto"/>
              <w:bottom w:val="nil"/>
              <w:right w:val="single" w:sz="4" w:space="0" w:color="auto"/>
            </w:tcBorders>
          </w:tcPr>
          <w:p w14:paraId="267A42FD" w14:textId="77777777" w:rsidR="00C84A42" w:rsidRPr="00C222E5" w:rsidRDefault="00C84A42" w:rsidP="004618D8">
            <w:pPr>
              <w:pStyle w:val="TAC"/>
              <w:rPr>
                <w:rFonts w:eastAsia="DengXian"/>
                <w:lang w:eastAsia="zh-CN" w:bidi="ar"/>
              </w:rPr>
            </w:pPr>
            <w:r>
              <w:rPr>
                <w:rFonts w:eastAsia="DengXian" w:hint="eastAsia"/>
                <w:lang w:eastAsia="zh-CN" w:bidi="ar"/>
              </w:rPr>
              <w:t>0</w:t>
            </w:r>
          </w:p>
        </w:tc>
      </w:tr>
      <w:tr w:rsidR="00C84A42" w:rsidRPr="00C222E5" w14:paraId="35DF3ADF" w14:textId="77777777" w:rsidTr="00B7130B">
        <w:trPr>
          <w:jc w:val="center"/>
        </w:trPr>
        <w:tc>
          <w:tcPr>
            <w:tcW w:w="1957" w:type="dxa"/>
            <w:tcBorders>
              <w:top w:val="nil"/>
              <w:left w:val="single" w:sz="4" w:space="0" w:color="auto"/>
              <w:bottom w:val="nil"/>
              <w:right w:val="single" w:sz="4" w:space="0" w:color="auto"/>
            </w:tcBorders>
            <w:vAlign w:val="center"/>
          </w:tcPr>
          <w:p w14:paraId="39E5BBB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D5F01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D0D592" w14:textId="77777777" w:rsidR="00C84A42" w:rsidRDefault="00C84A42" w:rsidP="004618D8">
            <w:pPr>
              <w:pStyle w:val="TAC"/>
              <w:rPr>
                <w:rFonts w:eastAsiaTheme="minorEastAsia"/>
                <w:lang w:eastAsia="zh-CN"/>
              </w:rPr>
            </w:pPr>
            <w:r>
              <w:rPr>
                <w:rFonts w:eastAsiaTheme="minorEastAsia"/>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69DF596" w14:textId="77777777" w:rsidR="00C84A42" w:rsidRDefault="00C84A42" w:rsidP="004618D8">
            <w:pPr>
              <w:pStyle w:val="TAC"/>
              <w:rPr>
                <w:rFonts w:eastAsiaTheme="minorEastAsia"/>
                <w:lang w:eastAsia="zh-CN"/>
              </w:rPr>
            </w:pPr>
            <w:r>
              <w:rPr>
                <w:rFonts w:cs="Arial"/>
                <w:szCs w:val="18"/>
              </w:rPr>
              <w:t>10, 15, 20, 40, 50, 60, 80, 90, 100</w:t>
            </w:r>
          </w:p>
        </w:tc>
        <w:tc>
          <w:tcPr>
            <w:tcW w:w="1840" w:type="dxa"/>
            <w:tcBorders>
              <w:top w:val="nil"/>
              <w:left w:val="single" w:sz="4" w:space="0" w:color="auto"/>
              <w:bottom w:val="nil"/>
              <w:right w:val="single" w:sz="4" w:space="0" w:color="auto"/>
            </w:tcBorders>
          </w:tcPr>
          <w:p w14:paraId="54E37A7F" w14:textId="77777777" w:rsidR="00C84A42" w:rsidRPr="00C222E5" w:rsidRDefault="00C84A42" w:rsidP="004618D8">
            <w:pPr>
              <w:pStyle w:val="TAC"/>
              <w:rPr>
                <w:rFonts w:eastAsia="DengXian"/>
                <w:lang w:eastAsia="zh-CN" w:bidi="ar"/>
              </w:rPr>
            </w:pPr>
          </w:p>
        </w:tc>
      </w:tr>
      <w:tr w:rsidR="00C84A42" w:rsidRPr="00C222E5" w14:paraId="3D3160E0" w14:textId="77777777" w:rsidTr="00B7130B">
        <w:trPr>
          <w:jc w:val="center"/>
        </w:trPr>
        <w:tc>
          <w:tcPr>
            <w:tcW w:w="1957" w:type="dxa"/>
            <w:tcBorders>
              <w:top w:val="nil"/>
              <w:left w:val="single" w:sz="4" w:space="0" w:color="auto"/>
              <w:bottom w:val="nil"/>
              <w:right w:val="single" w:sz="4" w:space="0" w:color="auto"/>
            </w:tcBorders>
            <w:vAlign w:val="center"/>
          </w:tcPr>
          <w:p w14:paraId="4FE243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647FC1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9F6224" w14:textId="77777777" w:rsidR="00C84A42" w:rsidRDefault="00C84A42" w:rsidP="004618D8">
            <w:pPr>
              <w:pStyle w:val="TAC"/>
              <w:rPr>
                <w:rFonts w:eastAsiaTheme="minorEastAsia"/>
                <w:lang w:eastAsia="zh-CN"/>
              </w:rPr>
            </w:pPr>
            <w:r>
              <w:rPr>
                <w:rFonts w:eastAsiaTheme="minorEastAsia"/>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784B9BF" w14:textId="77777777" w:rsidR="00C84A42" w:rsidRDefault="00C84A42" w:rsidP="004618D8">
            <w:pPr>
              <w:pStyle w:val="TAC"/>
              <w:rPr>
                <w:rFonts w:eastAsiaTheme="minorEastAsia"/>
                <w:lang w:eastAsia="zh-CN"/>
              </w:rPr>
            </w:pPr>
            <w:r>
              <w:rPr>
                <w:rFonts w:cs="Arial"/>
                <w:szCs w:val="18"/>
              </w:rPr>
              <w:t>5,10, 15, 20, 25,30,40,50</w:t>
            </w:r>
          </w:p>
        </w:tc>
        <w:tc>
          <w:tcPr>
            <w:tcW w:w="1840" w:type="dxa"/>
            <w:tcBorders>
              <w:top w:val="nil"/>
              <w:left w:val="single" w:sz="4" w:space="0" w:color="auto"/>
              <w:bottom w:val="nil"/>
              <w:right w:val="single" w:sz="4" w:space="0" w:color="auto"/>
            </w:tcBorders>
          </w:tcPr>
          <w:p w14:paraId="79D6B6D7" w14:textId="77777777" w:rsidR="00C84A42" w:rsidRPr="00C222E5" w:rsidRDefault="00C84A42" w:rsidP="004618D8">
            <w:pPr>
              <w:pStyle w:val="TAC"/>
              <w:rPr>
                <w:rFonts w:eastAsia="DengXian"/>
                <w:lang w:eastAsia="zh-CN" w:bidi="ar"/>
              </w:rPr>
            </w:pPr>
          </w:p>
        </w:tc>
      </w:tr>
      <w:tr w:rsidR="00C84A42" w:rsidRPr="00C222E5" w14:paraId="3F83E5A1"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A5E342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B02F67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B6CFBC" w14:textId="77777777" w:rsidR="00C84A42" w:rsidRDefault="00C84A42" w:rsidP="004618D8">
            <w:pPr>
              <w:pStyle w:val="TAC"/>
              <w:rPr>
                <w:rFonts w:eastAsiaTheme="minorEastAsia"/>
                <w:lang w:eastAsia="zh-CN"/>
              </w:rPr>
            </w:pPr>
            <w:r>
              <w:rPr>
                <w:rFonts w:eastAsiaTheme="minorEastAsia"/>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4C2D4B" w14:textId="77777777" w:rsidR="00C84A42" w:rsidRDefault="00C84A42" w:rsidP="004618D8">
            <w:pPr>
              <w:pStyle w:val="TAC"/>
              <w:rPr>
                <w:rFonts w:eastAsiaTheme="minorEastAsia"/>
                <w:lang w:eastAsia="zh-CN"/>
              </w:rPr>
            </w:pPr>
            <w:r>
              <w:rPr>
                <w:rFonts w:cs="Arial"/>
                <w:szCs w:val="18"/>
              </w:rPr>
              <w:t>10, 15, 20, 25,30,40, 50, 60,70, 80, 90, 100</w:t>
            </w:r>
          </w:p>
        </w:tc>
        <w:tc>
          <w:tcPr>
            <w:tcW w:w="1840" w:type="dxa"/>
            <w:tcBorders>
              <w:top w:val="nil"/>
              <w:left w:val="single" w:sz="4" w:space="0" w:color="auto"/>
              <w:bottom w:val="single" w:sz="4" w:space="0" w:color="auto"/>
              <w:right w:val="single" w:sz="4" w:space="0" w:color="auto"/>
            </w:tcBorders>
          </w:tcPr>
          <w:p w14:paraId="587299D2" w14:textId="77777777" w:rsidR="00C84A42" w:rsidRPr="00C222E5" w:rsidRDefault="00C84A42" w:rsidP="004618D8">
            <w:pPr>
              <w:pStyle w:val="TAC"/>
              <w:rPr>
                <w:rFonts w:eastAsia="DengXian"/>
                <w:lang w:eastAsia="zh-CN" w:bidi="ar"/>
              </w:rPr>
            </w:pPr>
          </w:p>
        </w:tc>
      </w:tr>
      <w:tr w:rsidR="00C84A42" w:rsidRPr="00C222E5" w14:paraId="5C597095"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420D313F" w14:textId="77777777" w:rsidR="00C84A42" w:rsidRPr="00C222E5" w:rsidRDefault="00C84A42" w:rsidP="004618D8">
            <w:pPr>
              <w:pStyle w:val="TAC"/>
              <w:rPr>
                <w:rFonts w:eastAsia="DengXian"/>
                <w:lang w:eastAsia="zh-CN" w:bidi="ar"/>
              </w:rPr>
            </w:pPr>
            <w:r w:rsidRPr="00C222E5">
              <w:rPr>
                <w:rFonts w:eastAsia="DengXian"/>
              </w:rPr>
              <w:t>CA_n28A-n41A-n77A-n79A</w:t>
            </w:r>
          </w:p>
        </w:tc>
        <w:tc>
          <w:tcPr>
            <w:tcW w:w="2033" w:type="dxa"/>
            <w:tcBorders>
              <w:top w:val="single" w:sz="4" w:space="0" w:color="auto"/>
              <w:left w:val="single" w:sz="4" w:space="0" w:color="auto"/>
              <w:bottom w:val="nil"/>
              <w:right w:val="single" w:sz="4" w:space="0" w:color="auto"/>
            </w:tcBorders>
            <w:vAlign w:val="center"/>
          </w:tcPr>
          <w:p w14:paraId="0F271CF9" w14:textId="77777777" w:rsidR="00C84A42" w:rsidRPr="001141C9" w:rsidRDefault="00C84A42" w:rsidP="004618D8">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6A8F4330" w14:textId="77777777" w:rsidR="00C84A42" w:rsidRDefault="00C84A42" w:rsidP="004618D8">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15117443" w14:textId="77777777" w:rsidR="00C84A42" w:rsidRDefault="00C84A42" w:rsidP="004618D8">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59A5F06D"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4E056761"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405BCFA7"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1D3A0439"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55C0CE48"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60B6763F" w14:textId="77777777" w:rsidR="00C84A42" w:rsidRPr="00C222E5" w:rsidRDefault="00C84A42" w:rsidP="004618D8">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2E343C6"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73ABEA8D" w14:textId="77777777" w:rsidR="00C84A42" w:rsidRPr="00C222E5" w:rsidRDefault="00C84A42" w:rsidP="004618D8">
            <w:pPr>
              <w:pStyle w:val="TAC"/>
              <w:rPr>
                <w:rFonts w:eastAsia="DengXian"/>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25522B72" w14:textId="77777777" w:rsidR="00C84A42" w:rsidRPr="00C222E5" w:rsidRDefault="00C84A42" w:rsidP="004618D8">
            <w:pPr>
              <w:pStyle w:val="TAC"/>
              <w:rPr>
                <w:rFonts w:eastAsia="DengXian"/>
                <w:lang w:eastAsia="zh-CN" w:bidi="ar"/>
              </w:rPr>
            </w:pPr>
            <w:r w:rsidRPr="00C222E5">
              <w:rPr>
                <w:rFonts w:eastAsia="DengXian" w:hint="eastAsia"/>
                <w:lang w:eastAsia="ja-JP" w:bidi="ar"/>
              </w:rPr>
              <w:t>0</w:t>
            </w:r>
          </w:p>
        </w:tc>
      </w:tr>
      <w:tr w:rsidR="00C84A42" w:rsidRPr="00C222E5" w14:paraId="471ECFA2" w14:textId="77777777" w:rsidTr="00B7130B">
        <w:trPr>
          <w:jc w:val="center"/>
        </w:trPr>
        <w:tc>
          <w:tcPr>
            <w:tcW w:w="1957" w:type="dxa"/>
            <w:tcBorders>
              <w:top w:val="nil"/>
              <w:left w:val="single" w:sz="4" w:space="0" w:color="auto"/>
              <w:bottom w:val="nil"/>
              <w:right w:val="single" w:sz="4" w:space="0" w:color="auto"/>
            </w:tcBorders>
            <w:vAlign w:val="center"/>
          </w:tcPr>
          <w:p w14:paraId="6E40D87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8BE6E3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96BAA6"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4D835283" w14:textId="77777777" w:rsidR="00C84A42" w:rsidRPr="00C222E5" w:rsidRDefault="00C84A42" w:rsidP="004618D8">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42014E1F" w14:textId="77777777" w:rsidR="00C84A42" w:rsidRPr="00C222E5" w:rsidRDefault="00C84A42" w:rsidP="004618D8">
            <w:pPr>
              <w:pStyle w:val="TAC"/>
              <w:rPr>
                <w:rFonts w:eastAsia="DengXian"/>
                <w:lang w:eastAsia="zh-CN" w:bidi="ar"/>
              </w:rPr>
            </w:pPr>
          </w:p>
        </w:tc>
      </w:tr>
      <w:tr w:rsidR="00C84A42" w:rsidRPr="00C222E5" w14:paraId="6ED89666" w14:textId="77777777" w:rsidTr="00B7130B">
        <w:trPr>
          <w:jc w:val="center"/>
        </w:trPr>
        <w:tc>
          <w:tcPr>
            <w:tcW w:w="1957" w:type="dxa"/>
            <w:tcBorders>
              <w:top w:val="nil"/>
              <w:left w:val="single" w:sz="4" w:space="0" w:color="auto"/>
              <w:bottom w:val="nil"/>
              <w:right w:val="single" w:sz="4" w:space="0" w:color="auto"/>
            </w:tcBorders>
            <w:vAlign w:val="center"/>
          </w:tcPr>
          <w:p w14:paraId="041041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EAFDE4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EED64E"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54A05510" w14:textId="77777777" w:rsidR="00C84A42" w:rsidRPr="00C222E5" w:rsidRDefault="00C84A42" w:rsidP="004618D8">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1840" w:type="dxa"/>
            <w:tcBorders>
              <w:top w:val="nil"/>
              <w:left w:val="single" w:sz="4" w:space="0" w:color="auto"/>
              <w:bottom w:val="nil"/>
              <w:right w:val="single" w:sz="4" w:space="0" w:color="auto"/>
            </w:tcBorders>
          </w:tcPr>
          <w:p w14:paraId="25EC21C7" w14:textId="77777777" w:rsidR="00C84A42" w:rsidRPr="00C222E5" w:rsidRDefault="00C84A42" w:rsidP="004618D8">
            <w:pPr>
              <w:pStyle w:val="TAC"/>
              <w:rPr>
                <w:rFonts w:eastAsia="DengXian"/>
                <w:lang w:eastAsia="zh-CN" w:bidi="ar"/>
              </w:rPr>
            </w:pPr>
          </w:p>
        </w:tc>
      </w:tr>
      <w:tr w:rsidR="00C84A42" w:rsidRPr="00C222E5" w14:paraId="295A59BC"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060EAF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C6A09E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0AC693"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3770BF5B" w14:textId="77777777" w:rsidR="00C84A42" w:rsidRPr="00C222E5" w:rsidRDefault="00C84A42" w:rsidP="004618D8">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7B69EA9C" w14:textId="77777777" w:rsidR="00C84A42" w:rsidRPr="00C222E5" w:rsidRDefault="00C84A42" w:rsidP="004618D8">
            <w:pPr>
              <w:pStyle w:val="TAC"/>
              <w:rPr>
                <w:rFonts w:eastAsia="DengXian"/>
                <w:lang w:eastAsia="zh-CN" w:bidi="ar"/>
              </w:rPr>
            </w:pPr>
          </w:p>
        </w:tc>
      </w:tr>
      <w:tr w:rsidR="00C84A42" w:rsidRPr="00C222E5" w14:paraId="6E0FD606"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0A314CE7" w14:textId="77777777" w:rsidR="00C84A42" w:rsidRPr="00C222E5" w:rsidRDefault="00C84A42" w:rsidP="004618D8">
            <w:pPr>
              <w:pStyle w:val="TAC"/>
              <w:rPr>
                <w:rFonts w:eastAsia="DengXian"/>
                <w:kern w:val="2"/>
                <w:szCs w:val="22"/>
              </w:rPr>
            </w:pPr>
            <w:r w:rsidRPr="00C222E5">
              <w:rPr>
                <w:rFonts w:eastAsia="DengXian"/>
              </w:rPr>
              <w:t>CA_n28A-n41A-n77(2A)-n79A</w:t>
            </w:r>
          </w:p>
        </w:tc>
        <w:tc>
          <w:tcPr>
            <w:tcW w:w="2033" w:type="dxa"/>
            <w:tcBorders>
              <w:top w:val="single" w:sz="4" w:space="0" w:color="auto"/>
              <w:left w:val="single" w:sz="4" w:space="0" w:color="auto"/>
              <w:bottom w:val="nil"/>
              <w:right w:val="single" w:sz="4" w:space="0" w:color="auto"/>
            </w:tcBorders>
            <w:vAlign w:val="center"/>
          </w:tcPr>
          <w:p w14:paraId="205FF7F6"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1CB85B21"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678CD4C2"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0CAF32A"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24DF602F"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2879C152" w14:textId="77777777" w:rsidR="00C84A42" w:rsidRPr="00C222E5" w:rsidRDefault="00C84A42" w:rsidP="004618D8">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977" w:type="dxa"/>
            <w:tcBorders>
              <w:top w:val="single" w:sz="4" w:space="0" w:color="auto"/>
              <w:left w:val="single" w:sz="4" w:space="0" w:color="auto"/>
              <w:bottom w:val="single" w:sz="4" w:space="0" w:color="auto"/>
              <w:right w:val="single" w:sz="4" w:space="0" w:color="auto"/>
            </w:tcBorders>
          </w:tcPr>
          <w:p w14:paraId="61FA1CE3"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53330FD9" w14:textId="77777777" w:rsidR="00C84A42" w:rsidRPr="00C222E5" w:rsidRDefault="00C84A42" w:rsidP="004618D8">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68F3DA6F" w14:textId="77777777" w:rsidR="00C84A42" w:rsidRPr="00C222E5" w:rsidRDefault="00C84A42" w:rsidP="004618D8">
            <w:pPr>
              <w:pStyle w:val="TAC"/>
              <w:rPr>
                <w:rFonts w:eastAsia="DengXian"/>
                <w:kern w:val="2"/>
                <w:szCs w:val="22"/>
              </w:rPr>
            </w:pPr>
            <w:r w:rsidRPr="00C222E5">
              <w:rPr>
                <w:rFonts w:eastAsia="DengXian" w:hint="eastAsia"/>
                <w:lang w:eastAsia="ja-JP" w:bidi="ar"/>
              </w:rPr>
              <w:t>0</w:t>
            </w:r>
          </w:p>
        </w:tc>
      </w:tr>
      <w:tr w:rsidR="00C84A42" w:rsidRPr="00C222E5" w14:paraId="745C7B75" w14:textId="77777777" w:rsidTr="00B7130B">
        <w:trPr>
          <w:jc w:val="center"/>
        </w:trPr>
        <w:tc>
          <w:tcPr>
            <w:tcW w:w="1957" w:type="dxa"/>
            <w:tcBorders>
              <w:top w:val="nil"/>
              <w:left w:val="single" w:sz="4" w:space="0" w:color="auto"/>
              <w:bottom w:val="nil"/>
              <w:right w:val="single" w:sz="4" w:space="0" w:color="auto"/>
            </w:tcBorders>
            <w:vAlign w:val="center"/>
          </w:tcPr>
          <w:p w14:paraId="70928E2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41635BD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BC6DE1C"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3743A8F2" w14:textId="77777777" w:rsidR="00C84A42" w:rsidRPr="00C222E5" w:rsidRDefault="00C84A42" w:rsidP="004618D8">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39B51E69" w14:textId="77777777" w:rsidR="00C84A42" w:rsidRPr="00C222E5" w:rsidRDefault="00C84A42" w:rsidP="004618D8">
            <w:pPr>
              <w:pStyle w:val="TAC"/>
              <w:rPr>
                <w:rFonts w:eastAsia="DengXian"/>
                <w:kern w:val="2"/>
                <w:szCs w:val="22"/>
              </w:rPr>
            </w:pPr>
          </w:p>
        </w:tc>
      </w:tr>
      <w:tr w:rsidR="00C84A42" w:rsidRPr="00C222E5" w14:paraId="10937A25" w14:textId="77777777" w:rsidTr="00B7130B">
        <w:trPr>
          <w:jc w:val="center"/>
        </w:trPr>
        <w:tc>
          <w:tcPr>
            <w:tcW w:w="1957" w:type="dxa"/>
            <w:tcBorders>
              <w:top w:val="nil"/>
              <w:left w:val="single" w:sz="4" w:space="0" w:color="auto"/>
              <w:bottom w:val="nil"/>
              <w:right w:val="single" w:sz="4" w:space="0" w:color="auto"/>
            </w:tcBorders>
            <w:vAlign w:val="center"/>
          </w:tcPr>
          <w:p w14:paraId="1AF9252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63120C9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7935F9"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331871BE" w14:textId="77777777" w:rsidR="00C84A42" w:rsidRPr="00C222E5" w:rsidRDefault="00C84A42" w:rsidP="004618D8">
            <w:pPr>
              <w:pStyle w:val="TAC"/>
              <w:rPr>
                <w:rFonts w:eastAsia="DengXian"/>
                <w:lang w:eastAsia="zh-CN" w:bidi="ar"/>
              </w:rPr>
            </w:pPr>
            <w:r w:rsidRPr="00C222E5">
              <w:rPr>
                <w:rFonts w:eastAsia="DengXian"/>
                <w:lang w:eastAsia="zh-CN" w:bidi="ar"/>
              </w:rPr>
              <w:t>CA_n77(2A)_BCS0</w:t>
            </w:r>
          </w:p>
        </w:tc>
        <w:tc>
          <w:tcPr>
            <w:tcW w:w="1840" w:type="dxa"/>
            <w:tcBorders>
              <w:top w:val="nil"/>
              <w:left w:val="single" w:sz="4" w:space="0" w:color="auto"/>
              <w:bottom w:val="nil"/>
              <w:right w:val="single" w:sz="4" w:space="0" w:color="auto"/>
            </w:tcBorders>
          </w:tcPr>
          <w:p w14:paraId="4BD04929" w14:textId="77777777" w:rsidR="00C84A42" w:rsidRPr="00C222E5" w:rsidRDefault="00C84A42" w:rsidP="004618D8">
            <w:pPr>
              <w:pStyle w:val="TAC"/>
              <w:rPr>
                <w:rFonts w:eastAsia="DengXian"/>
                <w:kern w:val="2"/>
                <w:szCs w:val="22"/>
              </w:rPr>
            </w:pPr>
          </w:p>
        </w:tc>
      </w:tr>
      <w:tr w:rsidR="00C84A42" w:rsidRPr="00C222E5" w14:paraId="5B8F91D5"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04C1A58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vAlign w:val="center"/>
          </w:tcPr>
          <w:p w14:paraId="13F7D57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5C59452"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27D7CFF4" w14:textId="77777777" w:rsidR="00C84A42" w:rsidRPr="00C222E5" w:rsidRDefault="00C84A42" w:rsidP="004618D8">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1D518608" w14:textId="77777777" w:rsidR="00C84A42" w:rsidRPr="00C222E5" w:rsidRDefault="00C84A42" w:rsidP="004618D8">
            <w:pPr>
              <w:pStyle w:val="TAC"/>
              <w:rPr>
                <w:rFonts w:eastAsia="DengXian"/>
                <w:kern w:val="2"/>
                <w:szCs w:val="22"/>
              </w:rPr>
            </w:pPr>
          </w:p>
        </w:tc>
      </w:tr>
      <w:tr w:rsidR="00C84A42" w:rsidRPr="00C222E5" w14:paraId="5BD8D05D" w14:textId="77777777" w:rsidTr="00B7130B">
        <w:trPr>
          <w:jc w:val="center"/>
        </w:trPr>
        <w:tc>
          <w:tcPr>
            <w:tcW w:w="1957" w:type="dxa"/>
            <w:tcBorders>
              <w:top w:val="single" w:sz="4" w:space="0" w:color="auto"/>
              <w:left w:val="single" w:sz="4" w:space="0" w:color="auto"/>
              <w:bottom w:val="nil"/>
              <w:right w:val="single" w:sz="4" w:space="0" w:color="auto"/>
            </w:tcBorders>
          </w:tcPr>
          <w:p w14:paraId="2DDA89AC" w14:textId="77777777" w:rsidR="00C84A42" w:rsidRPr="00C222E5" w:rsidRDefault="00C84A42" w:rsidP="004618D8">
            <w:pPr>
              <w:pStyle w:val="TAC"/>
              <w:rPr>
                <w:rFonts w:eastAsia="DengXian"/>
                <w:lang w:eastAsia="zh-CN" w:bidi="ar"/>
              </w:rPr>
            </w:pPr>
            <w:r w:rsidRPr="00C222E5">
              <w:rPr>
                <w:rFonts w:eastAsia="DengXian"/>
                <w:kern w:val="2"/>
                <w:szCs w:val="22"/>
              </w:rPr>
              <w:t>CA_n29A-n30A-n66A-n77A</w:t>
            </w:r>
          </w:p>
        </w:tc>
        <w:tc>
          <w:tcPr>
            <w:tcW w:w="2033" w:type="dxa"/>
            <w:tcBorders>
              <w:top w:val="single" w:sz="4" w:space="0" w:color="auto"/>
              <w:left w:val="single" w:sz="4" w:space="0" w:color="auto"/>
              <w:bottom w:val="nil"/>
              <w:right w:val="single" w:sz="4" w:space="0" w:color="auto"/>
            </w:tcBorders>
          </w:tcPr>
          <w:p w14:paraId="33E0578A"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08B0A9F" w14:textId="77777777" w:rsidR="00C84A42" w:rsidRPr="00C222E5" w:rsidRDefault="00C84A42" w:rsidP="004618D8">
            <w:pPr>
              <w:pStyle w:val="TAC"/>
              <w:rPr>
                <w:rFonts w:eastAsia="DengXian"/>
                <w:kern w:val="2"/>
                <w:szCs w:val="22"/>
              </w:rPr>
            </w:pPr>
            <w:r w:rsidRPr="00C222E5">
              <w:rPr>
                <w:rFonts w:eastAsia="DengXian"/>
                <w:kern w:val="2"/>
                <w:szCs w:val="22"/>
              </w:rPr>
              <w:t>CA_n30A-n66A</w:t>
            </w:r>
          </w:p>
          <w:p w14:paraId="31234629" w14:textId="77777777" w:rsidR="00C84A42" w:rsidRPr="00C222E5" w:rsidRDefault="00C84A42" w:rsidP="004618D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314768EA"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90A091" w14:textId="77777777" w:rsidR="00C84A42" w:rsidRPr="00C222E5" w:rsidRDefault="00C84A42" w:rsidP="004618D8">
            <w:pPr>
              <w:pStyle w:val="TAC"/>
              <w:rPr>
                <w:rFonts w:eastAsia="DengXian"/>
                <w:lang w:eastAsia="zh-CN" w:bidi="ar"/>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66CA010"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04540EE" w14:textId="77777777" w:rsidR="00C84A42" w:rsidRPr="00C222E5" w:rsidRDefault="00C84A42" w:rsidP="004618D8">
            <w:pPr>
              <w:pStyle w:val="TAC"/>
              <w:rPr>
                <w:rFonts w:eastAsia="DengXian"/>
                <w:lang w:eastAsia="zh-CN" w:bidi="ar"/>
              </w:rPr>
            </w:pPr>
            <w:r w:rsidRPr="00C222E5">
              <w:rPr>
                <w:rFonts w:eastAsia="DengXian"/>
                <w:kern w:val="2"/>
                <w:szCs w:val="22"/>
              </w:rPr>
              <w:t>0</w:t>
            </w:r>
          </w:p>
        </w:tc>
      </w:tr>
      <w:tr w:rsidR="00C84A42" w:rsidRPr="00C222E5" w14:paraId="038A9CA3" w14:textId="77777777" w:rsidTr="00B7130B">
        <w:trPr>
          <w:jc w:val="center"/>
        </w:trPr>
        <w:tc>
          <w:tcPr>
            <w:tcW w:w="1957" w:type="dxa"/>
            <w:tcBorders>
              <w:top w:val="nil"/>
              <w:left w:val="single" w:sz="4" w:space="0" w:color="auto"/>
              <w:bottom w:val="nil"/>
              <w:right w:val="single" w:sz="4" w:space="0" w:color="auto"/>
            </w:tcBorders>
          </w:tcPr>
          <w:p w14:paraId="27BE5AD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AF1EB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3AA9BF" w14:textId="77777777" w:rsidR="00C84A42" w:rsidRPr="00C222E5" w:rsidRDefault="00C84A42" w:rsidP="004618D8">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68EFEF8"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6D8503B" w14:textId="77777777" w:rsidR="00C84A42" w:rsidRPr="00C222E5" w:rsidRDefault="00C84A42" w:rsidP="004618D8">
            <w:pPr>
              <w:pStyle w:val="TAC"/>
              <w:rPr>
                <w:rFonts w:eastAsia="DengXian"/>
                <w:lang w:eastAsia="zh-CN" w:bidi="ar"/>
              </w:rPr>
            </w:pPr>
          </w:p>
        </w:tc>
      </w:tr>
      <w:tr w:rsidR="00C84A42" w:rsidRPr="00C222E5" w14:paraId="466A2671" w14:textId="77777777" w:rsidTr="00B7130B">
        <w:trPr>
          <w:jc w:val="center"/>
        </w:trPr>
        <w:tc>
          <w:tcPr>
            <w:tcW w:w="1957" w:type="dxa"/>
            <w:tcBorders>
              <w:top w:val="nil"/>
              <w:left w:val="single" w:sz="4" w:space="0" w:color="auto"/>
              <w:bottom w:val="nil"/>
              <w:right w:val="single" w:sz="4" w:space="0" w:color="auto"/>
            </w:tcBorders>
          </w:tcPr>
          <w:p w14:paraId="77A7CB5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30B64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CE7ED1" w14:textId="77777777" w:rsidR="00C84A42" w:rsidRPr="00C222E5" w:rsidRDefault="00C84A42" w:rsidP="004618D8">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E3DF7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3015D6E" w14:textId="77777777" w:rsidR="00C84A42" w:rsidRPr="00C222E5" w:rsidRDefault="00C84A42" w:rsidP="004618D8">
            <w:pPr>
              <w:pStyle w:val="TAC"/>
              <w:rPr>
                <w:rFonts w:eastAsia="DengXian"/>
                <w:lang w:eastAsia="zh-CN" w:bidi="ar"/>
              </w:rPr>
            </w:pPr>
          </w:p>
        </w:tc>
      </w:tr>
      <w:tr w:rsidR="00C84A42" w:rsidRPr="00C222E5" w14:paraId="2F4E3A0A" w14:textId="77777777" w:rsidTr="00B7130B">
        <w:trPr>
          <w:jc w:val="center"/>
        </w:trPr>
        <w:tc>
          <w:tcPr>
            <w:tcW w:w="1957" w:type="dxa"/>
            <w:tcBorders>
              <w:top w:val="nil"/>
              <w:left w:val="single" w:sz="4" w:space="0" w:color="auto"/>
              <w:bottom w:val="nil"/>
              <w:right w:val="single" w:sz="4" w:space="0" w:color="auto"/>
            </w:tcBorders>
          </w:tcPr>
          <w:p w14:paraId="7151A2F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3E545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AEF25C" w14:textId="77777777" w:rsidR="00C84A42" w:rsidRPr="00C222E5" w:rsidRDefault="00C84A42" w:rsidP="004618D8">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949E91"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3F94174A" w14:textId="77777777" w:rsidR="00C84A42" w:rsidRPr="00C222E5" w:rsidRDefault="00C84A42" w:rsidP="004618D8">
            <w:pPr>
              <w:pStyle w:val="TAC"/>
              <w:rPr>
                <w:rFonts w:eastAsia="DengXian"/>
                <w:lang w:eastAsia="zh-CN" w:bidi="ar"/>
              </w:rPr>
            </w:pPr>
          </w:p>
        </w:tc>
      </w:tr>
      <w:tr w:rsidR="00C84A42" w:rsidRPr="00C222E5" w14:paraId="79027D2D" w14:textId="77777777" w:rsidTr="00B7130B">
        <w:trPr>
          <w:jc w:val="center"/>
        </w:trPr>
        <w:tc>
          <w:tcPr>
            <w:tcW w:w="1957" w:type="dxa"/>
            <w:tcBorders>
              <w:top w:val="single" w:sz="4" w:space="0" w:color="auto"/>
              <w:left w:val="single" w:sz="4" w:space="0" w:color="auto"/>
              <w:bottom w:val="nil"/>
              <w:right w:val="single" w:sz="4" w:space="0" w:color="auto"/>
            </w:tcBorders>
          </w:tcPr>
          <w:p w14:paraId="67156866" w14:textId="77777777" w:rsidR="00C84A42" w:rsidRPr="00C222E5" w:rsidRDefault="00C84A42" w:rsidP="004618D8">
            <w:pPr>
              <w:pStyle w:val="TAC"/>
              <w:rPr>
                <w:rFonts w:eastAsia="DengXian"/>
              </w:rPr>
            </w:pPr>
            <w:r w:rsidRPr="00C222E5">
              <w:rPr>
                <w:rFonts w:eastAsia="DengXian"/>
                <w:lang w:eastAsia="zh-CN" w:bidi="ar"/>
              </w:rPr>
              <w:t>CA_n29A-n30A-n66(2A)-n77A</w:t>
            </w:r>
          </w:p>
        </w:tc>
        <w:tc>
          <w:tcPr>
            <w:tcW w:w="2033" w:type="dxa"/>
            <w:tcBorders>
              <w:top w:val="single" w:sz="4" w:space="0" w:color="auto"/>
              <w:left w:val="single" w:sz="4" w:space="0" w:color="auto"/>
              <w:bottom w:val="nil"/>
              <w:right w:val="single" w:sz="4" w:space="0" w:color="auto"/>
            </w:tcBorders>
          </w:tcPr>
          <w:p w14:paraId="3B52F7EF"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8FE4E5B"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4F1104A6" w14:textId="77777777" w:rsidR="00C84A42" w:rsidRPr="00C222E5" w:rsidRDefault="00C84A42" w:rsidP="004618D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5AEC3D6E"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FD78BB" w14:textId="77777777" w:rsidR="00C84A42" w:rsidRPr="00C222E5" w:rsidRDefault="00C84A42" w:rsidP="004618D8">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E0D7A9F"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0625F3B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06B899" w14:textId="77777777" w:rsidTr="00B7130B">
        <w:trPr>
          <w:jc w:val="center"/>
        </w:trPr>
        <w:tc>
          <w:tcPr>
            <w:tcW w:w="1957" w:type="dxa"/>
            <w:tcBorders>
              <w:top w:val="nil"/>
              <w:left w:val="single" w:sz="4" w:space="0" w:color="auto"/>
              <w:bottom w:val="nil"/>
              <w:right w:val="single" w:sz="4" w:space="0" w:color="auto"/>
            </w:tcBorders>
          </w:tcPr>
          <w:p w14:paraId="6F892A2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C23B98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90ED93"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FF6D42E"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B36AFE5" w14:textId="77777777" w:rsidR="00C84A42" w:rsidRPr="00C222E5" w:rsidRDefault="00C84A42" w:rsidP="004618D8">
            <w:pPr>
              <w:pStyle w:val="TAC"/>
              <w:rPr>
                <w:rFonts w:eastAsia="DengXian"/>
                <w:lang w:eastAsia="zh-CN" w:bidi="ar"/>
              </w:rPr>
            </w:pPr>
          </w:p>
        </w:tc>
      </w:tr>
      <w:tr w:rsidR="00C84A42" w:rsidRPr="00C222E5" w14:paraId="74FA1783" w14:textId="77777777" w:rsidTr="00B7130B">
        <w:trPr>
          <w:jc w:val="center"/>
        </w:trPr>
        <w:tc>
          <w:tcPr>
            <w:tcW w:w="1957" w:type="dxa"/>
            <w:tcBorders>
              <w:top w:val="nil"/>
              <w:left w:val="single" w:sz="4" w:space="0" w:color="auto"/>
              <w:bottom w:val="nil"/>
              <w:right w:val="single" w:sz="4" w:space="0" w:color="auto"/>
            </w:tcBorders>
          </w:tcPr>
          <w:p w14:paraId="58E4A3F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672AC1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41EAFF"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3E0E1EC"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547F7CC" w14:textId="77777777" w:rsidR="00C84A42" w:rsidRPr="00C222E5" w:rsidRDefault="00C84A42" w:rsidP="004618D8">
            <w:pPr>
              <w:pStyle w:val="TAC"/>
              <w:rPr>
                <w:rFonts w:eastAsia="DengXian"/>
                <w:lang w:eastAsia="zh-CN" w:bidi="ar"/>
              </w:rPr>
            </w:pPr>
          </w:p>
        </w:tc>
      </w:tr>
      <w:tr w:rsidR="00C84A42" w:rsidRPr="00C222E5" w14:paraId="09FF79F1" w14:textId="77777777" w:rsidTr="00B7130B">
        <w:trPr>
          <w:jc w:val="center"/>
        </w:trPr>
        <w:tc>
          <w:tcPr>
            <w:tcW w:w="1957" w:type="dxa"/>
            <w:tcBorders>
              <w:top w:val="nil"/>
              <w:left w:val="single" w:sz="4" w:space="0" w:color="auto"/>
              <w:bottom w:val="single" w:sz="4" w:space="0" w:color="auto"/>
              <w:right w:val="single" w:sz="4" w:space="0" w:color="auto"/>
            </w:tcBorders>
          </w:tcPr>
          <w:p w14:paraId="3964E49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EA2533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5E4C93"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0AC923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7260FC" w14:textId="77777777" w:rsidR="00C84A42" w:rsidRPr="00C222E5" w:rsidRDefault="00C84A42" w:rsidP="004618D8">
            <w:pPr>
              <w:pStyle w:val="TAC"/>
              <w:rPr>
                <w:rFonts w:eastAsia="DengXian"/>
                <w:lang w:eastAsia="zh-CN" w:bidi="ar"/>
              </w:rPr>
            </w:pPr>
          </w:p>
        </w:tc>
      </w:tr>
      <w:tr w:rsidR="00C84A42" w:rsidRPr="00C222E5" w14:paraId="5A2034F6" w14:textId="77777777" w:rsidTr="00B7130B">
        <w:trPr>
          <w:jc w:val="center"/>
        </w:trPr>
        <w:tc>
          <w:tcPr>
            <w:tcW w:w="1957" w:type="dxa"/>
            <w:tcBorders>
              <w:top w:val="single" w:sz="4" w:space="0" w:color="auto"/>
              <w:left w:val="single" w:sz="4" w:space="0" w:color="auto"/>
              <w:bottom w:val="nil"/>
              <w:right w:val="single" w:sz="4" w:space="0" w:color="auto"/>
            </w:tcBorders>
          </w:tcPr>
          <w:p w14:paraId="28F5D696" w14:textId="77777777" w:rsidR="00C84A42" w:rsidRPr="00C222E5" w:rsidRDefault="00C84A42" w:rsidP="004618D8">
            <w:pPr>
              <w:pStyle w:val="TAC"/>
              <w:rPr>
                <w:rFonts w:eastAsia="DengXian"/>
              </w:rPr>
            </w:pPr>
            <w:r w:rsidRPr="00C222E5">
              <w:rPr>
                <w:rFonts w:eastAsia="DengXian"/>
                <w:lang w:eastAsia="zh-CN" w:bidi="ar"/>
              </w:rPr>
              <w:t>CA_n29A-n30A-n66A-n77(2A)</w:t>
            </w:r>
          </w:p>
        </w:tc>
        <w:tc>
          <w:tcPr>
            <w:tcW w:w="2033" w:type="dxa"/>
            <w:tcBorders>
              <w:top w:val="single" w:sz="4" w:space="0" w:color="auto"/>
              <w:left w:val="single" w:sz="4" w:space="0" w:color="auto"/>
              <w:bottom w:val="nil"/>
              <w:right w:val="single" w:sz="4" w:space="0" w:color="auto"/>
            </w:tcBorders>
          </w:tcPr>
          <w:p w14:paraId="7A360FA1"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7029D36"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0A55CEB4" w14:textId="77777777" w:rsidR="00C84A42" w:rsidRPr="00C222E5" w:rsidRDefault="00C84A42" w:rsidP="004618D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8E777B4"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2E80398" w14:textId="77777777" w:rsidR="00C84A42" w:rsidRPr="00C222E5" w:rsidRDefault="00C84A42" w:rsidP="004618D8">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9DE9179"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0A7F8BB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3A05366" w14:textId="77777777" w:rsidTr="00B7130B">
        <w:trPr>
          <w:jc w:val="center"/>
        </w:trPr>
        <w:tc>
          <w:tcPr>
            <w:tcW w:w="1957" w:type="dxa"/>
            <w:tcBorders>
              <w:top w:val="nil"/>
              <w:left w:val="single" w:sz="4" w:space="0" w:color="auto"/>
              <w:bottom w:val="nil"/>
              <w:right w:val="single" w:sz="4" w:space="0" w:color="auto"/>
            </w:tcBorders>
          </w:tcPr>
          <w:p w14:paraId="209CABC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576555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B4F454"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40DE873"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749B4483" w14:textId="77777777" w:rsidR="00C84A42" w:rsidRPr="00C222E5" w:rsidRDefault="00C84A42" w:rsidP="004618D8">
            <w:pPr>
              <w:pStyle w:val="TAC"/>
              <w:rPr>
                <w:rFonts w:eastAsia="DengXian"/>
                <w:lang w:eastAsia="zh-CN" w:bidi="ar"/>
              </w:rPr>
            </w:pPr>
          </w:p>
        </w:tc>
      </w:tr>
      <w:tr w:rsidR="00C84A42" w:rsidRPr="00C222E5" w14:paraId="0875971D" w14:textId="77777777" w:rsidTr="00B7130B">
        <w:trPr>
          <w:jc w:val="center"/>
        </w:trPr>
        <w:tc>
          <w:tcPr>
            <w:tcW w:w="1957" w:type="dxa"/>
            <w:tcBorders>
              <w:top w:val="nil"/>
              <w:left w:val="single" w:sz="4" w:space="0" w:color="auto"/>
              <w:bottom w:val="nil"/>
              <w:right w:val="single" w:sz="4" w:space="0" w:color="auto"/>
            </w:tcBorders>
          </w:tcPr>
          <w:p w14:paraId="38AC22A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EB96BA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62E3F7"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ED06AD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C9EF04D" w14:textId="77777777" w:rsidR="00C84A42" w:rsidRPr="00C222E5" w:rsidRDefault="00C84A42" w:rsidP="004618D8">
            <w:pPr>
              <w:pStyle w:val="TAC"/>
              <w:rPr>
                <w:rFonts w:eastAsia="DengXian"/>
                <w:lang w:eastAsia="zh-CN" w:bidi="ar"/>
              </w:rPr>
            </w:pPr>
          </w:p>
        </w:tc>
      </w:tr>
      <w:tr w:rsidR="00C84A42" w:rsidRPr="00C222E5" w14:paraId="3A0889D2" w14:textId="77777777" w:rsidTr="00B7130B">
        <w:trPr>
          <w:jc w:val="center"/>
        </w:trPr>
        <w:tc>
          <w:tcPr>
            <w:tcW w:w="1957" w:type="dxa"/>
            <w:tcBorders>
              <w:top w:val="nil"/>
              <w:left w:val="single" w:sz="4" w:space="0" w:color="auto"/>
              <w:bottom w:val="single" w:sz="4" w:space="0" w:color="auto"/>
              <w:right w:val="single" w:sz="4" w:space="0" w:color="auto"/>
            </w:tcBorders>
          </w:tcPr>
          <w:p w14:paraId="2232DE8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4905E6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816797"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6FAFBF"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43B60C74" w14:textId="77777777" w:rsidR="00C84A42" w:rsidRPr="00C222E5" w:rsidRDefault="00C84A42" w:rsidP="004618D8">
            <w:pPr>
              <w:pStyle w:val="TAC"/>
              <w:rPr>
                <w:rFonts w:eastAsia="DengXian"/>
                <w:lang w:eastAsia="zh-CN" w:bidi="ar"/>
              </w:rPr>
            </w:pPr>
          </w:p>
        </w:tc>
      </w:tr>
      <w:tr w:rsidR="00C84A42" w:rsidRPr="00C222E5" w14:paraId="0C537C42" w14:textId="77777777" w:rsidTr="00B7130B">
        <w:trPr>
          <w:jc w:val="center"/>
        </w:trPr>
        <w:tc>
          <w:tcPr>
            <w:tcW w:w="1957" w:type="dxa"/>
            <w:tcBorders>
              <w:top w:val="single" w:sz="4" w:space="0" w:color="auto"/>
              <w:left w:val="single" w:sz="4" w:space="0" w:color="auto"/>
              <w:bottom w:val="nil"/>
              <w:right w:val="single" w:sz="4" w:space="0" w:color="auto"/>
            </w:tcBorders>
          </w:tcPr>
          <w:p w14:paraId="749C024C" w14:textId="77777777" w:rsidR="00C84A42" w:rsidRPr="00C222E5" w:rsidRDefault="00C84A42" w:rsidP="004618D8">
            <w:pPr>
              <w:pStyle w:val="TAC"/>
              <w:rPr>
                <w:rFonts w:eastAsia="DengXian"/>
              </w:rPr>
            </w:pPr>
            <w:r w:rsidRPr="00C222E5">
              <w:rPr>
                <w:rFonts w:eastAsia="DengXian"/>
                <w:lang w:eastAsia="zh-CN" w:bidi="ar"/>
              </w:rPr>
              <w:t>CA_n29A-n30A-n66(2A)-n77(2A)</w:t>
            </w:r>
          </w:p>
        </w:tc>
        <w:tc>
          <w:tcPr>
            <w:tcW w:w="2033" w:type="dxa"/>
            <w:tcBorders>
              <w:top w:val="single" w:sz="4" w:space="0" w:color="auto"/>
              <w:left w:val="single" w:sz="4" w:space="0" w:color="auto"/>
              <w:bottom w:val="nil"/>
              <w:right w:val="single" w:sz="4" w:space="0" w:color="auto"/>
            </w:tcBorders>
          </w:tcPr>
          <w:p w14:paraId="2011029D"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479E152E"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169F5EE1" w14:textId="77777777" w:rsidR="00C84A42" w:rsidRPr="00C222E5" w:rsidRDefault="00C84A42" w:rsidP="004618D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7B07970E"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D3AF290" w14:textId="77777777" w:rsidR="00C84A42" w:rsidRPr="00C222E5" w:rsidRDefault="00C84A42" w:rsidP="004618D8">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9786F88"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C5B799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5CC0C1" w14:textId="77777777" w:rsidTr="00B7130B">
        <w:trPr>
          <w:jc w:val="center"/>
        </w:trPr>
        <w:tc>
          <w:tcPr>
            <w:tcW w:w="1957" w:type="dxa"/>
            <w:tcBorders>
              <w:top w:val="nil"/>
              <w:left w:val="single" w:sz="4" w:space="0" w:color="auto"/>
              <w:bottom w:val="nil"/>
              <w:right w:val="single" w:sz="4" w:space="0" w:color="auto"/>
            </w:tcBorders>
          </w:tcPr>
          <w:p w14:paraId="79D295A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EC4829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D36B38"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0C5274D"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7681746F" w14:textId="77777777" w:rsidR="00C84A42" w:rsidRPr="00C222E5" w:rsidRDefault="00C84A42" w:rsidP="004618D8">
            <w:pPr>
              <w:pStyle w:val="TAC"/>
              <w:rPr>
                <w:rFonts w:eastAsia="DengXian"/>
                <w:lang w:eastAsia="zh-CN" w:bidi="ar"/>
              </w:rPr>
            </w:pPr>
          </w:p>
        </w:tc>
      </w:tr>
      <w:tr w:rsidR="00C84A42" w:rsidRPr="00C222E5" w14:paraId="20E1EC5B" w14:textId="77777777" w:rsidTr="00B7130B">
        <w:trPr>
          <w:jc w:val="center"/>
        </w:trPr>
        <w:tc>
          <w:tcPr>
            <w:tcW w:w="1957" w:type="dxa"/>
            <w:tcBorders>
              <w:top w:val="nil"/>
              <w:left w:val="single" w:sz="4" w:space="0" w:color="auto"/>
              <w:bottom w:val="nil"/>
              <w:right w:val="single" w:sz="4" w:space="0" w:color="auto"/>
            </w:tcBorders>
          </w:tcPr>
          <w:p w14:paraId="045BA4D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ACEFE0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F44869"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38A8CE9"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54C72EE" w14:textId="77777777" w:rsidR="00C84A42" w:rsidRPr="00C222E5" w:rsidRDefault="00C84A42" w:rsidP="004618D8">
            <w:pPr>
              <w:pStyle w:val="TAC"/>
              <w:rPr>
                <w:rFonts w:eastAsia="DengXian"/>
                <w:lang w:eastAsia="zh-CN" w:bidi="ar"/>
              </w:rPr>
            </w:pPr>
          </w:p>
        </w:tc>
      </w:tr>
      <w:tr w:rsidR="00C84A42" w:rsidRPr="00C222E5" w14:paraId="1D6759C0" w14:textId="77777777" w:rsidTr="00B7130B">
        <w:trPr>
          <w:jc w:val="center"/>
        </w:trPr>
        <w:tc>
          <w:tcPr>
            <w:tcW w:w="1957" w:type="dxa"/>
            <w:tcBorders>
              <w:top w:val="nil"/>
              <w:left w:val="single" w:sz="4" w:space="0" w:color="auto"/>
              <w:bottom w:val="single" w:sz="4" w:space="0" w:color="auto"/>
              <w:right w:val="single" w:sz="4" w:space="0" w:color="auto"/>
            </w:tcBorders>
          </w:tcPr>
          <w:p w14:paraId="16351503"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D73BF2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C79E5D5"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72F6F7"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47952B8" w14:textId="77777777" w:rsidR="00C84A42" w:rsidRPr="00C222E5" w:rsidRDefault="00C84A42" w:rsidP="004618D8">
            <w:pPr>
              <w:pStyle w:val="TAC"/>
              <w:rPr>
                <w:rFonts w:eastAsia="DengXian"/>
                <w:lang w:eastAsia="zh-CN" w:bidi="ar"/>
              </w:rPr>
            </w:pPr>
          </w:p>
        </w:tc>
      </w:tr>
      <w:tr w:rsidR="00C84A42" w:rsidRPr="00C222E5" w14:paraId="1FA78C7E" w14:textId="77777777" w:rsidTr="00B7130B">
        <w:trPr>
          <w:jc w:val="center"/>
        </w:trPr>
        <w:tc>
          <w:tcPr>
            <w:tcW w:w="1957" w:type="dxa"/>
            <w:tcBorders>
              <w:top w:val="single" w:sz="4" w:space="0" w:color="auto"/>
              <w:left w:val="single" w:sz="4" w:space="0" w:color="auto"/>
              <w:bottom w:val="nil"/>
              <w:right w:val="single" w:sz="4" w:space="0" w:color="auto"/>
            </w:tcBorders>
          </w:tcPr>
          <w:p w14:paraId="20EAECB9" w14:textId="77777777" w:rsidR="00C84A42" w:rsidRPr="00C222E5" w:rsidRDefault="00C84A42" w:rsidP="004618D8">
            <w:pPr>
              <w:pStyle w:val="TAC"/>
              <w:rPr>
                <w:rFonts w:eastAsia="DengXian"/>
              </w:rPr>
            </w:pPr>
            <w:r w:rsidRPr="00C222E5">
              <w:rPr>
                <w:rFonts w:eastAsia="DengXian"/>
              </w:rPr>
              <w:t>CA_n29A-n66A-n70A-n71A</w:t>
            </w:r>
          </w:p>
        </w:tc>
        <w:tc>
          <w:tcPr>
            <w:tcW w:w="2033" w:type="dxa"/>
            <w:tcBorders>
              <w:top w:val="single" w:sz="4" w:space="0" w:color="auto"/>
              <w:left w:val="single" w:sz="4" w:space="0" w:color="auto"/>
              <w:bottom w:val="nil"/>
              <w:right w:val="single" w:sz="4" w:space="0" w:color="auto"/>
            </w:tcBorders>
          </w:tcPr>
          <w:p w14:paraId="6F88441B"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9A9A3E9" w14:textId="77777777" w:rsidR="00C84A42" w:rsidRPr="00C222E5" w:rsidRDefault="00C84A42" w:rsidP="004618D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C021542"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6F6693B"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462FD79F" w14:textId="77777777" w:rsidR="00C84A42" w:rsidRPr="00C222E5" w:rsidRDefault="00C84A42" w:rsidP="004618D8">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346FCAC6"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FC2E9DE" w14:textId="77777777" w:rsidR="00C84A42" w:rsidRPr="00C222E5" w:rsidRDefault="00C84A42" w:rsidP="004618D8">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3392BE9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724F19B" w14:textId="77777777" w:rsidTr="00B7130B">
        <w:trPr>
          <w:jc w:val="center"/>
        </w:trPr>
        <w:tc>
          <w:tcPr>
            <w:tcW w:w="1957" w:type="dxa"/>
            <w:tcBorders>
              <w:top w:val="nil"/>
              <w:left w:val="single" w:sz="4" w:space="0" w:color="auto"/>
              <w:bottom w:val="nil"/>
              <w:right w:val="single" w:sz="4" w:space="0" w:color="auto"/>
            </w:tcBorders>
          </w:tcPr>
          <w:p w14:paraId="79C5701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66B57D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F1683D6"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CC9EAF" w14:textId="77777777" w:rsidR="00C84A42" w:rsidRPr="00C222E5" w:rsidRDefault="00C84A42" w:rsidP="004618D8">
            <w:pPr>
              <w:pStyle w:val="TAC"/>
              <w:rPr>
                <w:rFonts w:eastAsia="DengXian"/>
              </w:rPr>
            </w:pPr>
            <w:r w:rsidRPr="00C222E5">
              <w:rPr>
                <w:rFonts w:eastAsia="DengXian"/>
              </w:rPr>
              <w:t>5, 10, 15, 20, 40</w:t>
            </w:r>
          </w:p>
        </w:tc>
        <w:tc>
          <w:tcPr>
            <w:tcW w:w="1840" w:type="dxa"/>
            <w:tcBorders>
              <w:top w:val="nil"/>
              <w:left w:val="single" w:sz="4" w:space="0" w:color="auto"/>
              <w:bottom w:val="nil"/>
              <w:right w:val="single" w:sz="4" w:space="0" w:color="auto"/>
            </w:tcBorders>
          </w:tcPr>
          <w:p w14:paraId="4DF04F74" w14:textId="77777777" w:rsidR="00C84A42" w:rsidRPr="00C222E5" w:rsidRDefault="00C84A42" w:rsidP="004618D8">
            <w:pPr>
              <w:pStyle w:val="TAC"/>
              <w:rPr>
                <w:rFonts w:eastAsia="DengXian"/>
                <w:lang w:eastAsia="zh-CN" w:bidi="ar"/>
              </w:rPr>
            </w:pPr>
          </w:p>
        </w:tc>
      </w:tr>
      <w:tr w:rsidR="00C84A42" w:rsidRPr="00C222E5" w14:paraId="70D79429" w14:textId="77777777" w:rsidTr="00B7130B">
        <w:trPr>
          <w:jc w:val="center"/>
        </w:trPr>
        <w:tc>
          <w:tcPr>
            <w:tcW w:w="1957" w:type="dxa"/>
            <w:tcBorders>
              <w:top w:val="nil"/>
              <w:left w:val="single" w:sz="4" w:space="0" w:color="auto"/>
              <w:bottom w:val="nil"/>
              <w:right w:val="single" w:sz="4" w:space="0" w:color="auto"/>
            </w:tcBorders>
          </w:tcPr>
          <w:p w14:paraId="7F55805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E28F92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4E9F599"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2E7FD888" w14:textId="77777777" w:rsidR="00C84A42" w:rsidRPr="00C222E5" w:rsidRDefault="00C84A42" w:rsidP="004618D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79A2AD19" w14:textId="77777777" w:rsidR="00C84A42" w:rsidRPr="00C222E5" w:rsidRDefault="00C84A42" w:rsidP="004618D8">
            <w:pPr>
              <w:pStyle w:val="TAC"/>
              <w:rPr>
                <w:rFonts w:eastAsia="DengXian"/>
                <w:lang w:eastAsia="zh-CN" w:bidi="ar"/>
              </w:rPr>
            </w:pPr>
          </w:p>
        </w:tc>
      </w:tr>
      <w:tr w:rsidR="00C84A42" w:rsidRPr="00C222E5" w14:paraId="18419A08" w14:textId="77777777" w:rsidTr="00B7130B">
        <w:trPr>
          <w:jc w:val="center"/>
        </w:trPr>
        <w:tc>
          <w:tcPr>
            <w:tcW w:w="1957" w:type="dxa"/>
            <w:tcBorders>
              <w:top w:val="nil"/>
              <w:left w:val="single" w:sz="4" w:space="0" w:color="auto"/>
              <w:bottom w:val="nil"/>
              <w:right w:val="single" w:sz="4" w:space="0" w:color="auto"/>
            </w:tcBorders>
          </w:tcPr>
          <w:p w14:paraId="195BE14F"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4DF434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424E1BF"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5F5260C"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28C13CAE" w14:textId="77777777" w:rsidR="00C84A42" w:rsidRPr="00C222E5" w:rsidRDefault="00C84A42" w:rsidP="004618D8">
            <w:pPr>
              <w:pStyle w:val="TAC"/>
              <w:rPr>
                <w:rFonts w:eastAsia="DengXian"/>
                <w:lang w:eastAsia="zh-CN" w:bidi="ar"/>
              </w:rPr>
            </w:pPr>
          </w:p>
        </w:tc>
      </w:tr>
      <w:tr w:rsidR="00C84A42" w:rsidRPr="00C222E5" w14:paraId="45DC2233" w14:textId="77777777" w:rsidTr="00B7130B">
        <w:trPr>
          <w:jc w:val="center"/>
        </w:trPr>
        <w:tc>
          <w:tcPr>
            <w:tcW w:w="1957" w:type="dxa"/>
            <w:tcBorders>
              <w:top w:val="nil"/>
              <w:left w:val="single" w:sz="4" w:space="0" w:color="auto"/>
              <w:bottom w:val="nil"/>
              <w:right w:val="single" w:sz="4" w:space="0" w:color="auto"/>
            </w:tcBorders>
          </w:tcPr>
          <w:p w14:paraId="27BEEEF0" w14:textId="77777777" w:rsidR="00C84A42" w:rsidRPr="00C222E5" w:rsidRDefault="00C84A42" w:rsidP="004618D8">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62E13258" w14:textId="77777777" w:rsidR="00C84A42" w:rsidRPr="00936863" w:rsidRDefault="00C84A42" w:rsidP="004618D8">
            <w:pPr>
              <w:pStyle w:val="TAC"/>
              <w:rPr>
                <w:rFonts w:eastAsia="DengXian"/>
                <w:lang w:eastAsia="zh-CN"/>
              </w:rPr>
            </w:pPr>
            <w:r w:rsidRPr="00936863">
              <w:rPr>
                <w:rFonts w:eastAsia="DengXian"/>
                <w:lang w:eastAsia="zh-CN"/>
              </w:rPr>
              <w:t>CA_n66A-n71A</w:t>
            </w:r>
          </w:p>
          <w:p w14:paraId="74554CE8" w14:textId="77777777" w:rsidR="00C84A42" w:rsidRPr="00C222E5" w:rsidRDefault="00C84A42" w:rsidP="004618D8">
            <w:pPr>
              <w:pStyle w:val="TAC"/>
              <w:rPr>
                <w:rFonts w:eastAsia="DengXian"/>
                <w:lang w:eastAsia="zh-CN"/>
              </w:rPr>
            </w:pPr>
            <w:r w:rsidRPr="00936863">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0774528D"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48F9EDA" w14:textId="77777777" w:rsidR="00C84A42" w:rsidRPr="00C222E5" w:rsidRDefault="00C84A42" w:rsidP="004618D8">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64CDCA7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43966BF" w14:textId="77777777" w:rsidTr="00B7130B">
        <w:trPr>
          <w:jc w:val="center"/>
        </w:trPr>
        <w:tc>
          <w:tcPr>
            <w:tcW w:w="1957" w:type="dxa"/>
            <w:tcBorders>
              <w:top w:val="nil"/>
              <w:left w:val="single" w:sz="4" w:space="0" w:color="auto"/>
              <w:bottom w:val="nil"/>
              <w:right w:val="single" w:sz="4" w:space="0" w:color="auto"/>
            </w:tcBorders>
          </w:tcPr>
          <w:p w14:paraId="2918CD8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790929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53DA88"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F37808" w14:textId="77777777" w:rsidR="00C84A42" w:rsidRPr="00C222E5" w:rsidRDefault="00C84A42" w:rsidP="004618D8">
            <w:pPr>
              <w:pStyle w:val="TAC"/>
              <w:rPr>
                <w:rFonts w:eastAsia="DengXian"/>
              </w:rPr>
            </w:pPr>
            <w:r w:rsidRPr="00E721F3">
              <w:rPr>
                <w:rFonts w:eastAsia="DengXian"/>
              </w:rPr>
              <w:t>n66 channel bandwidths in Table 5.3.5-1</w:t>
            </w:r>
          </w:p>
        </w:tc>
        <w:tc>
          <w:tcPr>
            <w:tcW w:w="1840" w:type="dxa"/>
            <w:tcBorders>
              <w:top w:val="nil"/>
              <w:left w:val="single" w:sz="4" w:space="0" w:color="auto"/>
              <w:bottom w:val="nil"/>
              <w:right w:val="single" w:sz="4" w:space="0" w:color="auto"/>
            </w:tcBorders>
          </w:tcPr>
          <w:p w14:paraId="7650C8EF" w14:textId="77777777" w:rsidR="00C84A42" w:rsidRPr="00C222E5" w:rsidRDefault="00C84A42" w:rsidP="004618D8">
            <w:pPr>
              <w:pStyle w:val="TAC"/>
              <w:rPr>
                <w:rFonts w:eastAsia="DengXian"/>
                <w:lang w:eastAsia="zh-CN" w:bidi="ar"/>
              </w:rPr>
            </w:pPr>
          </w:p>
        </w:tc>
      </w:tr>
      <w:tr w:rsidR="00C84A42" w:rsidRPr="00C222E5" w14:paraId="39E6BFD5" w14:textId="77777777" w:rsidTr="00B7130B">
        <w:trPr>
          <w:jc w:val="center"/>
        </w:trPr>
        <w:tc>
          <w:tcPr>
            <w:tcW w:w="1957" w:type="dxa"/>
            <w:tcBorders>
              <w:top w:val="nil"/>
              <w:left w:val="single" w:sz="4" w:space="0" w:color="auto"/>
              <w:bottom w:val="nil"/>
              <w:right w:val="single" w:sz="4" w:space="0" w:color="auto"/>
            </w:tcBorders>
          </w:tcPr>
          <w:p w14:paraId="792772D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96DB0E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29094E"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4156B866" w14:textId="77777777" w:rsidR="00C84A42" w:rsidRPr="00C222E5" w:rsidRDefault="00C84A42" w:rsidP="004618D8">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36ECEA56" w14:textId="77777777" w:rsidR="00C84A42" w:rsidRPr="00C222E5" w:rsidRDefault="00C84A42" w:rsidP="004618D8">
            <w:pPr>
              <w:pStyle w:val="TAC"/>
              <w:rPr>
                <w:rFonts w:eastAsia="DengXian"/>
                <w:lang w:eastAsia="zh-CN" w:bidi="ar"/>
              </w:rPr>
            </w:pPr>
          </w:p>
        </w:tc>
      </w:tr>
      <w:tr w:rsidR="00C84A42" w:rsidRPr="00C222E5" w14:paraId="7BE2169E" w14:textId="77777777" w:rsidTr="00B7130B">
        <w:trPr>
          <w:jc w:val="center"/>
        </w:trPr>
        <w:tc>
          <w:tcPr>
            <w:tcW w:w="1957" w:type="dxa"/>
            <w:tcBorders>
              <w:top w:val="nil"/>
              <w:left w:val="single" w:sz="4" w:space="0" w:color="auto"/>
              <w:bottom w:val="single" w:sz="4" w:space="0" w:color="auto"/>
              <w:right w:val="single" w:sz="4" w:space="0" w:color="auto"/>
            </w:tcBorders>
          </w:tcPr>
          <w:p w14:paraId="645A1901"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F7E384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418109"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4002BAE" w14:textId="77777777" w:rsidR="00C84A42" w:rsidRPr="00C222E5" w:rsidRDefault="00C84A42" w:rsidP="004618D8">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7598A440" w14:textId="77777777" w:rsidR="00C84A42" w:rsidRPr="00C222E5" w:rsidRDefault="00C84A42" w:rsidP="004618D8">
            <w:pPr>
              <w:pStyle w:val="TAC"/>
              <w:rPr>
                <w:rFonts w:eastAsia="DengXian"/>
                <w:lang w:eastAsia="zh-CN" w:bidi="ar"/>
              </w:rPr>
            </w:pPr>
          </w:p>
        </w:tc>
      </w:tr>
      <w:tr w:rsidR="00C84A42" w:rsidRPr="00C222E5" w14:paraId="3EFC43FB" w14:textId="77777777" w:rsidTr="00B7130B">
        <w:trPr>
          <w:jc w:val="center"/>
        </w:trPr>
        <w:tc>
          <w:tcPr>
            <w:tcW w:w="1957" w:type="dxa"/>
            <w:tcBorders>
              <w:top w:val="single" w:sz="4" w:space="0" w:color="auto"/>
              <w:left w:val="single" w:sz="4" w:space="0" w:color="auto"/>
              <w:bottom w:val="nil"/>
              <w:right w:val="single" w:sz="4" w:space="0" w:color="auto"/>
            </w:tcBorders>
          </w:tcPr>
          <w:p w14:paraId="2B8AB6D7" w14:textId="77777777" w:rsidR="00C84A42" w:rsidRPr="00C222E5" w:rsidRDefault="00C84A42" w:rsidP="004618D8">
            <w:pPr>
              <w:pStyle w:val="TAC"/>
              <w:rPr>
                <w:rFonts w:eastAsia="DengXian"/>
              </w:rPr>
            </w:pPr>
            <w:r w:rsidRPr="00C222E5">
              <w:rPr>
                <w:rFonts w:eastAsia="DengXian"/>
              </w:rPr>
              <w:t>CA_n29A-n66(2A)-n70A-n71A</w:t>
            </w:r>
          </w:p>
        </w:tc>
        <w:tc>
          <w:tcPr>
            <w:tcW w:w="2033" w:type="dxa"/>
            <w:tcBorders>
              <w:top w:val="single" w:sz="4" w:space="0" w:color="auto"/>
              <w:left w:val="single" w:sz="4" w:space="0" w:color="auto"/>
              <w:bottom w:val="nil"/>
              <w:right w:val="single" w:sz="4" w:space="0" w:color="auto"/>
            </w:tcBorders>
          </w:tcPr>
          <w:p w14:paraId="0395314C"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D90E643" w14:textId="77777777" w:rsidR="00C84A42" w:rsidRPr="00C222E5" w:rsidRDefault="00C84A42" w:rsidP="004618D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0ADE4DEB"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D5FDEFB"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31F9F5E9" w14:textId="77777777" w:rsidR="00C84A42" w:rsidRPr="00C222E5" w:rsidRDefault="00C84A42" w:rsidP="004618D8">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5D5BC45C"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488D9A9" w14:textId="77777777" w:rsidR="00C84A42" w:rsidRPr="00C222E5" w:rsidRDefault="00C84A42" w:rsidP="004618D8">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3112F2E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EEB74B" w14:textId="77777777" w:rsidTr="00B7130B">
        <w:trPr>
          <w:jc w:val="center"/>
        </w:trPr>
        <w:tc>
          <w:tcPr>
            <w:tcW w:w="1957" w:type="dxa"/>
            <w:tcBorders>
              <w:top w:val="nil"/>
              <w:left w:val="single" w:sz="4" w:space="0" w:color="auto"/>
              <w:bottom w:val="nil"/>
              <w:right w:val="single" w:sz="4" w:space="0" w:color="auto"/>
            </w:tcBorders>
          </w:tcPr>
          <w:p w14:paraId="6EC8CE6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8A2ED3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D72CF1E"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80629B" w14:textId="77777777" w:rsidR="00C84A42" w:rsidRPr="00C222E5" w:rsidRDefault="00C84A42" w:rsidP="004618D8">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40538A55" w14:textId="77777777" w:rsidR="00C84A42" w:rsidRPr="00C222E5" w:rsidRDefault="00C84A42" w:rsidP="004618D8">
            <w:pPr>
              <w:pStyle w:val="TAC"/>
              <w:rPr>
                <w:rFonts w:eastAsia="DengXian"/>
                <w:lang w:eastAsia="zh-CN" w:bidi="ar"/>
              </w:rPr>
            </w:pPr>
          </w:p>
        </w:tc>
      </w:tr>
      <w:tr w:rsidR="00C84A42" w:rsidRPr="00C222E5" w14:paraId="75464F47" w14:textId="77777777" w:rsidTr="00B7130B">
        <w:trPr>
          <w:jc w:val="center"/>
        </w:trPr>
        <w:tc>
          <w:tcPr>
            <w:tcW w:w="1957" w:type="dxa"/>
            <w:tcBorders>
              <w:top w:val="nil"/>
              <w:left w:val="single" w:sz="4" w:space="0" w:color="auto"/>
              <w:bottom w:val="nil"/>
              <w:right w:val="single" w:sz="4" w:space="0" w:color="auto"/>
            </w:tcBorders>
          </w:tcPr>
          <w:p w14:paraId="63FA9EF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0B1916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724A357"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339B28E8" w14:textId="77777777" w:rsidR="00C84A42" w:rsidRPr="00C222E5" w:rsidRDefault="00C84A42" w:rsidP="004618D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627D2020" w14:textId="77777777" w:rsidR="00C84A42" w:rsidRPr="00C222E5" w:rsidRDefault="00C84A42" w:rsidP="004618D8">
            <w:pPr>
              <w:pStyle w:val="TAC"/>
              <w:rPr>
                <w:rFonts w:eastAsia="DengXian"/>
                <w:lang w:eastAsia="zh-CN" w:bidi="ar"/>
              </w:rPr>
            </w:pPr>
          </w:p>
        </w:tc>
      </w:tr>
      <w:tr w:rsidR="00C84A42" w:rsidRPr="00C222E5" w14:paraId="2532AC79" w14:textId="77777777" w:rsidTr="00B7130B">
        <w:trPr>
          <w:jc w:val="center"/>
        </w:trPr>
        <w:tc>
          <w:tcPr>
            <w:tcW w:w="1957" w:type="dxa"/>
            <w:tcBorders>
              <w:top w:val="nil"/>
              <w:left w:val="single" w:sz="4" w:space="0" w:color="auto"/>
              <w:bottom w:val="nil"/>
              <w:right w:val="single" w:sz="4" w:space="0" w:color="auto"/>
            </w:tcBorders>
          </w:tcPr>
          <w:p w14:paraId="255C46F6"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01B220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BF6795C"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99A8515"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07F0351F" w14:textId="77777777" w:rsidR="00C84A42" w:rsidRPr="00C222E5" w:rsidRDefault="00C84A42" w:rsidP="004618D8">
            <w:pPr>
              <w:pStyle w:val="TAC"/>
              <w:rPr>
                <w:rFonts w:eastAsia="DengXian"/>
                <w:lang w:eastAsia="zh-CN" w:bidi="ar"/>
              </w:rPr>
            </w:pPr>
          </w:p>
        </w:tc>
      </w:tr>
      <w:tr w:rsidR="00C84A42" w:rsidRPr="00C222E5" w14:paraId="7BEF9C16" w14:textId="77777777" w:rsidTr="00B7130B">
        <w:trPr>
          <w:jc w:val="center"/>
        </w:trPr>
        <w:tc>
          <w:tcPr>
            <w:tcW w:w="1957" w:type="dxa"/>
            <w:tcBorders>
              <w:top w:val="nil"/>
              <w:left w:val="single" w:sz="4" w:space="0" w:color="auto"/>
              <w:bottom w:val="nil"/>
              <w:right w:val="single" w:sz="4" w:space="0" w:color="auto"/>
            </w:tcBorders>
          </w:tcPr>
          <w:p w14:paraId="240F5901" w14:textId="77777777" w:rsidR="00C84A42" w:rsidRPr="00C222E5" w:rsidRDefault="00C84A42" w:rsidP="004618D8">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7BD633EE"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639336FB" w14:textId="77777777" w:rsidR="00C84A42" w:rsidRPr="00C222E5" w:rsidRDefault="00C84A42" w:rsidP="004618D8">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21B12F66"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5742B55" w14:textId="77777777" w:rsidR="00C84A42" w:rsidRPr="00C222E5" w:rsidRDefault="00C84A42" w:rsidP="004618D8">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74AF161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939FB19" w14:textId="77777777" w:rsidTr="00B7130B">
        <w:trPr>
          <w:jc w:val="center"/>
        </w:trPr>
        <w:tc>
          <w:tcPr>
            <w:tcW w:w="1957" w:type="dxa"/>
            <w:tcBorders>
              <w:top w:val="nil"/>
              <w:left w:val="single" w:sz="4" w:space="0" w:color="auto"/>
              <w:bottom w:val="nil"/>
              <w:right w:val="single" w:sz="4" w:space="0" w:color="auto"/>
            </w:tcBorders>
          </w:tcPr>
          <w:p w14:paraId="3244047C"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6CD2B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DC0C12"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C7EFDF" w14:textId="77777777" w:rsidR="00C84A42" w:rsidRPr="00C222E5" w:rsidRDefault="00C84A42" w:rsidP="004618D8">
            <w:pPr>
              <w:pStyle w:val="TAC"/>
              <w:rPr>
                <w:rFonts w:eastAsia="DengXian"/>
              </w:rPr>
            </w:pPr>
            <w:r w:rsidRPr="00037ABE">
              <w:rPr>
                <w:rFonts w:eastAsia="DengXian"/>
              </w:rPr>
              <w:t>CA_n66(2A)_BCS 4 and 5</w:t>
            </w:r>
          </w:p>
        </w:tc>
        <w:tc>
          <w:tcPr>
            <w:tcW w:w="1840" w:type="dxa"/>
            <w:tcBorders>
              <w:top w:val="nil"/>
              <w:left w:val="single" w:sz="4" w:space="0" w:color="auto"/>
              <w:bottom w:val="nil"/>
              <w:right w:val="single" w:sz="4" w:space="0" w:color="auto"/>
            </w:tcBorders>
          </w:tcPr>
          <w:p w14:paraId="144A15FB" w14:textId="77777777" w:rsidR="00C84A42" w:rsidRPr="00C222E5" w:rsidRDefault="00C84A42" w:rsidP="004618D8">
            <w:pPr>
              <w:pStyle w:val="TAC"/>
              <w:rPr>
                <w:rFonts w:eastAsia="DengXian"/>
                <w:lang w:eastAsia="zh-CN" w:bidi="ar"/>
              </w:rPr>
            </w:pPr>
          </w:p>
        </w:tc>
      </w:tr>
      <w:tr w:rsidR="00C84A42" w:rsidRPr="00C222E5" w14:paraId="63D88536" w14:textId="77777777" w:rsidTr="00B7130B">
        <w:trPr>
          <w:jc w:val="center"/>
        </w:trPr>
        <w:tc>
          <w:tcPr>
            <w:tcW w:w="1957" w:type="dxa"/>
            <w:tcBorders>
              <w:top w:val="nil"/>
              <w:left w:val="single" w:sz="4" w:space="0" w:color="auto"/>
              <w:bottom w:val="nil"/>
              <w:right w:val="single" w:sz="4" w:space="0" w:color="auto"/>
            </w:tcBorders>
          </w:tcPr>
          <w:p w14:paraId="4062E1C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C7C2DC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F57573"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0DA7992B" w14:textId="77777777" w:rsidR="00C84A42" w:rsidRPr="00C222E5" w:rsidRDefault="00C84A42" w:rsidP="004618D8">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71ABB8AC" w14:textId="77777777" w:rsidR="00C84A42" w:rsidRPr="00C222E5" w:rsidRDefault="00C84A42" w:rsidP="004618D8">
            <w:pPr>
              <w:pStyle w:val="TAC"/>
              <w:rPr>
                <w:rFonts w:eastAsia="DengXian"/>
                <w:lang w:eastAsia="zh-CN" w:bidi="ar"/>
              </w:rPr>
            </w:pPr>
          </w:p>
        </w:tc>
      </w:tr>
      <w:tr w:rsidR="00C84A42" w:rsidRPr="00C222E5" w14:paraId="6F3095D2" w14:textId="77777777" w:rsidTr="00B7130B">
        <w:trPr>
          <w:jc w:val="center"/>
        </w:trPr>
        <w:tc>
          <w:tcPr>
            <w:tcW w:w="1957" w:type="dxa"/>
            <w:tcBorders>
              <w:top w:val="nil"/>
              <w:left w:val="single" w:sz="4" w:space="0" w:color="auto"/>
              <w:bottom w:val="single" w:sz="4" w:space="0" w:color="auto"/>
              <w:right w:val="single" w:sz="4" w:space="0" w:color="auto"/>
            </w:tcBorders>
          </w:tcPr>
          <w:p w14:paraId="047B43A9"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7DF521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D5DB9FD"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FB4F322" w14:textId="77777777" w:rsidR="00C84A42" w:rsidRPr="00C222E5" w:rsidRDefault="00C84A42" w:rsidP="004618D8">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4BE0191F" w14:textId="77777777" w:rsidR="00C84A42" w:rsidRPr="00C222E5" w:rsidRDefault="00C84A42" w:rsidP="004618D8">
            <w:pPr>
              <w:pStyle w:val="TAC"/>
              <w:rPr>
                <w:rFonts w:eastAsia="DengXian"/>
                <w:lang w:eastAsia="zh-CN" w:bidi="ar"/>
              </w:rPr>
            </w:pPr>
          </w:p>
        </w:tc>
      </w:tr>
      <w:tr w:rsidR="00C84A42" w:rsidRPr="00C222E5" w14:paraId="3EE6B9DB" w14:textId="77777777" w:rsidTr="00B7130B">
        <w:trPr>
          <w:jc w:val="center"/>
        </w:trPr>
        <w:tc>
          <w:tcPr>
            <w:tcW w:w="1957" w:type="dxa"/>
            <w:tcBorders>
              <w:top w:val="single" w:sz="4" w:space="0" w:color="auto"/>
              <w:left w:val="single" w:sz="4" w:space="0" w:color="auto"/>
              <w:bottom w:val="nil"/>
              <w:right w:val="single" w:sz="4" w:space="0" w:color="auto"/>
            </w:tcBorders>
          </w:tcPr>
          <w:p w14:paraId="35F09825" w14:textId="77777777" w:rsidR="00C84A42" w:rsidRPr="00C222E5" w:rsidRDefault="00C84A42" w:rsidP="004618D8">
            <w:pPr>
              <w:pStyle w:val="TAC"/>
              <w:rPr>
                <w:rFonts w:eastAsia="DengXian"/>
              </w:rPr>
            </w:pPr>
            <w:r w:rsidRPr="00C222E5">
              <w:rPr>
                <w:rFonts w:eastAsia="DengXian"/>
              </w:rPr>
              <w:t>CA_n29A-n66A-n70A-n71(2A)</w:t>
            </w:r>
          </w:p>
        </w:tc>
        <w:tc>
          <w:tcPr>
            <w:tcW w:w="2033" w:type="dxa"/>
            <w:tcBorders>
              <w:top w:val="single" w:sz="4" w:space="0" w:color="auto"/>
              <w:left w:val="single" w:sz="4" w:space="0" w:color="auto"/>
              <w:bottom w:val="nil"/>
              <w:right w:val="single" w:sz="4" w:space="0" w:color="auto"/>
            </w:tcBorders>
          </w:tcPr>
          <w:p w14:paraId="6A098AD9" w14:textId="77777777" w:rsidR="00C84A42" w:rsidRPr="00C222E5" w:rsidRDefault="00C84A42" w:rsidP="004618D8">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0B2084A5"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98D714C" w14:textId="77777777" w:rsidR="00C84A42" w:rsidRPr="00C222E5" w:rsidRDefault="00C84A42" w:rsidP="004618D8">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42407C20" w14:textId="77777777" w:rsidR="00C84A42" w:rsidRPr="00C222E5" w:rsidRDefault="00C84A42" w:rsidP="004618D8">
            <w:pPr>
              <w:pStyle w:val="TAC"/>
              <w:rPr>
                <w:rFonts w:eastAsia="DengXian"/>
                <w:lang w:eastAsia="zh-CN" w:bidi="ar"/>
              </w:rPr>
            </w:pPr>
            <w:r w:rsidRPr="00C222E5">
              <w:rPr>
                <w:rFonts w:eastAsia="DengXian" w:hint="eastAsia"/>
                <w:lang w:eastAsia="zh-CN" w:bidi="ar"/>
              </w:rPr>
              <w:t>0</w:t>
            </w:r>
          </w:p>
        </w:tc>
      </w:tr>
      <w:tr w:rsidR="00C84A42" w:rsidRPr="00C222E5" w14:paraId="20721E2B" w14:textId="77777777" w:rsidTr="00B7130B">
        <w:trPr>
          <w:jc w:val="center"/>
        </w:trPr>
        <w:tc>
          <w:tcPr>
            <w:tcW w:w="1957" w:type="dxa"/>
            <w:tcBorders>
              <w:top w:val="nil"/>
              <w:left w:val="single" w:sz="4" w:space="0" w:color="auto"/>
              <w:bottom w:val="nil"/>
              <w:right w:val="single" w:sz="4" w:space="0" w:color="auto"/>
            </w:tcBorders>
          </w:tcPr>
          <w:p w14:paraId="3474E56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392121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5CBC1A3"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4D04B2D"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05E0E9B3" w14:textId="77777777" w:rsidR="00C84A42" w:rsidRPr="00C222E5" w:rsidRDefault="00C84A42" w:rsidP="004618D8">
            <w:pPr>
              <w:pStyle w:val="TAC"/>
              <w:rPr>
                <w:rFonts w:eastAsia="DengXian"/>
                <w:lang w:eastAsia="zh-CN" w:bidi="ar"/>
              </w:rPr>
            </w:pPr>
          </w:p>
        </w:tc>
      </w:tr>
      <w:tr w:rsidR="00C84A42" w:rsidRPr="00C222E5" w14:paraId="6BE97C59" w14:textId="77777777" w:rsidTr="00B7130B">
        <w:trPr>
          <w:jc w:val="center"/>
        </w:trPr>
        <w:tc>
          <w:tcPr>
            <w:tcW w:w="1957" w:type="dxa"/>
            <w:tcBorders>
              <w:top w:val="nil"/>
              <w:left w:val="single" w:sz="4" w:space="0" w:color="auto"/>
              <w:bottom w:val="nil"/>
              <w:right w:val="single" w:sz="4" w:space="0" w:color="auto"/>
            </w:tcBorders>
          </w:tcPr>
          <w:p w14:paraId="54FC1C8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6E0519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A81907"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39D4FA55"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3A947216" w14:textId="77777777" w:rsidR="00C84A42" w:rsidRPr="00C222E5" w:rsidRDefault="00C84A42" w:rsidP="004618D8">
            <w:pPr>
              <w:pStyle w:val="TAC"/>
              <w:rPr>
                <w:rFonts w:eastAsia="DengXian"/>
                <w:lang w:eastAsia="zh-CN" w:bidi="ar"/>
              </w:rPr>
            </w:pPr>
          </w:p>
        </w:tc>
      </w:tr>
      <w:tr w:rsidR="00C84A42" w:rsidRPr="00C222E5" w14:paraId="6DE964B7" w14:textId="77777777" w:rsidTr="00B7130B">
        <w:trPr>
          <w:jc w:val="center"/>
        </w:trPr>
        <w:tc>
          <w:tcPr>
            <w:tcW w:w="1957" w:type="dxa"/>
            <w:tcBorders>
              <w:top w:val="nil"/>
              <w:left w:val="single" w:sz="4" w:space="0" w:color="auto"/>
              <w:bottom w:val="nil"/>
              <w:right w:val="single" w:sz="4" w:space="0" w:color="auto"/>
            </w:tcBorders>
          </w:tcPr>
          <w:p w14:paraId="775451A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8CE30B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2EBDDC"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1366662"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single" w:sz="4" w:space="0" w:color="auto"/>
              <w:right w:val="single" w:sz="4" w:space="0" w:color="auto"/>
            </w:tcBorders>
          </w:tcPr>
          <w:p w14:paraId="0F027FB1" w14:textId="77777777" w:rsidR="00C84A42" w:rsidRPr="00C222E5" w:rsidRDefault="00C84A42" w:rsidP="004618D8">
            <w:pPr>
              <w:pStyle w:val="TAC"/>
              <w:rPr>
                <w:rFonts w:eastAsia="DengXian"/>
                <w:lang w:eastAsia="zh-CN" w:bidi="ar"/>
              </w:rPr>
            </w:pPr>
          </w:p>
        </w:tc>
      </w:tr>
      <w:tr w:rsidR="00C84A42" w:rsidRPr="00C222E5" w14:paraId="4F3C5B04" w14:textId="77777777" w:rsidTr="00B7130B">
        <w:trPr>
          <w:jc w:val="center"/>
        </w:trPr>
        <w:tc>
          <w:tcPr>
            <w:tcW w:w="1957" w:type="dxa"/>
            <w:tcBorders>
              <w:top w:val="single" w:sz="4" w:space="0" w:color="auto"/>
              <w:left w:val="single" w:sz="4" w:space="0" w:color="auto"/>
              <w:bottom w:val="nil"/>
              <w:right w:val="single" w:sz="4" w:space="0" w:color="auto"/>
            </w:tcBorders>
          </w:tcPr>
          <w:p w14:paraId="2DC9C242" w14:textId="77777777" w:rsidR="00C84A42" w:rsidRPr="00C222E5" w:rsidRDefault="00C84A42" w:rsidP="004618D8">
            <w:pPr>
              <w:pStyle w:val="TAC"/>
              <w:rPr>
                <w:rFonts w:eastAsia="DengXian"/>
                <w:lang w:eastAsia="zh-CN" w:bidi="ar"/>
              </w:rPr>
            </w:pPr>
            <w:r w:rsidRPr="00C222E5">
              <w:rPr>
                <w:rFonts w:eastAsia="DengXian"/>
              </w:rPr>
              <w:t>CA_n41A-n66A-n70A-n78A</w:t>
            </w:r>
          </w:p>
        </w:tc>
        <w:tc>
          <w:tcPr>
            <w:tcW w:w="2033" w:type="dxa"/>
            <w:tcBorders>
              <w:top w:val="single" w:sz="4" w:space="0" w:color="auto"/>
              <w:left w:val="single" w:sz="4" w:space="0" w:color="auto"/>
              <w:bottom w:val="nil"/>
              <w:right w:val="single" w:sz="4" w:space="0" w:color="auto"/>
            </w:tcBorders>
          </w:tcPr>
          <w:p w14:paraId="302E2888"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75D5B8FA" w14:textId="77777777" w:rsidR="00C84A42" w:rsidRPr="00C222E5" w:rsidRDefault="00C84A42" w:rsidP="004618D8">
            <w:pPr>
              <w:pStyle w:val="TAC"/>
              <w:rPr>
                <w:rFonts w:eastAsia="DengXian"/>
                <w:lang w:eastAsia="zh-CN"/>
              </w:rPr>
            </w:pPr>
            <w:r w:rsidRPr="00C222E5">
              <w:rPr>
                <w:rFonts w:eastAsia="DengXian"/>
                <w:lang w:eastAsia="zh-CN"/>
              </w:rPr>
              <w:t>CA_n41A-n70A</w:t>
            </w:r>
          </w:p>
          <w:p w14:paraId="23264B47"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0F22B165"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40FC37EC" w14:textId="77777777" w:rsidR="00C84A42" w:rsidRPr="00C222E5" w:rsidRDefault="00C84A42" w:rsidP="004618D8">
            <w:pPr>
              <w:pStyle w:val="TAC"/>
              <w:rPr>
                <w:rFonts w:eastAsia="DengXian"/>
                <w:lang w:eastAsia="zh-CN" w:bidi="ar"/>
              </w:rPr>
            </w:pPr>
            <w:r w:rsidRPr="00C222E5">
              <w:rPr>
                <w:rFonts w:eastAsia="DengXian"/>
                <w:lang w:eastAsia="zh-CN"/>
              </w:rPr>
              <w:t>CA_n70A-n78A</w:t>
            </w:r>
          </w:p>
        </w:tc>
        <w:tc>
          <w:tcPr>
            <w:tcW w:w="977" w:type="dxa"/>
            <w:tcBorders>
              <w:top w:val="single" w:sz="4" w:space="0" w:color="auto"/>
              <w:left w:val="single" w:sz="4" w:space="0" w:color="auto"/>
              <w:bottom w:val="single" w:sz="4" w:space="0" w:color="auto"/>
              <w:right w:val="single" w:sz="4" w:space="0" w:color="auto"/>
            </w:tcBorders>
          </w:tcPr>
          <w:p w14:paraId="26FA3679"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8087C5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28974B9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286D72C" w14:textId="77777777" w:rsidTr="00B7130B">
        <w:trPr>
          <w:jc w:val="center"/>
        </w:trPr>
        <w:tc>
          <w:tcPr>
            <w:tcW w:w="1957" w:type="dxa"/>
            <w:tcBorders>
              <w:top w:val="nil"/>
              <w:left w:val="single" w:sz="4" w:space="0" w:color="auto"/>
              <w:bottom w:val="nil"/>
              <w:right w:val="single" w:sz="4" w:space="0" w:color="auto"/>
            </w:tcBorders>
          </w:tcPr>
          <w:p w14:paraId="597C7C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D0523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EF70A2"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C0D077"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610A485C" w14:textId="77777777" w:rsidR="00C84A42" w:rsidRPr="00C222E5" w:rsidRDefault="00C84A42" w:rsidP="004618D8">
            <w:pPr>
              <w:pStyle w:val="TAC"/>
              <w:rPr>
                <w:rFonts w:eastAsia="DengXian"/>
                <w:lang w:eastAsia="zh-CN" w:bidi="ar"/>
              </w:rPr>
            </w:pPr>
          </w:p>
        </w:tc>
      </w:tr>
      <w:tr w:rsidR="00C84A42" w:rsidRPr="00C222E5" w14:paraId="3FD5AA59" w14:textId="77777777" w:rsidTr="00B7130B">
        <w:trPr>
          <w:jc w:val="center"/>
        </w:trPr>
        <w:tc>
          <w:tcPr>
            <w:tcW w:w="1957" w:type="dxa"/>
            <w:tcBorders>
              <w:top w:val="nil"/>
              <w:left w:val="single" w:sz="4" w:space="0" w:color="auto"/>
              <w:bottom w:val="nil"/>
              <w:right w:val="single" w:sz="4" w:space="0" w:color="auto"/>
            </w:tcBorders>
          </w:tcPr>
          <w:p w14:paraId="69F9A67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73601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3A5C26" w14:textId="77777777" w:rsidR="00C84A42" w:rsidRPr="00C222E5" w:rsidRDefault="00C84A42" w:rsidP="004618D8">
            <w:pPr>
              <w:pStyle w:val="TAC"/>
              <w:rPr>
                <w:rFonts w:eastAsia="DengXian"/>
                <w:lang w:eastAsia="zh-CN" w:bidi="ar"/>
              </w:rPr>
            </w:pPr>
            <w:r w:rsidRPr="00C222E5">
              <w:rPr>
                <w:rFonts w:eastAsia="DengXian"/>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3BEDF911"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3378E428" w14:textId="77777777" w:rsidR="00C84A42" w:rsidRPr="00C222E5" w:rsidRDefault="00C84A42" w:rsidP="004618D8">
            <w:pPr>
              <w:pStyle w:val="TAC"/>
              <w:rPr>
                <w:rFonts w:eastAsia="DengXian"/>
                <w:lang w:eastAsia="zh-CN" w:bidi="ar"/>
              </w:rPr>
            </w:pPr>
          </w:p>
        </w:tc>
      </w:tr>
      <w:tr w:rsidR="00C84A42" w:rsidRPr="00C222E5" w14:paraId="7A915488" w14:textId="77777777" w:rsidTr="00B7130B">
        <w:trPr>
          <w:jc w:val="center"/>
        </w:trPr>
        <w:tc>
          <w:tcPr>
            <w:tcW w:w="1957" w:type="dxa"/>
            <w:tcBorders>
              <w:top w:val="nil"/>
              <w:left w:val="single" w:sz="4" w:space="0" w:color="auto"/>
              <w:bottom w:val="nil"/>
              <w:right w:val="single" w:sz="4" w:space="0" w:color="auto"/>
            </w:tcBorders>
          </w:tcPr>
          <w:p w14:paraId="02F4EDA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94EDB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445BFC"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89A14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FD5ACE" w14:textId="77777777" w:rsidR="00C84A42" w:rsidRPr="00C222E5" w:rsidRDefault="00C84A42" w:rsidP="004618D8">
            <w:pPr>
              <w:pStyle w:val="TAC"/>
              <w:rPr>
                <w:rFonts w:eastAsia="DengXian"/>
                <w:lang w:eastAsia="zh-CN" w:bidi="ar"/>
              </w:rPr>
            </w:pPr>
          </w:p>
        </w:tc>
      </w:tr>
      <w:tr w:rsidR="00C84A42" w:rsidRPr="00C222E5" w14:paraId="5F100848" w14:textId="77777777" w:rsidTr="00B7130B">
        <w:trPr>
          <w:jc w:val="center"/>
        </w:trPr>
        <w:tc>
          <w:tcPr>
            <w:tcW w:w="1957" w:type="dxa"/>
            <w:tcBorders>
              <w:top w:val="single" w:sz="4" w:space="0" w:color="auto"/>
              <w:left w:val="single" w:sz="4" w:space="0" w:color="auto"/>
              <w:bottom w:val="nil"/>
              <w:right w:val="single" w:sz="4" w:space="0" w:color="auto"/>
            </w:tcBorders>
          </w:tcPr>
          <w:p w14:paraId="3464D6BD" w14:textId="77777777" w:rsidR="00C84A42" w:rsidRPr="00C222E5" w:rsidRDefault="00C84A42" w:rsidP="004618D8">
            <w:pPr>
              <w:pStyle w:val="TAC"/>
              <w:rPr>
                <w:rFonts w:eastAsia="DengXian"/>
                <w:lang w:eastAsia="zh-CN" w:bidi="ar"/>
              </w:rPr>
            </w:pPr>
            <w:r w:rsidRPr="00C222E5">
              <w:rPr>
                <w:rFonts w:eastAsia="DengXian"/>
                <w:lang w:eastAsia="zh-CN"/>
              </w:rPr>
              <w:t>CA_n41A-n66A-n71A-n77A</w:t>
            </w:r>
          </w:p>
        </w:tc>
        <w:tc>
          <w:tcPr>
            <w:tcW w:w="2033" w:type="dxa"/>
            <w:tcBorders>
              <w:top w:val="single" w:sz="4" w:space="0" w:color="auto"/>
              <w:left w:val="single" w:sz="4" w:space="0" w:color="auto"/>
              <w:bottom w:val="nil"/>
              <w:right w:val="single" w:sz="4" w:space="0" w:color="auto"/>
            </w:tcBorders>
          </w:tcPr>
          <w:p w14:paraId="1B8ECD21"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06034DE" w14:textId="77777777" w:rsidR="00C84A42" w:rsidRPr="00C222E5" w:rsidRDefault="00C84A42" w:rsidP="004618D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15D9063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1D1009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A11788E"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rPr>
              <w:t>5</w:t>
            </w:r>
          </w:p>
          <w:p w14:paraId="5B4A9A2E" w14:textId="77777777" w:rsidR="00C84A42" w:rsidRPr="00C222E5" w:rsidRDefault="00C84A42" w:rsidP="004618D8">
            <w:pPr>
              <w:pStyle w:val="TAC"/>
              <w:rPr>
                <w:rFonts w:eastAsia="DengXian"/>
                <w:vertAlign w:val="superscript"/>
              </w:rPr>
            </w:pPr>
            <w:r w:rsidRPr="00C222E5">
              <w:rPr>
                <w:rFonts w:eastAsia="DengXian"/>
              </w:rPr>
              <w:t>CA_n41A-n71A</w:t>
            </w:r>
            <w:r w:rsidRPr="00C222E5">
              <w:rPr>
                <w:rFonts w:eastAsia="DengXian"/>
                <w:vertAlign w:val="superscript"/>
              </w:rPr>
              <w:t>5</w:t>
            </w:r>
          </w:p>
          <w:p w14:paraId="5809B232" w14:textId="77777777" w:rsidR="00C84A42" w:rsidRPr="00C222E5" w:rsidRDefault="00C84A42" w:rsidP="004618D8">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0706200E"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rPr>
              <w:t>5</w:t>
            </w:r>
          </w:p>
          <w:p w14:paraId="11085E2E"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rPr>
              <w:t>5</w:t>
            </w:r>
          </w:p>
          <w:p w14:paraId="0911BAD2"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838AEEF"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19BB37C"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D41596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A0933F0" w14:textId="77777777" w:rsidTr="00B7130B">
        <w:trPr>
          <w:jc w:val="center"/>
        </w:trPr>
        <w:tc>
          <w:tcPr>
            <w:tcW w:w="1957" w:type="dxa"/>
            <w:tcBorders>
              <w:top w:val="nil"/>
              <w:left w:val="single" w:sz="4" w:space="0" w:color="auto"/>
              <w:bottom w:val="nil"/>
              <w:right w:val="single" w:sz="4" w:space="0" w:color="auto"/>
            </w:tcBorders>
          </w:tcPr>
          <w:p w14:paraId="051A901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17A0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697B1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9A36AB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D42782D" w14:textId="77777777" w:rsidR="00C84A42" w:rsidRPr="00C222E5" w:rsidRDefault="00C84A42" w:rsidP="004618D8">
            <w:pPr>
              <w:pStyle w:val="TAC"/>
              <w:rPr>
                <w:rFonts w:eastAsia="DengXian"/>
                <w:lang w:eastAsia="zh-CN" w:bidi="ar"/>
              </w:rPr>
            </w:pPr>
          </w:p>
        </w:tc>
      </w:tr>
      <w:tr w:rsidR="00C84A42" w:rsidRPr="00C222E5" w14:paraId="4D6A1896" w14:textId="77777777" w:rsidTr="00B7130B">
        <w:trPr>
          <w:jc w:val="center"/>
        </w:trPr>
        <w:tc>
          <w:tcPr>
            <w:tcW w:w="1957" w:type="dxa"/>
            <w:tcBorders>
              <w:top w:val="nil"/>
              <w:left w:val="single" w:sz="4" w:space="0" w:color="auto"/>
              <w:bottom w:val="nil"/>
              <w:right w:val="single" w:sz="4" w:space="0" w:color="auto"/>
            </w:tcBorders>
          </w:tcPr>
          <w:p w14:paraId="1E1A2C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2F811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7856AD"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DA2067C"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BDFA281" w14:textId="77777777" w:rsidR="00C84A42" w:rsidRPr="00C222E5" w:rsidRDefault="00C84A42" w:rsidP="004618D8">
            <w:pPr>
              <w:pStyle w:val="TAC"/>
              <w:rPr>
                <w:rFonts w:eastAsia="DengXian"/>
                <w:lang w:eastAsia="zh-CN" w:bidi="ar"/>
              </w:rPr>
            </w:pPr>
          </w:p>
        </w:tc>
      </w:tr>
      <w:tr w:rsidR="00C84A42" w:rsidRPr="00C222E5" w14:paraId="2830E68B" w14:textId="77777777" w:rsidTr="00B7130B">
        <w:trPr>
          <w:jc w:val="center"/>
        </w:trPr>
        <w:tc>
          <w:tcPr>
            <w:tcW w:w="1957" w:type="dxa"/>
            <w:tcBorders>
              <w:top w:val="nil"/>
              <w:left w:val="single" w:sz="4" w:space="0" w:color="auto"/>
              <w:bottom w:val="nil"/>
              <w:right w:val="single" w:sz="4" w:space="0" w:color="auto"/>
            </w:tcBorders>
          </w:tcPr>
          <w:p w14:paraId="7A3E17B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3B20D6E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E0DC24"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D1F471C"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F7E5A0" w14:textId="77777777" w:rsidR="00C84A42" w:rsidRPr="00C222E5" w:rsidRDefault="00C84A42" w:rsidP="004618D8">
            <w:pPr>
              <w:pStyle w:val="TAC"/>
              <w:rPr>
                <w:rFonts w:eastAsia="DengXian"/>
                <w:lang w:eastAsia="zh-CN" w:bidi="ar"/>
              </w:rPr>
            </w:pPr>
          </w:p>
        </w:tc>
      </w:tr>
      <w:tr w:rsidR="00C84A42" w:rsidRPr="00C222E5" w14:paraId="255BC5DD" w14:textId="77777777" w:rsidTr="00B7130B">
        <w:trPr>
          <w:jc w:val="center"/>
        </w:trPr>
        <w:tc>
          <w:tcPr>
            <w:tcW w:w="1957" w:type="dxa"/>
            <w:tcBorders>
              <w:top w:val="nil"/>
              <w:left w:val="single" w:sz="4" w:space="0" w:color="auto"/>
              <w:bottom w:val="nil"/>
              <w:right w:val="single" w:sz="4" w:space="0" w:color="auto"/>
            </w:tcBorders>
          </w:tcPr>
          <w:p w14:paraId="77093DE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898DE3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911A2D"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8A60D68"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455D3F8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95A45EB" w14:textId="77777777" w:rsidTr="00B7130B">
        <w:trPr>
          <w:jc w:val="center"/>
        </w:trPr>
        <w:tc>
          <w:tcPr>
            <w:tcW w:w="1957" w:type="dxa"/>
            <w:tcBorders>
              <w:top w:val="nil"/>
              <w:left w:val="single" w:sz="4" w:space="0" w:color="auto"/>
              <w:bottom w:val="nil"/>
              <w:right w:val="single" w:sz="4" w:space="0" w:color="auto"/>
            </w:tcBorders>
          </w:tcPr>
          <w:p w14:paraId="4CC2674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9001CC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5BE06B"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3BD4D94"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055DF0A" w14:textId="77777777" w:rsidR="00C84A42" w:rsidRPr="00C222E5" w:rsidRDefault="00C84A42" w:rsidP="004618D8">
            <w:pPr>
              <w:pStyle w:val="TAC"/>
              <w:rPr>
                <w:rFonts w:eastAsia="DengXian"/>
                <w:lang w:eastAsia="zh-CN" w:bidi="ar"/>
              </w:rPr>
            </w:pPr>
          </w:p>
        </w:tc>
      </w:tr>
      <w:tr w:rsidR="00C84A42" w:rsidRPr="00C222E5" w14:paraId="003F7193" w14:textId="77777777" w:rsidTr="00B7130B">
        <w:trPr>
          <w:jc w:val="center"/>
        </w:trPr>
        <w:tc>
          <w:tcPr>
            <w:tcW w:w="1957" w:type="dxa"/>
            <w:tcBorders>
              <w:top w:val="nil"/>
              <w:left w:val="single" w:sz="4" w:space="0" w:color="auto"/>
              <w:bottom w:val="nil"/>
              <w:right w:val="single" w:sz="4" w:space="0" w:color="auto"/>
            </w:tcBorders>
          </w:tcPr>
          <w:p w14:paraId="2739268F"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688FBC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3044E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6D1426B"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4EDC230" w14:textId="77777777" w:rsidR="00C84A42" w:rsidRPr="00C222E5" w:rsidRDefault="00C84A42" w:rsidP="004618D8">
            <w:pPr>
              <w:pStyle w:val="TAC"/>
              <w:rPr>
                <w:rFonts w:eastAsia="DengXian"/>
                <w:lang w:eastAsia="zh-CN" w:bidi="ar"/>
              </w:rPr>
            </w:pPr>
          </w:p>
        </w:tc>
      </w:tr>
      <w:tr w:rsidR="00C84A42" w:rsidRPr="00C222E5" w14:paraId="1564E462" w14:textId="77777777" w:rsidTr="00B7130B">
        <w:trPr>
          <w:jc w:val="center"/>
        </w:trPr>
        <w:tc>
          <w:tcPr>
            <w:tcW w:w="1957" w:type="dxa"/>
            <w:tcBorders>
              <w:top w:val="nil"/>
              <w:left w:val="single" w:sz="4" w:space="0" w:color="auto"/>
              <w:bottom w:val="nil"/>
              <w:right w:val="single" w:sz="4" w:space="0" w:color="auto"/>
            </w:tcBorders>
          </w:tcPr>
          <w:p w14:paraId="1CF4C87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75BBD36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A8F70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A1A53D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2F100A38" w14:textId="77777777" w:rsidR="00C84A42" w:rsidRPr="00C222E5" w:rsidRDefault="00C84A42" w:rsidP="004618D8">
            <w:pPr>
              <w:pStyle w:val="TAC"/>
              <w:rPr>
                <w:rFonts w:eastAsia="DengXian"/>
                <w:lang w:eastAsia="zh-CN" w:bidi="ar"/>
              </w:rPr>
            </w:pPr>
          </w:p>
        </w:tc>
      </w:tr>
      <w:tr w:rsidR="00C84A42" w:rsidRPr="00C222E5" w14:paraId="2E2D55A0" w14:textId="77777777" w:rsidTr="00B7130B">
        <w:trPr>
          <w:jc w:val="center"/>
        </w:trPr>
        <w:tc>
          <w:tcPr>
            <w:tcW w:w="1957" w:type="dxa"/>
            <w:tcBorders>
              <w:top w:val="single" w:sz="4" w:space="0" w:color="auto"/>
              <w:left w:val="single" w:sz="4" w:space="0" w:color="auto"/>
              <w:bottom w:val="nil"/>
              <w:right w:val="single" w:sz="4" w:space="0" w:color="auto"/>
            </w:tcBorders>
          </w:tcPr>
          <w:p w14:paraId="5A9A3581" w14:textId="77777777" w:rsidR="00C84A42" w:rsidRPr="00C222E5" w:rsidRDefault="00C84A42" w:rsidP="004618D8">
            <w:pPr>
              <w:pStyle w:val="TAC"/>
              <w:rPr>
                <w:rFonts w:eastAsia="DengXian"/>
                <w:lang w:eastAsia="zh-CN"/>
              </w:rPr>
            </w:pPr>
            <w:r w:rsidRPr="00C222E5">
              <w:rPr>
                <w:rFonts w:eastAsia="DengXian"/>
                <w:lang w:eastAsia="zh-CN"/>
              </w:rPr>
              <w:t>CA_n41A-n66A-n71B-n77A</w:t>
            </w:r>
          </w:p>
        </w:tc>
        <w:tc>
          <w:tcPr>
            <w:tcW w:w="2033" w:type="dxa"/>
            <w:tcBorders>
              <w:top w:val="single" w:sz="4" w:space="0" w:color="auto"/>
              <w:left w:val="single" w:sz="4" w:space="0" w:color="auto"/>
              <w:bottom w:val="nil"/>
              <w:right w:val="single" w:sz="4" w:space="0" w:color="auto"/>
            </w:tcBorders>
          </w:tcPr>
          <w:p w14:paraId="69036EA7"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3B8DFE0"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6715ABC"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5B2A746"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C8257D"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652E5F4"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54CAEA9"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9D56E40"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2BF3539C"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30DB50A7" w14:textId="77777777" w:rsidR="00C84A42" w:rsidRPr="00C222E5" w:rsidRDefault="00C84A42" w:rsidP="004618D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B1ED5C"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CEBC255"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4B8AFD8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AD46830" w14:textId="77777777" w:rsidTr="00B7130B">
        <w:trPr>
          <w:jc w:val="center"/>
        </w:trPr>
        <w:tc>
          <w:tcPr>
            <w:tcW w:w="1957" w:type="dxa"/>
            <w:tcBorders>
              <w:top w:val="nil"/>
              <w:left w:val="single" w:sz="4" w:space="0" w:color="auto"/>
              <w:bottom w:val="nil"/>
              <w:right w:val="single" w:sz="4" w:space="0" w:color="auto"/>
            </w:tcBorders>
          </w:tcPr>
          <w:p w14:paraId="1C3AA15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04C1B4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2BF9E74"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C2EA74D"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4D502AC" w14:textId="77777777" w:rsidR="00C84A42" w:rsidRPr="00C222E5" w:rsidRDefault="00C84A42" w:rsidP="004618D8">
            <w:pPr>
              <w:pStyle w:val="TAC"/>
              <w:rPr>
                <w:rFonts w:eastAsia="DengXian"/>
                <w:lang w:eastAsia="zh-CN" w:bidi="ar"/>
              </w:rPr>
            </w:pPr>
          </w:p>
        </w:tc>
      </w:tr>
      <w:tr w:rsidR="00C84A42" w:rsidRPr="00C222E5" w14:paraId="2CE3F69E" w14:textId="77777777" w:rsidTr="00B7130B">
        <w:trPr>
          <w:jc w:val="center"/>
        </w:trPr>
        <w:tc>
          <w:tcPr>
            <w:tcW w:w="1957" w:type="dxa"/>
            <w:tcBorders>
              <w:top w:val="nil"/>
              <w:left w:val="single" w:sz="4" w:space="0" w:color="auto"/>
              <w:bottom w:val="nil"/>
              <w:right w:val="single" w:sz="4" w:space="0" w:color="auto"/>
            </w:tcBorders>
          </w:tcPr>
          <w:p w14:paraId="01ADBBE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10E44D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72CCB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E252BB9" w14:textId="77777777" w:rsidR="00C84A42" w:rsidRPr="00C222E5" w:rsidRDefault="00C84A42" w:rsidP="004618D8">
            <w:pPr>
              <w:pStyle w:val="TAC"/>
              <w:rPr>
                <w:rFonts w:eastAsia="DengXian"/>
                <w:lang w:eastAsia="zh-CN"/>
              </w:rPr>
            </w:pPr>
            <w:r w:rsidRPr="00C222E5">
              <w:rPr>
                <w:rFonts w:eastAsia="DengXian"/>
                <w:lang w:eastAsia="zh-CN"/>
              </w:rPr>
              <w:t xml:space="preserve">CA_n71B_BCS 4 and 5 </w:t>
            </w:r>
          </w:p>
        </w:tc>
        <w:tc>
          <w:tcPr>
            <w:tcW w:w="1840" w:type="dxa"/>
            <w:tcBorders>
              <w:top w:val="nil"/>
              <w:left w:val="single" w:sz="4" w:space="0" w:color="auto"/>
              <w:bottom w:val="nil"/>
              <w:right w:val="single" w:sz="4" w:space="0" w:color="auto"/>
            </w:tcBorders>
          </w:tcPr>
          <w:p w14:paraId="130B2054" w14:textId="77777777" w:rsidR="00C84A42" w:rsidRPr="00C222E5" w:rsidRDefault="00C84A42" w:rsidP="004618D8">
            <w:pPr>
              <w:pStyle w:val="TAC"/>
              <w:rPr>
                <w:rFonts w:eastAsia="DengXian"/>
                <w:lang w:eastAsia="zh-CN" w:bidi="ar"/>
              </w:rPr>
            </w:pPr>
          </w:p>
        </w:tc>
      </w:tr>
      <w:tr w:rsidR="00C84A42" w:rsidRPr="00C222E5" w14:paraId="533B47A0" w14:textId="77777777" w:rsidTr="00B7130B">
        <w:trPr>
          <w:jc w:val="center"/>
        </w:trPr>
        <w:tc>
          <w:tcPr>
            <w:tcW w:w="1957" w:type="dxa"/>
            <w:tcBorders>
              <w:top w:val="nil"/>
              <w:left w:val="single" w:sz="4" w:space="0" w:color="auto"/>
              <w:bottom w:val="single" w:sz="4" w:space="0" w:color="auto"/>
              <w:right w:val="single" w:sz="4" w:space="0" w:color="auto"/>
            </w:tcBorders>
          </w:tcPr>
          <w:p w14:paraId="4078E12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8627DE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58407B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527DAF4" w14:textId="77777777" w:rsidR="00C84A42" w:rsidRPr="00C222E5" w:rsidRDefault="00C84A42" w:rsidP="004618D8">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507B1C2" w14:textId="77777777" w:rsidR="00C84A42" w:rsidRPr="00C222E5" w:rsidRDefault="00C84A42" w:rsidP="004618D8">
            <w:pPr>
              <w:pStyle w:val="TAC"/>
              <w:rPr>
                <w:rFonts w:eastAsia="DengXian"/>
                <w:lang w:eastAsia="zh-CN" w:bidi="ar"/>
              </w:rPr>
            </w:pPr>
          </w:p>
        </w:tc>
      </w:tr>
      <w:tr w:rsidR="00C84A42" w:rsidRPr="00C222E5" w14:paraId="2E38D978" w14:textId="77777777" w:rsidTr="00B7130B">
        <w:trPr>
          <w:jc w:val="center"/>
        </w:trPr>
        <w:tc>
          <w:tcPr>
            <w:tcW w:w="1957" w:type="dxa"/>
            <w:tcBorders>
              <w:top w:val="single" w:sz="4" w:space="0" w:color="auto"/>
              <w:left w:val="single" w:sz="4" w:space="0" w:color="auto"/>
              <w:bottom w:val="nil"/>
              <w:right w:val="single" w:sz="4" w:space="0" w:color="auto"/>
            </w:tcBorders>
          </w:tcPr>
          <w:p w14:paraId="2437B166" w14:textId="77777777" w:rsidR="00C84A42" w:rsidRPr="00C222E5" w:rsidRDefault="00C84A42" w:rsidP="004618D8">
            <w:pPr>
              <w:pStyle w:val="TAC"/>
              <w:rPr>
                <w:rFonts w:eastAsia="DengXian"/>
                <w:lang w:eastAsia="zh-CN"/>
              </w:rPr>
            </w:pPr>
            <w:r w:rsidRPr="00C222E5">
              <w:rPr>
                <w:rFonts w:eastAsia="DengXian"/>
              </w:rPr>
              <w:t>CA_n41A-n66A-n71B-n77(2A)</w:t>
            </w:r>
          </w:p>
        </w:tc>
        <w:tc>
          <w:tcPr>
            <w:tcW w:w="2033" w:type="dxa"/>
            <w:tcBorders>
              <w:top w:val="single" w:sz="4" w:space="0" w:color="auto"/>
              <w:left w:val="single" w:sz="4" w:space="0" w:color="auto"/>
              <w:bottom w:val="nil"/>
              <w:right w:val="single" w:sz="4" w:space="0" w:color="auto"/>
            </w:tcBorders>
          </w:tcPr>
          <w:p w14:paraId="079D5B98"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ACF78E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45E604E"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73A16C1F"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p>
          <w:p w14:paraId="12BDCEA9"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p>
          <w:p w14:paraId="16ADE45E" w14:textId="77777777" w:rsidR="00C84A42" w:rsidRPr="00C222E5" w:rsidRDefault="00C84A42" w:rsidP="004618D8">
            <w:pPr>
              <w:pStyle w:val="TAC"/>
              <w:rPr>
                <w:rFonts w:eastAsia="DengXian"/>
              </w:rPr>
            </w:pPr>
            <w:r w:rsidRPr="00C222E5">
              <w:rPr>
                <w:rFonts w:eastAsia="DengXian"/>
              </w:rPr>
              <w:t>CA_n66A-n71A</w:t>
            </w:r>
          </w:p>
          <w:p w14:paraId="281E9BC1"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val="en-US" w:eastAsia="zh-CN"/>
              </w:rPr>
              <w:t>5</w:t>
            </w:r>
          </w:p>
          <w:p w14:paraId="3949F808"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BD183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2577AA8"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1109561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6F5D4A8B" w14:textId="77777777" w:rsidTr="00B7130B">
        <w:trPr>
          <w:jc w:val="center"/>
        </w:trPr>
        <w:tc>
          <w:tcPr>
            <w:tcW w:w="1957" w:type="dxa"/>
            <w:tcBorders>
              <w:top w:val="nil"/>
              <w:left w:val="single" w:sz="4" w:space="0" w:color="auto"/>
              <w:bottom w:val="nil"/>
              <w:right w:val="single" w:sz="4" w:space="0" w:color="auto"/>
            </w:tcBorders>
          </w:tcPr>
          <w:p w14:paraId="55FBA902"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28F987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9D8751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01153E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3CD2050" w14:textId="77777777" w:rsidR="00C84A42" w:rsidRPr="00C222E5" w:rsidRDefault="00C84A42" w:rsidP="004618D8">
            <w:pPr>
              <w:pStyle w:val="TAC"/>
              <w:rPr>
                <w:rFonts w:eastAsia="DengXian"/>
                <w:lang w:eastAsia="zh-CN" w:bidi="ar"/>
              </w:rPr>
            </w:pPr>
          </w:p>
        </w:tc>
      </w:tr>
      <w:tr w:rsidR="00C84A42" w:rsidRPr="00C222E5" w14:paraId="20647BE3" w14:textId="77777777" w:rsidTr="00B7130B">
        <w:trPr>
          <w:jc w:val="center"/>
        </w:trPr>
        <w:tc>
          <w:tcPr>
            <w:tcW w:w="1957" w:type="dxa"/>
            <w:tcBorders>
              <w:top w:val="nil"/>
              <w:left w:val="single" w:sz="4" w:space="0" w:color="auto"/>
              <w:bottom w:val="nil"/>
              <w:right w:val="single" w:sz="4" w:space="0" w:color="auto"/>
            </w:tcBorders>
          </w:tcPr>
          <w:p w14:paraId="69019A2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D83941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BD64DD1"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7741BC6"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2C5A5465" w14:textId="77777777" w:rsidR="00C84A42" w:rsidRPr="00C222E5" w:rsidRDefault="00C84A42" w:rsidP="004618D8">
            <w:pPr>
              <w:pStyle w:val="TAC"/>
              <w:rPr>
                <w:rFonts w:eastAsia="DengXian"/>
                <w:lang w:eastAsia="zh-CN" w:bidi="ar"/>
              </w:rPr>
            </w:pPr>
          </w:p>
        </w:tc>
      </w:tr>
      <w:tr w:rsidR="00C84A42" w:rsidRPr="00C222E5" w14:paraId="55B39A56" w14:textId="77777777" w:rsidTr="00B7130B">
        <w:trPr>
          <w:jc w:val="center"/>
        </w:trPr>
        <w:tc>
          <w:tcPr>
            <w:tcW w:w="1957" w:type="dxa"/>
            <w:tcBorders>
              <w:top w:val="nil"/>
              <w:left w:val="single" w:sz="4" w:space="0" w:color="auto"/>
              <w:bottom w:val="single" w:sz="4" w:space="0" w:color="auto"/>
              <w:right w:val="single" w:sz="4" w:space="0" w:color="auto"/>
            </w:tcBorders>
          </w:tcPr>
          <w:p w14:paraId="49F17B1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500C3A6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02A91B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C23CCD9"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4769EB8" w14:textId="77777777" w:rsidR="00C84A42" w:rsidRPr="00C222E5" w:rsidRDefault="00C84A42" w:rsidP="004618D8">
            <w:pPr>
              <w:pStyle w:val="TAC"/>
              <w:rPr>
                <w:rFonts w:eastAsia="DengXian"/>
                <w:lang w:eastAsia="zh-CN" w:bidi="ar"/>
              </w:rPr>
            </w:pPr>
          </w:p>
        </w:tc>
      </w:tr>
      <w:tr w:rsidR="00C84A42" w:rsidRPr="00C222E5" w14:paraId="7B7CACAC" w14:textId="77777777" w:rsidTr="00B7130B">
        <w:trPr>
          <w:jc w:val="center"/>
        </w:trPr>
        <w:tc>
          <w:tcPr>
            <w:tcW w:w="1957" w:type="dxa"/>
            <w:tcBorders>
              <w:top w:val="single" w:sz="4" w:space="0" w:color="auto"/>
              <w:left w:val="single" w:sz="4" w:space="0" w:color="auto"/>
              <w:bottom w:val="nil"/>
              <w:right w:val="single" w:sz="4" w:space="0" w:color="auto"/>
            </w:tcBorders>
          </w:tcPr>
          <w:p w14:paraId="6634B67F" w14:textId="77777777" w:rsidR="00C84A42" w:rsidRPr="00C222E5" w:rsidRDefault="00C84A42" w:rsidP="004618D8">
            <w:pPr>
              <w:pStyle w:val="TAC"/>
              <w:rPr>
                <w:rFonts w:eastAsia="DengXian"/>
                <w:lang w:eastAsia="zh-CN"/>
              </w:rPr>
            </w:pPr>
            <w:r w:rsidRPr="00C222E5">
              <w:rPr>
                <w:rFonts w:eastAsia="DengXian"/>
                <w:lang w:eastAsia="zh-CN"/>
              </w:rPr>
              <w:t>CA_n41A-n66A-n71(2A)-n77A</w:t>
            </w:r>
          </w:p>
        </w:tc>
        <w:tc>
          <w:tcPr>
            <w:tcW w:w="2033" w:type="dxa"/>
            <w:tcBorders>
              <w:top w:val="single" w:sz="4" w:space="0" w:color="auto"/>
              <w:left w:val="single" w:sz="4" w:space="0" w:color="auto"/>
              <w:bottom w:val="nil"/>
              <w:right w:val="single" w:sz="4" w:space="0" w:color="auto"/>
            </w:tcBorders>
          </w:tcPr>
          <w:p w14:paraId="0F4A1D80"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95A788A" w14:textId="77777777" w:rsidR="00C84A42" w:rsidRPr="00C222E5" w:rsidRDefault="00C84A42" w:rsidP="004618D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ECF1316"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91BFB60"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875730"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40288097"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6CD9E484"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7E208214"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402B2949"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2DB9E46" w14:textId="77777777" w:rsidR="00C84A42" w:rsidRPr="00C222E5" w:rsidRDefault="00C84A42" w:rsidP="004618D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53CB94"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FB5D909"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7E541A2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B707064" w14:textId="77777777" w:rsidTr="00B7130B">
        <w:trPr>
          <w:jc w:val="center"/>
        </w:trPr>
        <w:tc>
          <w:tcPr>
            <w:tcW w:w="1957" w:type="dxa"/>
            <w:tcBorders>
              <w:top w:val="nil"/>
              <w:left w:val="single" w:sz="4" w:space="0" w:color="auto"/>
              <w:bottom w:val="nil"/>
              <w:right w:val="single" w:sz="4" w:space="0" w:color="auto"/>
            </w:tcBorders>
          </w:tcPr>
          <w:p w14:paraId="78F9469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E15A4F6"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F663B5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FFE9D58"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5E709D1" w14:textId="77777777" w:rsidR="00C84A42" w:rsidRPr="00C222E5" w:rsidRDefault="00C84A42" w:rsidP="004618D8">
            <w:pPr>
              <w:pStyle w:val="TAC"/>
              <w:rPr>
                <w:rFonts w:eastAsia="DengXian"/>
                <w:lang w:eastAsia="zh-CN" w:bidi="ar"/>
              </w:rPr>
            </w:pPr>
          </w:p>
        </w:tc>
      </w:tr>
      <w:tr w:rsidR="00C84A42" w:rsidRPr="00C222E5" w14:paraId="23D98A9E" w14:textId="77777777" w:rsidTr="00B7130B">
        <w:trPr>
          <w:jc w:val="center"/>
        </w:trPr>
        <w:tc>
          <w:tcPr>
            <w:tcW w:w="1957" w:type="dxa"/>
            <w:tcBorders>
              <w:top w:val="nil"/>
              <w:left w:val="single" w:sz="4" w:space="0" w:color="auto"/>
              <w:bottom w:val="nil"/>
              <w:right w:val="single" w:sz="4" w:space="0" w:color="auto"/>
            </w:tcBorders>
          </w:tcPr>
          <w:p w14:paraId="1394818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4339B95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886FE6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DDB05DF" w14:textId="77777777" w:rsidR="00C84A42" w:rsidRPr="00C222E5" w:rsidRDefault="00C84A42" w:rsidP="004618D8">
            <w:pPr>
              <w:pStyle w:val="TAC"/>
              <w:rPr>
                <w:rFonts w:eastAsia="DengXian"/>
                <w:lang w:eastAsia="zh-CN"/>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267CFBED" w14:textId="77777777" w:rsidR="00C84A42" w:rsidRPr="00C222E5" w:rsidRDefault="00C84A42" w:rsidP="004618D8">
            <w:pPr>
              <w:pStyle w:val="TAC"/>
              <w:rPr>
                <w:rFonts w:eastAsia="DengXian"/>
                <w:lang w:eastAsia="zh-CN" w:bidi="ar"/>
              </w:rPr>
            </w:pPr>
          </w:p>
        </w:tc>
      </w:tr>
      <w:tr w:rsidR="00C84A42" w:rsidRPr="00C222E5" w14:paraId="065A3E4F" w14:textId="77777777" w:rsidTr="00B7130B">
        <w:trPr>
          <w:jc w:val="center"/>
        </w:trPr>
        <w:tc>
          <w:tcPr>
            <w:tcW w:w="1957" w:type="dxa"/>
            <w:tcBorders>
              <w:top w:val="nil"/>
              <w:left w:val="single" w:sz="4" w:space="0" w:color="auto"/>
              <w:bottom w:val="single" w:sz="4" w:space="0" w:color="auto"/>
              <w:right w:val="single" w:sz="4" w:space="0" w:color="auto"/>
            </w:tcBorders>
          </w:tcPr>
          <w:p w14:paraId="6BA788D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53A92B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1AC62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53099F0" w14:textId="77777777" w:rsidR="00C84A42" w:rsidRPr="00C222E5" w:rsidRDefault="00C84A42" w:rsidP="004618D8">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48E68E1" w14:textId="77777777" w:rsidR="00C84A42" w:rsidRPr="00C222E5" w:rsidRDefault="00C84A42" w:rsidP="004618D8">
            <w:pPr>
              <w:pStyle w:val="TAC"/>
              <w:rPr>
                <w:rFonts w:eastAsia="DengXian"/>
                <w:lang w:eastAsia="zh-CN" w:bidi="ar"/>
              </w:rPr>
            </w:pPr>
          </w:p>
        </w:tc>
      </w:tr>
      <w:tr w:rsidR="00C84A42" w:rsidRPr="00C222E5" w14:paraId="14CF3C19" w14:textId="77777777" w:rsidTr="00B7130B">
        <w:trPr>
          <w:jc w:val="center"/>
        </w:trPr>
        <w:tc>
          <w:tcPr>
            <w:tcW w:w="1957" w:type="dxa"/>
            <w:tcBorders>
              <w:top w:val="single" w:sz="4" w:space="0" w:color="auto"/>
              <w:left w:val="single" w:sz="4" w:space="0" w:color="auto"/>
              <w:bottom w:val="nil"/>
              <w:right w:val="single" w:sz="4" w:space="0" w:color="auto"/>
            </w:tcBorders>
          </w:tcPr>
          <w:p w14:paraId="4F150383" w14:textId="77777777" w:rsidR="00C84A42" w:rsidRPr="00C222E5" w:rsidRDefault="00C84A42" w:rsidP="004618D8">
            <w:pPr>
              <w:pStyle w:val="TAC"/>
              <w:rPr>
                <w:rFonts w:eastAsia="DengXian"/>
                <w:lang w:eastAsia="zh-CN"/>
              </w:rPr>
            </w:pPr>
            <w:r w:rsidRPr="00C222E5">
              <w:rPr>
                <w:rFonts w:eastAsia="DengXian"/>
              </w:rPr>
              <w:t>CA_n41A-n66A-n71(2A)-n77(2A)</w:t>
            </w:r>
          </w:p>
        </w:tc>
        <w:tc>
          <w:tcPr>
            <w:tcW w:w="2033" w:type="dxa"/>
            <w:tcBorders>
              <w:top w:val="single" w:sz="4" w:space="0" w:color="auto"/>
              <w:left w:val="single" w:sz="4" w:space="0" w:color="auto"/>
              <w:bottom w:val="nil"/>
              <w:right w:val="single" w:sz="4" w:space="0" w:color="auto"/>
            </w:tcBorders>
          </w:tcPr>
          <w:p w14:paraId="743495DF"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06691B0"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9EFC237"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DFA7114"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BD0CF7A"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4B4528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6F0E68E" w14:textId="77777777" w:rsidTr="00B7130B">
        <w:trPr>
          <w:jc w:val="center"/>
        </w:trPr>
        <w:tc>
          <w:tcPr>
            <w:tcW w:w="1957" w:type="dxa"/>
            <w:tcBorders>
              <w:top w:val="nil"/>
              <w:left w:val="single" w:sz="4" w:space="0" w:color="auto"/>
              <w:bottom w:val="nil"/>
              <w:right w:val="single" w:sz="4" w:space="0" w:color="auto"/>
            </w:tcBorders>
          </w:tcPr>
          <w:p w14:paraId="6D4134E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996F64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F73E255"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BBEA22F"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B60AD9B" w14:textId="77777777" w:rsidR="00C84A42" w:rsidRPr="00C222E5" w:rsidRDefault="00C84A42" w:rsidP="004618D8">
            <w:pPr>
              <w:pStyle w:val="TAC"/>
              <w:rPr>
                <w:rFonts w:eastAsia="DengXian"/>
                <w:lang w:eastAsia="zh-CN" w:bidi="ar"/>
              </w:rPr>
            </w:pPr>
          </w:p>
        </w:tc>
      </w:tr>
      <w:tr w:rsidR="00C84A42" w:rsidRPr="00C222E5" w14:paraId="77A50383" w14:textId="77777777" w:rsidTr="00B7130B">
        <w:trPr>
          <w:jc w:val="center"/>
        </w:trPr>
        <w:tc>
          <w:tcPr>
            <w:tcW w:w="1957" w:type="dxa"/>
            <w:tcBorders>
              <w:top w:val="nil"/>
              <w:left w:val="single" w:sz="4" w:space="0" w:color="auto"/>
              <w:bottom w:val="nil"/>
              <w:right w:val="single" w:sz="4" w:space="0" w:color="auto"/>
            </w:tcBorders>
          </w:tcPr>
          <w:p w14:paraId="52C9A7D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D39675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E3DFB80"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AE62C3F"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1B3C696C" w14:textId="77777777" w:rsidR="00C84A42" w:rsidRPr="00C222E5" w:rsidRDefault="00C84A42" w:rsidP="004618D8">
            <w:pPr>
              <w:pStyle w:val="TAC"/>
              <w:rPr>
                <w:rFonts w:eastAsia="DengXian"/>
                <w:lang w:eastAsia="zh-CN" w:bidi="ar"/>
              </w:rPr>
            </w:pPr>
          </w:p>
        </w:tc>
      </w:tr>
      <w:tr w:rsidR="00C84A42" w:rsidRPr="00C222E5" w14:paraId="1B7A4F1C" w14:textId="77777777" w:rsidTr="00B7130B">
        <w:trPr>
          <w:jc w:val="center"/>
        </w:trPr>
        <w:tc>
          <w:tcPr>
            <w:tcW w:w="1957" w:type="dxa"/>
            <w:tcBorders>
              <w:top w:val="nil"/>
              <w:left w:val="single" w:sz="4" w:space="0" w:color="auto"/>
              <w:bottom w:val="single" w:sz="4" w:space="0" w:color="auto"/>
              <w:right w:val="single" w:sz="4" w:space="0" w:color="auto"/>
            </w:tcBorders>
          </w:tcPr>
          <w:p w14:paraId="1084AA0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C7BCF0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4C2C68B"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F478B66"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76BBBE23" w14:textId="77777777" w:rsidR="00C84A42" w:rsidRPr="00C222E5" w:rsidRDefault="00C84A42" w:rsidP="004618D8">
            <w:pPr>
              <w:pStyle w:val="TAC"/>
              <w:rPr>
                <w:rFonts w:eastAsia="DengXian"/>
                <w:lang w:eastAsia="zh-CN" w:bidi="ar"/>
              </w:rPr>
            </w:pPr>
          </w:p>
        </w:tc>
      </w:tr>
      <w:tr w:rsidR="00C84A42" w:rsidRPr="00C222E5" w14:paraId="073325B9" w14:textId="77777777" w:rsidTr="00B7130B">
        <w:trPr>
          <w:jc w:val="center"/>
        </w:trPr>
        <w:tc>
          <w:tcPr>
            <w:tcW w:w="1957" w:type="dxa"/>
            <w:tcBorders>
              <w:top w:val="single" w:sz="4" w:space="0" w:color="auto"/>
              <w:left w:val="single" w:sz="4" w:space="0" w:color="auto"/>
              <w:bottom w:val="nil"/>
              <w:right w:val="single" w:sz="4" w:space="0" w:color="auto"/>
            </w:tcBorders>
          </w:tcPr>
          <w:p w14:paraId="3E39AB88" w14:textId="77777777" w:rsidR="00C84A42" w:rsidRPr="00C222E5" w:rsidRDefault="00C84A42" w:rsidP="004618D8">
            <w:pPr>
              <w:pStyle w:val="TAC"/>
              <w:rPr>
                <w:rFonts w:eastAsia="DengXian"/>
                <w:lang w:eastAsia="zh-CN"/>
              </w:rPr>
            </w:pPr>
            <w:r w:rsidRPr="00C222E5">
              <w:rPr>
                <w:rFonts w:eastAsia="DengXian"/>
              </w:rPr>
              <w:t>CA_n41A-n66(2A)-n71A-n77(2A)</w:t>
            </w:r>
          </w:p>
        </w:tc>
        <w:tc>
          <w:tcPr>
            <w:tcW w:w="2033" w:type="dxa"/>
            <w:tcBorders>
              <w:top w:val="single" w:sz="4" w:space="0" w:color="auto"/>
              <w:left w:val="single" w:sz="4" w:space="0" w:color="auto"/>
              <w:bottom w:val="nil"/>
              <w:right w:val="single" w:sz="4" w:space="0" w:color="auto"/>
            </w:tcBorders>
          </w:tcPr>
          <w:p w14:paraId="45764963"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5EA31A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47FD9F0"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7D8B936"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0460B1B" w14:textId="77777777" w:rsidR="00C84A42" w:rsidRPr="00C222E5" w:rsidRDefault="00C84A42" w:rsidP="004618D8">
            <w:pPr>
              <w:pStyle w:val="TAC"/>
              <w:rPr>
                <w:rFonts w:eastAsia="DengXia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A24F76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797B9B" w14:textId="77777777" w:rsidTr="00B7130B">
        <w:trPr>
          <w:jc w:val="center"/>
        </w:trPr>
        <w:tc>
          <w:tcPr>
            <w:tcW w:w="1957" w:type="dxa"/>
            <w:tcBorders>
              <w:top w:val="nil"/>
              <w:left w:val="single" w:sz="4" w:space="0" w:color="auto"/>
              <w:bottom w:val="nil"/>
              <w:right w:val="single" w:sz="4" w:space="0" w:color="auto"/>
            </w:tcBorders>
          </w:tcPr>
          <w:p w14:paraId="503AE9B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F261F6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49066A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2BFB8D0" w14:textId="77777777" w:rsidR="00C84A42" w:rsidRPr="00C222E5" w:rsidRDefault="00C84A42" w:rsidP="004618D8">
            <w:pPr>
              <w:pStyle w:val="TAC"/>
              <w:rPr>
                <w:rFonts w:eastAsia="DengXian"/>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7021E5CA" w14:textId="77777777" w:rsidR="00C84A42" w:rsidRPr="00C222E5" w:rsidRDefault="00C84A42" w:rsidP="004618D8">
            <w:pPr>
              <w:pStyle w:val="TAC"/>
              <w:rPr>
                <w:rFonts w:eastAsia="DengXian"/>
                <w:lang w:eastAsia="zh-CN" w:bidi="ar"/>
              </w:rPr>
            </w:pPr>
          </w:p>
        </w:tc>
      </w:tr>
      <w:tr w:rsidR="00C84A42" w:rsidRPr="00C222E5" w14:paraId="1A324D0F" w14:textId="77777777" w:rsidTr="00B7130B">
        <w:trPr>
          <w:jc w:val="center"/>
        </w:trPr>
        <w:tc>
          <w:tcPr>
            <w:tcW w:w="1957" w:type="dxa"/>
            <w:tcBorders>
              <w:top w:val="nil"/>
              <w:left w:val="single" w:sz="4" w:space="0" w:color="auto"/>
              <w:bottom w:val="nil"/>
              <w:right w:val="single" w:sz="4" w:space="0" w:color="auto"/>
            </w:tcBorders>
          </w:tcPr>
          <w:p w14:paraId="5287C1A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D1CDD1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7598DE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1A57749" w14:textId="77777777" w:rsidR="00C84A42" w:rsidRPr="00C222E5" w:rsidRDefault="00C84A42" w:rsidP="004618D8">
            <w:pPr>
              <w:pStyle w:val="TAC"/>
              <w:rPr>
                <w:rFonts w:eastAsia="DengXia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3DE1758" w14:textId="77777777" w:rsidR="00C84A42" w:rsidRPr="00C222E5" w:rsidRDefault="00C84A42" w:rsidP="004618D8">
            <w:pPr>
              <w:pStyle w:val="TAC"/>
              <w:rPr>
                <w:rFonts w:eastAsia="DengXian"/>
                <w:lang w:eastAsia="zh-CN" w:bidi="ar"/>
              </w:rPr>
            </w:pPr>
          </w:p>
        </w:tc>
      </w:tr>
      <w:tr w:rsidR="00C84A42" w:rsidRPr="00C222E5" w14:paraId="1785DF51" w14:textId="77777777" w:rsidTr="00B7130B">
        <w:trPr>
          <w:jc w:val="center"/>
        </w:trPr>
        <w:tc>
          <w:tcPr>
            <w:tcW w:w="1957" w:type="dxa"/>
            <w:tcBorders>
              <w:top w:val="nil"/>
              <w:left w:val="single" w:sz="4" w:space="0" w:color="auto"/>
              <w:bottom w:val="nil"/>
              <w:right w:val="single" w:sz="4" w:space="0" w:color="auto"/>
            </w:tcBorders>
          </w:tcPr>
          <w:p w14:paraId="16C2F3D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012670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D089B5D"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E3D34B8" w14:textId="77777777" w:rsidR="00C84A42" w:rsidRPr="00C222E5" w:rsidRDefault="00C84A42" w:rsidP="004618D8">
            <w:pPr>
              <w:pStyle w:val="TAC"/>
              <w:rPr>
                <w:rFonts w:eastAsia="DengXia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0D1C7374" w14:textId="77777777" w:rsidR="00C84A42" w:rsidRPr="00C222E5" w:rsidRDefault="00C84A42" w:rsidP="004618D8">
            <w:pPr>
              <w:pStyle w:val="TAC"/>
              <w:rPr>
                <w:rFonts w:eastAsia="DengXian"/>
                <w:lang w:eastAsia="zh-CN" w:bidi="ar"/>
              </w:rPr>
            </w:pPr>
          </w:p>
        </w:tc>
      </w:tr>
      <w:tr w:rsidR="00C84A42" w:rsidRPr="00C222E5" w14:paraId="1026F93D" w14:textId="77777777" w:rsidTr="00B7130B">
        <w:trPr>
          <w:jc w:val="center"/>
        </w:trPr>
        <w:tc>
          <w:tcPr>
            <w:tcW w:w="1957" w:type="dxa"/>
            <w:tcBorders>
              <w:top w:val="nil"/>
              <w:left w:val="single" w:sz="4" w:space="0" w:color="auto"/>
              <w:bottom w:val="nil"/>
              <w:right w:val="single" w:sz="4" w:space="0" w:color="auto"/>
            </w:tcBorders>
          </w:tcPr>
          <w:p w14:paraId="05D4E66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3984EF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51B41FD"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1BF46F9"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3212A3E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380A680" w14:textId="77777777" w:rsidTr="00B7130B">
        <w:trPr>
          <w:jc w:val="center"/>
        </w:trPr>
        <w:tc>
          <w:tcPr>
            <w:tcW w:w="1957" w:type="dxa"/>
            <w:tcBorders>
              <w:top w:val="nil"/>
              <w:left w:val="single" w:sz="4" w:space="0" w:color="auto"/>
              <w:bottom w:val="nil"/>
              <w:right w:val="single" w:sz="4" w:space="0" w:color="auto"/>
            </w:tcBorders>
          </w:tcPr>
          <w:p w14:paraId="4234599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D5E2483"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FAB9EF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5FD4604"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6073BF59" w14:textId="77777777" w:rsidR="00C84A42" w:rsidRPr="00C222E5" w:rsidRDefault="00C84A42" w:rsidP="004618D8">
            <w:pPr>
              <w:pStyle w:val="TAC"/>
              <w:rPr>
                <w:rFonts w:eastAsia="DengXian"/>
                <w:lang w:eastAsia="zh-CN" w:bidi="ar"/>
              </w:rPr>
            </w:pPr>
          </w:p>
        </w:tc>
      </w:tr>
      <w:tr w:rsidR="00C84A42" w:rsidRPr="00C222E5" w14:paraId="5BBACF64" w14:textId="77777777" w:rsidTr="00B7130B">
        <w:trPr>
          <w:jc w:val="center"/>
        </w:trPr>
        <w:tc>
          <w:tcPr>
            <w:tcW w:w="1957" w:type="dxa"/>
            <w:tcBorders>
              <w:top w:val="nil"/>
              <w:left w:val="single" w:sz="4" w:space="0" w:color="auto"/>
              <w:bottom w:val="nil"/>
              <w:right w:val="single" w:sz="4" w:space="0" w:color="auto"/>
            </w:tcBorders>
          </w:tcPr>
          <w:p w14:paraId="09806F4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F3A4E3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AD74FC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11C36D2"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26FF29A" w14:textId="77777777" w:rsidR="00C84A42" w:rsidRPr="00C222E5" w:rsidRDefault="00C84A42" w:rsidP="004618D8">
            <w:pPr>
              <w:pStyle w:val="TAC"/>
              <w:rPr>
                <w:rFonts w:eastAsia="DengXian"/>
                <w:lang w:eastAsia="zh-CN" w:bidi="ar"/>
              </w:rPr>
            </w:pPr>
          </w:p>
        </w:tc>
      </w:tr>
      <w:tr w:rsidR="00C84A42" w:rsidRPr="00C222E5" w14:paraId="5EC13985" w14:textId="77777777" w:rsidTr="00B7130B">
        <w:trPr>
          <w:jc w:val="center"/>
        </w:trPr>
        <w:tc>
          <w:tcPr>
            <w:tcW w:w="1957" w:type="dxa"/>
            <w:tcBorders>
              <w:top w:val="nil"/>
              <w:left w:val="single" w:sz="4" w:space="0" w:color="auto"/>
              <w:bottom w:val="single" w:sz="4" w:space="0" w:color="auto"/>
              <w:right w:val="single" w:sz="4" w:space="0" w:color="auto"/>
            </w:tcBorders>
          </w:tcPr>
          <w:p w14:paraId="28B31A2D"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A000AE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EB063D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FF21F77"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6AE10A5" w14:textId="77777777" w:rsidR="00C84A42" w:rsidRPr="00C222E5" w:rsidRDefault="00C84A42" w:rsidP="004618D8">
            <w:pPr>
              <w:pStyle w:val="TAC"/>
              <w:rPr>
                <w:rFonts w:eastAsia="DengXian"/>
                <w:lang w:eastAsia="zh-CN" w:bidi="ar"/>
              </w:rPr>
            </w:pPr>
          </w:p>
        </w:tc>
      </w:tr>
      <w:tr w:rsidR="00C84A42" w:rsidRPr="00C222E5" w14:paraId="287C8992" w14:textId="77777777" w:rsidTr="00B7130B">
        <w:trPr>
          <w:jc w:val="center"/>
        </w:trPr>
        <w:tc>
          <w:tcPr>
            <w:tcW w:w="1957" w:type="dxa"/>
            <w:tcBorders>
              <w:top w:val="single" w:sz="4" w:space="0" w:color="auto"/>
              <w:left w:val="single" w:sz="4" w:space="0" w:color="auto"/>
              <w:bottom w:val="nil"/>
              <w:right w:val="single" w:sz="4" w:space="0" w:color="auto"/>
            </w:tcBorders>
          </w:tcPr>
          <w:p w14:paraId="35C88A45" w14:textId="77777777" w:rsidR="00C84A42" w:rsidRPr="00C222E5" w:rsidRDefault="00C84A42" w:rsidP="004618D8">
            <w:pPr>
              <w:pStyle w:val="TAC"/>
              <w:rPr>
                <w:rFonts w:eastAsia="DengXian"/>
                <w:lang w:eastAsia="zh-CN"/>
              </w:rPr>
            </w:pPr>
            <w:r w:rsidRPr="00C222E5">
              <w:rPr>
                <w:rFonts w:eastAsia="DengXian"/>
              </w:rPr>
              <w:t>CA_n41(A-C)-n66A-n71A-n77A</w:t>
            </w:r>
          </w:p>
        </w:tc>
        <w:tc>
          <w:tcPr>
            <w:tcW w:w="2033" w:type="dxa"/>
            <w:tcBorders>
              <w:top w:val="single" w:sz="4" w:space="0" w:color="auto"/>
              <w:left w:val="single" w:sz="4" w:space="0" w:color="auto"/>
              <w:bottom w:val="nil"/>
              <w:right w:val="single" w:sz="4" w:space="0" w:color="auto"/>
            </w:tcBorders>
          </w:tcPr>
          <w:p w14:paraId="696D4292"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F9FBC26"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E01C0DD" w14:textId="77777777" w:rsidR="00C84A42" w:rsidRPr="00C222E5" w:rsidRDefault="00C84A42" w:rsidP="004618D8">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3450CDEE"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1AF8EFAA"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5B0F1C2E"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6DB8FF3A"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6D245133"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54BF88E"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6E8B3022"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6CC26C4E"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9C1D229" w14:textId="77777777" w:rsidR="00C84A42" w:rsidRPr="00C222E5" w:rsidRDefault="00C84A42" w:rsidP="004618D8">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A86968"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6E06DA9" w14:textId="77777777" w:rsidR="00C84A42" w:rsidRPr="00C222E5" w:rsidRDefault="00C84A42" w:rsidP="004618D8">
            <w:pPr>
              <w:pStyle w:val="TAC"/>
              <w:rPr>
                <w:rFonts w:eastAsia="DengXian"/>
              </w:rPr>
            </w:pPr>
            <w:r w:rsidRPr="00C222E5">
              <w:rPr>
                <w:rFonts w:eastAsia="DengXian"/>
                <w:lang w:eastAsia="zh-CN"/>
              </w:rPr>
              <w:t>CA_n41(A-C)_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0ADBACB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E429D8D" w14:textId="77777777" w:rsidTr="00B7130B">
        <w:trPr>
          <w:jc w:val="center"/>
        </w:trPr>
        <w:tc>
          <w:tcPr>
            <w:tcW w:w="1957" w:type="dxa"/>
            <w:tcBorders>
              <w:top w:val="nil"/>
              <w:left w:val="single" w:sz="4" w:space="0" w:color="auto"/>
              <w:bottom w:val="nil"/>
              <w:right w:val="single" w:sz="4" w:space="0" w:color="auto"/>
            </w:tcBorders>
          </w:tcPr>
          <w:p w14:paraId="4CB6714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E2425A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C468DB"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8F76B74"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6E22F70" w14:textId="77777777" w:rsidR="00C84A42" w:rsidRPr="00C222E5" w:rsidRDefault="00C84A42" w:rsidP="004618D8">
            <w:pPr>
              <w:pStyle w:val="TAC"/>
              <w:rPr>
                <w:rFonts w:eastAsia="DengXian"/>
                <w:lang w:eastAsia="zh-CN" w:bidi="ar"/>
              </w:rPr>
            </w:pPr>
          </w:p>
        </w:tc>
      </w:tr>
      <w:tr w:rsidR="00C84A42" w:rsidRPr="00C222E5" w14:paraId="10539135" w14:textId="77777777" w:rsidTr="00B7130B">
        <w:trPr>
          <w:jc w:val="center"/>
        </w:trPr>
        <w:tc>
          <w:tcPr>
            <w:tcW w:w="1957" w:type="dxa"/>
            <w:tcBorders>
              <w:top w:val="nil"/>
              <w:left w:val="single" w:sz="4" w:space="0" w:color="auto"/>
              <w:bottom w:val="nil"/>
              <w:right w:val="single" w:sz="4" w:space="0" w:color="auto"/>
            </w:tcBorders>
          </w:tcPr>
          <w:p w14:paraId="6CA2F71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42EE61D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E2CFE6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F297CB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65A1EED0" w14:textId="77777777" w:rsidR="00C84A42" w:rsidRPr="00C222E5" w:rsidRDefault="00C84A42" w:rsidP="004618D8">
            <w:pPr>
              <w:pStyle w:val="TAC"/>
              <w:rPr>
                <w:rFonts w:eastAsia="DengXian"/>
                <w:lang w:eastAsia="zh-CN" w:bidi="ar"/>
              </w:rPr>
            </w:pPr>
          </w:p>
        </w:tc>
      </w:tr>
      <w:tr w:rsidR="00C84A42" w:rsidRPr="00C222E5" w14:paraId="31573241" w14:textId="77777777" w:rsidTr="00B7130B">
        <w:trPr>
          <w:jc w:val="center"/>
        </w:trPr>
        <w:tc>
          <w:tcPr>
            <w:tcW w:w="1957" w:type="dxa"/>
            <w:tcBorders>
              <w:top w:val="nil"/>
              <w:left w:val="single" w:sz="4" w:space="0" w:color="auto"/>
              <w:bottom w:val="single" w:sz="4" w:space="0" w:color="auto"/>
              <w:right w:val="single" w:sz="4" w:space="0" w:color="auto"/>
            </w:tcBorders>
          </w:tcPr>
          <w:p w14:paraId="70F66A7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385ED9E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9DB479E"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C574F2A"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C84E523" w14:textId="77777777" w:rsidR="00C84A42" w:rsidRPr="00C222E5" w:rsidRDefault="00C84A42" w:rsidP="004618D8">
            <w:pPr>
              <w:pStyle w:val="TAC"/>
              <w:rPr>
                <w:rFonts w:eastAsia="DengXian"/>
                <w:lang w:eastAsia="zh-CN" w:bidi="ar"/>
              </w:rPr>
            </w:pPr>
          </w:p>
        </w:tc>
      </w:tr>
      <w:tr w:rsidR="00C84A42" w:rsidRPr="00C222E5" w14:paraId="449E50F7" w14:textId="77777777" w:rsidTr="00B7130B">
        <w:trPr>
          <w:jc w:val="center"/>
        </w:trPr>
        <w:tc>
          <w:tcPr>
            <w:tcW w:w="1957" w:type="dxa"/>
            <w:tcBorders>
              <w:top w:val="single" w:sz="4" w:space="0" w:color="auto"/>
              <w:left w:val="single" w:sz="4" w:space="0" w:color="auto"/>
              <w:bottom w:val="nil"/>
              <w:right w:val="single" w:sz="4" w:space="0" w:color="auto"/>
            </w:tcBorders>
          </w:tcPr>
          <w:p w14:paraId="792FA67A" w14:textId="77777777" w:rsidR="00C84A42" w:rsidRPr="00C222E5" w:rsidRDefault="00C84A42" w:rsidP="004618D8">
            <w:pPr>
              <w:pStyle w:val="TAC"/>
              <w:rPr>
                <w:rFonts w:eastAsia="DengXian"/>
                <w:lang w:eastAsia="zh-CN" w:bidi="ar"/>
              </w:rPr>
            </w:pPr>
            <w:r w:rsidRPr="00C222E5">
              <w:rPr>
                <w:rFonts w:eastAsia="DengXian"/>
                <w:lang w:eastAsia="zh-CN"/>
              </w:rPr>
              <w:t>CA_n41C-n66A-n71A-n77A</w:t>
            </w:r>
          </w:p>
        </w:tc>
        <w:tc>
          <w:tcPr>
            <w:tcW w:w="2033" w:type="dxa"/>
            <w:tcBorders>
              <w:top w:val="single" w:sz="4" w:space="0" w:color="auto"/>
              <w:left w:val="single" w:sz="4" w:space="0" w:color="auto"/>
              <w:bottom w:val="nil"/>
              <w:right w:val="single" w:sz="4" w:space="0" w:color="auto"/>
            </w:tcBorders>
          </w:tcPr>
          <w:p w14:paraId="34127F5F"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4AD2C77"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28F999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A04E15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845C77B"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3802A3B5"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p>
          <w:p w14:paraId="584F316A" w14:textId="77777777" w:rsidR="00C84A42" w:rsidRPr="00C222E5" w:rsidRDefault="00C84A42" w:rsidP="004618D8">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7127A777"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19507904"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CA_n41C-n66A</w:t>
            </w:r>
          </w:p>
          <w:p w14:paraId="3F3F60CD"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CA_n41C-n71A</w:t>
            </w:r>
          </w:p>
          <w:p w14:paraId="7D7163D9" w14:textId="77777777" w:rsidR="00C84A42" w:rsidRPr="00C222E5" w:rsidRDefault="00C84A42" w:rsidP="004618D8">
            <w:pPr>
              <w:pStyle w:val="TAC"/>
              <w:rPr>
                <w:rFonts w:eastAsia="DengXian"/>
              </w:rPr>
            </w:pPr>
            <w:r w:rsidRPr="00C222E5">
              <w:rPr>
                <w:rFonts w:eastAsia="DengXian"/>
                <w:lang w:val="en-US" w:eastAsia="zh-CN" w:bidi="ar"/>
              </w:rPr>
              <w:t>CA_n41C-n77A</w:t>
            </w:r>
          </w:p>
          <w:p w14:paraId="021071B3" w14:textId="77777777" w:rsidR="00C84A42" w:rsidRPr="00C222E5" w:rsidRDefault="00C84A42" w:rsidP="004618D8">
            <w:pPr>
              <w:pStyle w:val="TAC"/>
              <w:rPr>
                <w:rFonts w:eastAsia="DengXian"/>
              </w:rPr>
            </w:pPr>
            <w:r w:rsidRPr="00C222E5">
              <w:rPr>
                <w:rFonts w:eastAsia="DengXian"/>
              </w:rPr>
              <w:t>CA_n66A-n71A</w:t>
            </w:r>
            <w:r w:rsidRPr="00C222E5">
              <w:rPr>
                <w:vertAlign w:val="superscript"/>
              </w:rPr>
              <w:t>5</w:t>
            </w:r>
          </w:p>
          <w:p w14:paraId="4BE688DD"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val="en-US" w:eastAsia="zh-CN"/>
              </w:rPr>
              <w:t>5</w:t>
            </w:r>
          </w:p>
          <w:p w14:paraId="661D5FE6"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FF4F4B1"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35BE0A0" w14:textId="77777777" w:rsidR="00C84A42" w:rsidRPr="00C222E5" w:rsidRDefault="00C84A42" w:rsidP="004618D8">
            <w:pPr>
              <w:pStyle w:val="TAC"/>
              <w:rPr>
                <w:rFonts w:eastAsia="DengXian"/>
                <w:lang w:eastAsia="zh-CN" w:bidi="ar"/>
              </w:rPr>
            </w:pPr>
            <w:r w:rsidRPr="00C222E5">
              <w:rPr>
                <w:rFonts w:eastAsia="DengXian"/>
                <w:lang w:eastAsia="zh-CN"/>
              </w:rPr>
              <w:t>CA_n41C_BCS1</w:t>
            </w:r>
          </w:p>
        </w:tc>
        <w:tc>
          <w:tcPr>
            <w:tcW w:w="1840" w:type="dxa"/>
            <w:tcBorders>
              <w:top w:val="single" w:sz="4" w:space="0" w:color="auto"/>
              <w:left w:val="single" w:sz="4" w:space="0" w:color="auto"/>
              <w:bottom w:val="nil"/>
              <w:right w:val="single" w:sz="4" w:space="0" w:color="auto"/>
            </w:tcBorders>
          </w:tcPr>
          <w:p w14:paraId="36C5280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EEA430C" w14:textId="77777777" w:rsidTr="00B7130B">
        <w:trPr>
          <w:jc w:val="center"/>
        </w:trPr>
        <w:tc>
          <w:tcPr>
            <w:tcW w:w="1957" w:type="dxa"/>
            <w:tcBorders>
              <w:top w:val="nil"/>
              <w:left w:val="single" w:sz="4" w:space="0" w:color="auto"/>
              <w:bottom w:val="nil"/>
              <w:right w:val="single" w:sz="4" w:space="0" w:color="auto"/>
            </w:tcBorders>
          </w:tcPr>
          <w:p w14:paraId="0894F03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CF67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B658AE"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574E68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0BD72CF" w14:textId="77777777" w:rsidR="00C84A42" w:rsidRPr="00C222E5" w:rsidRDefault="00C84A42" w:rsidP="004618D8">
            <w:pPr>
              <w:pStyle w:val="TAC"/>
              <w:rPr>
                <w:rFonts w:eastAsia="DengXian"/>
                <w:lang w:eastAsia="zh-CN" w:bidi="ar"/>
              </w:rPr>
            </w:pPr>
          </w:p>
        </w:tc>
      </w:tr>
      <w:tr w:rsidR="00C84A42" w:rsidRPr="00C222E5" w14:paraId="7FC23DDD" w14:textId="77777777" w:rsidTr="00B7130B">
        <w:trPr>
          <w:jc w:val="center"/>
        </w:trPr>
        <w:tc>
          <w:tcPr>
            <w:tcW w:w="1957" w:type="dxa"/>
            <w:tcBorders>
              <w:top w:val="nil"/>
              <w:left w:val="single" w:sz="4" w:space="0" w:color="auto"/>
              <w:bottom w:val="nil"/>
              <w:right w:val="single" w:sz="4" w:space="0" w:color="auto"/>
            </w:tcBorders>
          </w:tcPr>
          <w:p w14:paraId="1C1AE0A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29307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356894"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4F9A858"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8BC02C0" w14:textId="77777777" w:rsidR="00C84A42" w:rsidRPr="00C222E5" w:rsidRDefault="00C84A42" w:rsidP="004618D8">
            <w:pPr>
              <w:pStyle w:val="TAC"/>
              <w:rPr>
                <w:rFonts w:eastAsia="DengXian"/>
                <w:lang w:eastAsia="zh-CN" w:bidi="ar"/>
              </w:rPr>
            </w:pPr>
          </w:p>
        </w:tc>
      </w:tr>
      <w:tr w:rsidR="00C84A42" w:rsidRPr="00C222E5" w14:paraId="0A0DBED9" w14:textId="77777777" w:rsidTr="00B7130B">
        <w:trPr>
          <w:jc w:val="center"/>
        </w:trPr>
        <w:tc>
          <w:tcPr>
            <w:tcW w:w="1957" w:type="dxa"/>
            <w:tcBorders>
              <w:top w:val="nil"/>
              <w:left w:val="single" w:sz="4" w:space="0" w:color="auto"/>
              <w:bottom w:val="nil"/>
              <w:right w:val="single" w:sz="4" w:space="0" w:color="auto"/>
            </w:tcBorders>
          </w:tcPr>
          <w:p w14:paraId="59CC37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A7553E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200886"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1F3ED7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5E91669" w14:textId="77777777" w:rsidR="00C84A42" w:rsidRPr="00C222E5" w:rsidRDefault="00C84A42" w:rsidP="004618D8">
            <w:pPr>
              <w:pStyle w:val="TAC"/>
              <w:rPr>
                <w:rFonts w:eastAsia="DengXian"/>
                <w:lang w:eastAsia="zh-CN" w:bidi="ar"/>
              </w:rPr>
            </w:pPr>
          </w:p>
        </w:tc>
      </w:tr>
      <w:tr w:rsidR="00C84A42" w:rsidRPr="00C222E5" w14:paraId="1A594101" w14:textId="77777777" w:rsidTr="00B7130B">
        <w:trPr>
          <w:jc w:val="center"/>
        </w:trPr>
        <w:tc>
          <w:tcPr>
            <w:tcW w:w="1957" w:type="dxa"/>
            <w:tcBorders>
              <w:top w:val="nil"/>
              <w:left w:val="single" w:sz="4" w:space="0" w:color="auto"/>
              <w:bottom w:val="nil"/>
              <w:right w:val="single" w:sz="4" w:space="0" w:color="auto"/>
            </w:tcBorders>
          </w:tcPr>
          <w:p w14:paraId="4C5F325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B1A43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8B9D65"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C220AC7" w14:textId="77777777" w:rsidR="00C84A42" w:rsidRPr="00C222E5" w:rsidRDefault="00C84A42" w:rsidP="004618D8">
            <w:pPr>
              <w:pStyle w:val="TAC"/>
              <w:rPr>
                <w:rFonts w:eastAsia="DengXian"/>
                <w:lang w:eastAsia="zh-CN" w:bidi="ar"/>
              </w:rPr>
            </w:pPr>
            <w:r w:rsidRPr="00C222E5">
              <w:rPr>
                <w:rFonts w:eastAsia="DengXian"/>
                <w:lang w:eastAsia="zh-CN"/>
              </w:rPr>
              <w:t xml:space="preserve">CA_n41C_BCS 4 and 5 </w:t>
            </w:r>
          </w:p>
        </w:tc>
        <w:tc>
          <w:tcPr>
            <w:tcW w:w="1840" w:type="dxa"/>
            <w:tcBorders>
              <w:top w:val="single" w:sz="4" w:space="0" w:color="auto"/>
              <w:left w:val="single" w:sz="4" w:space="0" w:color="auto"/>
              <w:bottom w:val="single" w:sz="4" w:space="0" w:color="FFFFFF"/>
              <w:right w:val="single" w:sz="4" w:space="0" w:color="auto"/>
            </w:tcBorders>
          </w:tcPr>
          <w:p w14:paraId="01043B0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E73DA24" w14:textId="77777777" w:rsidTr="00B7130B">
        <w:trPr>
          <w:jc w:val="center"/>
        </w:trPr>
        <w:tc>
          <w:tcPr>
            <w:tcW w:w="1957" w:type="dxa"/>
            <w:tcBorders>
              <w:top w:val="nil"/>
              <w:left w:val="single" w:sz="4" w:space="0" w:color="auto"/>
              <w:bottom w:val="nil"/>
              <w:right w:val="single" w:sz="4" w:space="0" w:color="auto"/>
            </w:tcBorders>
          </w:tcPr>
          <w:p w14:paraId="6D1F857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D4F7A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0A7BA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6356B70"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A677803" w14:textId="77777777" w:rsidR="00C84A42" w:rsidRPr="00C222E5" w:rsidRDefault="00C84A42" w:rsidP="004618D8">
            <w:pPr>
              <w:pStyle w:val="TAC"/>
              <w:rPr>
                <w:rFonts w:eastAsia="DengXian"/>
                <w:lang w:eastAsia="zh-CN" w:bidi="ar"/>
              </w:rPr>
            </w:pPr>
          </w:p>
        </w:tc>
      </w:tr>
      <w:tr w:rsidR="00C84A42" w:rsidRPr="00C222E5" w14:paraId="3B1FAD3F" w14:textId="77777777" w:rsidTr="00B7130B">
        <w:trPr>
          <w:jc w:val="center"/>
        </w:trPr>
        <w:tc>
          <w:tcPr>
            <w:tcW w:w="1957" w:type="dxa"/>
            <w:tcBorders>
              <w:top w:val="nil"/>
              <w:left w:val="single" w:sz="4" w:space="0" w:color="auto"/>
              <w:bottom w:val="nil"/>
              <w:right w:val="single" w:sz="4" w:space="0" w:color="auto"/>
            </w:tcBorders>
          </w:tcPr>
          <w:p w14:paraId="2D8462C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ACD717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87870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854D1D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9040AD0" w14:textId="77777777" w:rsidR="00C84A42" w:rsidRPr="00C222E5" w:rsidRDefault="00C84A42" w:rsidP="004618D8">
            <w:pPr>
              <w:pStyle w:val="TAC"/>
              <w:rPr>
                <w:rFonts w:eastAsia="DengXian"/>
                <w:lang w:eastAsia="zh-CN" w:bidi="ar"/>
              </w:rPr>
            </w:pPr>
          </w:p>
        </w:tc>
      </w:tr>
      <w:tr w:rsidR="00C84A42" w:rsidRPr="00C222E5" w14:paraId="36C39D5A" w14:textId="77777777" w:rsidTr="00B7130B">
        <w:trPr>
          <w:jc w:val="center"/>
        </w:trPr>
        <w:tc>
          <w:tcPr>
            <w:tcW w:w="1957" w:type="dxa"/>
            <w:tcBorders>
              <w:top w:val="nil"/>
              <w:left w:val="single" w:sz="4" w:space="0" w:color="auto"/>
              <w:bottom w:val="single" w:sz="4" w:space="0" w:color="auto"/>
              <w:right w:val="single" w:sz="4" w:space="0" w:color="auto"/>
            </w:tcBorders>
          </w:tcPr>
          <w:p w14:paraId="49462201"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2934B3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B9686E"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EE80991"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56C3F610" w14:textId="77777777" w:rsidR="00C84A42" w:rsidRPr="00C222E5" w:rsidRDefault="00C84A42" w:rsidP="004618D8">
            <w:pPr>
              <w:pStyle w:val="TAC"/>
              <w:rPr>
                <w:rFonts w:eastAsia="DengXian"/>
                <w:lang w:eastAsia="zh-CN" w:bidi="ar"/>
              </w:rPr>
            </w:pPr>
          </w:p>
        </w:tc>
      </w:tr>
      <w:tr w:rsidR="00C84A42" w:rsidRPr="00C222E5" w14:paraId="542582E9" w14:textId="77777777" w:rsidTr="00B7130B">
        <w:trPr>
          <w:jc w:val="center"/>
        </w:trPr>
        <w:tc>
          <w:tcPr>
            <w:tcW w:w="1957" w:type="dxa"/>
            <w:tcBorders>
              <w:top w:val="single" w:sz="4" w:space="0" w:color="auto"/>
              <w:left w:val="single" w:sz="4" w:space="0" w:color="auto"/>
              <w:bottom w:val="nil"/>
              <w:right w:val="single" w:sz="4" w:space="0" w:color="auto"/>
            </w:tcBorders>
          </w:tcPr>
          <w:p w14:paraId="097861DC" w14:textId="77777777" w:rsidR="00C84A42" w:rsidRPr="00C222E5" w:rsidRDefault="00C84A42" w:rsidP="004618D8">
            <w:pPr>
              <w:pStyle w:val="TAC"/>
              <w:rPr>
                <w:rFonts w:eastAsia="DengXian"/>
              </w:rPr>
            </w:pPr>
            <w:r w:rsidRPr="00C222E5">
              <w:rPr>
                <w:rFonts w:eastAsia="DengXian"/>
              </w:rPr>
              <w:t>CA_n41C-n66A-n71A-n77(2A)</w:t>
            </w:r>
          </w:p>
        </w:tc>
        <w:tc>
          <w:tcPr>
            <w:tcW w:w="2033" w:type="dxa"/>
            <w:tcBorders>
              <w:top w:val="single" w:sz="4" w:space="0" w:color="auto"/>
              <w:left w:val="single" w:sz="4" w:space="0" w:color="auto"/>
              <w:bottom w:val="single" w:sz="4" w:space="0" w:color="FFFFFF"/>
              <w:right w:val="single" w:sz="4" w:space="0" w:color="auto"/>
            </w:tcBorders>
          </w:tcPr>
          <w:p w14:paraId="6A4EF86E" w14:textId="77777777" w:rsidR="00C84A42" w:rsidRPr="00C222E5" w:rsidRDefault="00C84A42" w:rsidP="004618D8">
            <w:pPr>
              <w:pStyle w:val="TAC"/>
              <w:rPr>
                <w:rFonts w:eastAsia="DengXian"/>
                <w:lang w:eastAsia="zh-CN"/>
              </w:rPr>
            </w:pPr>
            <w:r w:rsidRPr="00C222E5">
              <w:rPr>
                <w:rFonts w:eastAsia="DengXian"/>
                <w:lang w:eastAsia="zh-CN"/>
              </w:rPr>
              <w:t xml:space="preserve">CA_n41C </w:t>
            </w:r>
          </w:p>
          <w:p w14:paraId="729D870C"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2052D790"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25248110"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0477FCD0"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A2A5B4F"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15FD8B77" w14:textId="77777777" w:rsidR="00C84A42" w:rsidRPr="00C222E5" w:rsidRDefault="00C84A42" w:rsidP="004618D8">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ADC1CB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9455837" w14:textId="77777777" w:rsidR="00C84A42" w:rsidRPr="00C222E5" w:rsidRDefault="00C84A42" w:rsidP="004618D8">
            <w:pPr>
              <w:pStyle w:val="TAC"/>
              <w:rPr>
                <w:rFonts w:eastAsia="DengXian"/>
              </w:rPr>
            </w:pPr>
            <w:r w:rsidRPr="00C222E5">
              <w:rPr>
                <w:rFonts w:eastAsia="DengXian"/>
                <w:lang w:eastAsia="zh-CN"/>
              </w:rPr>
              <w:t>CA_n41C_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64560C5F"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3210352C" w14:textId="77777777" w:rsidTr="00B7130B">
        <w:trPr>
          <w:jc w:val="center"/>
        </w:trPr>
        <w:tc>
          <w:tcPr>
            <w:tcW w:w="1957" w:type="dxa"/>
            <w:tcBorders>
              <w:top w:val="nil"/>
              <w:left w:val="single" w:sz="4" w:space="0" w:color="auto"/>
              <w:bottom w:val="nil"/>
              <w:right w:val="single" w:sz="4" w:space="0" w:color="auto"/>
            </w:tcBorders>
          </w:tcPr>
          <w:p w14:paraId="3E1BFBC9"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5297316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D4E042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502CCBA"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774ACA6" w14:textId="77777777" w:rsidR="00C84A42" w:rsidRPr="00C222E5" w:rsidRDefault="00C84A42" w:rsidP="004618D8">
            <w:pPr>
              <w:pStyle w:val="TAC"/>
              <w:rPr>
                <w:rFonts w:eastAsia="DengXian"/>
                <w:lang w:eastAsia="zh-CN"/>
              </w:rPr>
            </w:pPr>
          </w:p>
        </w:tc>
      </w:tr>
      <w:tr w:rsidR="00C84A42" w:rsidRPr="00C222E5" w14:paraId="18919FEE" w14:textId="77777777" w:rsidTr="00B7130B">
        <w:trPr>
          <w:jc w:val="center"/>
        </w:trPr>
        <w:tc>
          <w:tcPr>
            <w:tcW w:w="1957" w:type="dxa"/>
            <w:tcBorders>
              <w:top w:val="nil"/>
              <w:left w:val="single" w:sz="4" w:space="0" w:color="auto"/>
              <w:bottom w:val="nil"/>
              <w:right w:val="single" w:sz="4" w:space="0" w:color="auto"/>
            </w:tcBorders>
          </w:tcPr>
          <w:p w14:paraId="32D49CCC"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2190005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C6A1FB0"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E4E761B"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315DB7A" w14:textId="77777777" w:rsidR="00C84A42" w:rsidRPr="00C222E5" w:rsidRDefault="00C84A42" w:rsidP="004618D8">
            <w:pPr>
              <w:pStyle w:val="TAC"/>
              <w:rPr>
                <w:rFonts w:eastAsia="DengXian"/>
                <w:lang w:eastAsia="zh-CN"/>
              </w:rPr>
            </w:pPr>
          </w:p>
        </w:tc>
      </w:tr>
      <w:tr w:rsidR="00C84A42" w:rsidRPr="00C222E5" w14:paraId="13A701BA" w14:textId="77777777" w:rsidTr="00B7130B">
        <w:trPr>
          <w:jc w:val="center"/>
        </w:trPr>
        <w:tc>
          <w:tcPr>
            <w:tcW w:w="1957" w:type="dxa"/>
            <w:tcBorders>
              <w:top w:val="nil"/>
              <w:left w:val="single" w:sz="4" w:space="0" w:color="auto"/>
              <w:bottom w:val="single" w:sz="4" w:space="0" w:color="auto"/>
              <w:right w:val="single" w:sz="4" w:space="0" w:color="auto"/>
            </w:tcBorders>
          </w:tcPr>
          <w:p w14:paraId="25B12150"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1757C83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DA8AAC4"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AABF14D"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6154F77B" w14:textId="77777777" w:rsidR="00C84A42" w:rsidRPr="00C222E5" w:rsidRDefault="00C84A42" w:rsidP="004618D8">
            <w:pPr>
              <w:pStyle w:val="TAC"/>
              <w:rPr>
                <w:rFonts w:eastAsia="DengXian"/>
                <w:lang w:eastAsia="zh-CN"/>
              </w:rPr>
            </w:pPr>
          </w:p>
        </w:tc>
      </w:tr>
      <w:tr w:rsidR="00C84A42" w:rsidRPr="00C222E5" w14:paraId="252056E8" w14:textId="77777777" w:rsidTr="00B7130B">
        <w:trPr>
          <w:jc w:val="center"/>
        </w:trPr>
        <w:tc>
          <w:tcPr>
            <w:tcW w:w="1957" w:type="dxa"/>
            <w:tcBorders>
              <w:top w:val="single" w:sz="4" w:space="0" w:color="auto"/>
              <w:left w:val="single" w:sz="4" w:space="0" w:color="auto"/>
              <w:bottom w:val="nil"/>
              <w:right w:val="single" w:sz="4" w:space="0" w:color="auto"/>
            </w:tcBorders>
          </w:tcPr>
          <w:p w14:paraId="08FA0076" w14:textId="77777777" w:rsidR="00C84A42" w:rsidRPr="00C222E5" w:rsidRDefault="00C84A42" w:rsidP="004618D8">
            <w:pPr>
              <w:pStyle w:val="TAC"/>
              <w:rPr>
                <w:rFonts w:eastAsia="DengXian"/>
                <w:lang w:eastAsia="zh-CN" w:bidi="ar"/>
              </w:rPr>
            </w:pPr>
            <w:r w:rsidRPr="00C222E5">
              <w:rPr>
                <w:rFonts w:eastAsia="DengXian"/>
              </w:rPr>
              <w:t>CA_n41C-n66A-n71B-n77A</w:t>
            </w:r>
          </w:p>
        </w:tc>
        <w:tc>
          <w:tcPr>
            <w:tcW w:w="2033" w:type="dxa"/>
            <w:tcBorders>
              <w:top w:val="single" w:sz="4" w:space="0" w:color="auto"/>
              <w:left w:val="single" w:sz="4" w:space="0" w:color="auto"/>
              <w:bottom w:val="nil"/>
              <w:right w:val="single" w:sz="4" w:space="0" w:color="auto"/>
            </w:tcBorders>
          </w:tcPr>
          <w:p w14:paraId="79F051B5"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137B785B"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2C4E83F" w14:textId="77777777" w:rsidR="00C84A42" w:rsidRPr="00C222E5"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70E5A4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CAB3CA0" w14:textId="77777777" w:rsidR="00C84A42" w:rsidRPr="00C222E5" w:rsidRDefault="00C84A42" w:rsidP="004618D8">
            <w:pPr>
              <w:pStyle w:val="TAC"/>
              <w:rPr>
                <w:rFonts w:eastAsia="DengXian"/>
              </w:rPr>
            </w:pPr>
            <w:r w:rsidRPr="00C222E5">
              <w:rPr>
                <w:rFonts w:eastAsia="DengXian"/>
              </w:rPr>
              <w:t>CA_n41C</w:t>
            </w:r>
            <w:r w:rsidRPr="00C222E5">
              <w:rPr>
                <w:rFonts w:eastAsia="DengXian"/>
                <w:vertAlign w:val="superscript"/>
                <w:lang w:val="en-US" w:eastAsia="zh-CN"/>
              </w:rPr>
              <w:t>5</w:t>
            </w:r>
          </w:p>
          <w:p w14:paraId="3041B23F" w14:textId="77777777" w:rsidR="00C84A42"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35FF8D8" w14:textId="77777777" w:rsidR="00C84A42"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73DA6E20"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DBFC4E7"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0F18E62"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DF035D8"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734E7D0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E5F480A" w14:textId="77777777" w:rsidTr="00B7130B">
        <w:trPr>
          <w:jc w:val="center"/>
        </w:trPr>
        <w:tc>
          <w:tcPr>
            <w:tcW w:w="1957" w:type="dxa"/>
            <w:tcBorders>
              <w:top w:val="nil"/>
              <w:left w:val="single" w:sz="4" w:space="0" w:color="auto"/>
              <w:bottom w:val="nil"/>
              <w:right w:val="single" w:sz="4" w:space="0" w:color="auto"/>
            </w:tcBorders>
          </w:tcPr>
          <w:p w14:paraId="64B2CD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7FFC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FE31A4"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4C3587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52598AF" w14:textId="77777777" w:rsidR="00C84A42" w:rsidRPr="00C222E5" w:rsidRDefault="00C84A42" w:rsidP="004618D8">
            <w:pPr>
              <w:pStyle w:val="TAC"/>
              <w:rPr>
                <w:rFonts w:eastAsia="DengXian"/>
                <w:lang w:eastAsia="zh-CN" w:bidi="ar"/>
              </w:rPr>
            </w:pPr>
          </w:p>
        </w:tc>
      </w:tr>
      <w:tr w:rsidR="00C84A42" w:rsidRPr="00C222E5" w14:paraId="7A74962A" w14:textId="77777777" w:rsidTr="00B7130B">
        <w:trPr>
          <w:jc w:val="center"/>
        </w:trPr>
        <w:tc>
          <w:tcPr>
            <w:tcW w:w="1957" w:type="dxa"/>
            <w:tcBorders>
              <w:top w:val="nil"/>
              <w:left w:val="single" w:sz="4" w:space="0" w:color="auto"/>
              <w:bottom w:val="nil"/>
              <w:right w:val="single" w:sz="4" w:space="0" w:color="auto"/>
            </w:tcBorders>
          </w:tcPr>
          <w:p w14:paraId="285B990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09681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EB4B6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9B91485"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4C552B8D" w14:textId="77777777" w:rsidR="00C84A42" w:rsidRPr="00C222E5" w:rsidRDefault="00C84A42" w:rsidP="004618D8">
            <w:pPr>
              <w:pStyle w:val="TAC"/>
              <w:rPr>
                <w:rFonts w:eastAsia="DengXian"/>
                <w:lang w:eastAsia="zh-CN" w:bidi="ar"/>
              </w:rPr>
            </w:pPr>
          </w:p>
        </w:tc>
      </w:tr>
      <w:tr w:rsidR="00C84A42" w:rsidRPr="00C222E5" w14:paraId="124A8E4C" w14:textId="77777777" w:rsidTr="00B7130B">
        <w:trPr>
          <w:jc w:val="center"/>
        </w:trPr>
        <w:tc>
          <w:tcPr>
            <w:tcW w:w="1957" w:type="dxa"/>
            <w:tcBorders>
              <w:top w:val="nil"/>
              <w:left w:val="single" w:sz="4" w:space="0" w:color="auto"/>
              <w:bottom w:val="single" w:sz="4" w:space="0" w:color="auto"/>
              <w:right w:val="single" w:sz="4" w:space="0" w:color="auto"/>
            </w:tcBorders>
          </w:tcPr>
          <w:p w14:paraId="65B1B03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CC1D14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86331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1639A81"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52B1ED4" w14:textId="77777777" w:rsidR="00C84A42" w:rsidRPr="00C222E5" w:rsidRDefault="00C84A42" w:rsidP="004618D8">
            <w:pPr>
              <w:pStyle w:val="TAC"/>
              <w:rPr>
                <w:rFonts w:eastAsia="DengXian"/>
                <w:lang w:eastAsia="zh-CN" w:bidi="ar"/>
              </w:rPr>
            </w:pPr>
          </w:p>
        </w:tc>
      </w:tr>
      <w:tr w:rsidR="00C84A42" w:rsidRPr="00C222E5" w14:paraId="727DB2DC" w14:textId="77777777" w:rsidTr="00B7130B">
        <w:trPr>
          <w:jc w:val="center"/>
        </w:trPr>
        <w:tc>
          <w:tcPr>
            <w:tcW w:w="1957" w:type="dxa"/>
            <w:tcBorders>
              <w:top w:val="single" w:sz="4" w:space="0" w:color="auto"/>
              <w:left w:val="single" w:sz="4" w:space="0" w:color="auto"/>
              <w:bottom w:val="nil"/>
              <w:right w:val="single" w:sz="4" w:space="0" w:color="auto"/>
            </w:tcBorders>
          </w:tcPr>
          <w:p w14:paraId="5141C702" w14:textId="77777777" w:rsidR="00C84A42" w:rsidRPr="00C222E5" w:rsidRDefault="00C84A42" w:rsidP="004618D8">
            <w:pPr>
              <w:pStyle w:val="TAC"/>
              <w:rPr>
                <w:rFonts w:eastAsia="DengXian"/>
                <w:lang w:eastAsia="zh-CN" w:bidi="ar"/>
              </w:rPr>
            </w:pPr>
            <w:r w:rsidRPr="00C222E5">
              <w:rPr>
                <w:rFonts w:eastAsia="DengXian"/>
              </w:rPr>
              <w:lastRenderedPageBreak/>
              <w:t>CA_n41C-n66A-n71(2A)-n77A</w:t>
            </w:r>
          </w:p>
        </w:tc>
        <w:tc>
          <w:tcPr>
            <w:tcW w:w="2033" w:type="dxa"/>
            <w:tcBorders>
              <w:top w:val="single" w:sz="4" w:space="0" w:color="auto"/>
              <w:left w:val="single" w:sz="4" w:space="0" w:color="auto"/>
              <w:bottom w:val="nil"/>
              <w:right w:val="single" w:sz="4" w:space="0" w:color="auto"/>
            </w:tcBorders>
          </w:tcPr>
          <w:p w14:paraId="637C89E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3BC3CF51"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F5332F" w14:textId="77777777" w:rsidR="00C84A42" w:rsidRPr="00C222E5"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6B98D56"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76FC800" w14:textId="77777777" w:rsidR="00C84A42" w:rsidRPr="00C222E5" w:rsidRDefault="00C84A42" w:rsidP="004618D8">
            <w:pPr>
              <w:pStyle w:val="TAC"/>
              <w:rPr>
                <w:rFonts w:eastAsia="DengXian"/>
              </w:rPr>
            </w:pPr>
            <w:r w:rsidRPr="00C222E5">
              <w:rPr>
                <w:rFonts w:eastAsia="DengXian"/>
              </w:rPr>
              <w:t>CA_n41C</w:t>
            </w:r>
            <w:r w:rsidRPr="00C222E5">
              <w:rPr>
                <w:rFonts w:eastAsia="DengXian"/>
                <w:vertAlign w:val="superscript"/>
                <w:lang w:val="en-US" w:eastAsia="zh-CN"/>
              </w:rPr>
              <w:t>5</w:t>
            </w:r>
          </w:p>
          <w:p w14:paraId="465884D6" w14:textId="77777777" w:rsidR="00C84A42"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CECE19B" w14:textId="77777777" w:rsidR="00C84A42"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3697C54F"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77944E8"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25576FD"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3C28162"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77EA4C4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36BFC4D" w14:textId="77777777" w:rsidTr="00B7130B">
        <w:trPr>
          <w:jc w:val="center"/>
        </w:trPr>
        <w:tc>
          <w:tcPr>
            <w:tcW w:w="1957" w:type="dxa"/>
            <w:tcBorders>
              <w:top w:val="nil"/>
              <w:left w:val="single" w:sz="4" w:space="0" w:color="auto"/>
              <w:bottom w:val="nil"/>
              <w:right w:val="single" w:sz="4" w:space="0" w:color="auto"/>
            </w:tcBorders>
          </w:tcPr>
          <w:p w14:paraId="5B4385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5429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CADA4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4254172"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44C6FDB" w14:textId="77777777" w:rsidR="00C84A42" w:rsidRPr="00C222E5" w:rsidRDefault="00C84A42" w:rsidP="004618D8">
            <w:pPr>
              <w:pStyle w:val="TAC"/>
              <w:rPr>
                <w:rFonts w:eastAsia="DengXian"/>
                <w:lang w:eastAsia="zh-CN" w:bidi="ar"/>
              </w:rPr>
            </w:pPr>
          </w:p>
        </w:tc>
      </w:tr>
      <w:tr w:rsidR="00C84A42" w:rsidRPr="00C222E5" w14:paraId="7C0789E7" w14:textId="77777777" w:rsidTr="00B7130B">
        <w:trPr>
          <w:jc w:val="center"/>
        </w:trPr>
        <w:tc>
          <w:tcPr>
            <w:tcW w:w="1957" w:type="dxa"/>
            <w:tcBorders>
              <w:top w:val="nil"/>
              <w:left w:val="single" w:sz="4" w:space="0" w:color="auto"/>
              <w:bottom w:val="nil"/>
              <w:right w:val="single" w:sz="4" w:space="0" w:color="auto"/>
            </w:tcBorders>
          </w:tcPr>
          <w:p w14:paraId="00BAE4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D704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C21DEA"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5028724"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5D074C50" w14:textId="77777777" w:rsidR="00C84A42" w:rsidRPr="00C222E5" w:rsidRDefault="00C84A42" w:rsidP="004618D8">
            <w:pPr>
              <w:pStyle w:val="TAC"/>
              <w:rPr>
                <w:rFonts w:eastAsia="DengXian"/>
                <w:lang w:eastAsia="zh-CN" w:bidi="ar"/>
              </w:rPr>
            </w:pPr>
          </w:p>
        </w:tc>
      </w:tr>
      <w:tr w:rsidR="00C84A42" w:rsidRPr="00C222E5" w14:paraId="3C6F3798" w14:textId="77777777" w:rsidTr="00B7130B">
        <w:trPr>
          <w:jc w:val="center"/>
        </w:trPr>
        <w:tc>
          <w:tcPr>
            <w:tcW w:w="1957" w:type="dxa"/>
            <w:tcBorders>
              <w:top w:val="nil"/>
              <w:left w:val="single" w:sz="4" w:space="0" w:color="auto"/>
              <w:bottom w:val="single" w:sz="4" w:space="0" w:color="auto"/>
              <w:right w:val="single" w:sz="4" w:space="0" w:color="auto"/>
            </w:tcBorders>
          </w:tcPr>
          <w:p w14:paraId="484251E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34C4B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03003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B2CBE76"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E938557" w14:textId="77777777" w:rsidR="00C84A42" w:rsidRPr="00C222E5" w:rsidRDefault="00C84A42" w:rsidP="004618D8">
            <w:pPr>
              <w:pStyle w:val="TAC"/>
              <w:rPr>
                <w:rFonts w:eastAsia="DengXian"/>
                <w:lang w:eastAsia="zh-CN" w:bidi="ar"/>
              </w:rPr>
            </w:pPr>
          </w:p>
        </w:tc>
      </w:tr>
      <w:tr w:rsidR="00C84A42" w:rsidRPr="00C222E5" w14:paraId="661F40A1" w14:textId="77777777" w:rsidTr="00B7130B">
        <w:trPr>
          <w:jc w:val="center"/>
        </w:trPr>
        <w:tc>
          <w:tcPr>
            <w:tcW w:w="1957" w:type="dxa"/>
            <w:tcBorders>
              <w:top w:val="single" w:sz="4" w:space="0" w:color="auto"/>
              <w:left w:val="single" w:sz="4" w:space="0" w:color="auto"/>
              <w:bottom w:val="nil"/>
              <w:right w:val="single" w:sz="4" w:space="0" w:color="auto"/>
            </w:tcBorders>
          </w:tcPr>
          <w:p w14:paraId="11B485A8" w14:textId="77777777" w:rsidR="00C84A42" w:rsidRPr="00C222E5" w:rsidRDefault="00C84A42" w:rsidP="004618D8">
            <w:pPr>
              <w:pStyle w:val="TAC"/>
              <w:rPr>
                <w:rFonts w:eastAsia="DengXian"/>
                <w:lang w:eastAsia="zh-CN" w:bidi="ar"/>
              </w:rPr>
            </w:pPr>
            <w:r w:rsidRPr="00C222E5">
              <w:rPr>
                <w:rFonts w:eastAsia="DengXian"/>
              </w:rPr>
              <w:t>CA_n41C-n66(2A)-n71A-n77A</w:t>
            </w:r>
          </w:p>
        </w:tc>
        <w:tc>
          <w:tcPr>
            <w:tcW w:w="2033" w:type="dxa"/>
            <w:tcBorders>
              <w:top w:val="single" w:sz="4" w:space="0" w:color="FFFFFF"/>
              <w:left w:val="single" w:sz="4" w:space="0" w:color="auto"/>
              <w:bottom w:val="nil"/>
              <w:right w:val="single" w:sz="4" w:space="0" w:color="auto"/>
            </w:tcBorders>
          </w:tcPr>
          <w:p w14:paraId="557843C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01CD7A59"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2DB5344" w14:textId="77777777" w:rsidR="00C84A42" w:rsidRPr="00C222E5"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316349D" w14:textId="77777777" w:rsidR="00C84A42" w:rsidRPr="00C222E5" w:rsidRDefault="00C84A42" w:rsidP="004618D8">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35ED64DF" w14:textId="77777777" w:rsidR="00C84A42" w:rsidRPr="00C222E5" w:rsidRDefault="00C84A42" w:rsidP="004618D8">
            <w:pPr>
              <w:pStyle w:val="TAC"/>
              <w:rPr>
                <w:rFonts w:eastAsia="DengXian"/>
              </w:rPr>
            </w:pPr>
            <w:r w:rsidRPr="00C222E5">
              <w:rPr>
                <w:rFonts w:eastAsia="DengXian"/>
              </w:rPr>
              <w:t>CA_n41C</w:t>
            </w:r>
            <w:r w:rsidRPr="00C222E5">
              <w:rPr>
                <w:rFonts w:eastAsia="DengXian"/>
                <w:vertAlign w:val="superscript"/>
                <w:lang w:val="en-US" w:eastAsia="zh-CN"/>
              </w:rPr>
              <w:t>5</w:t>
            </w:r>
          </w:p>
          <w:p w14:paraId="6F437FF9" w14:textId="77777777" w:rsidR="00C84A42"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0B915FCF" w14:textId="77777777" w:rsidR="00C84A42"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63152E7C"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3EA54448"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3953F2"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3566A4A"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053890FF"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37BFC69" w14:textId="77777777" w:rsidTr="00B7130B">
        <w:trPr>
          <w:jc w:val="center"/>
        </w:trPr>
        <w:tc>
          <w:tcPr>
            <w:tcW w:w="1957" w:type="dxa"/>
            <w:tcBorders>
              <w:top w:val="nil"/>
              <w:left w:val="single" w:sz="4" w:space="0" w:color="auto"/>
              <w:bottom w:val="nil"/>
              <w:right w:val="single" w:sz="4" w:space="0" w:color="auto"/>
            </w:tcBorders>
          </w:tcPr>
          <w:p w14:paraId="57FF50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D193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0647CF"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AFD9C8D"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4E6BAA95" w14:textId="77777777" w:rsidR="00C84A42" w:rsidRPr="00C222E5" w:rsidRDefault="00C84A42" w:rsidP="004618D8">
            <w:pPr>
              <w:pStyle w:val="TAC"/>
              <w:rPr>
                <w:rFonts w:eastAsia="DengXian"/>
                <w:lang w:eastAsia="zh-CN" w:bidi="ar"/>
              </w:rPr>
            </w:pPr>
          </w:p>
        </w:tc>
      </w:tr>
      <w:tr w:rsidR="00C84A42" w:rsidRPr="00C222E5" w14:paraId="6133911A" w14:textId="77777777" w:rsidTr="00B7130B">
        <w:trPr>
          <w:jc w:val="center"/>
        </w:trPr>
        <w:tc>
          <w:tcPr>
            <w:tcW w:w="1957" w:type="dxa"/>
            <w:tcBorders>
              <w:top w:val="nil"/>
              <w:left w:val="single" w:sz="4" w:space="0" w:color="auto"/>
              <w:bottom w:val="nil"/>
              <w:right w:val="single" w:sz="4" w:space="0" w:color="auto"/>
            </w:tcBorders>
          </w:tcPr>
          <w:p w14:paraId="168EF9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FEB87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F6AD1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D5BA76B"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032A011" w14:textId="77777777" w:rsidR="00C84A42" w:rsidRPr="00C222E5" w:rsidRDefault="00C84A42" w:rsidP="004618D8">
            <w:pPr>
              <w:pStyle w:val="TAC"/>
              <w:rPr>
                <w:rFonts w:eastAsia="DengXian"/>
                <w:lang w:eastAsia="zh-CN" w:bidi="ar"/>
              </w:rPr>
            </w:pPr>
          </w:p>
        </w:tc>
      </w:tr>
      <w:tr w:rsidR="00C84A42" w:rsidRPr="00C222E5" w14:paraId="4AAD1092" w14:textId="77777777" w:rsidTr="00B7130B">
        <w:trPr>
          <w:jc w:val="center"/>
        </w:trPr>
        <w:tc>
          <w:tcPr>
            <w:tcW w:w="1957" w:type="dxa"/>
            <w:tcBorders>
              <w:top w:val="nil"/>
              <w:left w:val="single" w:sz="4" w:space="0" w:color="auto"/>
              <w:bottom w:val="single" w:sz="4" w:space="0" w:color="auto"/>
              <w:right w:val="single" w:sz="4" w:space="0" w:color="auto"/>
            </w:tcBorders>
          </w:tcPr>
          <w:p w14:paraId="1252861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2EDD1B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92C19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11926C8"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CF1934F" w14:textId="77777777" w:rsidR="00C84A42" w:rsidRPr="00C222E5" w:rsidRDefault="00C84A42" w:rsidP="004618D8">
            <w:pPr>
              <w:pStyle w:val="TAC"/>
              <w:rPr>
                <w:rFonts w:eastAsia="DengXian"/>
                <w:lang w:eastAsia="zh-CN" w:bidi="ar"/>
              </w:rPr>
            </w:pPr>
          </w:p>
        </w:tc>
      </w:tr>
      <w:tr w:rsidR="00C84A42" w:rsidRPr="00C222E5" w14:paraId="4E8AB8D3" w14:textId="77777777" w:rsidTr="00B7130B">
        <w:trPr>
          <w:jc w:val="center"/>
        </w:trPr>
        <w:tc>
          <w:tcPr>
            <w:tcW w:w="1957" w:type="dxa"/>
            <w:tcBorders>
              <w:top w:val="single" w:sz="4" w:space="0" w:color="auto"/>
              <w:left w:val="single" w:sz="4" w:space="0" w:color="auto"/>
              <w:bottom w:val="nil"/>
              <w:right w:val="single" w:sz="4" w:space="0" w:color="auto"/>
            </w:tcBorders>
          </w:tcPr>
          <w:p w14:paraId="6C6186D4" w14:textId="77777777" w:rsidR="00C84A42" w:rsidRPr="00C222E5" w:rsidRDefault="00C84A42" w:rsidP="004618D8">
            <w:pPr>
              <w:pStyle w:val="TAC"/>
              <w:rPr>
                <w:rFonts w:eastAsia="DengXian"/>
                <w:lang w:eastAsia="zh-CN" w:bidi="ar"/>
              </w:rPr>
            </w:pPr>
            <w:r w:rsidRPr="00C222E5">
              <w:rPr>
                <w:rFonts w:eastAsia="DengXian"/>
              </w:rPr>
              <w:t>CA_n41(2A)-n66A-n71A-n77(2A)</w:t>
            </w:r>
          </w:p>
        </w:tc>
        <w:tc>
          <w:tcPr>
            <w:tcW w:w="2033" w:type="dxa"/>
            <w:tcBorders>
              <w:top w:val="single" w:sz="4" w:space="0" w:color="auto"/>
              <w:left w:val="single" w:sz="4" w:space="0" w:color="auto"/>
              <w:bottom w:val="nil"/>
              <w:right w:val="single" w:sz="4" w:space="0" w:color="auto"/>
            </w:tcBorders>
          </w:tcPr>
          <w:p w14:paraId="747E7264"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31F75E70"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79EECF1E"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598CA955"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4491067"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0206EFD3" w14:textId="77777777" w:rsidR="00C84A42" w:rsidRPr="00C222E5" w:rsidRDefault="00C84A42" w:rsidP="004618D8">
            <w:pPr>
              <w:pStyle w:val="TAC"/>
              <w:rPr>
                <w:rFonts w:eastAsia="DengXian"/>
                <w:lang w:eastAsia="zh-CN" w:bidi="ar"/>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F2B322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7305E2A" w14:textId="77777777" w:rsidR="00C84A42" w:rsidRPr="00C222E5" w:rsidRDefault="00C84A42" w:rsidP="004618D8">
            <w:pPr>
              <w:pStyle w:val="TAC"/>
              <w:rPr>
                <w:rFonts w:eastAsia="DengXian"/>
              </w:rPr>
            </w:pPr>
            <w:r w:rsidRPr="00C222E5">
              <w:rPr>
                <w:rFonts w:eastAsia="DengXian"/>
                <w:lang w:eastAsia="zh-CN"/>
              </w:rPr>
              <w:t>CA_n41(2A)_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359920C3"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E243BAF" w14:textId="77777777" w:rsidTr="00B7130B">
        <w:trPr>
          <w:jc w:val="center"/>
        </w:trPr>
        <w:tc>
          <w:tcPr>
            <w:tcW w:w="1957" w:type="dxa"/>
            <w:tcBorders>
              <w:top w:val="nil"/>
              <w:left w:val="single" w:sz="4" w:space="0" w:color="auto"/>
              <w:bottom w:val="nil"/>
              <w:right w:val="single" w:sz="4" w:space="0" w:color="auto"/>
            </w:tcBorders>
          </w:tcPr>
          <w:p w14:paraId="3AE1444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05388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5659A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9B92D29"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0065629" w14:textId="77777777" w:rsidR="00C84A42" w:rsidRPr="00C222E5" w:rsidRDefault="00C84A42" w:rsidP="004618D8">
            <w:pPr>
              <w:pStyle w:val="TAC"/>
              <w:rPr>
                <w:rFonts w:eastAsia="DengXian"/>
                <w:lang w:eastAsia="zh-CN" w:bidi="ar"/>
              </w:rPr>
            </w:pPr>
          </w:p>
        </w:tc>
      </w:tr>
      <w:tr w:rsidR="00C84A42" w:rsidRPr="00C222E5" w14:paraId="613F3471" w14:textId="77777777" w:rsidTr="00B7130B">
        <w:trPr>
          <w:jc w:val="center"/>
        </w:trPr>
        <w:tc>
          <w:tcPr>
            <w:tcW w:w="1957" w:type="dxa"/>
            <w:tcBorders>
              <w:top w:val="nil"/>
              <w:left w:val="single" w:sz="4" w:space="0" w:color="auto"/>
              <w:bottom w:val="nil"/>
              <w:right w:val="single" w:sz="4" w:space="0" w:color="auto"/>
            </w:tcBorders>
          </w:tcPr>
          <w:p w14:paraId="5F128BC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893E0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1CE86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90DC104"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FB2965C" w14:textId="77777777" w:rsidR="00C84A42" w:rsidRPr="00C222E5" w:rsidRDefault="00C84A42" w:rsidP="004618D8">
            <w:pPr>
              <w:pStyle w:val="TAC"/>
              <w:rPr>
                <w:rFonts w:eastAsia="DengXian"/>
                <w:lang w:eastAsia="zh-CN" w:bidi="ar"/>
              </w:rPr>
            </w:pPr>
          </w:p>
        </w:tc>
      </w:tr>
      <w:tr w:rsidR="00C84A42" w:rsidRPr="00C222E5" w14:paraId="3692DF55" w14:textId="77777777" w:rsidTr="00B7130B">
        <w:trPr>
          <w:jc w:val="center"/>
        </w:trPr>
        <w:tc>
          <w:tcPr>
            <w:tcW w:w="1957" w:type="dxa"/>
            <w:tcBorders>
              <w:top w:val="nil"/>
              <w:left w:val="single" w:sz="4" w:space="0" w:color="auto"/>
              <w:bottom w:val="single" w:sz="4" w:space="0" w:color="auto"/>
              <w:right w:val="single" w:sz="4" w:space="0" w:color="auto"/>
            </w:tcBorders>
          </w:tcPr>
          <w:p w14:paraId="50CBB7E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25B057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EE6DD1"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DF7C9DD"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4607DC15" w14:textId="77777777" w:rsidR="00C84A42" w:rsidRPr="00C222E5" w:rsidRDefault="00C84A42" w:rsidP="004618D8">
            <w:pPr>
              <w:pStyle w:val="TAC"/>
              <w:rPr>
                <w:rFonts w:eastAsia="DengXian"/>
                <w:lang w:eastAsia="zh-CN" w:bidi="ar"/>
              </w:rPr>
            </w:pPr>
          </w:p>
        </w:tc>
      </w:tr>
      <w:tr w:rsidR="00C84A42" w:rsidRPr="00C222E5" w14:paraId="4EF03637" w14:textId="77777777" w:rsidTr="00B7130B">
        <w:trPr>
          <w:jc w:val="center"/>
        </w:trPr>
        <w:tc>
          <w:tcPr>
            <w:tcW w:w="1957" w:type="dxa"/>
            <w:tcBorders>
              <w:top w:val="single" w:sz="4" w:space="0" w:color="auto"/>
              <w:left w:val="single" w:sz="4" w:space="0" w:color="auto"/>
              <w:bottom w:val="nil"/>
              <w:right w:val="single" w:sz="4" w:space="0" w:color="auto"/>
            </w:tcBorders>
          </w:tcPr>
          <w:p w14:paraId="3B8E8138" w14:textId="77777777" w:rsidR="00C84A42" w:rsidRPr="00C222E5" w:rsidRDefault="00C84A42" w:rsidP="004618D8">
            <w:pPr>
              <w:pStyle w:val="TAC"/>
              <w:rPr>
                <w:rFonts w:eastAsia="DengXian"/>
                <w:lang w:eastAsia="zh-CN" w:bidi="ar"/>
              </w:rPr>
            </w:pPr>
            <w:r w:rsidRPr="00C222E5">
              <w:rPr>
                <w:rFonts w:eastAsia="DengXian"/>
              </w:rPr>
              <w:t>CA_n41(3A)-n66A-n71A-n77A</w:t>
            </w:r>
          </w:p>
        </w:tc>
        <w:tc>
          <w:tcPr>
            <w:tcW w:w="2033" w:type="dxa"/>
            <w:tcBorders>
              <w:top w:val="single" w:sz="4" w:space="0" w:color="auto"/>
              <w:left w:val="single" w:sz="4" w:space="0" w:color="auto"/>
              <w:bottom w:val="nil"/>
              <w:right w:val="single" w:sz="4" w:space="0" w:color="auto"/>
            </w:tcBorders>
          </w:tcPr>
          <w:p w14:paraId="650003C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C9ED418" w14:textId="77777777" w:rsidR="00C84A42" w:rsidRPr="00C222E5" w:rsidRDefault="00C84A42" w:rsidP="004618D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43B89E5"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7B25BC40"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71B3EDF1"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1EBC18C9"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310F8F97"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3D047304" w14:textId="77777777" w:rsidR="00C84A42" w:rsidRPr="00C222E5" w:rsidRDefault="00C84A42" w:rsidP="004618D8">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EBD2E27"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AA075DE" w14:textId="77777777" w:rsidR="00C84A42" w:rsidRPr="00C222E5" w:rsidRDefault="00C84A42" w:rsidP="004618D8">
            <w:pPr>
              <w:pStyle w:val="TAC"/>
              <w:rPr>
                <w:rFonts w:eastAsia="DengXian"/>
              </w:rPr>
            </w:pPr>
            <w:r w:rsidRPr="00C222E5">
              <w:rPr>
                <w:rFonts w:eastAsia="DengXian"/>
                <w:lang w:eastAsia="zh-CN"/>
              </w:rPr>
              <w:t>CA_n41(3A)_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28D6AE7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681EE5B" w14:textId="77777777" w:rsidTr="00B7130B">
        <w:trPr>
          <w:jc w:val="center"/>
        </w:trPr>
        <w:tc>
          <w:tcPr>
            <w:tcW w:w="1957" w:type="dxa"/>
            <w:tcBorders>
              <w:top w:val="nil"/>
              <w:left w:val="single" w:sz="4" w:space="0" w:color="auto"/>
              <w:bottom w:val="nil"/>
              <w:right w:val="single" w:sz="4" w:space="0" w:color="auto"/>
            </w:tcBorders>
          </w:tcPr>
          <w:p w14:paraId="705CC92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9DA99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80108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D07AD03"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A854A58" w14:textId="77777777" w:rsidR="00C84A42" w:rsidRPr="00C222E5" w:rsidRDefault="00C84A42" w:rsidP="004618D8">
            <w:pPr>
              <w:pStyle w:val="TAC"/>
              <w:rPr>
                <w:rFonts w:eastAsia="DengXian"/>
                <w:lang w:eastAsia="zh-CN" w:bidi="ar"/>
              </w:rPr>
            </w:pPr>
          </w:p>
        </w:tc>
      </w:tr>
      <w:tr w:rsidR="00C84A42" w:rsidRPr="00C222E5" w14:paraId="7D67C4B5" w14:textId="77777777" w:rsidTr="00B7130B">
        <w:trPr>
          <w:jc w:val="center"/>
        </w:trPr>
        <w:tc>
          <w:tcPr>
            <w:tcW w:w="1957" w:type="dxa"/>
            <w:tcBorders>
              <w:top w:val="nil"/>
              <w:left w:val="single" w:sz="4" w:space="0" w:color="auto"/>
              <w:bottom w:val="nil"/>
              <w:right w:val="single" w:sz="4" w:space="0" w:color="auto"/>
            </w:tcBorders>
          </w:tcPr>
          <w:p w14:paraId="51A1F17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B995A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B0358A"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102B63E"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0162A76" w14:textId="77777777" w:rsidR="00C84A42" w:rsidRPr="00C222E5" w:rsidRDefault="00C84A42" w:rsidP="004618D8">
            <w:pPr>
              <w:pStyle w:val="TAC"/>
              <w:rPr>
                <w:rFonts w:eastAsia="DengXian"/>
                <w:lang w:eastAsia="zh-CN" w:bidi="ar"/>
              </w:rPr>
            </w:pPr>
          </w:p>
        </w:tc>
      </w:tr>
      <w:tr w:rsidR="00C84A42" w:rsidRPr="00C222E5" w14:paraId="6277864D" w14:textId="77777777" w:rsidTr="00B7130B">
        <w:trPr>
          <w:jc w:val="center"/>
        </w:trPr>
        <w:tc>
          <w:tcPr>
            <w:tcW w:w="1957" w:type="dxa"/>
            <w:tcBorders>
              <w:top w:val="nil"/>
              <w:left w:val="single" w:sz="4" w:space="0" w:color="auto"/>
              <w:bottom w:val="single" w:sz="4" w:space="0" w:color="auto"/>
              <w:right w:val="single" w:sz="4" w:space="0" w:color="auto"/>
            </w:tcBorders>
          </w:tcPr>
          <w:p w14:paraId="10F25DC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D043E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ED48A7"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80925BB"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1F94276" w14:textId="77777777" w:rsidR="00C84A42" w:rsidRPr="00C222E5" w:rsidRDefault="00C84A42" w:rsidP="004618D8">
            <w:pPr>
              <w:pStyle w:val="TAC"/>
              <w:rPr>
                <w:rFonts w:eastAsia="DengXian"/>
                <w:lang w:eastAsia="zh-CN" w:bidi="ar"/>
              </w:rPr>
            </w:pPr>
          </w:p>
        </w:tc>
      </w:tr>
      <w:tr w:rsidR="00C84A42" w:rsidRPr="00C222E5" w14:paraId="7EE67D23" w14:textId="77777777" w:rsidTr="00B7130B">
        <w:trPr>
          <w:jc w:val="center"/>
        </w:trPr>
        <w:tc>
          <w:tcPr>
            <w:tcW w:w="1957" w:type="dxa"/>
            <w:tcBorders>
              <w:top w:val="single" w:sz="4" w:space="0" w:color="auto"/>
              <w:left w:val="single" w:sz="4" w:space="0" w:color="auto"/>
              <w:bottom w:val="nil"/>
              <w:right w:val="single" w:sz="4" w:space="0" w:color="auto"/>
            </w:tcBorders>
          </w:tcPr>
          <w:p w14:paraId="1E682538" w14:textId="77777777" w:rsidR="00C84A42" w:rsidRPr="00C222E5" w:rsidRDefault="00C84A42" w:rsidP="004618D8">
            <w:pPr>
              <w:pStyle w:val="TAC"/>
              <w:rPr>
                <w:rFonts w:eastAsia="DengXian"/>
                <w:lang w:eastAsia="zh-CN" w:bidi="ar"/>
              </w:rPr>
            </w:pPr>
            <w:r w:rsidRPr="00C222E5">
              <w:rPr>
                <w:rFonts w:eastAsia="DengXian"/>
                <w:lang w:eastAsia="zh-CN"/>
              </w:rPr>
              <w:lastRenderedPageBreak/>
              <w:t>CA_n41(2A)-n66A-n71A-n77A</w:t>
            </w:r>
          </w:p>
        </w:tc>
        <w:tc>
          <w:tcPr>
            <w:tcW w:w="2033" w:type="dxa"/>
            <w:tcBorders>
              <w:top w:val="single" w:sz="4" w:space="0" w:color="auto"/>
              <w:left w:val="single" w:sz="4" w:space="0" w:color="auto"/>
              <w:bottom w:val="nil"/>
              <w:right w:val="single" w:sz="4" w:space="0" w:color="auto"/>
            </w:tcBorders>
          </w:tcPr>
          <w:p w14:paraId="1C68A8BE"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61E3ADD"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0C5392F"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92F6E2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BA1C336"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27CAA2F5"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23DA52E8" w14:textId="77777777" w:rsidR="00C84A42" w:rsidRPr="00C222E5" w:rsidRDefault="00C84A42" w:rsidP="004618D8">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09AB4B77"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eastAsia="zh-CN"/>
              </w:rPr>
              <w:t>5</w:t>
            </w:r>
          </w:p>
          <w:p w14:paraId="0B7AC067"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7F33F908"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7E5A6A7"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036FE68" w14:textId="77777777" w:rsidR="00C84A42" w:rsidRPr="00C222E5" w:rsidRDefault="00C84A42" w:rsidP="004618D8">
            <w:pPr>
              <w:pStyle w:val="TAC"/>
              <w:rPr>
                <w:rFonts w:eastAsia="DengXian"/>
                <w:lang w:eastAsia="zh-CN" w:bidi="ar"/>
              </w:rPr>
            </w:pPr>
            <w:r w:rsidRPr="00C222E5">
              <w:rPr>
                <w:rFonts w:eastAsia="DengXian"/>
                <w:lang w:eastAsia="zh-CN"/>
              </w:rPr>
              <w:t>CA_n41(2A)_BCS1</w:t>
            </w:r>
          </w:p>
        </w:tc>
        <w:tc>
          <w:tcPr>
            <w:tcW w:w="1840" w:type="dxa"/>
            <w:tcBorders>
              <w:top w:val="single" w:sz="4" w:space="0" w:color="auto"/>
              <w:left w:val="single" w:sz="4" w:space="0" w:color="auto"/>
              <w:bottom w:val="nil"/>
              <w:right w:val="single" w:sz="4" w:space="0" w:color="auto"/>
            </w:tcBorders>
          </w:tcPr>
          <w:p w14:paraId="28CA95E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0CA28A9" w14:textId="77777777" w:rsidTr="00B7130B">
        <w:trPr>
          <w:jc w:val="center"/>
        </w:trPr>
        <w:tc>
          <w:tcPr>
            <w:tcW w:w="1957" w:type="dxa"/>
            <w:tcBorders>
              <w:top w:val="nil"/>
              <w:left w:val="single" w:sz="4" w:space="0" w:color="auto"/>
              <w:bottom w:val="nil"/>
              <w:right w:val="single" w:sz="4" w:space="0" w:color="auto"/>
            </w:tcBorders>
          </w:tcPr>
          <w:p w14:paraId="6B5B91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FB7A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87713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B10036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0607DE3" w14:textId="77777777" w:rsidR="00C84A42" w:rsidRPr="00C222E5" w:rsidRDefault="00C84A42" w:rsidP="004618D8">
            <w:pPr>
              <w:pStyle w:val="TAC"/>
              <w:rPr>
                <w:rFonts w:eastAsia="DengXian"/>
                <w:lang w:eastAsia="zh-CN" w:bidi="ar"/>
              </w:rPr>
            </w:pPr>
          </w:p>
        </w:tc>
      </w:tr>
      <w:tr w:rsidR="00C84A42" w:rsidRPr="00C222E5" w14:paraId="10AEC4C0" w14:textId="77777777" w:rsidTr="00B7130B">
        <w:trPr>
          <w:jc w:val="center"/>
        </w:trPr>
        <w:tc>
          <w:tcPr>
            <w:tcW w:w="1957" w:type="dxa"/>
            <w:tcBorders>
              <w:top w:val="nil"/>
              <w:left w:val="single" w:sz="4" w:space="0" w:color="auto"/>
              <w:bottom w:val="nil"/>
              <w:right w:val="single" w:sz="4" w:space="0" w:color="auto"/>
            </w:tcBorders>
          </w:tcPr>
          <w:p w14:paraId="3686A1E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FE003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5A9C69"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B2F59F7"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29B08D7" w14:textId="77777777" w:rsidR="00C84A42" w:rsidRPr="00C222E5" w:rsidRDefault="00C84A42" w:rsidP="004618D8">
            <w:pPr>
              <w:pStyle w:val="TAC"/>
              <w:rPr>
                <w:rFonts w:eastAsia="DengXian"/>
                <w:lang w:eastAsia="zh-CN" w:bidi="ar"/>
              </w:rPr>
            </w:pPr>
          </w:p>
        </w:tc>
      </w:tr>
      <w:tr w:rsidR="00C84A42" w:rsidRPr="00C222E5" w14:paraId="3053D363" w14:textId="77777777" w:rsidTr="00B7130B">
        <w:trPr>
          <w:jc w:val="center"/>
        </w:trPr>
        <w:tc>
          <w:tcPr>
            <w:tcW w:w="1957" w:type="dxa"/>
            <w:tcBorders>
              <w:top w:val="nil"/>
              <w:left w:val="single" w:sz="4" w:space="0" w:color="auto"/>
              <w:bottom w:val="nil"/>
              <w:right w:val="single" w:sz="4" w:space="0" w:color="auto"/>
            </w:tcBorders>
          </w:tcPr>
          <w:p w14:paraId="1BBEA66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C02DE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1F35AA"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95A67C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4C9097" w14:textId="77777777" w:rsidR="00C84A42" w:rsidRPr="00C222E5" w:rsidRDefault="00C84A42" w:rsidP="004618D8">
            <w:pPr>
              <w:pStyle w:val="TAC"/>
              <w:rPr>
                <w:rFonts w:eastAsia="DengXian"/>
                <w:lang w:eastAsia="zh-CN" w:bidi="ar"/>
              </w:rPr>
            </w:pPr>
          </w:p>
        </w:tc>
      </w:tr>
      <w:tr w:rsidR="00C84A42" w:rsidRPr="00C222E5" w14:paraId="6493858B" w14:textId="77777777" w:rsidTr="00B7130B">
        <w:trPr>
          <w:jc w:val="center"/>
        </w:trPr>
        <w:tc>
          <w:tcPr>
            <w:tcW w:w="1957" w:type="dxa"/>
            <w:tcBorders>
              <w:top w:val="nil"/>
              <w:left w:val="single" w:sz="4" w:space="0" w:color="auto"/>
              <w:bottom w:val="nil"/>
              <w:right w:val="single" w:sz="4" w:space="0" w:color="auto"/>
            </w:tcBorders>
          </w:tcPr>
          <w:p w14:paraId="1AE15156"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0FA17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759899"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B6BFED3"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auto"/>
              <w:left w:val="single" w:sz="4" w:space="0" w:color="auto"/>
              <w:bottom w:val="single" w:sz="4" w:space="0" w:color="FFFFFF"/>
              <w:right w:val="single" w:sz="4" w:space="0" w:color="auto"/>
            </w:tcBorders>
          </w:tcPr>
          <w:p w14:paraId="691BA4F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A1E58F6" w14:textId="77777777" w:rsidTr="00B7130B">
        <w:trPr>
          <w:jc w:val="center"/>
        </w:trPr>
        <w:tc>
          <w:tcPr>
            <w:tcW w:w="1957" w:type="dxa"/>
            <w:tcBorders>
              <w:top w:val="nil"/>
              <w:left w:val="single" w:sz="4" w:space="0" w:color="auto"/>
              <w:bottom w:val="nil"/>
              <w:right w:val="single" w:sz="4" w:space="0" w:color="auto"/>
            </w:tcBorders>
          </w:tcPr>
          <w:p w14:paraId="0A77171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5BD8E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20A4BD"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35CB88F"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7210DE1" w14:textId="77777777" w:rsidR="00C84A42" w:rsidRPr="00C222E5" w:rsidRDefault="00C84A42" w:rsidP="004618D8">
            <w:pPr>
              <w:pStyle w:val="TAC"/>
              <w:rPr>
                <w:rFonts w:eastAsia="DengXian"/>
                <w:lang w:eastAsia="zh-CN" w:bidi="ar"/>
              </w:rPr>
            </w:pPr>
          </w:p>
        </w:tc>
      </w:tr>
      <w:tr w:rsidR="00C84A42" w:rsidRPr="00C222E5" w14:paraId="4462AD4C" w14:textId="77777777" w:rsidTr="00B7130B">
        <w:trPr>
          <w:jc w:val="center"/>
        </w:trPr>
        <w:tc>
          <w:tcPr>
            <w:tcW w:w="1957" w:type="dxa"/>
            <w:tcBorders>
              <w:top w:val="nil"/>
              <w:left w:val="single" w:sz="4" w:space="0" w:color="auto"/>
              <w:bottom w:val="nil"/>
              <w:right w:val="single" w:sz="4" w:space="0" w:color="auto"/>
            </w:tcBorders>
          </w:tcPr>
          <w:p w14:paraId="7947C89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1E7CA3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46373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4C1F806"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054E85B" w14:textId="77777777" w:rsidR="00C84A42" w:rsidRPr="00C222E5" w:rsidRDefault="00C84A42" w:rsidP="004618D8">
            <w:pPr>
              <w:pStyle w:val="TAC"/>
              <w:rPr>
                <w:rFonts w:eastAsia="DengXian"/>
                <w:lang w:eastAsia="zh-CN" w:bidi="ar"/>
              </w:rPr>
            </w:pPr>
          </w:p>
        </w:tc>
      </w:tr>
      <w:tr w:rsidR="00C84A42" w:rsidRPr="00C222E5" w14:paraId="3A68B20E" w14:textId="77777777" w:rsidTr="00B7130B">
        <w:trPr>
          <w:jc w:val="center"/>
        </w:trPr>
        <w:tc>
          <w:tcPr>
            <w:tcW w:w="1957" w:type="dxa"/>
            <w:tcBorders>
              <w:top w:val="nil"/>
              <w:left w:val="single" w:sz="4" w:space="0" w:color="auto"/>
              <w:bottom w:val="nil"/>
              <w:right w:val="single" w:sz="4" w:space="0" w:color="auto"/>
            </w:tcBorders>
          </w:tcPr>
          <w:p w14:paraId="189F05F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7B4A7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9A143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A06973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59E4D267" w14:textId="77777777" w:rsidR="00C84A42" w:rsidRPr="00C222E5" w:rsidRDefault="00C84A42" w:rsidP="004618D8">
            <w:pPr>
              <w:pStyle w:val="TAC"/>
              <w:rPr>
                <w:rFonts w:eastAsia="DengXian"/>
                <w:lang w:eastAsia="zh-CN" w:bidi="ar"/>
              </w:rPr>
            </w:pPr>
          </w:p>
        </w:tc>
      </w:tr>
      <w:tr w:rsidR="00C84A42" w:rsidRPr="00C222E5" w14:paraId="32BBC23F" w14:textId="77777777" w:rsidTr="00B7130B">
        <w:trPr>
          <w:jc w:val="center"/>
        </w:trPr>
        <w:tc>
          <w:tcPr>
            <w:tcW w:w="1957" w:type="dxa"/>
            <w:tcBorders>
              <w:top w:val="single" w:sz="4" w:space="0" w:color="auto"/>
              <w:left w:val="single" w:sz="4" w:space="0" w:color="auto"/>
              <w:bottom w:val="nil"/>
              <w:right w:val="single" w:sz="4" w:space="0" w:color="auto"/>
            </w:tcBorders>
          </w:tcPr>
          <w:p w14:paraId="5D83877E" w14:textId="77777777" w:rsidR="00C84A42" w:rsidRPr="00C222E5" w:rsidRDefault="00C84A42" w:rsidP="004618D8">
            <w:pPr>
              <w:pStyle w:val="TAC"/>
              <w:rPr>
                <w:rFonts w:eastAsia="DengXian"/>
                <w:lang w:eastAsia="zh-CN" w:bidi="ar"/>
              </w:rPr>
            </w:pPr>
            <w:r w:rsidRPr="00C222E5">
              <w:rPr>
                <w:rFonts w:eastAsia="DengXian"/>
              </w:rPr>
              <w:t>CA_n41(2A)-n66A-n71B-n77A</w:t>
            </w:r>
          </w:p>
        </w:tc>
        <w:tc>
          <w:tcPr>
            <w:tcW w:w="2033" w:type="dxa"/>
            <w:tcBorders>
              <w:top w:val="single" w:sz="4" w:space="0" w:color="auto"/>
              <w:left w:val="single" w:sz="4" w:space="0" w:color="auto"/>
              <w:bottom w:val="nil"/>
              <w:right w:val="single" w:sz="4" w:space="0" w:color="auto"/>
            </w:tcBorders>
          </w:tcPr>
          <w:p w14:paraId="19F1E6C2"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02E6F39" w14:textId="77777777" w:rsidR="00C84A42" w:rsidRPr="001C4B2D" w:rsidRDefault="00C84A42" w:rsidP="004618D8">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406DDA3D" w14:textId="77777777" w:rsidR="00C84A42" w:rsidRPr="00C222E5" w:rsidRDefault="00C84A42" w:rsidP="004618D8">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515A2BCD" w14:textId="77777777" w:rsidR="00C84A42" w:rsidRPr="00C222E5" w:rsidRDefault="00C84A42" w:rsidP="004618D8">
            <w:pPr>
              <w:pStyle w:val="TAC"/>
              <w:rPr>
                <w:rFonts w:eastAsia="DengXian"/>
              </w:rPr>
            </w:pPr>
            <w:r w:rsidRPr="00C222E5">
              <w:rPr>
                <w:rFonts w:eastAsia="DengXian"/>
                <w:lang w:val="en-US"/>
              </w:rPr>
              <w:t>n77</w:t>
            </w:r>
            <w:r w:rsidRPr="00C222E5">
              <w:rPr>
                <w:rFonts w:eastAsia="DengXian"/>
                <w:vertAlign w:val="superscript"/>
                <w:lang w:val="en-US"/>
              </w:rPr>
              <w:t>5,6</w:t>
            </w:r>
          </w:p>
          <w:p w14:paraId="0B4F48EB" w14:textId="77777777" w:rsidR="00C84A42" w:rsidRPr="00C222E5" w:rsidRDefault="00C84A42" w:rsidP="004618D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BAD12FE"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9BEA03F"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61166208"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DE26379" w14:textId="77777777" w:rsidTr="00B7130B">
        <w:trPr>
          <w:jc w:val="center"/>
        </w:trPr>
        <w:tc>
          <w:tcPr>
            <w:tcW w:w="1957" w:type="dxa"/>
            <w:tcBorders>
              <w:top w:val="nil"/>
              <w:left w:val="single" w:sz="4" w:space="0" w:color="auto"/>
              <w:bottom w:val="nil"/>
              <w:right w:val="single" w:sz="4" w:space="0" w:color="auto"/>
            </w:tcBorders>
          </w:tcPr>
          <w:p w14:paraId="6817AF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B849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F0AFC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B930A21"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2F8625D" w14:textId="77777777" w:rsidR="00C84A42" w:rsidRPr="00C222E5" w:rsidRDefault="00C84A42" w:rsidP="004618D8">
            <w:pPr>
              <w:pStyle w:val="TAC"/>
              <w:rPr>
                <w:rFonts w:eastAsia="DengXian"/>
                <w:lang w:eastAsia="zh-CN" w:bidi="ar"/>
              </w:rPr>
            </w:pPr>
          </w:p>
        </w:tc>
      </w:tr>
      <w:tr w:rsidR="00C84A42" w:rsidRPr="00C222E5" w14:paraId="6BEC8BD5" w14:textId="77777777" w:rsidTr="00B7130B">
        <w:trPr>
          <w:jc w:val="center"/>
        </w:trPr>
        <w:tc>
          <w:tcPr>
            <w:tcW w:w="1957" w:type="dxa"/>
            <w:tcBorders>
              <w:top w:val="nil"/>
              <w:left w:val="single" w:sz="4" w:space="0" w:color="auto"/>
              <w:bottom w:val="nil"/>
              <w:right w:val="single" w:sz="4" w:space="0" w:color="auto"/>
            </w:tcBorders>
          </w:tcPr>
          <w:p w14:paraId="010F030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F511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B58D52"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2FB610E"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00C6F689" w14:textId="77777777" w:rsidR="00C84A42" w:rsidRPr="00C222E5" w:rsidRDefault="00C84A42" w:rsidP="004618D8">
            <w:pPr>
              <w:pStyle w:val="TAC"/>
              <w:rPr>
                <w:rFonts w:eastAsia="DengXian"/>
                <w:lang w:eastAsia="zh-CN" w:bidi="ar"/>
              </w:rPr>
            </w:pPr>
          </w:p>
        </w:tc>
      </w:tr>
      <w:tr w:rsidR="00C84A42" w:rsidRPr="00C222E5" w14:paraId="3559B366" w14:textId="77777777" w:rsidTr="00B7130B">
        <w:trPr>
          <w:jc w:val="center"/>
        </w:trPr>
        <w:tc>
          <w:tcPr>
            <w:tcW w:w="1957" w:type="dxa"/>
            <w:tcBorders>
              <w:top w:val="nil"/>
              <w:left w:val="single" w:sz="4" w:space="0" w:color="auto"/>
              <w:bottom w:val="single" w:sz="4" w:space="0" w:color="auto"/>
              <w:right w:val="single" w:sz="4" w:space="0" w:color="auto"/>
            </w:tcBorders>
          </w:tcPr>
          <w:p w14:paraId="6CBD65B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8F396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ED7D1B"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8E562F3"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3120515" w14:textId="77777777" w:rsidR="00C84A42" w:rsidRPr="00C222E5" w:rsidRDefault="00C84A42" w:rsidP="004618D8">
            <w:pPr>
              <w:pStyle w:val="TAC"/>
              <w:rPr>
                <w:rFonts w:eastAsia="DengXian"/>
                <w:lang w:eastAsia="zh-CN" w:bidi="ar"/>
              </w:rPr>
            </w:pPr>
          </w:p>
        </w:tc>
      </w:tr>
      <w:tr w:rsidR="00C84A42" w:rsidRPr="00C222E5" w14:paraId="6D2F1094" w14:textId="77777777" w:rsidTr="00B7130B">
        <w:trPr>
          <w:jc w:val="center"/>
        </w:trPr>
        <w:tc>
          <w:tcPr>
            <w:tcW w:w="1957" w:type="dxa"/>
            <w:tcBorders>
              <w:top w:val="single" w:sz="4" w:space="0" w:color="auto"/>
              <w:left w:val="single" w:sz="4" w:space="0" w:color="auto"/>
              <w:bottom w:val="nil"/>
              <w:right w:val="single" w:sz="4" w:space="0" w:color="auto"/>
            </w:tcBorders>
          </w:tcPr>
          <w:p w14:paraId="4D440F72" w14:textId="77777777" w:rsidR="00C84A42" w:rsidRPr="00C222E5" w:rsidRDefault="00C84A42" w:rsidP="004618D8">
            <w:pPr>
              <w:pStyle w:val="TAC"/>
              <w:rPr>
                <w:rFonts w:eastAsia="DengXian"/>
                <w:lang w:eastAsia="zh-CN" w:bidi="ar"/>
              </w:rPr>
            </w:pPr>
            <w:r w:rsidRPr="00C222E5">
              <w:rPr>
                <w:rFonts w:eastAsia="DengXian"/>
              </w:rPr>
              <w:t>CA_n41(2A)-n66A-n71(2A)-n77A</w:t>
            </w:r>
          </w:p>
        </w:tc>
        <w:tc>
          <w:tcPr>
            <w:tcW w:w="2033" w:type="dxa"/>
            <w:tcBorders>
              <w:top w:val="single" w:sz="4" w:space="0" w:color="auto"/>
              <w:left w:val="single" w:sz="4" w:space="0" w:color="auto"/>
              <w:bottom w:val="nil"/>
              <w:right w:val="single" w:sz="4" w:space="0" w:color="auto"/>
            </w:tcBorders>
          </w:tcPr>
          <w:p w14:paraId="47115584"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F0A7F44" w14:textId="77777777" w:rsidR="00C84A42" w:rsidRPr="001C4B2D" w:rsidRDefault="00C84A42" w:rsidP="004618D8">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50C15D7F"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52CAC7A" w14:textId="77777777" w:rsidR="00C84A42" w:rsidRPr="00C222E5" w:rsidRDefault="00C84A42" w:rsidP="004618D8">
            <w:pPr>
              <w:pStyle w:val="TAC"/>
              <w:rPr>
                <w:rFonts w:eastAsia="DengXian"/>
              </w:rPr>
            </w:pPr>
            <w:r w:rsidRPr="00C222E5">
              <w:rPr>
                <w:rFonts w:eastAsia="DengXian"/>
                <w:lang w:val="en-US"/>
              </w:rPr>
              <w:t>n77</w:t>
            </w:r>
            <w:r w:rsidRPr="00C222E5">
              <w:rPr>
                <w:rFonts w:eastAsia="DengXian"/>
                <w:vertAlign w:val="superscript"/>
                <w:lang w:val="en-US"/>
              </w:rPr>
              <w:t>5,6</w:t>
            </w:r>
          </w:p>
          <w:p w14:paraId="3DE187E8" w14:textId="77777777" w:rsidR="00C84A42" w:rsidRPr="00C222E5" w:rsidRDefault="00C84A42" w:rsidP="004618D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1027A2F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BA42689"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43674E2E"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AB4A933" w14:textId="77777777" w:rsidTr="00B7130B">
        <w:trPr>
          <w:jc w:val="center"/>
        </w:trPr>
        <w:tc>
          <w:tcPr>
            <w:tcW w:w="1957" w:type="dxa"/>
            <w:tcBorders>
              <w:top w:val="nil"/>
              <w:left w:val="single" w:sz="4" w:space="0" w:color="auto"/>
              <w:bottom w:val="nil"/>
              <w:right w:val="single" w:sz="4" w:space="0" w:color="auto"/>
            </w:tcBorders>
          </w:tcPr>
          <w:p w14:paraId="419BDDC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96DC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940F7B"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422A425"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FFFFDB3" w14:textId="77777777" w:rsidR="00C84A42" w:rsidRPr="00C222E5" w:rsidRDefault="00C84A42" w:rsidP="004618D8">
            <w:pPr>
              <w:pStyle w:val="TAC"/>
              <w:rPr>
                <w:rFonts w:eastAsia="DengXian"/>
                <w:lang w:eastAsia="zh-CN" w:bidi="ar"/>
              </w:rPr>
            </w:pPr>
          </w:p>
        </w:tc>
      </w:tr>
      <w:tr w:rsidR="00C84A42" w:rsidRPr="00C222E5" w14:paraId="520C83DF" w14:textId="77777777" w:rsidTr="00B7130B">
        <w:trPr>
          <w:jc w:val="center"/>
        </w:trPr>
        <w:tc>
          <w:tcPr>
            <w:tcW w:w="1957" w:type="dxa"/>
            <w:tcBorders>
              <w:top w:val="nil"/>
              <w:left w:val="single" w:sz="4" w:space="0" w:color="auto"/>
              <w:bottom w:val="nil"/>
              <w:right w:val="single" w:sz="4" w:space="0" w:color="auto"/>
            </w:tcBorders>
          </w:tcPr>
          <w:p w14:paraId="6FCBD5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DBD5F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AC6D5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EEAE816"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24D67328" w14:textId="77777777" w:rsidR="00C84A42" w:rsidRPr="00C222E5" w:rsidRDefault="00C84A42" w:rsidP="004618D8">
            <w:pPr>
              <w:pStyle w:val="TAC"/>
              <w:rPr>
                <w:rFonts w:eastAsia="DengXian"/>
                <w:lang w:eastAsia="zh-CN" w:bidi="ar"/>
              </w:rPr>
            </w:pPr>
          </w:p>
        </w:tc>
      </w:tr>
      <w:tr w:rsidR="00C84A42" w:rsidRPr="00C222E5" w14:paraId="7E274FD5" w14:textId="77777777" w:rsidTr="00B7130B">
        <w:trPr>
          <w:jc w:val="center"/>
        </w:trPr>
        <w:tc>
          <w:tcPr>
            <w:tcW w:w="1957" w:type="dxa"/>
            <w:tcBorders>
              <w:top w:val="nil"/>
              <w:left w:val="single" w:sz="4" w:space="0" w:color="auto"/>
              <w:bottom w:val="single" w:sz="4" w:space="0" w:color="auto"/>
              <w:right w:val="single" w:sz="4" w:space="0" w:color="auto"/>
            </w:tcBorders>
          </w:tcPr>
          <w:p w14:paraId="452BE0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F5603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D4960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38CE3D6"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F0D594A" w14:textId="77777777" w:rsidR="00C84A42" w:rsidRPr="00C222E5" w:rsidRDefault="00C84A42" w:rsidP="004618D8">
            <w:pPr>
              <w:pStyle w:val="TAC"/>
              <w:rPr>
                <w:rFonts w:eastAsia="DengXian"/>
                <w:lang w:eastAsia="zh-CN" w:bidi="ar"/>
              </w:rPr>
            </w:pPr>
          </w:p>
        </w:tc>
      </w:tr>
      <w:tr w:rsidR="00C84A42" w:rsidRPr="00C222E5" w14:paraId="4B365458" w14:textId="77777777" w:rsidTr="00B7130B">
        <w:trPr>
          <w:jc w:val="center"/>
        </w:trPr>
        <w:tc>
          <w:tcPr>
            <w:tcW w:w="1957" w:type="dxa"/>
            <w:tcBorders>
              <w:top w:val="single" w:sz="4" w:space="0" w:color="auto"/>
              <w:left w:val="single" w:sz="4" w:space="0" w:color="auto"/>
              <w:bottom w:val="nil"/>
              <w:right w:val="single" w:sz="4" w:space="0" w:color="auto"/>
            </w:tcBorders>
          </w:tcPr>
          <w:p w14:paraId="452EAA6B" w14:textId="77777777" w:rsidR="00C84A42" w:rsidRPr="00C222E5" w:rsidRDefault="00C84A42" w:rsidP="004618D8">
            <w:pPr>
              <w:pStyle w:val="TAC"/>
              <w:rPr>
                <w:rFonts w:eastAsia="DengXian"/>
                <w:lang w:eastAsia="zh-CN" w:bidi="ar"/>
              </w:rPr>
            </w:pPr>
            <w:r w:rsidRPr="00C222E5">
              <w:rPr>
                <w:rFonts w:eastAsia="DengXian"/>
              </w:rPr>
              <w:t>CA_n41(2A)-n66(2A)-n71A-n77A</w:t>
            </w:r>
          </w:p>
        </w:tc>
        <w:tc>
          <w:tcPr>
            <w:tcW w:w="2033" w:type="dxa"/>
            <w:tcBorders>
              <w:top w:val="single" w:sz="4" w:space="0" w:color="auto"/>
              <w:left w:val="single" w:sz="4" w:space="0" w:color="auto"/>
              <w:bottom w:val="nil"/>
              <w:right w:val="single" w:sz="4" w:space="0" w:color="auto"/>
            </w:tcBorders>
          </w:tcPr>
          <w:p w14:paraId="2A4CB772"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C264B75" w14:textId="77777777" w:rsidR="00C84A42" w:rsidRPr="001C4B2D" w:rsidRDefault="00C84A42" w:rsidP="004618D8">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429A670"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CE2F5DA" w14:textId="77777777" w:rsidR="00C84A42" w:rsidRPr="00C222E5" w:rsidRDefault="00C84A42" w:rsidP="004618D8">
            <w:pPr>
              <w:pStyle w:val="TAC"/>
              <w:rPr>
                <w:rFonts w:eastAsia="DengXian"/>
              </w:rPr>
            </w:pPr>
            <w:r w:rsidRPr="00C222E5">
              <w:rPr>
                <w:rFonts w:eastAsia="DengXian"/>
                <w:lang w:val="en-US"/>
              </w:rPr>
              <w:t>n77</w:t>
            </w:r>
            <w:r w:rsidRPr="00C222E5">
              <w:rPr>
                <w:rFonts w:eastAsia="DengXian"/>
                <w:vertAlign w:val="superscript"/>
                <w:lang w:val="en-US"/>
              </w:rPr>
              <w:t>5,6</w:t>
            </w:r>
          </w:p>
          <w:p w14:paraId="79FE5388" w14:textId="77777777" w:rsidR="00C84A42" w:rsidRPr="00C222E5" w:rsidRDefault="00C84A42" w:rsidP="004618D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CD7701C"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FF4A4A2"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475CB91C"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1B6C9AA" w14:textId="77777777" w:rsidTr="00B7130B">
        <w:trPr>
          <w:jc w:val="center"/>
        </w:trPr>
        <w:tc>
          <w:tcPr>
            <w:tcW w:w="1957" w:type="dxa"/>
            <w:tcBorders>
              <w:top w:val="nil"/>
              <w:left w:val="single" w:sz="4" w:space="0" w:color="auto"/>
              <w:bottom w:val="nil"/>
              <w:right w:val="single" w:sz="4" w:space="0" w:color="auto"/>
            </w:tcBorders>
          </w:tcPr>
          <w:p w14:paraId="7E4E80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A087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8AD0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3C38437"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2EB43089" w14:textId="77777777" w:rsidR="00C84A42" w:rsidRPr="00C222E5" w:rsidRDefault="00C84A42" w:rsidP="004618D8">
            <w:pPr>
              <w:pStyle w:val="TAC"/>
              <w:rPr>
                <w:rFonts w:eastAsia="DengXian"/>
                <w:lang w:eastAsia="zh-CN" w:bidi="ar"/>
              </w:rPr>
            </w:pPr>
          </w:p>
        </w:tc>
      </w:tr>
      <w:tr w:rsidR="00C84A42" w:rsidRPr="00C222E5" w14:paraId="73C2C00C" w14:textId="77777777" w:rsidTr="00B7130B">
        <w:trPr>
          <w:jc w:val="center"/>
        </w:trPr>
        <w:tc>
          <w:tcPr>
            <w:tcW w:w="1957" w:type="dxa"/>
            <w:tcBorders>
              <w:top w:val="nil"/>
              <w:left w:val="single" w:sz="4" w:space="0" w:color="auto"/>
              <w:bottom w:val="nil"/>
              <w:right w:val="single" w:sz="4" w:space="0" w:color="auto"/>
            </w:tcBorders>
          </w:tcPr>
          <w:p w14:paraId="6C636D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5B73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7BFE3A"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7D4E5D0"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D814862" w14:textId="77777777" w:rsidR="00C84A42" w:rsidRPr="00C222E5" w:rsidRDefault="00C84A42" w:rsidP="004618D8">
            <w:pPr>
              <w:pStyle w:val="TAC"/>
              <w:rPr>
                <w:rFonts w:eastAsia="DengXian"/>
                <w:lang w:eastAsia="zh-CN" w:bidi="ar"/>
              </w:rPr>
            </w:pPr>
          </w:p>
        </w:tc>
      </w:tr>
      <w:tr w:rsidR="00C84A42" w:rsidRPr="00C222E5" w14:paraId="2D2661EC" w14:textId="77777777" w:rsidTr="00B7130B">
        <w:trPr>
          <w:jc w:val="center"/>
        </w:trPr>
        <w:tc>
          <w:tcPr>
            <w:tcW w:w="1957" w:type="dxa"/>
            <w:tcBorders>
              <w:top w:val="nil"/>
              <w:left w:val="single" w:sz="4" w:space="0" w:color="auto"/>
              <w:bottom w:val="single" w:sz="4" w:space="0" w:color="auto"/>
              <w:right w:val="single" w:sz="4" w:space="0" w:color="auto"/>
            </w:tcBorders>
          </w:tcPr>
          <w:p w14:paraId="114E948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EA3F4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E1F23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11619CB"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7E87D93" w14:textId="77777777" w:rsidR="00C84A42" w:rsidRPr="00C222E5" w:rsidRDefault="00C84A42" w:rsidP="004618D8">
            <w:pPr>
              <w:pStyle w:val="TAC"/>
              <w:rPr>
                <w:rFonts w:eastAsia="DengXian"/>
                <w:lang w:eastAsia="zh-CN" w:bidi="ar"/>
              </w:rPr>
            </w:pPr>
          </w:p>
        </w:tc>
      </w:tr>
      <w:tr w:rsidR="00C84A42" w:rsidRPr="00C222E5" w14:paraId="0982AAAD" w14:textId="77777777" w:rsidTr="00B7130B">
        <w:trPr>
          <w:jc w:val="center"/>
        </w:trPr>
        <w:tc>
          <w:tcPr>
            <w:tcW w:w="1957" w:type="dxa"/>
            <w:tcBorders>
              <w:top w:val="single" w:sz="4" w:space="0" w:color="auto"/>
              <w:left w:val="single" w:sz="4" w:space="0" w:color="auto"/>
              <w:bottom w:val="nil"/>
              <w:right w:val="single" w:sz="4" w:space="0" w:color="auto"/>
            </w:tcBorders>
          </w:tcPr>
          <w:p w14:paraId="34875567" w14:textId="77777777" w:rsidR="00C84A42" w:rsidRPr="00C222E5" w:rsidRDefault="00C84A42" w:rsidP="004618D8">
            <w:pPr>
              <w:pStyle w:val="TAC"/>
              <w:rPr>
                <w:rFonts w:eastAsia="DengXian"/>
                <w:lang w:eastAsia="zh-CN" w:bidi="ar"/>
              </w:rPr>
            </w:pPr>
            <w:r w:rsidRPr="00C222E5">
              <w:rPr>
                <w:rFonts w:eastAsia="DengXian"/>
                <w:lang w:eastAsia="zh-CN"/>
              </w:rPr>
              <w:t>CA_n41A-n66(2A)-n71A-n77A</w:t>
            </w:r>
          </w:p>
        </w:tc>
        <w:tc>
          <w:tcPr>
            <w:tcW w:w="2033" w:type="dxa"/>
            <w:tcBorders>
              <w:top w:val="single" w:sz="4" w:space="0" w:color="auto"/>
              <w:left w:val="single" w:sz="4" w:space="0" w:color="auto"/>
              <w:bottom w:val="nil"/>
              <w:right w:val="single" w:sz="4" w:space="0" w:color="auto"/>
            </w:tcBorders>
          </w:tcPr>
          <w:p w14:paraId="46E432E0"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B8088C7" w14:textId="77777777" w:rsidR="00C84A42" w:rsidRPr="00C222E5" w:rsidRDefault="00C84A42" w:rsidP="004618D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D0C061F"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6153A635"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11C1C03" w14:textId="77777777" w:rsidR="00C84A42" w:rsidRPr="00C222E5" w:rsidRDefault="00C84A42" w:rsidP="004618D8">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0E6B9A5A" w14:textId="77777777" w:rsidR="00C84A42" w:rsidRPr="00C222E5" w:rsidRDefault="00C84A42" w:rsidP="004618D8">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510D1A74" w14:textId="77777777" w:rsidR="00C84A42" w:rsidRPr="00C222E5" w:rsidRDefault="00C84A42" w:rsidP="004618D8">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7EBCB0F9"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eastAsia="zh-CN"/>
              </w:rPr>
              <w:t>5</w:t>
            </w:r>
          </w:p>
          <w:p w14:paraId="27DE42AF"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14B101BA" w14:textId="77777777" w:rsidR="00C84A42" w:rsidRPr="00C222E5" w:rsidRDefault="00C84A42" w:rsidP="004618D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9C015A"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CECD02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13FA6F0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435E673" w14:textId="77777777" w:rsidTr="00B7130B">
        <w:trPr>
          <w:jc w:val="center"/>
        </w:trPr>
        <w:tc>
          <w:tcPr>
            <w:tcW w:w="1957" w:type="dxa"/>
            <w:tcBorders>
              <w:top w:val="nil"/>
              <w:left w:val="single" w:sz="4" w:space="0" w:color="auto"/>
              <w:bottom w:val="nil"/>
              <w:right w:val="single" w:sz="4" w:space="0" w:color="auto"/>
            </w:tcBorders>
          </w:tcPr>
          <w:p w14:paraId="74DA72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705F8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0C9D2D"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BF67B92"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39EF8108" w14:textId="77777777" w:rsidR="00C84A42" w:rsidRPr="00C222E5" w:rsidRDefault="00C84A42" w:rsidP="004618D8">
            <w:pPr>
              <w:pStyle w:val="TAC"/>
              <w:rPr>
                <w:rFonts w:eastAsia="DengXian"/>
                <w:lang w:eastAsia="zh-CN" w:bidi="ar"/>
              </w:rPr>
            </w:pPr>
          </w:p>
        </w:tc>
      </w:tr>
      <w:tr w:rsidR="00C84A42" w:rsidRPr="00C222E5" w14:paraId="0FAC051B" w14:textId="77777777" w:rsidTr="00B7130B">
        <w:trPr>
          <w:jc w:val="center"/>
        </w:trPr>
        <w:tc>
          <w:tcPr>
            <w:tcW w:w="1957" w:type="dxa"/>
            <w:tcBorders>
              <w:top w:val="nil"/>
              <w:left w:val="single" w:sz="4" w:space="0" w:color="auto"/>
              <w:bottom w:val="nil"/>
              <w:right w:val="single" w:sz="4" w:space="0" w:color="auto"/>
            </w:tcBorders>
          </w:tcPr>
          <w:p w14:paraId="12D69BC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21E3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273B6A"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D1EF86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82C1EF2" w14:textId="77777777" w:rsidR="00C84A42" w:rsidRPr="00C222E5" w:rsidRDefault="00C84A42" w:rsidP="004618D8">
            <w:pPr>
              <w:pStyle w:val="TAC"/>
              <w:rPr>
                <w:rFonts w:eastAsia="DengXian"/>
                <w:lang w:eastAsia="zh-CN" w:bidi="ar"/>
              </w:rPr>
            </w:pPr>
          </w:p>
        </w:tc>
      </w:tr>
      <w:tr w:rsidR="00C84A42" w:rsidRPr="00C222E5" w14:paraId="39F38CA8" w14:textId="77777777" w:rsidTr="00B7130B">
        <w:trPr>
          <w:jc w:val="center"/>
        </w:trPr>
        <w:tc>
          <w:tcPr>
            <w:tcW w:w="1957" w:type="dxa"/>
            <w:tcBorders>
              <w:top w:val="nil"/>
              <w:left w:val="single" w:sz="4" w:space="0" w:color="auto"/>
              <w:bottom w:val="nil"/>
              <w:right w:val="single" w:sz="4" w:space="0" w:color="auto"/>
            </w:tcBorders>
          </w:tcPr>
          <w:p w14:paraId="554C927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59B6E7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E8BA04"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9352B0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7C19EBD" w14:textId="77777777" w:rsidR="00C84A42" w:rsidRPr="00C222E5" w:rsidRDefault="00C84A42" w:rsidP="004618D8">
            <w:pPr>
              <w:pStyle w:val="TAC"/>
              <w:rPr>
                <w:rFonts w:eastAsia="DengXian"/>
                <w:lang w:eastAsia="zh-CN" w:bidi="ar"/>
              </w:rPr>
            </w:pPr>
          </w:p>
        </w:tc>
      </w:tr>
      <w:tr w:rsidR="00C84A42" w:rsidRPr="00C222E5" w14:paraId="57D1D63C" w14:textId="77777777" w:rsidTr="00B7130B">
        <w:trPr>
          <w:jc w:val="center"/>
        </w:trPr>
        <w:tc>
          <w:tcPr>
            <w:tcW w:w="1957" w:type="dxa"/>
            <w:tcBorders>
              <w:top w:val="nil"/>
              <w:left w:val="single" w:sz="4" w:space="0" w:color="auto"/>
              <w:bottom w:val="nil"/>
              <w:right w:val="single" w:sz="4" w:space="0" w:color="auto"/>
            </w:tcBorders>
          </w:tcPr>
          <w:p w14:paraId="4F67D44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D46CF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A2A84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B1ECA6A"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674832C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7EB2181" w14:textId="77777777" w:rsidTr="00B7130B">
        <w:trPr>
          <w:jc w:val="center"/>
        </w:trPr>
        <w:tc>
          <w:tcPr>
            <w:tcW w:w="1957" w:type="dxa"/>
            <w:tcBorders>
              <w:top w:val="nil"/>
              <w:left w:val="single" w:sz="4" w:space="0" w:color="auto"/>
              <w:bottom w:val="nil"/>
              <w:right w:val="single" w:sz="4" w:space="0" w:color="auto"/>
            </w:tcBorders>
          </w:tcPr>
          <w:p w14:paraId="2814ADF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C6395D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78CF5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CB651AE" w14:textId="77777777" w:rsidR="00C84A42" w:rsidRPr="00C222E5" w:rsidRDefault="00C84A42" w:rsidP="004618D8">
            <w:pPr>
              <w:pStyle w:val="TAC"/>
              <w:rPr>
                <w:rFonts w:eastAsia="DengXian"/>
                <w:lang w:eastAsia="zh-CN" w:bidi="ar"/>
              </w:rPr>
            </w:pPr>
            <w:r w:rsidRPr="00C222E5">
              <w:rPr>
                <w:rFonts w:eastAsia="DengXian"/>
                <w:lang w:eastAsia="zh-CN"/>
              </w:rPr>
              <w:t xml:space="preserve">CA_n66(2A)_BCS 4 and 5 </w:t>
            </w:r>
          </w:p>
        </w:tc>
        <w:tc>
          <w:tcPr>
            <w:tcW w:w="1840" w:type="dxa"/>
            <w:tcBorders>
              <w:top w:val="single" w:sz="4" w:space="0" w:color="FFFFFF"/>
              <w:left w:val="single" w:sz="4" w:space="0" w:color="auto"/>
              <w:bottom w:val="single" w:sz="4" w:space="0" w:color="FFFFFF"/>
              <w:right w:val="single" w:sz="4" w:space="0" w:color="auto"/>
            </w:tcBorders>
          </w:tcPr>
          <w:p w14:paraId="596878B2" w14:textId="77777777" w:rsidR="00C84A42" w:rsidRPr="00C222E5" w:rsidRDefault="00C84A42" w:rsidP="004618D8">
            <w:pPr>
              <w:pStyle w:val="TAC"/>
              <w:rPr>
                <w:rFonts w:eastAsia="DengXian"/>
                <w:lang w:eastAsia="zh-CN" w:bidi="ar"/>
              </w:rPr>
            </w:pPr>
          </w:p>
        </w:tc>
      </w:tr>
      <w:tr w:rsidR="00C84A42" w:rsidRPr="00C222E5" w14:paraId="6AD4D92B" w14:textId="77777777" w:rsidTr="00B7130B">
        <w:trPr>
          <w:jc w:val="center"/>
        </w:trPr>
        <w:tc>
          <w:tcPr>
            <w:tcW w:w="1957" w:type="dxa"/>
            <w:tcBorders>
              <w:top w:val="nil"/>
              <w:left w:val="single" w:sz="4" w:space="0" w:color="auto"/>
              <w:bottom w:val="nil"/>
              <w:right w:val="single" w:sz="4" w:space="0" w:color="auto"/>
            </w:tcBorders>
          </w:tcPr>
          <w:p w14:paraId="3271075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53448C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D9243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24FC3C5"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91662AF" w14:textId="77777777" w:rsidR="00C84A42" w:rsidRPr="00C222E5" w:rsidRDefault="00C84A42" w:rsidP="004618D8">
            <w:pPr>
              <w:pStyle w:val="TAC"/>
              <w:rPr>
                <w:rFonts w:eastAsia="DengXian"/>
                <w:lang w:eastAsia="zh-CN" w:bidi="ar"/>
              </w:rPr>
            </w:pPr>
          </w:p>
        </w:tc>
      </w:tr>
      <w:tr w:rsidR="00C84A42" w:rsidRPr="00C222E5" w14:paraId="4C5E8882" w14:textId="77777777" w:rsidTr="00B7130B">
        <w:trPr>
          <w:jc w:val="center"/>
        </w:trPr>
        <w:tc>
          <w:tcPr>
            <w:tcW w:w="1957" w:type="dxa"/>
            <w:tcBorders>
              <w:top w:val="nil"/>
              <w:left w:val="single" w:sz="4" w:space="0" w:color="auto"/>
              <w:bottom w:val="single" w:sz="4" w:space="0" w:color="auto"/>
              <w:right w:val="single" w:sz="4" w:space="0" w:color="auto"/>
            </w:tcBorders>
          </w:tcPr>
          <w:p w14:paraId="029C41B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F9267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8DAED9"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C79A8D4"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724E995D" w14:textId="77777777" w:rsidR="00C84A42" w:rsidRPr="00C222E5" w:rsidRDefault="00C84A42" w:rsidP="004618D8">
            <w:pPr>
              <w:pStyle w:val="TAC"/>
              <w:rPr>
                <w:rFonts w:eastAsia="DengXian"/>
                <w:lang w:eastAsia="zh-CN" w:bidi="ar"/>
              </w:rPr>
            </w:pPr>
          </w:p>
        </w:tc>
      </w:tr>
      <w:tr w:rsidR="00C84A42" w:rsidRPr="00C222E5" w14:paraId="1B6DCCA8" w14:textId="77777777" w:rsidTr="00B7130B">
        <w:trPr>
          <w:jc w:val="center"/>
        </w:trPr>
        <w:tc>
          <w:tcPr>
            <w:tcW w:w="1957" w:type="dxa"/>
            <w:tcBorders>
              <w:top w:val="single" w:sz="4" w:space="0" w:color="auto"/>
              <w:left w:val="single" w:sz="4" w:space="0" w:color="auto"/>
              <w:bottom w:val="nil"/>
              <w:right w:val="single" w:sz="4" w:space="0" w:color="auto"/>
            </w:tcBorders>
          </w:tcPr>
          <w:p w14:paraId="61A7C9A7" w14:textId="77777777" w:rsidR="00C84A42" w:rsidRPr="00C222E5" w:rsidRDefault="00C84A42" w:rsidP="004618D8">
            <w:pPr>
              <w:pStyle w:val="TAC"/>
              <w:rPr>
                <w:rFonts w:eastAsia="DengXian"/>
                <w:lang w:eastAsia="zh-CN"/>
              </w:rPr>
            </w:pPr>
            <w:r w:rsidRPr="00C222E5">
              <w:rPr>
                <w:rFonts w:eastAsia="DengXian"/>
                <w:lang w:eastAsia="zh-CN" w:bidi="ar"/>
              </w:rPr>
              <w:t>CA_n41A-n66(2A)-n71(2A)-n77A</w:t>
            </w:r>
          </w:p>
        </w:tc>
        <w:tc>
          <w:tcPr>
            <w:tcW w:w="2033" w:type="dxa"/>
            <w:tcBorders>
              <w:top w:val="single" w:sz="4" w:space="0" w:color="FFFFFF"/>
              <w:left w:val="single" w:sz="4" w:space="0" w:color="auto"/>
              <w:bottom w:val="nil"/>
              <w:right w:val="single" w:sz="4" w:space="0" w:color="auto"/>
            </w:tcBorders>
          </w:tcPr>
          <w:p w14:paraId="7CEFF11E"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C0209DB" w14:textId="77777777" w:rsidR="00C84A42" w:rsidRPr="001C4B2D" w:rsidRDefault="00C84A42" w:rsidP="004618D8">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1540D713" w14:textId="77777777" w:rsidR="00C84A42" w:rsidRPr="00C222E5" w:rsidRDefault="00C84A42" w:rsidP="004618D8">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7387B670"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86ECBEB"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0D91B923"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2A78211F"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eastAsia="zh-CN"/>
              </w:rPr>
              <w:t>5</w:t>
            </w:r>
          </w:p>
          <w:p w14:paraId="5D9B7EF2" w14:textId="77777777" w:rsidR="00C84A42" w:rsidRPr="00C222E5" w:rsidRDefault="00C84A42" w:rsidP="004618D8">
            <w:pPr>
              <w:pStyle w:val="TAC"/>
              <w:rPr>
                <w:rFonts w:eastAsia="DengXian"/>
              </w:rPr>
            </w:pPr>
            <w:r w:rsidRPr="00C222E5">
              <w:rPr>
                <w:rFonts w:eastAsia="DengXian"/>
              </w:rPr>
              <w:t>CA_n66A-n71A</w:t>
            </w:r>
            <w:r w:rsidRPr="001C4B2D">
              <w:rPr>
                <w:rFonts w:eastAsia="DengXian"/>
                <w:vertAlign w:val="superscript"/>
                <w:lang w:eastAsia="zh-CN"/>
              </w:rPr>
              <w:t>5</w:t>
            </w:r>
          </w:p>
          <w:p w14:paraId="3161FE34"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1761E723" w14:textId="77777777" w:rsidR="00C84A42" w:rsidRPr="00C222E5" w:rsidRDefault="00C84A42" w:rsidP="004618D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1ECDFD1"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7530DF3"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684ADF84"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8036265" w14:textId="77777777" w:rsidTr="00B7130B">
        <w:trPr>
          <w:jc w:val="center"/>
        </w:trPr>
        <w:tc>
          <w:tcPr>
            <w:tcW w:w="1957" w:type="dxa"/>
            <w:tcBorders>
              <w:top w:val="nil"/>
              <w:left w:val="single" w:sz="4" w:space="0" w:color="auto"/>
              <w:bottom w:val="nil"/>
              <w:right w:val="single" w:sz="4" w:space="0" w:color="auto"/>
            </w:tcBorders>
          </w:tcPr>
          <w:p w14:paraId="5E510C9D"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65DDD1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9F7B77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4515BB"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485FA32A" w14:textId="77777777" w:rsidR="00C84A42" w:rsidRPr="00C222E5" w:rsidRDefault="00C84A42" w:rsidP="004618D8">
            <w:pPr>
              <w:pStyle w:val="TAC"/>
              <w:rPr>
                <w:rFonts w:eastAsia="DengXian"/>
                <w:lang w:eastAsia="zh-CN" w:bidi="ar"/>
              </w:rPr>
            </w:pPr>
          </w:p>
        </w:tc>
      </w:tr>
      <w:tr w:rsidR="00C84A42" w:rsidRPr="00C222E5" w14:paraId="66C763A9" w14:textId="77777777" w:rsidTr="00B7130B">
        <w:trPr>
          <w:jc w:val="center"/>
        </w:trPr>
        <w:tc>
          <w:tcPr>
            <w:tcW w:w="1957" w:type="dxa"/>
            <w:tcBorders>
              <w:top w:val="nil"/>
              <w:left w:val="single" w:sz="4" w:space="0" w:color="auto"/>
              <w:bottom w:val="nil"/>
              <w:right w:val="single" w:sz="4" w:space="0" w:color="auto"/>
            </w:tcBorders>
          </w:tcPr>
          <w:p w14:paraId="54E271E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E38105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D6E120"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987391B"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43A6884A" w14:textId="77777777" w:rsidR="00C84A42" w:rsidRPr="00C222E5" w:rsidRDefault="00C84A42" w:rsidP="004618D8">
            <w:pPr>
              <w:pStyle w:val="TAC"/>
              <w:rPr>
                <w:rFonts w:eastAsia="DengXian"/>
                <w:lang w:eastAsia="zh-CN" w:bidi="ar"/>
              </w:rPr>
            </w:pPr>
          </w:p>
        </w:tc>
      </w:tr>
      <w:tr w:rsidR="00C84A42" w:rsidRPr="00C222E5" w14:paraId="635398DC" w14:textId="77777777" w:rsidTr="00B7130B">
        <w:trPr>
          <w:jc w:val="center"/>
        </w:trPr>
        <w:tc>
          <w:tcPr>
            <w:tcW w:w="1957" w:type="dxa"/>
            <w:tcBorders>
              <w:top w:val="nil"/>
              <w:left w:val="single" w:sz="4" w:space="0" w:color="auto"/>
              <w:bottom w:val="single" w:sz="4" w:space="0" w:color="auto"/>
              <w:right w:val="single" w:sz="4" w:space="0" w:color="auto"/>
            </w:tcBorders>
          </w:tcPr>
          <w:p w14:paraId="0A47300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8092F2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633CD1"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121009B"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A211C9C" w14:textId="77777777" w:rsidR="00C84A42" w:rsidRPr="00C222E5" w:rsidRDefault="00C84A42" w:rsidP="004618D8">
            <w:pPr>
              <w:pStyle w:val="TAC"/>
              <w:rPr>
                <w:rFonts w:eastAsia="DengXian"/>
                <w:lang w:eastAsia="zh-CN" w:bidi="ar"/>
              </w:rPr>
            </w:pPr>
          </w:p>
        </w:tc>
      </w:tr>
      <w:tr w:rsidR="00C84A42" w:rsidRPr="00C222E5" w14:paraId="50470D00" w14:textId="77777777" w:rsidTr="00B7130B">
        <w:trPr>
          <w:jc w:val="center"/>
        </w:trPr>
        <w:tc>
          <w:tcPr>
            <w:tcW w:w="1957" w:type="dxa"/>
            <w:tcBorders>
              <w:top w:val="single" w:sz="4" w:space="0" w:color="auto"/>
              <w:left w:val="single" w:sz="4" w:space="0" w:color="auto"/>
              <w:bottom w:val="nil"/>
              <w:right w:val="single" w:sz="4" w:space="0" w:color="auto"/>
            </w:tcBorders>
          </w:tcPr>
          <w:p w14:paraId="191C2A6F" w14:textId="77777777" w:rsidR="00C84A42" w:rsidRPr="00C222E5" w:rsidRDefault="00C84A42" w:rsidP="004618D8">
            <w:pPr>
              <w:pStyle w:val="TAC"/>
              <w:rPr>
                <w:rFonts w:eastAsia="DengXian"/>
                <w:lang w:eastAsia="zh-CN"/>
              </w:rPr>
            </w:pPr>
            <w:r w:rsidRPr="00C222E5">
              <w:rPr>
                <w:rFonts w:eastAsia="DengXian"/>
                <w:lang w:eastAsia="zh-CN" w:bidi="ar"/>
              </w:rPr>
              <w:t>CA_n41A-n66(2A)-n71B-n77A</w:t>
            </w:r>
          </w:p>
        </w:tc>
        <w:tc>
          <w:tcPr>
            <w:tcW w:w="2033" w:type="dxa"/>
            <w:tcBorders>
              <w:top w:val="single" w:sz="4" w:space="0" w:color="auto"/>
              <w:left w:val="single" w:sz="4" w:space="0" w:color="auto"/>
              <w:bottom w:val="nil"/>
              <w:right w:val="single" w:sz="4" w:space="0" w:color="auto"/>
            </w:tcBorders>
          </w:tcPr>
          <w:p w14:paraId="68949720"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776864F" w14:textId="77777777" w:rsidR="00C84A42" w:rsidRPr="001C4B2D" w:rsidRDefault="00C84A42" w:rsidP="004618D8">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090B5CD2" w14:textId="77777777" w:rsidR="00C84A42" w:rsidRPr="00C222E5" w:rsidRDefault="00C84A42" w:rsidP="004618D8">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3F488C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73025BE"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7D24AFA1"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0372A9E1"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eastAsia="zh-CN"/>
              </w:rPr>
              <w:t>5</w:t>
            </w:r>
          </w:p>
          <w:p w14:paraId="60EBCFEA" w14:textId="77777777" w:rsidR="00C84A42" w:rsidRPr="00C222E5" w:rsidRDefault="00C84A42" w:rsidP="004618D8">
            <w:pPr>
              <w:pStyle w:val="TAC"/>
              <w:rPr>
                <w:rFonts w:eastAsia="DengXian"/>
              </w:rPr>
            </w:pPr>
            <w:r w:rsidRPr="00C222E5">
              <w:rPr>
                <w:rFonts w:eastAsia="DengXian"/>
              </w:rPr>
              <w:t>CA_n66A-n71A</w:t>
            </w:r>
            <w:r w:rsidRPr="001C4B2D">
              <w:rPr>
                <w:rFonts w:eastAsia="DengXian"/>
                <w:vertAlign w:val="superscript"/>
                <w:lang w:eastAsia="zh-CN"/>
              </w:rPr>
              <w:t>5</w:t>
            </w:r>
          </w:p>
          <w:p w14:paraId="5194202B"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3AA2FB7F" w14:textId="77777777" w:rsidR="00C84A42" w:rsidRPr="00C222E5" w:rsidRDefault="00C84A42" w:rsidP="004618D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9703DE"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17C0F20"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1F5D104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BF3478C" w14:textId="77777777" w:rsidTr="00B7130B">
        <w:trPr>
          <w:jc w:val="center"/>
        </w:trPr>
        <w:tc>
          <w:tcPr>
            <w:tcW w:w="1957" w:type="dxa"/>
            <w:tcBorders>
              <w:top w:val="nil"/>
              <w:left w:val="single" w:sz="4" w:space="0" w:color="auto"/>
              <w:bottom w:val="nil"/>
              <w:right w:val="single" w:sz="4" w:space="0" w:color="auto"/>
            </w:tcBorders>
          </w:tcPr>
          <w:p w14:paraId="50CA873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4B287D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1175A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8DA825F"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01C84B09" w14:textId="77777777" w:rsidR="00C84A42" w:rsidRPr="00C222E5" w:rsidRDefault="00C84A42" w:rsidP="004618D8">
            <w:pPr>
              <w:pStyle w:val="TAC"/>
              <w:rPr>
                <w:rFonts w:eastAsia="DengXian"/>
                <w:lang w:eastAsia="zh-CN" w:bidi="ar"/>
              </w:rPr>
            </w:pPr>
          </w:p>
        </w:tc>
      </w:tr>
      <w:tr w:rsidR="00C84A42" w:rsidRPr="00C222E5" w14:paraId="0F54C9E8" w14:textId="77777777" w:rsidTr="00B7130B">
        <w:trPr>
          <w:jc w:val="center"/>
        </w:trPr>
        <w:tc>
          <w:tcPr>
            <w:tcW w:w="1957" w:type="dxa"/>
            <w:tcBorders>
              <w:top w:val="nil"/>
              <w:left w:val="single" w:sz="4" w:space="0" w:color="auto"/>
              <w:bottom w:val="nil"/>
              <w:right w:val="single" w:sz="4" w:space="0" w:color="auto"/>
            </w:tcBorders>
          </w:tcPr>
          <w:p w14:paraId="3F0CB74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5E0F60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24BBB2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E57484B"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657D3485" w14:textId="77777777" w:rsidR="00C84A42" w:rsidRPr="00C222E5" w:rsidRDefault="00C84A42" w:rsidP="004618D8">
            <w:pPr>
              <w:pStyle w:val="TAC"/>
              <w:rPr>
                <w:rFonts w:eastAsia="DengXian"/>
                <w:lang w:eastAsia="zh-CN" w:bidi="ar"/>
              </w:rPr>
            </w:pPr>
          </w:p>
        </w:tc>
      </w:tr>
      <w:tr w:rsidR="00C84A42" w:rsidRPr="00C222E5" w14:paraId="26EE5579" w14:textId="77777777" w:rsidTr="00B7130B">
        <w:trPr>
          <w:jc w:val="center"/>
        </w:trPr>
        <w:tc>
          <w:tcPr>
            <w:tcW w:w="1957" w:type="dxa"/>
            <w:tcBorders>
              <w:top w:val="nil"/>
              <w:left w:val="single" w:sz="4" w:space="0" w:color="auto"/>
              <w:bottom w:val="nil"/>
              <w:right w:val="single" w:sz="4" w:space="0" w:color="auto"/>
            </w:tcBorders>
          </w:tcPr>
          <w:p w14:paraId="42D278D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F7376E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A438E2"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626F0D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EF277E5" w14:textId="77777777" w:rsidR="00C84A42" w:rsidRPr="00C222E5" w:rsidRDefault="00C84A42" w:rsidP="004618D8">
            <w:pPr>
              <w:pStyle w:val="TAC"/>
              <w:rPr>
                <w:rFonts w:eastAsia="DengXian"/>
                <w:lang w:eastAsia="zh-CN" w:bidi="ar"/>
              </w:rPr>
            </w:pPr>
          </w:p>
        </w:tc>
      </w:tr>
      <w:tr w:rsidR="00C84A42" w:rsidRPr="00C222E5" w14:paraId="3E63FF21" w14:textId="77777777" w:rsidTr="00B7130B">
        <w:trPr>
          <w:jc w:val="center"/>
        </w:trPr>
        <w:tc>
          <w:tcPr>
            <w:tcW w:w="1957" w:type="dxa"/>
            <w:tcBorders>
              <w:top w:val="single" w:sz="4" w:space="0" w:color="auto"/>
              <w:left w:val="single" w:sz="4" w:space="0" w:color="auto"/>
              <w:bottom w:val="nil"/>
              <w:right w:val="single" w:sz="4" w:space="0" w:color="auto"/>
            </w:tcBorders>
          </w:tcPr>
          <w:p w14:paraId="2051CF29" w14:textId="77777777" w:rsidR="00C84A42" w:rsidRPr="00C222E5" w:rsidRDefault="00C84A42" w:rsidP="004618D8">
            <w:pPr>
              <w:pStyle w:val="TAC"/>
              <w:rPr>
                <w:rFonts w:eastAsia="DengXian"/>
                <w:lang w:eastAsia="zh-CN" w:bidi="ar"/>
              </w:rPr>
            </w:pPr>
            <w:r w:rsidRPr="00C222E5">
              <w:rPr>
                <w:rFonts w:eastAsia="DengXian"/>
                <w:lang w:eastAsia="zh-CN"/>
              </w:rPr>
              <w:t>CA_n41A-n66A-n71A-n77(2A)</w:t>
            </w:r>
          </w:p>
        </w:tc>
        <w:tc>
          <w:tcPr>
            <w:tcW w:w="2033" w:type="dxa"/>
            <w:tcBorders>
              <w:top w:val="single" w:sz="4" w:space="0" w:color="auto"/>
              <w:left w:val="single" w:sz="4" w:space="0" w:color="auto"/>
              <w:bottom w:val="nil"/>
              <w:right w:val="single" w:sz="4" w:space="0" w:color="auto"/>
            </w:tcBorders>
          </w:tcPr>
          <w:p w14:paraId="7D852751"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8423CF1"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028E6C2"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5C296808"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eastAsia="zh-CN"/>
              </w:rPr>
              <w:t>5</w:t>
            </w:r>
          </w:p>
          <w:p w14:paraId="3B88E6A7"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0E057627" w14:textId="77777777" w:rsidR="00C84A42" w:rsidRPr="00C222E5" w:rsidRDefault="00C84A42" w:rsidP="004618D8">
            <w:pPr>
              <w:pStyle w:val="TAC"/>
              <w:rPr>
                <w:rFonts w:eastAsia="DengXian"/>
              </w:rPr>
            </w:pPr>
            <w:r w:rsidRPr="00C222E5">
              <w:rPr>
                <w:rFonts w:eastAsia="DengXian"/>
              </w:rPr>
              <w:t>CA_n66A-n71A</w:t>
            </w:r>
          </w:p>
          <w:p w14:paraId="029275B6"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47BA7BCB" w14:textId="77777777" w:rsidR="00C84A42" w:rsidRPr="00C222E5" w:rsidRDefault="00C84A42" w:rsidP="004618D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2BE8D3"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78FBB7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5017DC1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760BEF4" w14:textId="77777777" w:rsidTr="00B7130B">
        <w:trPr>
          <w:jc w:val="center"/>
        </w:trPr>
        <w:tc>
          <w:tcPr>
            <w:tcW w:w="1957" w:type="dxa"/>
            <w:tcBorders>
              <w:top w:val="nil"/>
              <w:left w:val="single" w:sz="4" w:space="0" w:color="auto"/>
              <w:bottom w:val="nil"/>
              <w:right w:val="single" w:sz="4" w:space="0" w:color="auto"/>
            </w:tcBorders>
          </w:tcPr>
          <w:p w14:paraId="1D3F707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CAC9D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AE2EE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84AEA3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D07980B" w14:textId="77777777" w:rsidR="00C84A42" w:rsidRPr="00C222E5" w:rsidRDefault="00C84A42" w:rsidP="004618D8">
            <w:pPr>
              <w:pStyle w:val="TAC"/>
              <w:rPr>
                <w:rFonts w:eastAsia="DengXian"/>
                <w:lang w:eastAsia="zh-CN" w:bidi="ar"/>
              </w:rPr>
            </w:pPr>
          </w:p>
        </w:tc>
      </w:tr>
      <w:tr w:rsidR="00C84A42" w:rsidRPr="00C222E5" w14:paraId="10842AD2" w14:textId="77777777" w:rsidTr="00B7130B">
        <w:trPr>
          <w:jc w:val="center"/>
        </w:trPr>
        <w:tc>
          <w:tcPr>
            <w:tcW w:w="1957" w:type="dxa"/>
            <w:tcBorders>
              <w:top w:val="nil"/>
              <w:left w:val="single" w:sz="4" w:space="0" w:color="auto"/>
              <w:bottom w:val="nil"/>
              <w:right w:val="single" w:sz="4" w:space="0" w:color="auto"/>
            </w:tcBorders>
          </w:tcPr>
          <w:p w14:paraId="058A722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B492D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63C60B"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BB16A76"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04E223C" w14:textId="77777777" w:rsidR="00C84A42" w:rsidRPr="00C222E5" w:rsidRDefault="00C84A42" w:rsidP="004618D8">
            <w:pPr>
              <w:pStyle w:val="TAC"/>
              <w:rPr>
                <w:rFonts w:eastAsia="DengXian"/>
                <w:lang w:eastAsia="zh-CN" w:bidi="ar"/>
              </w:rPr>
            </w:pPr>
          </w:p>
        </w:tc>
      </w:tr>
      <w:tr w:rsidR="00C84A42" w:rsidRPr="00C222E5" w14:paraId="0CA56D01" w14:textId="77777777" w:rsidTr="00B7130B">
        <w:trPr>
          <w:jc w:val="center"/>
        </w:trPr>
        <w:tc>
          <w:tcPr>
            <w:tcW w:w="1957" w:type="dxa"/>
            <w:tcBorders>
              <w:top w:val="nil"/>
              <w:left w:val="single" w:sz="4" w:space="0" w:color="auto"/>
              <w:bottom w:val="nil"/>
              <w:right w:val="single" w:sz="4" w:space="0" w:color="auto"/>
            </w:tcBorders>
          </w:tcPr>
          <w:p w14:paraId="396B77A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ADA38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C20955"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EECDB45"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1FA4B44B" w14:textId="77777777" w:rsidR="00C84A42" w:rsidRPr="00C222E5" w:rsidRDefault="00C84A42" w:rsidP="004618D8">
            <w:pPr>
              <w:pStyle w:val="TAC"/>
              <w:rPr>
                <w:rFonts w:eastAsia="DengXian"/>
                <w:lang w:eastAsia="zh-CN" w:bidi="ar"/>
              </w:rPr>
            </w:pPr>
          </w:p>
        </w:tc>
      </w:tr>
      <w:tr w:rsidR="00C84A42" w:rsidRPr="00C222E5" w14:paraId="7331B039" w14:textId="77777777" w:rsidTr="00B7130B">
        <w:trPr>
          <w:jc w:val="center"/>
        </w:trPr>
        <w:tc>
          <w:tcPr>
            <w:tcW w:w="1957" w:type="dxa"/>
            <w:tcBorders>
              <w:top w:val="nil"/>
              <w:left w:val="single" w:sz="4" w:space="0" w:color="auto"/>
              <w:bottom w:val="nil"/>
              <w:right w:val="single" w:sz="4" w:space="0" w:color="auto"/>
            </w:tcBorders>
          </w:tcPr>
          <w:p w14:paraId="415364FA"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755ABB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A8ECE8"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7957C4A"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2CCDEE0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3F37206" w14:textId="77777777" w:rsidTr="00B7130B">
        <w:trPr>
          <w:jc w:val="center"/>
        </w:trPr>
        <w:tc>
          <w:tcPr>
            <w:tcW w:w="1957" w:type="dxa"/>
            <w:tcBorders>
              <w:top w:val="nil"/>
              <w:left w:val="single" w:sz="4" w:space="0" w:color="auto"/>
              <w:bottom w:val="nil"/>
              <w:right w:val="single" w:sz="4" w:space="0" w:color="auto"/>
            </w:tcBorders>
          </w:tcPr>
          <w:p w14:paraId="54427C8F"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5B14B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AC0C4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C5FF880"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8CD383D" w14:textId="77777777" w:rsidR="00C84A42" w:rsidRPr="00C222E5" w:rsidRDefault="00C84A42" w:rsidP="004618D8">
            <w:pPr>
              <w:pStyle w:val="TAC"/>
              <w:rPr>
                <w:rFonts w:eastAsia="DengXian"/>
                <w:lang w:eastAsia="zh-CN" w:bidi="ar"/>
              </w:rPr>
            </w:pPr>
          </w:p>
        </w:tc>
      </w:tr>
      <w:tr w:rsidR="00C84A42" w:rsidRPr="00C222E5" w14:paraId="3F53FBCB" w14:textId="77777777" w:rsidTr="00B7130B">
        <w:trPr>
          <w:jc w:val="center"/>
        </w:trPr>
        <w:tc>
          <w:tcPr>
            <w:tcW w:w="1957" w:type="dxa"/>
            <w:tcBorders>
              <w:top w:val="nil"/>
              <w:left w:val="single" w:sz="4" w:space="0" w:color="auto"/>
              <w:bottom w:val="nil"/>
              <w:right w:val="single" w:sz="4" w:space="0" w:color="auto"/>
            </w:tcBorders>
          </w:tcPr>
          <w:p w14:paraId="4D6A1F4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B3FC5F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9B156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09228DA" w14:textId="77777777" w:rsidR="00C84A42" w:rsidRPr="00C222E5" w:rsidRDefault="00C84A42" w:rsidP="004618D8">
            <w:pPr>
              <w:pStyle w:val="TAC"/>
              <w:rPr>
                <w:rFonts w:eastAsia="DengXian"/>
                <w:lang w:eastAsia="zh-CN"/>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23611C2" w14:textId="77777777" w:rsidR="00C84A42" w:rsidRPr="00C222E5" w:rsidRDefault="00C84A42" w:rsidP="004618D8">
            <w:pPr>
              <w:pStyle w:val="TAC"/>
              <w:rPr>
                <w:rFonts w:eastAsia="DengXian"/>
                <w:lang w:eastAsia="zh-CN" w:bidi="ar"/>
              </w:rPr>
            </w:pPr>
          </w:p>
        </w:tc>
      </w:tr>
      <w:tr w:rsidR="00C84A42" w:rsidRPr="00C222E5" w14:paraId="74C0944C" w14:textId="77777777" w:rsidTr="00B7130B">
        <w:trPr>
          <w:jc w:val="center"/>
        </w:trPr>
        <w:tc>
          <w:tcPr>
            <w:tcW w:w="1957" w:type="dxa"/>
            <w:tcBorders>
              <w:top w:val="nil"/>
              <w:left w:val="single" w:sz="4" w:space="0" w:color="auto"/>
              <w:bottom w:val="nil"/>
              <w:right w:val="single" w:sz="4" w:space="0" w:color="auto"/>
            </w:tcBorders>
          </w:tcPr>
          <w:p w14:paraId="13EF7D0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59D418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E8924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1411971" w14:textId="77777777" w:rsidR="00C84A42" w:rsidRPr="00C222E5" w:rsidRDefault="00C84A42" w:rsidP="004618D8">
            <w:pPr>
              <w:pStyle w:val="TAC"/>
              <w:rPr>
                <w:rFonts w:eastAsia="DengXian"/>
                <w:lang w:eastAsia="zh-CN"/>
              </w:rPr>
            </w:pPr>
            <w:r w:rsidRPr="00C222E5">
              <w:rPr>
                <w:rFonts w:eastAsia="DengXian"/>
                <w:lang w:eastAsia="zh-C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1979E7DC" w14:textId="77777777" w:rsidR="00C84A42" w:rsidRPr="00C222E5" w:rsidRDefault="00C84A42" w:rsidP="004618D8">
            <w:pPr>
              <w:pStyle w:val="TAC"/>
              <w:rPr>
                <w:rFonts w:eastAsia="DengXian"/>
                <w:lang w:eastAsia="zh-CN" w:bidi="ar"/>
              </w:rPr>
            </w:pPr>
          </w:p>
        </w:tc>
      </w:tr>
      <w:tr w:rsidR="00C84A42" w:rsidRPr="00C222E5" w14:paraId="72903650" w14:textId="77777777" w:rsidTr="00B7130B">
        <w:trPr>
          <w:jc w:val="center"/>
        </w:trPr>
        <w:tc>
          <w:tcPr>
            <w:tcW w:w="1957" w:type="dxa"/>
            <w:tcBorders>
              <w:top w:val="single" w:sz="4" w:space="0" w:color="auto"/>
              <w:left w:val="single" w:sz="4" w:space="0" w:color="auto"/>
              <w:bottom w:val="nil"/>
              <w:right w:val="single" w:sz="4" w:space="0" w:color="auto"/>
            </w:tcBorders>
          </w:tcPr>
          <w:p w14:paraId="1B061C5A" w14:textId="77777777" w:rsidR="00C84A42" w:rsidRPr="00C222E5" w:rsidRDefault="00C84A42" w:rsidP="004618D8">
            <w:pPr>
              <w:pStyle w:val="TAC"/>
              <w:rPr>
                <w:rFonts w:eastAsia="DengXian"/>
                <w:lang w:eastAsia="zh-CN" w:bidi="ar"/>
              </w:rPr>
            </w:pPr>
            <w:r w:rsidRPr="00C222E5">
              <w:rPr>
                <w:rFonts w:eastAsia="DengXian"/>
              </w:rPr>
              <w:t>CA_n41A-n66A-n71A-n78A</w:t>
            </w:r>
          </w:p>
        </w:tc>
        <w:tc>
          <w:tcPr>
            <w:tcW w:w="2033" w:type="dxa"/>
            <w:tcBorders>
              <w:top w:val="single" w:sz="4" w:space="0" w:color="auto"/>
              <w:left w:val="single" w:sz="4" w:space="0" w:color="auto"/>
              <w:bottom w:val="nil"/>
              <w:right w:val="single" w:sz="4" w:space="0" w:color="auto"/>
            </w:tcBorders>
          </w:tcPr>
          <w:p w14:paraId="547A5C2C"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752ED5A7"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20C7676C"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1CD76889"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ED2227E"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2E8203A2"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CD218BF"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30C2863"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74761F0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99DD809" w14:textId="77777777" w:rsidTr="00B7130B">
        <w:trPr>
          <w:jc w:val="center"/>
        </w:trPr>
        <w:tc>
          <w:tcPr>
            <w:tcW w:w="1957" w:type="dxa"/>
            <w:tcBorders>
              <w:top w:val="nil"/>
              <w:left w:val="single" w:sz="4" w:space="0" w:color="auto"/>
              <w:bottom w:val="nil"/>
              <w:right w:val="single" w:sz="4" w:space="0" w:color="auto"/>
            </w:tcBorders>
          </w:tcPr>
          <w:p w14:paraId="218089E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366F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5E9280"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1271EC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4D48FD0" w14:textId="77777777" w:rsidR="00C84A42" w:rsidRPr="00C222E5" w:rsidRDefault="00C84A42" w:rsidP="004618D8">
            <w:pPr>
              <w:pStyle w:val="TAC"/>
              <w:rPr>
                <w:rFonts w:eastAsia="DengXian"/>
                <w:lang w:eastAsia="zh-CN" w:bidi="ar"/>
              </w:rPr>
            </w:pPr>
          </w:p>
        </w:tc>
      </w:tr>
      <w:tr w:rsidR="00C84A42" w:rsidRPr="00C222E5" w14:paraId="64959773" w14:textId="77777777" w:rsidTr="00B7130B">
        <w:trPr>
          <w:jc w:val="center"/>
        </w:trPr>
        <w:tc>
          <w:tcPr>
            <w:tcW w:w="1957" w:type="dxa"/>
            <w:tcBorders>
              <w:top w:val="nil"/>
              <w:left w:val="single" w:sz="4" w:space="0" w:color="auto"/>
              <w:bottom w:val="nil"/>
              <w:right w:val="single" w:sz="4" w:space="0" w:color="auto"/>
            </w:tcBorders>
          </w:tcPr>
          <w:p w14:paraId="077590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46EFF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713604"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42321C6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777A8DB" w14:textId="77777777" w:rsidR="00C84A42" w:rsidRPr="00C222E5" w:rsidRDefault="00C84A42" w:rsidP="004618D8">
            <w:pPr>
              <w:pStyle w:val="TAC"/>
              <w:rPr>
                <w:rFonts w:eastAsia="DengXian"/>
                <w:lang w:eastAsia="zh-CN" w:bidi="ar"/>
              </w:rPr>
            </w:pPr>
          </w:p>
        </w:tc>
      </w:tr>
      <w:tr w:rsidR="00C84A42" w:rsidRPr="00C222E5" w14:paraId="353CDD7D" w14:textId="77777777" w:rsidTr="00B7130B">
        <w:trPr>
          <w:jc w:val="center"/>
        </w:trPr>
        <w:tc>
          <w:tcPr>
            <w:tcW w:w="1957" w:type="dxa"/>
            <w:tcBorders>
              <w:top w:val="nil"/>
              <w:left w:val="single" w:sz="4" w:space="0" w:color="auto"/>
              <w:bottom w:val="nil"/>
              <w:right w:val="single" w:sz="4" w:space="0" w:color="auto"/>
            </w:tcBorders>
          </w:tcPr>
          <w:p w14:paraId="59DFF1F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F526CB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2290F7"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120026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095634" w14:textId="77777777" w:rsidR="00C84A42" w:rsidRPr="00C222E5" w:rsidRDefault="00C84A42" w:rsidP="004618D8">
            <w:pPr>
              <w:pStyle w:val="TAC"/>
              <w:rPr>
                <w:rFonts w:eastAsia="DengXian"/>
                <w:lang w:eastAsia="zh-CN" w:bidi="ar"/>
              </w:rPr>
            </w:pPr>
          </w:p>
        </w:tc>
      </w:tr>
      <w:tr w:rsidR="00C84A42" w:rsidRPr="00C222E5" w14:paraId="61768203" w14:textId="77777777" w:rsidTr="00B7130B">
        <w:trPr>
          <w:jc w:val="center"/>
        </w:trPr>
        <w:tc>
          <w:tcPr>
            <w:tcW w:w="1957" w:type="dxa"/>
            <w:tcBorders>
              <w:top w:val="single" w:sz="4" w:space="0" w:color="auto"/>
              <w:left w:val="single" w:sz="4" w:space="0" w:color="auto"/>
              <w:bottom w:val="nil"/>
              <w:right w:val="single" w:sz="4" w:space="0" w:color="auto"/>
            </w:tcBorders>
          </w:tcPr>
          <w:p w14:paraId="7B09C61E" w14:textId="77777777" w:rsidR="00C84A42" w:rsidRPr="00C222E5" w:rsidRDefault="00C84A42" w:rsidP="004618D8">
            <w:pPr>
              <w:pStyle w:val="TAC"/>
              <w:rPr>
                <w:rFonts w:eastAsia="DengXian"/>
                <w:lang w:eastAsia="zh-CN" w:bidi="ar"/>
              </w:rPr>
            </w:pPr>
            <w:r w:rsidRPr="00C222E5">
              <w:rPr>
                <w:rFonts w:eastAsia="DengXian"/>
              </w:rPr>
              <w:t>CA_n41A-n66(2A)-n71A-n78A</w:t>
            </w:r>
          </w:p>
        </w:tc>
        <w:tc>
          <w:tcPr>
            <w:tcW w:w="2033" w:type="dxa"/>
            <w:tcBorders>
              <w:top w:val="single" w:sz="4" w:space="0" w:color="auto"/>
              <w:left w:val="single" w:sz="4" w:space="0" w:color="auto"/>
              <w:bottom w:val="nil"/>
              <w:right w:val="single" w:sz="4" w:space="0" w:color="auto"/>
            </w:tcBorders>
          </w:tcPr>
          <w:p w14:paraId="41027891"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16D81C55"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7BC3B18E"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1D7F9C22"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43958E75"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5B86EAA1"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1E4114E"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78CFFB"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06CF803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98C78B2" w14:textId="77777777" w:rsidTr="00B7130B">
        <w:trPr>
          <w:jc w:val="center"/>
        </w:trPr>
        <w:tc>
          <w:tcPr>
            <w:tcW w:w="1957" w:type="dxa"/>
            <w:tcBorders>
              <w:top w:val="nil"/>
              <w:left w:val="single" w:sz="4" w:space="0" w:color="auto"/>
              <w:bottom w:val="nil"/>
              <w:right w:val="single" w:sz="4" w:space="0" w:color="auto"/>
            </w:tcBorders>
          </w:tcPr>
          <w:p w14:paraId="1A66AA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AB6C9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7117B3"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3A6EED6"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6258C83" w14:textId="77777777" w:rsidR="00C84A42" w:rsidRPr="00C222E5" w:rsidRDefault="00C84A42" w:rsidP="004618D8">
            <w:pPr>
              <w:pStyle w:val="TAC"/>
              <w:rPr>
                <w:rFonts w:eastAsia="DengXian"/>
                <w:lang w:eastAsia="zh-CN" w:bidi="ar"/>
              </w:rPr>
            </w:pPr>
          </w:p>
        </w:tc>
      </w:tr>
      <w:tr w:rsidR="00C84A42" w:rsidRPr="00C222E5" w14:paraId="6DB43690" w14:textId="77777777" w:rsidTr="00B7130B">
        <w:trPr>
          <w:jc w:val="center"/>
        </w:trPr>
        <w:tc>
          <w:tcPr>
            <w:tcW w:w="1957" w:type="dxa"/>
            <w:tcBorders>
              <w:top w:val="nil"/>
              <w:left w:val="single" w:sz="4" w:space="0" w:color="auto"/>
              <w:bottom w:val="nil"/>
              <w:right w:val="single" w:sz="4" w:space="0" w:color="auto"/>
            </w:tcBorders>
          </w:tcPr>
          <w:p w14:paraId="2CFF2F3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C30F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3DFAC7"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16CA7957"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09DB84C" w14:textId="77777777" w:rsidR="00C84A42" w:rsidRPr="00C222E5" w:rsidRDefault="00C84A42" w:rsidP="004618D8">
            <w:pPr>
              <w:pStyle w:val="TAC"/>
              <w:rPr>
                <w:rFonts w:eastAsia="DengXian"/>
                <w:lang w:eastAsia="zh-CN" w:bidi="ar"/>
              </w:rPr>
            </w:pPr>
          </w:p>
        </w:tc>
      </w:tr>
      <w:tr w:rsidR="00C84A42" w:rsidRPr="00C222E5" w14:paraId="4D706F05" w14:textId="77777777" w:rsidTr="00B7130B">
        <w:trPr>
          <w:jc w:val="center"/>
        </w:trPr>
        <w:tc>
          <w:tcPr>
            <w:tcW w:w="1957" w:type="dxa"/>
            <w:tcBorders>
              <w:top w:val="nil"/>
              <w:left w:val="single" w:sz="4" w:space="0" w:color="auto"/>
              <w:bottom w:val="nil"/>
              <w:right w:val="single" w:sz="4" w:space="0" w:color="auto"/>
            </w:tcBorders>
          </w:tcPr>
          <w:p w14:paraId="359E355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171FEC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48423B"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821A9C6"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E7AF0AF" w14:textId="77777777" w:rsidR="00C84A42" w:rsidRPr="00C222E5" w:rsidRDefault="00C84A42" w:rsidP="004618D8">
            <w:pPr>
              <w:pStyle w:val="TAC"/>
              <w:rPr>
                <w:rFonts w:eastAsia="DengXian"/>
                <w:lang w:eastAsia="zh-CN" w:bidi="ar"/>
              </w:rPr>
            </w:pPr>
          </w:p>
        </w:tc>
      </w:tr>
      <w:tr w:rsidR="00C84A42" w:rsidRPr="00C222E5" w14:paraId="641E8753" w14:textId="77777777" w:rsidTr="00B7130B">
        <w:trPr>
          <w:jc w:val="center"/>
        </w:trPr>
        <w:tc>
          <w:tcPr>
            <w:tcW w:w="1957" w:type="dxa"/>
            <w:tcBorders>
              <w:top w:val="single" w:sz="4" w:space="0" w:color="auto"/>
              <w:left w:val="single" w:sz="4" w:space="0" w:color="auto"/>
              <w:bottom w:val="nil"/>
              <w:right w:val="single" w:sz="4" w:space="0" w:color="auto"/>
            </w:tcBorders>
          </w:tcPr>
          <w:p w14:paraId="6D5FFFFC" w14:textId="77777777" w:rsidR="00C84A42" w:rsidRPr="00C222E5" w:rsidRDefault="00C84A42" w:rsidP="004618D8">
            <w:pPr>
              <w:pStyle w:val="TAC"/>
              <w:rPr>
                <w:rFonts w:eastAsia="DengXian"/>
                <w:lang w:eastAsia="zh-CN" w:bidi="ar"/>
              </w:rPr>
            </w:pPr>
            <w:r w:rsidRPr="00C222E5">
              <w:rPr>
                <w:rFonts w:eastAsia="DengXian"/>
              </w:rPr>
              <w:t>CA_n41A-n66A-n71A-n78(2A)</w:t>
            </w:r>
          </w:p>
        </w:tc>
        <w:tc>
          <w:tcPr>
            <w:tcW w:w="2033" w:type="dxa"/>
            <w:tcBorders>
              <w:top w:val="single" w:sz="4" w:space="0" w:color="auto"/>
              <w:left w:val="single" w:sz="4" w:space="0" w:color="auto"/>
              <w:bottom w:val="nil"/>
              <w:right w:val="single" w:sz="4" w:space="0" w:color="auto"/>
            </w:tcBorders>
          </w:tcPr>
          <w:p w14:paraId="16EC5957"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042C1C93"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2B50EF32"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5AF5290E"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A34DA67"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28AB4C81"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EA2B559"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313F1EB"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3F34B55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708782" w14:textId="77777777" w:rsidTr="00B7130B">
        <w:trPr>
          <w:jc w:val="center"/>
        </w:trPr>
        <w:tc>
          <w:tcPr>
            <w:tcW w:w="1957" w:type="dxa"/>
            <w:tcBorders>
              <w:top w:val="nil"/>
              <w:left w:val="single" w:sz="4" w:space="0" w:color="auto"/>
              <w:bottom w:val="nil"/>
              <w:right w:val="single" w:sz="4" w:space="0" w:color="auto"/>
            </w:tcBorders>
          </w:tcPr>
          <w:p w14:paraId="023A737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6D515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D527CE"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764EE1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60EC38B" w14:textId="77777777" w:rsidR="00C84A42" w:rsidRPr="00C222E5" w:rsidRDefault="00C84A42" w:rsidP="004618D8">
            <w:pPr>
              <w:pStyle w:val="TAC"/>
              <w:rPr>
                <w:rFonts w:eastAsia="DengXian"/>
                <w:lang w:eastAsia="zh-CN" w:bidi="ar"/>
              </w:rPr>
            </w:pPr>
          </w:p>
        </w:tc>
      </w:tr>
      <w:tr w:rsidR="00C84A42" w:rsidRPr="00C222E5" w14:paraId="1E0CBC92" w14:textId="77777777" w:rsidTr="00B7130B">
        <w:trPr>
          <w:jc w:val="center"/>
        </w:trPr>
        <w:tc>
          <w:tcPr>
            <w:tcW w:w="1957" w:type="dxa"/>
            <w:tcBorders>
              <w:top w:val="nil"/>
              <w:left w:val="single" w:sz="4" w:space="0" w:color="auto"/>
              <w:bottom w:val="nil"/>
              <w:right w:val="single" w:sz="4" w:space="0" w:color="auto"/>
            </w:tcBorders>
          </w:tcPr>
          <w:p w14:paraId="7B0B622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C1BA3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121C4F"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76D4E96C"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10BD58F" w14:textId="77777777" w:rsidR="00C84A42" w:rsidRPr="00C222E5" w:rsidRDefault="00C84A42" w:rsidP="004618D8">
            <w:pPr>
              <w:pStyle w:val="TAC"/>
              <w:rPr>
                <w:rFonts w:eastAsia="DengXian"/>
                <w:lang w:eastAsia="zh-CN" w:bidi="ar"/>
              </w:rPr>
            </w:pPr>
          </w:p>
        </w:tc>
      </w:tr>
      <w:tr w:rsidR="00C84A42" w:rsidRPr="00C222E5" w14:paraId="7A8BCCBF" w14:textId="77777777" w:rsidTr="00B7130B">
        <w:trPr>
          <w:jc w:val="center"/>
        </w:trPr>
        <w:tc>
          <w:tcPr>
            <w:tcW w:w="1957" w:type="dxa"/>
            <w:tcBorders>
              <w:top w:val="nil"/>
              <w:left w:val="single" w:sz="4" w:space="0" w:color="auto"/>
              <w:bottom w:val="nil"/>
              <w:right w:val="single" w:sz="4" w:space="0" w:color="auto"/>
            </w:tcBorders>
          </w:tcPr>
          <w:p w14:paraId="69AAFCE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FB5689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B0D13"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4B17B08"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7C98F51" w14:textId="77777777" w:rsidR="00C84A42" w:rsidRPr="00C222E5" w:rsidRDefault="00C84A42" w:rsidP="004618D8">
            <w:pPr>
              <w:pStyle w:val="TAC"/>
              <w:rPr>
                <w:rFonts w:eastAsia="DengXian"/>
                <w:lang w:eastAsia="zh-CN" w:bidi="ar"/>
              </w:rPr>
            </w:pPr>
          </w:p>
        </w:tc>
      </w:tr>
      <w:tr w:rsidR="00C84A42" w:rsidRPr="00C222E5" w14:paraId="1526E934" w14:textId="77777777" w:rsidTr="00B7130B">
        <w:trPr>
          <w:jc w:val="center"/>
        </w:trPr>
        <w:tc>
          <w:tcPr>
            <w:tcW w:w="1957" w:type="dxa"/>
            <w:tcBorders>
              <w:top w:val="single" w:sz="4" w:space="0" w:color="auto"/>
              <w:left w:val="single" w:sz="4" w:space="0" w:color="auto"/>
              <w:bottom w:val="nil"/>
              <w:right w:val="single" w:sz="4" w:space="0" w:color="auto"/>
            </w:tcBorders>
          </w:tcPr>
          <w:p w14:paraId="603AAFAC" w14:textId="77777777" w:rsidR="00C84A42" w:rsidRPr="00C222E5" w:rsidRDefault="00C84A42" w:rsidP="004618D8">
            <w:pPr>
              <w:pStyle w:val="TAC"/>
              <w:rPr>
                <w:rFonts w:eastAsia="DengXian"/>
                <w:lang w:eastAsia="zh-CN" w:bidi="ar"/>
              </w:rPr>
            </w:pPr>
            <w:r w:rsidRPr="00C222E5">
              <w:rPr>
                <w:rFonts w:eastAsia="DengXian"/>
              </w:rPr>
              <w:t>CA_n41A-n66(2A)-n71A-n78(2A)</w:t>
            </w:r>
          </w:p>
        </w:tc>
        <w:tc>
          <w:tcPr>
            <w:tcW w:w="2033" w:type="dxa"/>
            <w:tcBorders>
              <w:top w:val="single" w:sz="4" w:space="0" w:color="auto"/>
              <w:left w:val="single" w:sz="4" w:space="0" w:color="auto"/>
              <w:bottom w:val="nil"/>
              <w:right w:val="single" w:sz="4" w:space="0" w:color="auto"/>
            </w:tcBorders>
          </w:tcPr>
          <w:p w14:paraId="46725617"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2B5D8CD2"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3EF00D4F"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1A3B724F"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759CF5AC"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2189B16F"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A68C32B"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0142C46"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00F3699A"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0DC8BB68" w14:textId="77777777" w:rsidTr="00B7130B">
        <w:trPr>
          <w:jc w:val="center"/>
        </w:trPr>
        <w:tc>
          <w:tcPr>
            <w:tcW w:w="1957" w:type="dxa"/>
            <w:tcBorders>
              <w:top w:val="nil"/>
              <w:left w:val="single" w:sz="4" w:space="0" w:color="auto"/>
              <w:bottom w:val="nil"/>
              <w:right w:val="single" w:sz="4" w:space="0" w:color="auto"/>
            </w:tcBorders>
          </w:tcPr>
          <w:p w14:paraId="10CD227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8B02BE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8FFD25"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3EF1838"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680FF23" w14:textId="77777777" w:rsidR="00C84A42" w:rsidRPr="00C222E5" w:rsidRDefault="00C84A42" w:rsidP="004618D8">
            <w:pPr>
              <w:pStyle w:val="TAC"/>
              <w:rPr>
                <w:rFonts w:eastAsia="DengXian"/>
                <w:kern w:val="2"/>
                <w:szCs w:val="22"/>
                <w:lang w:eastAsia="zh-CN"/>
              </w:rPr>
            </w:pPr>
          </w:p>
        </w:tc>
      </w:tr>
      <w:tr w:rsidR="00C84A42" w:rsidRPr="00C222E5" w14:paraId="3F6D38CE" w14:textId="77777777" w:rsidTr="00B7130B">
        <w:trPr>
          <w:jc w:val="center"/>
        </w:trPr>
        <w:tc>
          <w:tcPr>
            <w:tcW w:w="1957" w:type="dxa"/>
            <w:tcBorders>
              <w:top w:val="nil"/>
              <w:left w:val="single" w:sz="4" w:space="0" w:color="auto"/>
              <w:bottom w:val="nil"/>
              <w:right w:val="single" w:sz="4" w:space="0" w:color="auto"/>
            </w:tcBorders>
          </w:tcPr>
          <w:p w14:paraId="68CA488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4CD19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1134F8"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2029E0E4"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1A559A8" w14:textId="77777777" w:rsidR="00C84A42" w:rsidRPr="00C222E5" w:rsidRDefault="00C84A42" w:rsidP="004618D8">
            <w:pPr>
              <w:pStyle w:val="TAC"/>
              <w:rPr>
                <w:rFonts w:eastAsia="DengXian"/>
                <w:kern w:val="2"/>
                <w:szCs w:val="22"/>
                <w:lang w:eastAsia="zh-CN"/>
              </w:rPr>
            </w:pPr>
          </w:p>
        </w:tc>
      </w:tr>
      <w:tr w:rsidR="00C84A42" w:rsidRPr="00C222E5" w14:paraId="1B32A032" w14:textId="77777777" w:rsidTr="00B7130B">
        <w:trPr>
          <w:jc w:val="center"/>
        </w:trPr>
        <w:tc>
          <w:tcPr>
            <w:tcW w:w="1957" w:type="dxa"/>
            <w:tcBorders>
              <w:top w:val="nil"/>
              <w:left w:val="single" w:sz="4" w:space="0" w:color="auto"/>
              <w:bottom w:val="single" w:sz="4" w:space="0" w:color="auto"/>
              <w:right w:val="single" w:sz="4" w:space="0" w:color="auto"/>
            </w:tcBorders>
          </w:tcPr>
          <w:p w14:paraId="5C29083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D2CC89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186C4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5FE9957"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34D6544" w14:textId="77777777" w:rsidR="00C84A42" w:rsidRPr="00C222E5" w:rsidRDefault="00C84A42" w:rsidP="004618D8">
            <w:pPr>
              <w:pStyle w:val="TAC"/>
              <w:rPr>
                <w:rFonts w:eastAsia="DengXian"/>
                <w:kern w:val="2"/>
                <w:szCs w:val="22"/>
                <w:lang w:eastAsia="zh-CN"/>
              </w:rPr>
            </w:pPr>
          </w:p>
        </w:tc>
      </w:tr>
      <w:tr w:rsidR="00C84A42" w:rsidRPr="00C222E5" w14:paraId="02ADBF1B" w14:textId="77777777" w:rsidTr="00B7130B">
        <w:trPr>
          <w:jc w:val="center"/>
        </w:trPr>
        <w:tc>
          <w:tcPr>
            <w:tcW w:w="1957" w:type="dxa"/>
            <w:tcBorders>
              <w:top w:val="single" w:sz="4" w:space="0" w:color="auto"/>
              <w:left w:val="single" w:sz="4" w:space="0" w:color="auto"/>
              <w:bottom w:val="nil"/>
              <w:right w:val="single" w:sz="4" w:space="0" w:color="auto"/>
            </w:tcBorders>
          </w:tcPr>
          <w:p w14:paraId="00386460" w14:textId="77777777" w:rsidR="00C84A42" w:rsidRPr="00C222E5" w:rsidRDefault="00C84A42" w:rsidP="004618D8">
            <w:pPr>
              <w:pStyle w:val="TAC"/>
              <w:rPr>
                <w:rFonts w:eastAsia="DengXian"/>
                <w:kern w:val="2"/>
                <w:szCs w:val="22"/>
              </w:rPr>
            </w:pPr>
            <w:r w:rsidRPr="00C222E5">
              <w:rPr>
                <w:rFonts w:eastAsia="DengXian"/>
                <w:lang w:eastAsia="zh-CN" w:bidi="ar"/>
              </w:rPr>
              <w:t>CA_n41A-n66A-n71A-n85A</w:t>
            </w:r>
          </w:p>
        </w:tc>
        <w:tc>
          <w:tcPr>
            <w:tcW w:w="2033" w:type="dxa"/>
            <w:tcBorders>
              <w:top w:val="single" w:sz="4" w:space="0" w:color="auto"/>
              <w:left w:val="single" w:sz="4" w:space="0" w:color="auto"/>
              <w:bottom w:val="nil"/>
              <w:right w:val="single" w:sz="4" w:space="0" w:color="auto"/>
            </w:tcBorders>
          </w:tcPr>
          <w:p w14:paraId="0E6F71EC"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p>
          <w:p w14:paraId="6472234E"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p>
          <w:p w14:paraId="09C154DE" w14:textId="77777777" w:rsidR="00C84A42" w:rsidRPr="00C222E5" w:rsidRDefault="00C84A42" w:rsidP="004618D8">
            <w:pPr>
              <w:pStyle w:val="TAC"/>
              <w:rPr>
                <w:rFonts w:eastAsia="DengXian"/>
                <w:lang w:eastAsia="zh-CN" w:bidi="ar"/>
              </w:rPr>
            </w:pPr>
            <w:r w:rsidRPr="00C222E5">
              <w:rPr>
                <w:rFonts w:eastAsia="DengXian"/>
                <w:lang w:eastAsia="zh-CN" w:bidi="ar"/>
              </w:rPr>
              <w:t>CA_n41A-n85A</w:t>
            </w:r>
          </w:p>
          <w:p w14:paraId="58E1730F"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5C07D8F2" w14:textId="77777777" w:rsidR="00C84A42" w:rsidRPr="00C222E5" w:rsidRDefault="00C84A42" w:rsidP="004618D8">
            <w:pPr>
              <w:pStyle w:val="TAC"/>
              <w:rPr>
                <w:rFonts w:eastAsia="DengXian"/>
                <w:kern w:val="2"/>
                <w:szCs w:val="22"/>
              </w:rPr>
            </w:pPr>
            <w:r w:rsidRPr="00C222E5">
              <w:rPr>
                <w:rFonts w:eastAsia="DengXian"/>
                <w:lang w:eastAsia="zh-CN" w:bidi="ar"/>
              </w:rPr>
              <w:t>CA_n66A-n85A</w:t>
            </w:r>
          </w:p>
        </w:tc>
        <w:tc>
          <w:tcPr>
            <w:tcW w:w="977" w:type="dxa"/>
            <w:tcBorders>
              <w:top w:val="single" w:sz="4" w:space="0" w:color="auto"/>
              <w:left w:val="single" w:sz="4" w:space="0" w:color="auto"/>
              <w:bottom w:val="single" w:sz="4" w:space="0" w:color="auto"/>
              <w:right w:val="single" w:sz="4" w:space="0" w:color="auto"/>
            </w:tcBorders>
          </w:tcPr>
          <w:p w14:paraId="341A953B" w14:textId="77777777" w:rsidR="00C84A42" w:rsidRPr="00C222E5" w:rsidRDefault="00C84A42" w:rsidP="004618D8">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ADBBFB0" w14:textId="77777777" w:rsidR="00C84A42" w:rsidRPr="00C222E5" w:rsidRDefault="00C84A42" w:rsidP="004618D8">
            <w:pPr>
              <w:pStyle w:val="TAC"/>
              <w:rPr>
                <w:rFonts w:eastAsia="DengXian"/>
              </w:rPr>
            </w:pPr>
            <w:r w:rsidRPr="00C222E5">
              <w:rPr>
                <w:rFonts w:eastAsia="DengXian"/>
                <w:lang w:eastAsia="zh-CN" w:bidi="ar"/>
              </w:rPr>
              <w:t>n41 channel bandwidths in Table 5.3.5-1</w:t>
            </w:r>
          </w:p>
        </w:tc>
        <w:tc>
          <w:tcPr>
            <w:tcW w:w="1840" w:type="dxa"/>
            <w:tcBorders>
              <w:top w:val="single" w:sz="4" w:space="0" w:color="auto"/>
              <w:left w:val="single" w:sz="4" w:space="0" w:color="auto"/>
              <w:bottom w:val="nil"/>
              <w:right w:val="single" w:sz="4" w:space="0" w:color="auto"/>
            </w:tcBorders>
          </w:tcPr>
          <w:p w14:paraId="5B55B92C" w14:textId="77777777" w:rsidR="00C84A42" w:rsidRPr="00C222E5" w:rsidRDefault="00C84A42" w:rsidP="004618D8">
            <w:pPr>
              <w:pStyle w:val="TAC"/>
              <w:rPr>
                <w:rFonts w:eastAsia="DengXian"/>
                <w:kern w:val="2"/>
                <w:szCs w:val="22"/>
                <w:lang w:eastAsia="zh-CN"/>
              </w:rPr>
            </w:pPr>
            <w:r w:rsidRPr="00C222E5">
              <w:rPr>
                <w:rFonts w:eastAsia="DengXian"/>
                <w:lang w:eastAsia="zh-CN" w:bidi="ar"/>
              </w:rPr>
              <w:t>4 and 5</w:t>
            </w:r>
          </w:p>
        </w:tc>
      </w:tr>
      <w:tr w:rsidR="00C84A42" w:rsidRPr="00C222E5" w14:paraId="10BA2326" w14:textId="77777777" w:rsidTr="00B7130B">
        <w:trPr>
          <w:jc w:val="center"/>
        </w:trPr>
        <w:tc>
          <w:tcPr>
            <w:tcW w:w="1957" w:type="dxa"/>
            <w:tcBorders>
              <w:top w:val="nil"/>
              <w:left w:val="single" w:sz="4" w:space="0" w:color="auto"/>
              <w:bottom w:val="nil"/>
              <w:right w:val="single" w:sz="4" w:space="0" w:color="auto"/>
            </w:tcBorders>
          </w:tcPr>
          <w:p w14:paraId="5E89146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BE1541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64EE6C" w14:textId="77777777" w:rsidR="00C84A42" w:rsidRPr="00C222E5" w:rsidRDefault="00C84A42" w:rsidP="004618D8">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11B71D0" w14:textId="77777777" w:rsidR="00C84A42" w:rsidRPr="00C222E5" w:rsidRDefault="00C84A42" w:rsidP="004618D8">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34EA0477" w14:textId="77777777" w:rsidR="00C84A42" w:rsidRPr="00C222E5" w:rsidRDefault="00C84A42" w:rsidP="004618D8">
            <w:pPr>
              <w:pStyle w:val="TAC"/>
              <w:rPr>
                <w:rFonts w:eastAsia="DengXian"/>
                <w:kern w:val="2"/>
                <w:szCs w:val="22"/>
                <w:lang w:eastAsia="zh-CN"/>
              </w:rPr>
            </w:pPr>
          </w:p>
        </w:tc>
      </w:tr>
      <w:tr w:rsidR="00C84A42" w:rsidRPr="00C222E5" w14:paraId="15EDD529" w14:textId="77777777" w:rsidTr="00B7130B">
        <w:trPr>
          <w:jc w:val="center"/>
        </w:trPr>
        <w:tc>
          <w:tcPr>
            <w:tcW w:w="1957" w:type="dxa"/>
            <w:tcBorders>
              <w:top w:val="nil"/>
              <w:left w:val="single" w:sz="4" w:space="0" w:color="auto"/>
              <w:bottom w:val="nil"/>
              <w:right w:val="single" w:sz="4" w:space="0" w:color="auto"/>
            </w:tcBorders>
          </w:tcPr>
          <w:p w14:paraId="4FE31B1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692C9E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584B27" w14:textId="77777777" w:rsidR="00C84A42" w:rsidRPr="00C222E5" w:rsidRDefault="00C84A42" w:rsidP="004618D8">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4E4805C3" w14:textId="77777777" w:rsidR="00C84A42" w:rsidRPr="00C222E5" w:rsidRDefault="00C84A42" w:rsidP="004618D8">
            <w:pPr>
              <w:pStyle w:val="TAC"/>
              <w:rPr>
                <w:rFonts w:eastAsia="DengXian"/>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3C11E793" w14:textId="77777777" w:rsidR="00C84A42" w:rsidRPr="00C222E5" w:rsidRDefault="00C84A42" w:rsidP="004618D8">
            <w:pPr>
              <w:pStyle w:val="TAC"/>
              <w:rPr>
                <w:rFonts w:eastAsia="DengXian"/>
                <w:kern w:val="2"/>
                <w:szCs w:val="22"/>
                <w:lang w:eastAsia="zh-CN"/>
              </w:rPr>
            </w:pPr>
          </w:p>
        </w:tc>
      </w:tr>
      <w:tr w:rsidR="00C84A42" w:rsidRPr="00C222E5" w14:paraId="2F201693" w14:textId="77777777" w:rsidTr="00B7130B">
        <w:trPr>
          <w:jc w:val="center"/>
        </w:trPr>
        <w:tc>
          <w:tcPr>
            <w:tcW w:w="1957" w:type="dxa"/>
            <w:tcBorders>
              <w:top w:val="nil"/>
              <w:left w:val="single" w:sz="4" w:space="0" w:color="auto"/>
              <w:bottom w:val="single" w:sz="4" w:space="0" w:color="auto"/>
              <w:right w:val="single" w:sz="4" w:space="0" w:color="auto"/>
            </w:tcBorders>
          </w:tcPr>
          <w:p w14:paraId="601748C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850E88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F5F0F1" w14:textId="77777777" w:rsidR="00C84A42" w:rsidRPr="00C222E5" w:rsidRDefault="00C84A42" w:rsidP="004618D8">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40291C4D" w14:textId="77777777" w:rsidR="00C84A42" w:rsidRPr="00C222E5" w:rsidRDefault="00C84A42" w:rsidP="004618D8">
            <w:pPr>
              <w:pStyle w:val="TAC"/>
              <w:rPr>
                <w:rFonts w:eastAsia="DengXian"/>
              </w:rPr>
            </w:pPr>
            <w:r w:rsidRPr="00C222E5">
              <w:rPr>
                <w:rFonts w:eastAsia="DengXian"/>
                <w:lang w:eastAsia="zh-CN" w:bidi="ar"/>
              </w:rPr>
              <w:t>n85 channel bandwidths in Table 5.3.5-1</w:t>
            </w:r>
          </w:p>
        </w:tc>
        <w:tc>
          <w:tcPr>
            <w:tcW w:w="1840" w:type="dxa"/>
            <w:tcBorders>
              <w:top w:val="nil"/>
              <w:left w:val="single" w:sz="4" w:space="0" w:color="auto"/>
              <w:bottom w:val="single" w:sz="4" w:space="0" w:color="auto"/>
              <w:right w:val="single" w:sz="4" w:space="0" w:color="auto"/>
            </w:tcBorders>
          </w:tcPr>
          <w:p w14:paraId="042F8C25" w14:textId="77777777" w:rsidR="00C84A42" w:rsidRPr="00C222E5" w:rsidRDefault="00C84A42" w:rsidP="004618D8">
            <w:pPr>
              <w:pStyle w:val="TAC"/>
              <w:rPr>
                <w:rFonts w:eastAsia="DengXian"/>
                <w:kern w:val="2"/>
                <w:szCs w:val="22"/>
                <w:lang w:eastAsia="zh-CN"/>
              </w:rPr>
            </w:pPr>
          </w:p>
        </w:tc>
      </w:tr>
      <w:tr w:rsidR="00C84A42" w:rsidRPr="00C222E5" w14:paraId="3C846071" w14:textId="77777777" w:rsidTr="00B7130B">
        <w:trPr>
          <w:jc w:val="center"/>
        </w:trPr>
        <w:tc>
          <w:tcPr>
            <w:tcW w:w="1957" w:type="dxa"/>
            <w:tcBorders>
              <w:top w:val="single" w:sz="4" w:space="0" w:color="auto"/>
              <w:left w:val="single" w:sz="4" w:space="0" w:color="auto"/>
              <w:bottom w:val="nil"/>
              <w:right w:val="single" w:sz="4" w:space="0" w:color="auto"/>
            </w:tcBorders>
          </w:tcPr>
          <w:p w14:paraId="7D0EC28A" w14:textId="77777777" w:rsidR="00C84A42" w:rsidRPr="00C222E5" w:rsidRDefault="00C84A42" w:rsidP="004618D8">
            <w:pPr>
              <w:pStyle w:val="TAC"/>
              <w:rPr>
                <w:rFonts w:eastAsia="DengXian"/>
                <w:kern w:val="2"/>
                <w:szCs w:val="22"/>
              </w:rPr>
            </w:pPr>
            <w:r w:rsidRPr="00C222E5">
              <w:rPr>
                <w:rFonts w:eastAsia="DengXian"/>
              </w:rPr>
              <w:t>CA_n41A-n66A-n77A-n85A</w:t>
            </w:r>
          </w:p>
        </w:tc>
        <w:tc>
          <w:tcPr>
            <w:tcW w:w="2033" w:type="dxa"/>
            <w:tcBorders>
              <w:top w:val="single" w:sz="4" w:space="0" w:color="auto"/>
              <w:left w:val="single" w:sz="4" w:space="0" w:color="auto"/>
              <w:bottom w:val="nil"/>
              <w:right w:val="single" w:sz="4" w:space="0" w:color="auto"/>
            </w:tcBorders>
          </w:tcPr>
          <w:p w14:paraId="3A4A30BA" w14:textId="77777777" w:rsidR="00C84A42" w:rsidRPr="00C222E5" w:rsidRDefault="00C84A42" w:rsidP="004618D8">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4B3C2E81"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ED0EA05"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FAEB5E2" w14:textId="77777777" w:rsidR="00C84A42" w:rsidRPr="00C222E5" w:rsidRDefault="00C84A42" w:rsidP="004618D8">
            <w:pPr>
              <w:pStyle w:val="TAC"/>
              <w:rPr>
                <w:rFonts w:eastAsia="DengXian"/>
                <w:kern w:val="2"/>
                <w:szCs w:val="22"/>
                <w:lang w:eastAsia="zh-CN"/>
              </w:rPr>
            </w:pPr>
            <w:r w:rsidRPr="00C222E5">
              <w:rPr>
                <w:rFonts w:eastAsia="DengXian"/>
              </w:rPr>
              <w:t>4 and 5</w:t>
            </w:r>
          </w:p>
        </w:tc>
      </w:tr>
      <w:tr w:rsidR="00C84A42" w:rsidRPr="00C222E5" w14:paraId="60BA3546" w14:textId="77777777" w:rsidTr="00B7130B">
        <w:trPr>
          <w:jc w:val="center"/>
        </w:trPr>
        <w:tc>
          <w:tcPr>
            <w:tcW w:w="1957" w:type="dxa"/>
            <w:tcBorders>
              <w:top w:val="nil"/>
              <w:left w:val="single" w:sz="4" w:space="0" w:color="auto"/>
              <w:bottom w:val="nil"/>
              <w:right w:val="single" w:sz="4" w:space="0" w:color="auto"/>
            </w:tcBorders>
          </w:tcPr>
          <w:p w14:paraId="3D74918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BFF2CD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686E01"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C50E8C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6FF71B7" w14:textId="77777777" w:rsidR="00C84A42" w:rsidRPr="00C222E5" w:rsidRDefault="00C84A42" w:rsidP="004618D8">
            <w:pPr>
              <w:pStyle w:val="TAC"/>
              <w:rPr>
                <w:rFonts w:eastAsia="DengXian"/>
                <w:kern w:val="2"/>
                <w:szCs w:val="22"/>
                <w:lang w:eastAsia="zh-CN"/>
              </w:rPr>
            </w:pPr>
          </w:p>
        </w:tc>
      </w:tr>
      <w:tr w:rsidR="00C84A42" w:rsidRPr="00C222E5" w14:paraId="57D0CD64" w14:textId="77777777" w:rsidTr="00B7130B">
        <w:trPr>
          <w:jc w:val="center"/>
        </w:trPr>
        <w:tc>
          <w:tcPr>
            <w:tcW w:w="1957" w:type="dxa"/>
            <w:tcBorders>
              <w:top w:val="nil"/>
              <w:left w:val="single" w:sz="4" w:space="0" w:color="auto"/>
              <w:bottom w:val="nil"/>
              <w:right w:val="single" w:sz="4" w:space="0" w:color="auto"/>
            </w:tcBorders>
          </w:tcPr>
          <w:p w14:paraId="629A965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F85A41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F54AE5"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146F7AC"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4A988270" w14:textId="77777777" w:rsidR="00C84A42" w:rsidRPr="00C222E5" w:rsidRDefault="00C84A42" w:rsidP="004618D8">
            <w:pPr>
              <w:pStyle w:val="TAC"/>
              <w:rPr>
                <w:rFonts w:eastAsia="DengXian"/>
                <w:kern w:val="2"/>
                <w:szCs w:val="22"/>
                <w:lang w:eastAsia="zh-CN"/>
              </w:rPr>
            </w:pPr>
          </w:p>
        </w:tc>
      </w:tr>
      <w:tr w:rsidR="00C84A42" w:rsidRPr="00C222E5" w14:paraId="2EF90D3D" w14:textId="77777777" w:rsidTr="00B7130B">
        <w:trPr>
          <w:jc w:val="center"/>
        </w:trPr>
        <w:tc>
          <w:tcPr>
            <w:tcW w:w="1957" w:type="dxa"/>
            <w:tcBorders>
              <w:top w:val="nil"/>
              <w:left w:val="single" w:sz="4" w:space="0" w:color="auto"/>
              <w:bottom w:val="single" w:sz="4" w:space="0" w:color="auto"/>
              <w:right w:val="single" w:sz="4" w:space="0" w:color="auto"/>
            </w:tcBorders>
          </w:tcPr>
          <w:p w14:paraId="006452D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3CACFF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98B948" w14:textId="77777777" w:rsidR="00C84A42" w:rsidRPr="00C222E5" w:rsidRDefault="00C84A42" w:rsidP="004618D8">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1C08C7C4" w14:textId="77777777" w:rsidR="00C84A42" w:rsidRPr="00C222E5" w:rsidRDefault="00C84A42" w:rsidP="004618D8">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17E45E0E" w14:textId="77777777" w:rsidR="00C84A42" w:rsidRPr="00C222E5" w:rsidRDefault="00C84A42" w:rsidP="004618D8">
            <w:pPr>
              <w:pStyle w:val="TAC"/>
              <w:rPr>
                <w:rFonts w:eastAsia="DengXian"/>
                <w:kern w:val="2"/>
                <w:szCs w:val="22"/>
                <w:lang w:eastAsia="zh-CN"/>
              </w:rPr>
            </w:pPr>
          </w:p>
        </w:tc>
      </w:tr>
      <w:tr w:rsidR="00C84A42" w:rsidRPr="00C222E5" w14:paraId="74E2FAD5" w14:textId="77777777" w:rsidTr="00B7130B">
        <w:trPr>
          <w:jc w:val="center"/>
        </w:trPr>
        <w:tc>
          <w:tcPr>
            <w:tcW w:w="1957" w:type="dxa"/>
            <w:tcBorders>
              <w:top w:val="single" w:sz="4" w:space="0" w:color="auto"/>
              <w:left w:val="single" w:sz="4" w:space="0" w:color="auto"/>
              <w:bottom w:val="nil"/>
              <w:right w:val="single" w:sz="4" w:space="0" w:color="auto"/>
            </w:tcBorders>
          </w:tcPr>
          <w:p w14:paraId="237DA1F2" w14:textId="77777777" w:rsidR="00C84A42" w:rsidRPr="00C222E5" w:rsidRDefault="00C84A42" w:rsidP="004618D8">
            <w:pPr>
              <w:pStyle w:val="TAC"/>
              <w:rPr>
                <w:rFonts w:eastAsia="DengXian"/>
                <w:kern w:val="2"/>
                <w:szCs w:val="22"/>
              </w:rPr>
            </w:pPr>
            <w:r w:rsidRPr="00C222E5">
              <w:rPr>
                <w:rFonts w:eastAsia="DengXian"/>
              </w:rPr>
              <w:t>CA_n48A-n66A-n70A-n71A</w:t>
            </w:r>
          </w:p>
        </w:tc>
        <w:tc>
          <w:tcPr>
            <w:tcW w:w="2033" w:type="dxa"/>
            <w:tcBorders>
              <w:top w:val="single" w:sz="4" w:space="0" w:color="auto"/>
              <w:left w:val="single" w:sz="4" w:space="0" w:color="auto"/>
              <w:bottom w:val="nil"/>
              <w:right w:val="single" w:sz="4" w:space="0" w:color="auto"/>
            </w:tcBorders>
          </w:tcPr>
          <w:p w14:paraId="25BA9104" w14:textId="77777777" w:rsidR="00C84A42" w:rsidRPr="00C222E5" w:rsidRDefault="00C84A42" w:rsidP="004618D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977" w:type="dxa"/>
            <w:tcBorders>
              <w:top w:val="single" w:sz="4" w:space="0" w:color="auto"/>
              <w:left w:val="single" w:sz="4" w:space="0" w:color="auto"/>
              <w:bottom w:val="single" w:sz="4" w:space="0" w:color="auto"/>
              <w:right w:val="single" w:sz="4" w:space="0" w:color="auto"/>
            </w:tcBorders>
          </w:tcPr>
          <w:p w14:paraId="015A009A"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4D5C59F"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480B4F03"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020D46D6" w14:textId="77777777" w:rsidTr="00B7130B">
        <w:trPr>
          <w:jc w:val="center"/>
        </w:trPr>
        <w:tc>
          <w:tcPr>
            <w:tcW w:w="1957" w:type="dxa"/>
            <w:tcBorders>
              <w:top w:val="nil"/>
              <w:left w:val="single" w:sz="4" w:space="0" w:color="auto"/>
              <w:bottom w:val="nil"/>
              <w:right w:val="single" w:sz="4" w:space="0" w:color="auto"/>
            </w:tcBorders>
          </w:tcPr>
          <w:p w14:paraId="42BDA7E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0E01454"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789D34"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133A0B2"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4A8929B" w14:textId="77777777" w:rsidR="00C84A42" w:rsidRPr="00C222E5" w:rsidRDefault="00C84A42" w:rsidP="004618D8">
            <w:pPr>
              <w:pStyle w:val="TAC"/>
              <w:rPr>
                <w:rFonts w:eastAsia="DengXian"/>
                <w:kern w:val="2"/>
                <w:szCs w:val="22"/>
                <w:lang w:eastAsia="zh-CN"/>
              </w:rPr>
            </w:pPr>
          </w:p>
        </w:tc>
      </w:tr>
      <w:tr w:rsidR="00C84A42" w:rsidRPr="00C222E5" w14:paraId="0FAC21E4" w14:textId="77777777" w:rsidTr="00B7130B">
        <w:trPr>
          <w:jc w:val="center"/>
        </w:trPr>
        <w:tc>
          <w:tcPr>
            <w:tcW w:w="1957" w:type="dxa"/>
            <w:tcBorders>
              <w:top w:val="nil"/>
              <w:left w:val="single" w:sz="4" w:space="0" w:color="auto"/>
              <w:bottom w:val="nil"/>
              <w:right w:val="single" w:sz="4" w:space="0" w:color="auto"/>
            </w:tcBorders>
          </w:tcPr>
          <w:p w14:paraId="5263436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51DA11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B98B3B"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51F1FCB"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66135B8D" w14:textId="77777777" w:rsidR="00C84A42" w:rsidRPr="00C222E5" w:rsidRDefault="00C84A42" w:rsidP="004618D8">
            <w:pPr>
              <w:pStyle w:val="TAC"/>
              <w:rPr>
                <w:rFonts w:eastAsia="DengXian"/>
                <w:kern w:val="2"/>
                <w:szCs w:val="22"/>
                <w:lang w:eastAsia="zh-CN"/>
              </w:rPr>
            </w:pPr>
          </w:p>
        </w:tc>
      </w:tr>
      <w:tr w:rsidR="00C84A42" w:rsidRPr="00C222E5" w14:paraId="367088B5" w14:textId="77777777" w:rsidTr="00B7130B">
        <w:trPr>
          <w:jc w:val="center"/>
        </w:trPr>
        <w:tc>
          <w:tcPr>
            <w:tcW w:w="1957" w:type="dxa"/>
            <w:tcBorders>
              <w:top w:val="nil"/>
              <w:left w:val="single" w:sz="4" w:space="0" w:color="auto"/>
              <w:bottom w:val="single" w:sz="4" w:space="0" w:color="auto"/>
              <w:right w:val="single" w:sz="4" w:space="0" w:color="auto"/>
            </w:tcBorders>
          </w:tcPr>
          <w:p w14:paraId="599CF05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4BDCCA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618E65"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9A07D41"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0CF1E1CF" w14:textId="77777777" w:rsidR="00C84A42" w:rsidRPr="00C222E5" w:rsidRDefault="00C84A42" w:rsidP="004618D8">
            <w:pPr>
              <w:pStyle w:val="TAC"/>
              <w:rPr>
                <w:rFonts w:eastAsia="DengXian"/>
                <w:kern w:val="2"/>
                <w:szCs w:val="22"/>
                <w:lang w:eastAsia="zh-CN"/>
              </w:rPr>
            </w:pPr>
          </w:p>
        </w:tc>
      </w:tr>
      <w:tr w:rsidR="00C84A42" w:rsidRPr="00C222E5" w14:paraId="79E2BD5E" w14:textId="77777777" w:rsidTr="00B7130B">
        <w:trPr>
          <w:jc w:val="center"/>
        </w:trPr>
        <w:tc>
          <w:tcPr>
            <w:tcW w:w="1957" w:type="dxa"/>
            <w:tcBorders>
              <w:top w:val="single" w:sz="4" w:space="0" w:color="auto"/>
              <w:left w:val="single" w:sz="4" w:space="0" w:color="auto"/>
              <w:bottom w:val="nil"/>
              <w:right w:val="single" w:sz="4" w:space="0" w:color="auto"/>
            </w:tcBorders>
          </w:tcPr>
          <w:p w14:paraId="16395EAC" w14:textId="77777777" w:rsidR="00C84A42" w:rsidRPr="00C222E5" w:rsidRDefault="00C84A42" w:rsidP="004618D8">
            <w:pPr>
              <w:pStyle w:val="TAC"/>
              <w:rPr>
                <w:rFonts w:eastAsia="DengXian"/>
                <w:kern w:val="2"/>
                <w:szCs w:val="22"/>
              </w:rPr>
            </w:pPr>
            <w:r w:rsidRPr="00C222E5">
              <w:rPr>
                <w:rFonts w:eastAsia="DengXian"/>
              </w:rPr>
              <w:t>CA_n48A-n66A-n70A-n77A</w:t>
            </w:r>
          </w:p>
        </w:tc>
        <w:tc>
          <w:tcPr>
            <w:tcW w:w="2033" w:type="dxa"/>
            <w:tcBorders>
              <w:top w:val="single" w:sz="4" w:space="0" w:color="auto"/>
              <w:left w:val="single" w:sz="4" w:space="0" w:color="auto"/>
              <w:bottom w:val="nil"/>
              <w:right w:val="single" w:sz="4" w:space="0" w:color="auto"/>
            </w:tcBorders>
          </w:tcPr>
          <w:p w14:paraId="31F1BAEF" w14:textId="77777777" w:rsidR="00C84A42" w:rsidRPr="00C222E5" w:rsidRDefault="00C84A42" w:rsidP="004618D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219D437C"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932ABAA"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17F05467"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351E218E" w14:textId="77777777" w:rsidTr="00B7130B">
        <w:trPr>
          <w:jc w:val="center"/>
        </w:trPr>
        <w:tc>
          <w:tcPr>
            <w:tcW w:w="1957" w:type="dxa"/>
            <w:tcBorders>
              <w:top w:val="nil"/>
              <w:left w:val="single" w:sz="4" w:space="0" w:color="auto"/>
              <w:bottom w:val="nil"/>
              <w:right w:val="single" w:sz="4" w:space="0" w:color="auto"/>
            </w:tcBorders>
          </w:tcPr>
          <w:p w14:paraId="0A87CA1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65FBF0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3022A4"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BADE923"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19D5AB6D" w14:textId="77777777" w:rsidR="00C84A42" w:rsidRPr="00C222E5" w:rsidRDefault="00C84A42" w:rsidP="004618D8">
            <w:pPr>
              <w:pStyle w:val="TAC"/>
              <w:rPr>
                <w:rFonts w:eastAsia="DengXian"/>
                <w:kern w:val="2"/>
                <w:szCs w:val="22"/>
                <w:lang w:eastAsia="zh-CN"/>
              </w:rPr>
            </w:pPr>
          </w:p>
        </w:tc>
      </w:tr>
      <w:tr w:rsidR="00C84A42" w:rsidRPr="00C222E5" w14:paraId="7E2614A9" w14:textId="77777777" w:rsidTr="00B7130B">
        <w:trPr>
          <w:jc w:val="center"/>
        </w:trPr>
        <w:tc>
          <w:tcPr>
            <w:tcW w:w="1957" w:type="dxa"/>
            <w:tcBorders>
              <w:top w:val="nil"/>
              <w:left w:val="single" w:sz="4" w:space="0" w:color="auto"/>
              <w:bottom w:val="nil"/>
              <w:right w:val="single" w:sz="4" w:space="0" w:color="auto"/>
            </w:tcBorders>
          </w:tcPr>
          <w:p w14:paraId="5FFA1DD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9570E4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CC9A55"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33497A1C"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4DE45BC" w14:textId="77777777" w:rsidR="00C84A42" w:rsidRPr="00C222E5" w:rsidRDefault="00C84A42" w:rsidP="004618D8">
            <w:pPr>
              <w:pStyle w:val="TAC"/>
              <w:rPr>
                <w:rFonts w:eastAsia="DengXian"/>
                <w:kern w:val="2"/>
                <w:szCs w:val="22"/>
                <w:lang w:eastAsia="zh-CN"/>
              </w:rPr>
            </w:pPr>
          </w:p>
        </w:tc>
      </w:tr>
      <w:tr w:rsidR="00C84A42" w:rsidRPr="00C222E5" w14:paraId="027ACCF1" w14:textId="77777777" w:rsidTr="00B7130B">
        <w:trPr>
          <w:jc w:val="center"/>
        </w:trPr>
        <w:tc>
          <w:tcPr>
            <w:tcW w:w="1957" w:type="dxa"/>
            <w:tcBorders>
              <w:top w:val="nil"/>
              <w:left w:val="single" w:sz="4" w:space="0" w:color="auto"/>
              <w:bottom w:val="single" w:sz="4" w:space="0" w:color="auto"/>
              <w:right w:val="single" w:sz="4" w:space="0" w:color="auto"/>
            </w:tcBorders>
          </w:tcPr>
          <w:p w14:paraId="15F38FA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BDAE80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049076"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226EDFC"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A84C4B2" w14:textId="77777777" w:rsidR="00C84A42" w:rsidRPr="00C222E5" w:rsidRDefault="00C84A42" w:rsidP="004618D8">
            <w:pPr>
              <w:pStyle w:val="TAC"/>
              <w:rPr>
                <w:rFonts w:eastAsia="DengXian"/>
                <w:kern w:val="2"/>
                <w:szCs w:val="22"/>
                <w:lang w:eastAsia="zh-CN"/>
              </w:rPr>
            </w:pPr>
          </w:p>
        </w:tc>
      </w:tr>
      <w:tr w:rsidR="00C84A42" w:rsidRPr="00C222E5" w14:paraId="6F2BEA08"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3C14D8B9" w14:textId="77777777" w:rsidR="00C84A42" w:rsidRPr="00C222E5" w:rsidRDefault="00C84A42" w:rsidP="004618D8">
            <w:pPr>
              <w:pStyle w:val="TAC"/>
              <w:rPr>
                <w:rFonts w:eastAsia="DengXian"/>
                <w:kern w:val="2"/>
                <w:szCs w:val="22"/>
              </w:rPr>
            </w:pPr>
            <w:r w:rsidRPr="00C222E5">
              <w:rPr>
                <w:rFonts w:eastAsia="DengXian"/>
              </w:rPr>
              <w:t>CA_n48A-n66(2A)-n70A-n77A</w:t>
            </w:r>
          </w:p>
        </w:tc>
        <w:tc>
          <w:tcPr>
            <w:tcW w:w="2033" w:type="dxa"/>
            <w:tcBorders>
              <w:top w:val="single" w:sz="4" w:space="0" w:color="auto"/>
              <w:left w:val="single" w:sz="4" w:space="0" w:color="auto"/>
              <w:bottom w:val="nil"/>
              <w:right w:val="single" w:sz="4" w:space="0" w:color="auto"/>
            </w:tcBorders>
            <w:vAlign w:val="center"/>
          </w:tcPr>
          <w:p w14:paraId="06CAFA45" w14:textId="77777777" w:rsidR="00C84A42" w:rsidRPr="00E12767" w:rsidRDefault="00C84A42" w:rsidP="004618D8">
            <w:pPr>
              <w:spacing w:after="0"/>
              <w:jc w:val="center"/>
              <w:rPr>
                <w:rFonts w:ascii="Arial" w:eastAsiaTheme="minorEastAsia" w:hAnsi="Arial"/>
                <w:sz w:val="18"/>
              </w:rPr>
            </w:pPr>
            <w:r w:rsidRPr="00E12767">
              <w:rPr>
                <w:rFonts w:ascii="Arial" w:eastAsiaTheme="minorEastAsia" w:hAnsi="Arial"/>
                <w:sz w:val="18"/>
              </w:rPr>
              <w:t>CA_n48A-n66A</w:t>
            </w:r>
          </w:p>
          <w:p w14:paraId="33EFD101" w14:textId="77777777" w:rsidR="00C84A42" w:rsidRPr="00E12767" w:rsidRDefault="00C84A42" w:rsidP="004618D8">
            <w:pPr>
              <w:spacing w:after="0"/>
              <w:jc w:val="center"/>
              <w:rPr>
                <w:rFonts w:ascii="Arial" w:eastAsiaTheme="minorEastAsia" w:hAnsi="Arial"/>
                <w:sz w:val="18"/>
              </w:rPr>
            </w:pPr>
            <w:r w:rsidRPr="00E12767">
              <w:rPr>
                <w:rFonts w:ascii="Arial" w:eastAsiaTheme="minorEastAsia" w:hAnsi="Arial"/>
                <w:sz w:val="18"/>
              </w:rPr>
              <w:t>CA_n48A-n70A</w:t>
            </w:r>
          </w:p>
          <w:p w14:paraId="1231E616" w14:textId="77777777" w:rsidR="00C84A42" w:rsidRPr="00E12767" w:rsidRDefault="00C84A42" w:rsidP="004618D8">
            <w:pPr>
              <w:spacing w:after="0"/>
              <w:jc w:val="center"/>
              <w:rPr>
                <w:rFonts w:ascii="Arial" w:eastAsiaTheme="minorEastAsia" w:hAnsi="Arial"/>
                <w:sz w:val="18"/>
              </w:rPr>
            </w:pPr>
            <w:r w:rsidRPr="00E12767">
              <w:rPr>
                <w:rFonts w:ascii="Arial" w:eastAsiaTheme="minorEastAsia" w:hAnsi="Arial"/>
                <w:sz w:val="18"/>
              </w:rPr>
              <w:t>CA_n66A-n77A</w:t>
            </w:r>
          </w:p>
          <w:p w14:paraId="1F54A1DA" w14:textId="77777777" w:rsidR="00C84A42" w:rsidRPr="00C222E5" w:rsidRDefault="00C84A42" w:rsidP="004618D8">
            <w:pPr>
              <w:pStyle w:val="TAC"/>
              <w:rPr>
                <w:rFonts w:eastAsia="DengXian"/>
              </w:rPr>
            </w:pPr>
            <w:r w:rsidRPr="00E12767">
              <w:t>CA_n70A-n77A</w:t>
            </w:r>
          </w:p>
        </w:tc>
        <w:tc>
          <w:tcPr>
            <w:tcW w:w="977" w:type="dxa"/>
            <w:tcBorders>
              <w:top w:val="single" w:sz="4" w:space="0" w:color="auto"/>
              <w:left w:val="single" w:sz="4" w:space="0" w:color="auto"/>
              <w:bottom w:val="single" w:sz="4" w:space="0" w:color="auto"/>
              <w:right w:val="single" w:sz="4" w:space="0" w:color="auto"/>
            </w:tcBorders>
          </w:tcPr>
          <w:p w14:paraId="0CD1E318"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B01BA5A" w14:textId="77777777" w:rsidR="00C84A42" w:rsidRPr="00C222E5" w:rsidRDefault="00C84A42" w:rsidP="004618D8">
            <w:pPr>
              <w:pStyle w:val="TAC"/>
              <w:rPr>
                <w:rFonts w:eastAsia="DengXian"/>
              </w:rPr>
            </w:pPr>
            <w:r w:rsidRPr="00C222E5">
              <w:rPr>
                <w:rFonts w:eastAsia="DengXian"/>
              </w:rPr>
              <w:t>5, 10, 15, 20, 30, 40, 50, 60, 70, 80, 90, 100</w:t>
            </w:r>
          </w:p>
        </w:tc>
        <w:tc>
          <w:tcPr>
            <w:tcW w:w="1840" w:type="dxa"/>
            <w:tcBorders>
              <w:top w:val="single" w:sz="4" w:space="0" w:color="auto"/>
              <w:left w:val="single" w:sz="4" w:space="0" w:color="auto"/>
              <w:bottom w:val="nil"/>
              <w:right w:val="single" w:sz="4" w:space="0" w:color="auto"/>
            </w:tcBorders>
          </w:tcPr>
          <w:p w14:paraId="3C56F619"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321B75F9" w14:textId="77777777" w:rsidTr="00B7130B">
        <w:trPr>
          <w:jc w:val="center"/>
        </w:trPr>
        <w:tc>
          <w:tcPr>
            <w:tcW w:w="1957" w:type="dxa"/>
            <w:tcBorders>
              <w:top w:val="nil"/>
              <w:left w:val="single" w:sz="4" w:space="0" w:color="auto"/>
              <w:bottom w:val="nil"/>
              <w:right w:val="single" w:sz="4" w:space="0" w:color="auto"/>
            </w:tcBorders>
          </w:tcPr>
          <w:p w14:paraId="02BE23A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36A832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54B14"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8E10AF" w14:textId="77777777" w:rsidR="00C84A42" w:rsidRPr="00C222E5" w:rsidRDefault="00C84A42" w:rsidP="004618D8">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38230249" w14:textId="77777777" w:rsidR="00C84A42" w:rsidRPr="00C222E5" w:rsidRDefault="00C84A42" w:rsidP="004618D8">
            <w:pPr>
              <w:pStyle w:val="TAC"/>
              <w:rPr>
                <w:rFonts w:eastAsia="DengXian"/>
                <w:kern w:val="2"/>
                <w:szCs w:val="22"/>
                <w:lang w:eastAsia="zh-CN"/>
              </w:rPr>
            </w:pPr>
          </w:p>
        </w:tc>
      </w:tr>
      <w:tr w:rsidR="00C84A42" w:rsidRPr="00C222E5" w14:paraId="304997BA" w14:textId="77777777" w:rsidTr="00B7130B">
        <w:trPr>
          <w:jc w:val="center"/>
        </w:trPr>
        <w:tc>
          <w:tcPr>
            <w:tcW w:w="1957" w:type="dxa"/>
            <w:tcBorders>
              <w:top w:val="nil"/>
              <w:left w:val="single" w:sz="4" w:space="0" w:color="auto"/>
              <w:bottom w:val="nil"/>
              <w:right w:val="single" w:sz="4" w:space="0" w:color="auto"/>
            </w:tcBorders>
          </w:tcPr>
          <w:p w14:paraId="6289A7E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5FBFA1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B68A77"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BEADAF5"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BDEE023" w14:textId="77777777" w:rsidR="00C84A42" w:rsidRPr="00C222E5" w:rsidRDefault="00C84A42" w:rsidP="004618D8">
            <w:pPr>
              <w:pStyle w:val="TAC"/>
              <w:rPr>
                <w:rFonts w:eastAsia="DengXian"/>
                <w:kern w:val="2"/>
                <w:szCs w:val="22"/>
                <w:lang w:eastAsia="zh-CN"/>
              </w:rPr>
            </w:pPr>
          </w:p>
        </w:tc>
      </w:tr>
      <w:tr w:rsidR="00C84A42" w:rsidRPr="00C222E5" w14:paraId="28D7B146" w14:textId="77777777" w:rsidTr="00B7130B">
        <w:trPr>
          <w:jc w:val="center"/>
        </w:trPr>
        <w:tc>
          <w:tcPr>
            <w:tcW w:w="1957" w:type="dxa"/>
            <w:tcBorders>
              <w:top w:val="nil"/>
              <w:left w:val="single" w:sz="4" w:space="0" w:color="auto"/>
              <w:bottom w:val="single" w:sz="4" w:space="0" w:color="auto"/>
              <w:right w:val="single" w:sz="4" w:space="0" w:color="auto"/>
            </w:tcBorders>
          </w:tcPr>
          <w:p w14:paraId="124E7B8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7E5FCC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1E449D"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D3B2656"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13A68EA" w14:textId="77777777" w:rsidR="00C84A42" w:rsidRPr="00C222E5" w:rsidRDefault="00C84A42" w:rsidP="004618D8">
            <w:pPr>
              <w:pStyle w:val="TAC"/>
              <w:rPr>
                <w:rFonts w:eastAsia="DengXian"/>
                <w:kern w:val="2"/>
                <w:szCs w:val="22"/>
                <w:lang w:eastAsia="zh-CN"/>
              </w:rPr>
            </w:pPr>
          </w:p>
        </w:tc>
      </w:tr>
      <w:tr w:rsidR="00C84A42" w:rsidRPr="00C222E5" w14:paraId="2842CBF0" w14:textId="77777777" w:rsidTr="00B7130B">
        <w:trPr>
          <w:jc w:val="center"/>
        </w:trPr>
        <w:tc>
          <w:tcPr>
            <w:tcW w:w="1957" w:type="dxa"/>
            <w:tcBorders>
              <w:top w:val="single" w:sz="4" w:space="0" w:color="auto"/>
              <w:left w:val="single" w:sz="4" w:space="0" w:color="auto"/>
              <w:bottom w:val="nil"/>
              <w:right w:val="single" w:sz="4" w:space="0" w:color="auto"/>
            </w:tcBorders>
          </w:tcPr>
          <w:p w14:paraId="75B8A337" w14:textId="77777777" w:rsidR="00C84A42" w:rsidRPr="00C222E5" w:rsidRDefault="00C84A42" w:rsidP="004618D8">
            <w:pPr>
              <w:pStyle w:val="TAC"/>
              <w:rPr>
                <w:rFonts w:eastAsia="DengXian"/>
                <w:kern w:val="2"/>
                <w:szCs w:val="22"/>
              </w:rPr>
            </w:pPr>
            <w:r w:rsidRPr="00C222E5">
              <w:rPr>
                <w:rFonts w:eastAsia="DengXian"/>
                <w:kern w:val="2"/>
                <w:szCs w:val="22"/>
              </w:rPr>
              <w:t>CA_n48(2A)-n66(2A)-n70A-n77A</w:t>
            </w:r>
          </w:p>
        </w:tc>
        <w:tc>
          <w:tcPr>
            <w:tcW w:w="2033" w:type="dxa"/>
            <w:tcBorders>
              <w:top w:val="single" w:sz="4" w:space="0" w:color="auto"/>
              <w:left w:val="single" w:sz="4" w:space="0" w:color="auto"/>
              <w:bottom w:val="nil"/>
              <w:right w:val="single" w:sz="4" w:space="0" w:color="auto"/>
            </w:tcBorders>
          </w:tcPr>
          <w:p w14:paraId="475A7E8C"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75B5AD94"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5D0F61C"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4C7E6703"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65188778" w14:textId="77777777" w:rsidTr="00B7130B">
        <w:trPr>
          <w:jc w:val="center"/>
        </w:trPr>
        <w:tc>
          <w:tcPr>
            <w:tcW w:w="1957" w:type="dxa"/>
            <w:tcBorders>
              <w:top w:val="nil"/>
              <w:left w:val="single" w:sz="4" w:space="0" w:color="auto"/>
              <w:bottom w:val="nil"/>
              <w:right w:val="single" w:sz="4" w:space="0" w:color="auto"/>
            </w:tcBorders>
          </w:tcPr>
          <w:p w14:paraId="2596749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041D8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EE696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54DD987" w14:textId="77777777" w:rsidR="00C84A42" w:rsidRPr="00C222E5" w:rsidRDefault="00C84A42" w:rsidP="004618D8">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169ECC83" w14:textId="77777777" w:rsidR="00C84A42" w:rsidRPr="00C222E5" w:rsidRDefault="00C84A42" w:rsidP="004618D8">
            <w:pPr>
              <w:pStyle w:val="TAC"/>
              <w:rPr>
                <w:rFonts w:eastAsia="DengXian"/>
                <w:kern w:val="2"/>
                <w:szCs w:val="22"/>
                <w:lang w:eastAsia="zh-CN"/>
              </w:rPr>
            </w:pPr>
          </w:p>
        </w:tc>
      </w:tr>
      <w:tr w:rsidR="00C84A42" w:rsidRPr="00C222E5" w14:paraId="72255129" w14:textId="77777777" w:rsidTr="00B7130B">
        <w:trPr>
          <w:jc w:val="center"/>
        </w:trPr>
        <w:tc>
          <w:tcPr>
            <w:tcW w:w="1957" w:type="dxa"/>
            <w:tcBorders>
              <w:top w:val="nil"/>
              <w:left w:val="single" w:sz="4" w:space="0" w:color="auto"/>
              <w:bottom w:val="nil"/>
              <w:right w:val="single" w:sz="4" w:space="0" w:color="auto"/>
            </w:tcBorders>
          </w:tcPr>
          <w:p w14:paraId="7911E42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E6B8D8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21658F"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F41FFE7"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20342C5" w14:textId="77777777" w:rsidR="00C84A42" w:rsidRPr="00C222E5" w:rsidRDefault="00C84A42" w:rsidP="004618D8">
            <w:pPr>
              <w:pStyle w:val="TAC"/>
              <w:rPr>
                <w:rFonts w:eastAsia="DengXian"/>
                <w:kern w:val="2"/>
                <w:szCs w:val="22"/>
                <w:lang w:eastAsia="zh-CN"/>
              </w:rPr>
            </w:pPr>
          </w:p>
        </w:tc>
      </w:tr>
      <w:tr w:rsidR="00C84A42" w:rsidRPr="00C222E5" w14:paraId="1A3AB26A" w14:textId="77777777" w:rsidTr="00B7130B">
        <w:trPr>
          <w:jc w:val="center"/>
        </w:trPr>
        <w:tc>
          <w:tcPr>
            <w:tcW w:w="1957" w:type="dxa"/>
            <w:tcBorders>
              <w:top w:val="nil"/>
              <w:left w:val="single" w:sz="4" w:space="0" w:color="auto"/>
              <w:bottom w:val="single" w:sz="4" w:space="0" w:color="auto"/>
              <w:right w:val="single" w:sz="4" w:space="0" w:color="auto"/>
            </w:tcBorders>
          </w:tcPr>
          <w:p w14:paraId="1CA78AA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280078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EC45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FAE9A04"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8575A95" w14:textId="77777777" w:rsidR="00C84A42" w:rsidRPr="00C222E5" w:rsidRDefault="00C84A42" w:rsidP="004618D8">
            <w:pPr>
              <w:pStyle w:val="TAC"/>
              <w:rPr>
                <w:rFonts w:eastAsia="DengXian"/>
                <w:kern w:val="2"/>
                <w:szCs w:val="22"/>
                <w:lang w:eastAsia="zh-CN"/>
              </w:rPr>
            </w:pPr>
          </w:p>
        </w:tc>
      </w:tr>
      <w:tr w:rsidR="00C84A42" w:rsidRPr="00C222E5" w14:paraId="3C1C098E" w14:textId="77777777" w:rsidTr="00B7130B">
        <w:trPr>
          <w:jc w:val="center"/>
        </w:trPr>
        <w:tc>
          <w:tcPr>
            <w:tcW w:w="1957" w:type="dxa"/>
            <w:tcBorders>
              <w:top w:val="single" w:sz="4" w:space="0" w:color="auto"/>
              <w:left w:val="single" w:sz="4" w:space="0" w:color="auto"/>
              <w:bottom w:val="nil"/>
              <w:right w:val="single" w:sz="4" w:space="0" w:color="auto"/>
            </w:tcBorders>
          </w:tcPr>
          <w:p w14:paraId="58DB4D65" w14:textId="77777777" w:rsidR="00C84A42" w:rsidRPr="00C222E5" w:rsidRDefault="00C84A42" w:rsidP="004618D8">
            <w:pPr>
              <w:pStyle w:val="TAC"/>
              <w:rPr>
                <w:rFonts w:eastAsia="DengXian"/>
                <w:kern w:val="2"/>
                <w:szCs w:val="22"/>
              </w:rPr>
            </w:pPr>
            <w:r w:rsidRPr="00C222E5">
              <w:rPr>
                <w:rFonts w:eastAsia="DengXian"/>
                <w:kern w:val="2"/>
                <w:szCs w:val="22"/>
              </w:rPr>
              <w:t>CA_n48A-n66(3A)-n70A-n77A</w:t>
            </w:r>
          </w:p>
        </w:tc>
        <w:tc>
          <w:tcPr>
            <w:tcW w:w="2033" w:type="dxa"/>
            <w:tcBorders>
              <w:top w:val="single" w:sz="4" w:space="0" w:color="auto"/>
              <w:left w:val="single" w:sz="4" w:space="0" w:color="auto"/>
              <w:bottom w:val="nil"/>
              <w:right w:val="single" w:sz="4" w:space="0" w:color="auto"/>
            </w:tcBorders>
          </w:tcPr>
          <w:p w14:paraId="70350111"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3C76E02A"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7826FD1"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2208867C"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3D0FA290" w14:textId="77777777" w:rsidTr="00B7130B">
        <w:trPr>
          <w:jc w:val="center"/>
        </w:trPr>
        <w:tc>
          <w:tcPr>
            <w:tcW w:w="1957" w:type="dxa"/>
            <w:tcBorders>
              <w:top w:val="nil"/>
              <w:left w:val="single" w:sz="4" w:space="0" w:color="auto"/>
              <w:bottom w:val="nil"/>
              <w:right w:val="single" w:sz="4" w:space="0" w:color="auto"/>
            </w:tcBorders>
          </w:tcPr>
          <w:p w14:paraId="1AA7638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2A11A5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7B4FB9" w14:textId="77777777" w:rsidR="00C84A42" w:rsidRPr="00C222E5" w:rsidRDefault="00C84A42" w:rsidP="004618D8">
            <w:pPr>
              <w:pStyle w:val="TAC"/>
              <w:rPr>
                <w:rFonts w:eastAsia="DengXian"/>
              </w:rPr>
            </w:pPr>
            <w:r w:rsidRPr="00C222E5">
              <w:rPr>
                <w:rFonts w:eastAsia="DengXian"/>
                <w:kern w:val="2"/>
                <w:szCs w:val="22"/>
              </w:rPr>
              <w:t>n66</w:t>
            </w:r>
          </w:p>
        </w:tc>
        <w:tc>
          <w:tcPr>
            <w:tcW w:w="2807" w:type="dxa"/>
            <w:tcBorders>
              <w:top w:val="single" w:sz="4" w:space="0" w:color="auto"/>
              <w:left w:val="single" w:sz="4" w:space="0" w:color="auto"/>
              <w:bottom w:val="single" w:sz="4" w:space="0" w:color="auto"/>
              <w:right w:val="single" w:sz="4" w:space="0" w:color="auto"/>
            </w:tcBorders>
          </w:tcPr>
          <w:p w14:paraId="2AAE2BD3" w14:textId="77777777" w:rsidR="00C84A42" w:rsidRPr="00C222E5" w:rsidRDefault="00C84A42" w:rsidP="004618D8">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76D3F94B" w14:textId="77777777" w:rsidR="00C84A42" w:rsidRPr="00C222E5" w:rsidRDefault="00C84A42" w:rsidP="004618D8">
            <w:pPr>
              <w:pStyle w:val="TAC"/>
              <w:rPr>
                <w:rFonts w:eastAsia="DengXian"/>
                <w:kern w:val="2"/>
                <w:szCs w:val="22"/>
                <w:lang w:eastAsia="zh-CN"/>
              </w:rPr>
            </w:pPr>
          </w:p>
        </w:tc>
      </w:tr>
      <w:tr w:rsidR="00C84A42" w:rsidRPr="00C222E5" w14:paraId="06985167" w14:textId="77777777" w:rsidTr="00B7130B">
        <w:trPr>
          <w:jc w:val="center"/>
        </w:trPr>
        <w:tc>
          <w:tcPr>
            <w:tcW w:w="1957" w:type="dxa"/>
            <w:tcBorders>
              <w:top w:val="nil"/>
              <w:left w:val="single" w:sz="4" w:space="0" w:color="auto"/>
              <w:bottom w:val="nil"/>
              <w:right w:val="single" w:sz="4" w:space="0" w:color="auto"/>
            </w:tcBorders>
          </w:tcPr>
          <w:p w14:paraId="1BDC52F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E66BF3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C28EBF" w14:textId="77777777" w:rsidR="00C84A42" w:rsidRPr="00C222E5" w:rsidRDefault="00C84A42" w:rsidP="004618D8">
            <w:pPr>
              <w:pStyle w:val="TAC"/>
              <w:rPr>
                <w:rFonts w:eastAsia="DengXian"/>
              </w:rPr>
            </w:pPr>
            <w:r w:rsidRPr="00C222E5">
              <w:rPr>
                <w:rFonts w:eastAsia="DengXian"/>
                <w:kern w:val="2"/>
                <w:szCs w:val="22"/>
              </w:rPr>
              <w:t>n70</w:t>
            </w:r>
          </w:p>
        </w:tc>
        <w:tc>
          <w:tcPr>
            <w:tcW w:w="2807" w:type="dxa"/>
            <w:tcBorders>
              <w:top w:val="single" w:sz="4" w:space="0" w:color="auto"/>
              <w:left w:val="single" w:sz="4" w:space="0" w:color="auto"/>
              <w:bottom w:val="single" w:sz="4" w:space="0" w:color="auto"/>
              <w:right w:val="single" w:sz="4" w:space="0" w:color="auto"/>
            </w:tcBorders>
          </w:tcPr>
          <w:p w14:paraId="20EB39A3"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B0EEC9E" w14:textId="77777777" w:rsidR="00C84A42" w:rsidRPr="00C222E5" w:rsidRDefault="00C84A42" w:rsidP="004618D8">
            <w:pPr>
              <w:pStyle w:val="TAC"/>
              <w:rPr>
                <w:rFonts w:eastAsia="DengXian"/>
                <w:kern w:val="2"/>
                <w:szCs w:val="22"/>
                <w:lang w:eastAsia="zh-CN"/>
              </w:rPr>
            </w:pPr>
          </w:p>
        </w:tc>
      </w:tr>
      <w:tr w:rsidR="00C84A42" w:rsidRPr="00C222E5" w14:paraId="70560664" w14:textId="77777777" w:rsidTr="00B7130B">
        <w:trPr>
          <w:jc w:val="center"/>
        </w:trPr>
        <w:tc>
          <w:tcPr>
            <w:tcW w:w="1957" w:type="dxa"/>
            <w:tcBorders>
              <w:top w:val="nil"/>
              <w:left w:val="single" w:sz="4" w:space="0" w:color="auto"/>
              <w:bottom w:val="single" w:sz="4" w:space="0" w:color="auto"/>
              <w:right w:val="single" w:sz="4" w:space="0" w:color="auto"/>
            </w:tcBorders>
          </w:tcPr>
          <w:p w14:paraId="1C77946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2848E1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4C6A1E" w14:textId="77777777" w:rsidR="00C84A42" w:rsidRPr="00C222E5" w:rsidRDefault="00C84A42" w:rsidP="004618D8">
            <w:pPr>
              <w:pStyle w:val="TAC"/>
              <w:rPr>
                <w:rFonts w:eastAsia="DengXian"/>
              </w:rPr>
            </w:pPr>
            <w:r w:rsidRPr="00C222E5">
              <w:rPr>
                <w:rFonts w:eastAsia="DengXian"/>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688FBF3D"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DA865CB" w14:textId="77777777" w:rsidR="00C84A42" w:rsidRPr="00C222E5" w:rsidRDefault="00C84A42" w:rsidP="004618D8">
            <w:pPr>
              <w:pStyle w:val="TAC"/>
              <w:rPr>
                <w:rFonts w:eastAsia="DengXian"/>
                <w:kern w:val="2"/>
                <w:szCs w:val="22"/>
                <w:lang w:eastAsia="zh-CN"/>
              </w:rPr>
            </w:pPr>
          </w:p>
        </w:tc>
      </w:tr>
      <w:tr w:rsidR="00C84A42" w:rsidRPr="00C222E5" w14:paraId="79AC36A3" w14:textId="77777777" w:rsidTr="00B7130B">
        <w:trPr>
          <w:jc w:val="center"/>
        </w:trPr>
        <w:tc>
          <w:tcPr>
            <w:tcW w:w="1957" w:type="dxa"/>
            <w:tcBorders>
              <w:top w:val="single" w:sz="4" w:space="0" w:color="auto"/>
              <w:left w:val="single" w:sz="4" w:space="0" w:color="auto"/>
              <w:bottom w:val="nil"/>
              <w:right w:val="single" w:sz="4" w:space="0" w:color="auto"/>
            </w:tcBorders>
          </w:tcPr>
          <w:p w14:paraId="2F402F07" w14:textId="77777777" w:rsidR="00C84A42" w:rsidRPr="00C222E5" w:rsidRDefault="00C84A42" w:rsidP="004618D8">
            <w:pPr>
              <w:pStyle w:val="TAC"/>
              <w:rPr>
                <w:rFonts w:eastAsia="DengXian"/>
              </w:rPr>
            </w:pPr>
            <w:r w:rsidRPr="00C222E5">
              <w:rPr>
                <w:rFonts w:eastAsia="DengXian"/>
                <w:kern w:val="2"/>
                <w:szCs w:val="22"/>
              </w:rPr>
              <w:t>CA_n48(2A)-n66A-n70A-n77A</w:t>
            </w:r>
          </w:p>
        </w:tc>
        <w:tc>
          <w:tcPr>
            <w:tcW w:w="2033" w:type="dxa"/>
            <w:tcBorders>
              <w:top w:val="single" w:sz="4" w:space="0" w:color="auto"/>
              <w:left w:val="single" w:sz="4" w:space="0" w:color="auto"/>
              <w:bottom w:val="nil"/>
              <w:right w:val="single" w:sz="4" w:space="0" w:color="auto"/>
            </w:tcBorders>
          </w:tcPr>
          <w:p w14:paraId="4C58ED65" w14:textId="77777777" w:rsidR="00C84A42" w:rsidRPr="00C222E5" w:rsidRDefault="00C84A42" w:rsidP="004618D8">
            <w:pPr>
              <w:pStyle w:val="TAC"/>
              <w:rPr>
                <w:rFonts w:eastAsia="DengXian"/>
                <w:kern w:val="2"/>
                <w:szCs w:val="22"/>
              </w:rPr>
            </w:pPr>
            <w:r w:rsidRPr="00C222E5">
              <w:rPr>
                <w:rFonts w:eastAsia="DengXian"/>
                <w:kern w:val="2"/>
                <w:szCs w:val="22"/>
              </w:rPr>
              <w:t>CA_n48A-n66A</w:t>
            </w:r>
          </w:p>
          <w:p w14:paraId="0A980AF8" w14:textId="77777777" w:rsidR="00C84A42" w:rsidRPr="00C222E5" w:rsidRDefault="00C84A42" w:rsidP="004618D8">
            <w:pPr>
              <w:pStyle w:val="TAC"/>
              <w:rPr>
                <w:rFonts w:eastAsia="DengXian"/>
                <w:kern w:val="2"/>
                <w:szCs w:val="22"/>
              </w:rPr>
            </w:pPr>
            <w:r w:rsidRPr="00C222E5">
              <w:rPr>
                <w:rFonts w:eastAsia="DengXian"/>
                <w:kern w:val="2"/>
                <w:szCs w:val="22"/>
              </w:rPr>
              <w:t>CA_n48A-n70A</w:t>
            </w:r>
          </w:p>
          <w:p w14:paraId="05E98651" w14:textId="77777777" w:rsidR="00C84A42" w:rsidRPr="00C222E5" w:rsidRDefault="00C84A42" w:rsidP="004618D8">
            <w:pPr>
              <w:pStyle w:val="TAC"/>
              <w:rPr>
                <w:rFonts w:eastAsia="DengXian"/>
                <w:kern w:val="2"/>
                <w:szCs w:val="22"/>
              </w:rPr>
            </w:pPr>
            <w:r w:rsidRPr="00C222E5">
              <w:rPr>
                <w:rFonts w:eastAsia="DengXian"/>
                <w:kern w:val="2"/>
                <w:szCs w:val="22"/>
              </w:rPr>
              <w:t>CA_n66A-n77A</w:t>
            </w:r>
          </w:p>
          <w:p w14:paraId="6AD28A12" w14:textId="77777777" w:rsidR="00C84A42" w:rsidRPr="00C222E5" w:rsidRDefault="00C84A42" w:rsidP="004618D8">
            <w:pPr>
              <w:pStyle w:val="TAC"/>
              <w:rPr>
                <w:rFonts w:eastAsia="DengXian"/>
              </w:rPr>
            </w:pP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2A07BAAB"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590FBC8" w14:textId="77777777" w:rsidR="00C84A42" w:rsidRPr="00C222E5" w:rsidRDefault="00C84A42" w:rsidP="004618D8">
            <w:pPr>
              <w:pStyle w:val="TAC"/>
              <w:rPr>
                <w:rFonts w:eastAsia="DengXian"/>
              </w:rPr>
            </w:pPr>
            <w:r w:rsidRPr="00C222E5">
              <w:rPr>
                <w:rFonts w:eastAsia="DengXian"/>
              </w:rPr>
              <w:t>CA_n48(2A)_BCS0</w:t>
            </w:r>
          </w:p>
        </w:tc>
        <w:tc>
          <w:tcPr>
            <w:tcW w:w="1840" w:type="dxa"/>
            <w:tcBorders>
              <w:top w:val="single" w:sz="4" w:space="0" w:color="auto"/>
              <w:left w:val="single" w:sz="4" w:space="0" w:color="auto"/>
              <w:bottom w:val="nil"/>
              <w:right w:val="single" w:sz="4" w:space="0" w:color="auto"/>
            </w:tcBorders>
          </w:tcPr>
          <w:p w14:paraId="2617C9FA" w14:textId="77777777" w:rsidR="00C84A42" w:rsidRPr="00C222E5" w:rsidRDefault="00C84A42" w:rsidP="004618D8">
            <w:pPr>
              <w:pStyle w:val="TAC"/>
              <w:rPr>
                <w:rFonts w:eastAsia="DengXian"/>
              </w:rPr>
            </w:pPr>
            <w:r w:rsidRPr="00C222E5">
              <w:rPr>
                <w:rFonts w:eastAsia="DengXian"/>
              </w:rPr>
              <w:t>0</w:t>
            </w:r>
          </w:p>
        </w:tc>
      </w:tr>
      <w:tr w:rsidR="00C84A42" w:rsidRPr="00C222E5" w14:paraId="110BC9BD" w14:textId="77777777" w:rsidTr="00B7130B">
        <w:trPr>
          <w:jc w:val="center"/>
        </w:trPr>
        <w:tc>
          <w:tcPr>
            <w:tcW w:w="1957" w:type="dxa"/>
            <w:tcBorders>
              <w:top w:val="nil"/>
              <w:left w:val="single" w:sz="4" w:space="0" w:color="auto"/>
              <w:bottom w:val="nil"/>
              <w:right w:val="single" w:sz="4" w:space="0" w:color="auto"/>
            </w:tcBorders>
          </w:tcPr>
          <w:p w14:paraId="5EB8FB9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99954D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A583BF6"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600F20E"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1D52EAF0" w14:textId="77777777" w:rsidR="00C84A42" w:rsidRPr="00C222E5" w:rsidRDefault="00C84A42" w:rsidP="004618D8">
            <w:pPr>
              <w:pStyle w:val="TAC"/>
              <w:rPr>
                <w:rFonts w:eastAsia="DengXian"/>
              </w:rPr>
            </w:pPr>
          </w:p>
        </w:tc>
      </w:tr>
      <w:tr w:rsidR="00C84A42" w:rsidRPr="00C222E5" w14:paraId="0A0640C8" w14:textId="77777777" w:rsidTr="00B7130B">
        <w:trPr>
          <w:jc w:val="center"/>
        </w:trPr>
        <w:tc>
          <w:tcPr>
            <w:tcW w:w="1957" w:type="dxa"/>
            <w:tcBorders>
              <w:top w:val="nil"/>
              <w:left w:val="single" w:sz="4" w:space="0" w:color="auto"/>
              <w:bottom w:val="nil"/>
              <w:right w:val="single" w:sz="4" w:space="0" w:color="auto"/>
            </w:tcBorders>
          </w:tcPr>
          <w:p w14:paraId="0C47154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E071DE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213F999"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235B16A9"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8810E15" w14:textId="77777777" w:rsidR="00C84A42" w:rsidRPr="00C222E5" w:rsidRDefault="00C84A42" w:rsidP="004618D8">
            <w:pPr>
              <w:pStyle w:val="TAC"/>
              <w:rPr>
                <w:rFonts w:eastAsia="DengXian"/>
              </w:rPr>
            </w:pPr>
          </w:p>
        </w:tc>
      </w:tr>
      <w:tr w:rsidR="00C84A42" w:rsidRPr="00C222E5" w14:paraId="0C7A7CE4" w14:textId="77777777" w:rsidTr="00B7130B">
        <w:trPr>
          <w:jc w:val="center"/>
        </w:trPr>
        <w:tc>
          <w:tcPr>
            <w:tcW w:w="1957" w:type="dxa"/>
            <w:tcBorders>
              <w:top w:val="nil"/>
              <w:left w:val="single" w:sz="4" w:space="0" w:color="auto"/>
              <w:bottom w:val="single" w:sz="4" w:space="0" w:color="auto"/>
              <w:right w:val="single" w:sz="4" w:space="0" w:color="auto"/>
            </w:tcBorders>
          </w:tcPr>
          <w:p w14:paraId="2CEFE39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9FAF4C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B8CE60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761B126"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9D5DC8B" w14:textId="77777777" w:rsidR="00C84A42" w:rsidRPr="00C222E5" w:rsidRDefault="00C84A42" w:rsidP="004618D8">
            <w:pPr>
              <w:pStyle w:val="TAC"/>
              <w:rPr>
                <w:rFonts w:eastAsia="DengXian"/>
              </w:rPr>
            </w:pPr>
          </w:p>
        </w:tc>
      </w:tr>
      <w:tr w:rsidR="00C84A42" w:rsidRPr="00C222E5" w14:paraId="4504FE04" w14:textId="77777777" w:rsidTr="00B7130B">
        <w:trPr>
          <w:jc w:val="center"/>
        </w:trPr>
        <w:tc>
          <w:tcPr>
            <w:tcW w:w="1957" w:type="dxa"/>
            <w:tcBorders>
              <w:top w:val="single" w:sz="4" w:space="0" w:color="auto"/>
              <w:left w:val="single" w:sz="4" w:space="0" w:color="auto"/>
              <w:bottom w:val="nil"/>
              <w:right w:val="single" w:sz="4" w:space="0" w:color="auto"/>
            </w:tcBorders>
          </w:tcPr>
          <w:p w14:paraId="5215F9BD" w14:textId="77777777" w:rsidR="00C84A42" w:rsidRPr="00C222E5" w:rsidRDefault="00C84A42" w:rsidP="004618D8">
            <w:pPr>
              <w:pStyle w:val="TAC"/>
              <w:rPr>
                <w:rFonts w:eastAsia="DengXian"/>
              </w:rPr>
            </w:pPr>
            <w:r w:rsidRPr="00C222E5">
              <w:rPr>
                <w:rFonts w:eastAsia="DengXian"/>
              </w:rPr>
              <w:t>CA_n48(3A)-n66A-n70A-n77A</w:t>
            </w:r>
          </w:p>
        </w:tc>
        <w:tc>
          <w:tcPr>
            <w:tcW w:w="2033" w:type="dxa"/>
            <w:tcBorders>
              <w:top w:val="single" w:sz="4" w:space="0" w:color="auto"/>
              <w:left w:val="single" w:sz="4" w:space="0" w:color="auto"/>
              <w:bottom w:val="nil"/>
              <w:right w:val="single" w:sz="4" w:space="0" w:color="auto"/>
            </w:tcBorders>
          </w:tcPr>
          <w:p w14:paraId="301AA95E"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09E04F99"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D5A48E4" w14:textId="77777777" w:rsidR="00C84A42" w:rsidRPr="00C222E5" w:rsidRDefault="00C84A42" w:rsidP="004618D8">
            <w:pPr>
              <w:pStyle w:val="TAC"/>
              <w:rPr>
                <w:rFonts w:eastAsia="DengXian"/>
              </w:rPr>
            </w:pPr>
            <w:r w:rsidRPr="00C222E5">
              <w:rPr>
                <w:rFonts w:eastAsia="DengXian"/>
              </w:rPr>
              <w:t>CA_n48(3A)_BCS0</w:t>
            </w:r>
          </w:p>
        </w:tc>
        <w:tc>
          <w:tcPr>
            <w:tcW w:w="1840" w:type="dxa"/>
            <w:tcBorders>
              <w:top w:val="single" w:sz="4" w:space="0" w:color="auto"/>
              <w:left w:val="single" w:sz="4" w:space="0" w:color="auto"/>
              <w:bottom w:val="nil"/>
              <w:right w:val="single" w:sz="4" w:space="0" w:color="auto"/>
            </w:tcBorders>
          </w:tcPr>
          <w:p w14:paraId="0BAB4865" w14:textId="77777777" w:rsidR="00C84A42" w:rsidRPr="00C222E5" w:rsidRDefault="00C84A42" w:rsidP="004618D8">
            <w:pPr>
              <w:pStyle w:val="TAC"/>
              <w:rPr>
                <w:rFonts w:eastAsia="DengXian"/>
              </w:rPr>
            </w:pPr>
            <w:r w:rsidRPr="00C222E5">
              <w:rPr>
                <w:rFonts w:eastAsia="DengXian" w:hint="eastAsia"/>
                <w:lang w:eastAsia="zh-CN"/>
              </w:rPr>
              <w:t>0</w:t>
            </w:r>
          </w:p>
        </w:tc>
      </w:tr>
      <w:tr w:rsidR="00C84A42" w:rsidRPr="00C222E5" w14:paraId="554C9A56" w14:textId="77777777" w:rsidTr="00B7130B">
        <w:trPr>
          <w:jc w:val="center"/>
        </w:trPr>
        <w:tc>
          <w:tcPr>
            <w:tcW w:w="1957" w:type="dxa"/>
            <w:tcBorders>
              <w:top w:val="nil"/>
              <w:left w:val="single" w:sz="4" w:space="0" w:color="auto"/>
              <w:bottom w:val="nil"/>
              <w:right w:val="single" w:sz="4" w:space="0" w:color="auto"/>
            </w:tcBorders>
          </w:tcPr>
          <w:p w14:paraId="6B91C98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2EE07D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0B02A1D"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14C4DEF"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756BAE3" w14:textId="77777777" w:rsidR="00C84A42" w:rsidRPr="00C222E5" w:rsidRDefault="00C84A42" w:rsidP="004618D8">
            <w:pPr>
              <w:pStyle w:val="TAC"/>
              <w:rPr>
                <w:rFonts w:eastAsia="DengXian"/>
              </w:rPr>
            </w:pPr>
          </w:p>
        </w:tc>
      </w:tr>
      <w:tr w:rsidR="00C84A42" w:rsidRPr="00C222E5" w14:paraId="5B2116EB" w14:textId="77777777" w:rsidTr="00B7130B">
        <w:trPr>
          <w:jc w:val="center"/>
        </w:trPr>
        <w:tc>
          <w:tcPr>
            <w:tcW w:w="1957" w:type="dxa"/>
            <w:tcBorders>
              <w:top w:val="nil"/>
              <w:left w:val="single" w:sz="4" w:space="0" w:color="auto"/>
              <w:bottom w:val="nil"/>
              <w:right w:val="single" w:sz="4" w:space="0" w:color="auto"/>
            </w:tcBorders>
          </w:tcPr>
          <w:p w14:paraId="76C9C97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6425CC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AEE1F07"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0C291621"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F42A783" w14:textId="77777777" w:rsidR="00C84A42" w:rsidRPr="00C222E5" w:rsidRDefault="00C84A42" w:rsidP="004618D8">
            <w:pPr>
              <w:pStyle w:val="TAC"/>
              <w:rPr>
                <w:rFonts w:eastAsia="DengXian"/>
              </w:rPr>
            </w:pPr>
          </w:p>
        </w:tc>
      </w:tr>
      <w:tr w:rsidR="00C84A42" w:rsidRPr="00C222E5" w14:paraId="1AA7C905" w14:textId="77777777" w:rsidTr="00B7130B">
        <w:trPr>
          <w:jc w:val="center"/>
        </w:trPr>
        <w:tc>
          <w:tcPr>
            <w:tcW w:w="1957" w:type="dxa"/>
            <w:tcBorders>
              <w:top w:val="nil"/>
              <w:left w:val="single" w:sz="4" w:space="0" w:color="auto"/>
              <w:bottom w:val="single" w:sz="4" w:space="0" w:color="auto"/>
              <w:right w:val="single" w:sz="4" w:space="0" w:color="auto"/>
            </w:tcBorders>
          </w:tcPr>
          <w:p w14:paraId="1F79166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35D4FE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DCE11C7"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58CCB1F"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5593736" w14:textId="77777777" w:rsidR="00C84A42" w:rsidRPr="00C222E5" w:rsidRDefault="00C84A42" w:rsidP="004618D8">
            <w:pPr>
              <w:pStyle w:val="TAC"/>
              <w:rPr>
                <w:rFonts w:eastAsia="DengXian"/>
              </w:rPr>
            </w:pPr>
          </w:p>
        </w:tc>
      </w:tr>
      <w:tr w:rsidR="00C84A42" w:rsidRPr="00C222E5" w14:paraId="61CA26B0" w14:textId="77777777" w:rsidTr="00B7130B">
        <w:trPr>
          <w:jc w:val="center"/>
        </w:trPr>
        <w:tc>
          <w:tcPr>
            <w:tcW w:w="1957" w:type="dxa"/>
            <w:tcBorders>
              <w:top w:val="single" w:sz="4" w:space="0" w:color="auto"/>
              <w:left w:val="single" w:sz="4" w:space="0" w:color="auto"/>
              <w:bottom w:val="nil"/>
              <w:right w:val="single" w:sz="4" w:space="0" w:color="auto"/>
            </w:tcBorders>
          </w:tcPr>
          <w:p w14:paraId="31D77359" w14:textId="77777777" w:rsidR="00C84A42" w:rsidRPr="00C222E5" w:rsidRDefault="00C84A42" w:rsidP="004618D8">
            <w:pPr>
              <w:pStyle w:val="TAC"/>
              <w:rPr>
                <w:rFonts w:eastAsia="DengXian"/>
                <w:kern w:val="2"/>
                <w:szCs w:val="22"/>
              </w:rPr>
            </w:pPr>
            <w:r w:rsidRPr="00C222E5">
              <w:rPr>
                <w:rFonts w:eastAsia="DengXian"/>
              </w:rPr>
              <w:lastRenderedPageBreak/>
              <w:t>CA_n48A-n66A-n71A-n77A</w:t>
            </w:r>
          </w:p>
        </w:tc>
        <w:tc>
          <w:tcPr>
            <w:tcW w:w="2033" w:type="dxa"/>
            <w:tcBorders>
              <w:top w:val="single" w:sz="4" w:space="0" w:color="auto"/>
              <w:left w:val="single" w:sz="4" w:space="0" w:color="auto"/>
              <w:bottom w:val="nil"/>
              <w:right w:val="single" w:sz="4" w:space="0" w:color="auto"/>
            </w:tcBorders>
          </w:tcPr>
          <w:p w14:paraId="3170EF74" w14:textId="77777777" w:rsidR="00C84A42" w:rsidRPr="00C222E5" w:rsidRDefault="00C84A42" w:rsidP="004618D8">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49F11FA"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5817FAE"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40C2A94"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4A236068" w14:textId="77777777" w:rsidTr="00B7130B">
        <w:trPr>
          <w:jc w:val="center"/>
        </w:trPr>
        <w:tc>
          <w:tcPr>
            <w:tcW w:w="1957" w:type="dxa"/>
            <w:tcBorders>
              <w:top w:val="nil"/>
              <w:left w:val="single" w:sz="4" w:space="0" w:color="auto"/>
              <w:bottom w:val="nil"/>
              <w:right w:val="single" w:sz="4" w:space="0" w:color="auto"/>
            </w:tcBorders>
          </w:tcPr>
          <w:p w14:paraId="233B0D4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B78058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78C524"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22FB94A"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0BE4231A" w14:textId="77777777" w:rsidR="00C84A42" w:rsidRPr="00C222E5" w:rsidRDefault="00C84A42" w:rsidP="004618D8">
            <w:pPr>
              <w:pStyle w:val="TAC"/>
              <w:rPr>
                <w:rFonts w:eastAsia="DengXian"/>
                <w:kern w:val="2"/>
                <w:szCs w:val="22"/>
                <w:lang w:eastAsia="zh-CN"/>
              </w:rPr>
            </w:pPr>
          </w:p>
        </w:tc>
      </w:tr>
      <w:tr w:rsidR="00C84A42" w:rsidRPr="00C222E5" w14:paraId="75A6B845" w14:textId="77777777" w:rsidTr="00B7130B">
        <w:trPr>
          <w:jc w:val="center"/>
        </w:trPr>
        <w:tc>
          <w:tcPr>
            <w:tcW w:w="1957" w:type="dxa"/>
            <w:tcBorders>
              <w:top w:val="nil"/>
              <w:left w:val="single" w:sz="4" w:space="0" w:color="auto"/>
              <w:bottom w:val="nil"/>
              <w:right w:val="single" w:sz="4" w:space="0" w:color="auto"/>
            </w:tcBorders>
          </w:tcPr>
          <w:p w14:paraId="4A3645F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26891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6717D2"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209978D"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507C1E7" w14:textId="77777777" w:rsidR="00C84A42" w:rsidRPr="00C222E5" w:rsidRDefault="00C84A42" w:rsidP="004618D8">
            <w:pPr>
              <w:pStyle w:val="TAC"/>
              <w:rPr>
                <w:rFonts w:eastAsia="DengXian"/>
                <w:kern w:val="2"/>
                <w:szCs w:val="22"/>
                <w:lang w:eastAsia="zh-CN"/>
              </w:rPr>
            </w:pPr>
          </w:p>
        </w:tc>
      </w:tr>
      <w:tr w:rsidR="00C84A42" w:rsidRPr="00C222E5" w14:paraId="472AF867" w14:textId="77777777" w:rsidTr="00B7130B">
        <w:trPr>
          <w:jc w:val="center"/>
        </w:trPr>
        <w:tc>
          <w:tcPr>
            <w:tcW w:w="1957" w:type="dxa"/>
            <w:tcBorders>
              <w:top w:val="nil"/>
              <w:left w:val="single" w:sz="4" w:space="0" w:color="auto"/>
              <w:bottom w:val="single" w:sz="4" w:space="0" w:color="auto"/>
              <w:right w:val="single" w:sz="4" w:space="0" w:color="auto"/>
            </w:tcBorders>
          </w:tcPr>
          <w:p w14:paraId="17F82AD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690A35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D83381"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23C93FD"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9060643" w14:textId="77777777" w:rsidR="00C84A42" w:rsidRPr="00C222E5" w:rsidRDefault="00C84A42" w:rsidP="004618D8">
            <w:pPr>
              <w:pStyle w:val="TAC"/>
              <w:rPr>
                <w:rFonts w:eastAsia="DengXian"/>
                <w:kern w:val="2"/>
                <w:szCs w:val="22"/>
                <w:lang w:eastAsia="zh-CN"/>
              </w:rPr>
            </w:pPr>
          </w:p>
        </w:tc>
      </w:tr>
      <w:tr w:rsidR="00C84A42" w:rsidRPr="00C222E5" w14:paraId="53D0F99B" w14:textId="77777777" w:rsidTr="00B7130B">
        <w:trPr>
          <w:jc w:val="center"/>
        </w:trPr>
        <w:tc>
          <w:tcPr>
            <w:tcW w:w="1957" w:type="dxa"/>
            <w:tcBorders>
              <w:top w:val="single" w:sz="4" w:space="0" w:color="auto"/>
              <w:left w:val="single" w:sz="4" w:space="0" w:color="auto"/>
              <w:bottom w:val="nil"/>
              <w:right w:val="single" w:sz="4" w:space="0" w:color="auto"/>
            </w:tcBorders>
          </w:tcPr>
          <w:p w14:paraId="56886CDF" w14:textId="77777777" w:rsidR="00C84A42" w:rsidRPr="00C222E5" w:rsidRDefault="00C84A42" w:rsidP="004618D8">
            <w:pPr>
              <w:pStyle w:val="TAC"/>
              <w:rPr>
                <w:rFonts w:eastAsia="DengXian"/>
                <w:kern w:val="2"/>
                <w:szCs w:val="22"/>
              </w:rPr>
            </w:pPr>
            <w:r w:rsidRPr="00C222E5">
              <w:rPr>
                <w:rFonts w:eastAsia="DengXian"/>
                <w:kern w:val="2"/>
                <w:szCs w:val="22"/>
              </w:rPr>
              <w:t>CA_n48(2A)-n66A-n71A-n77A</w:t>
            </w:r>
          </w:p>
        </w:tc>
        <w:tc>
          <w:tcPr>
            <w:tcW w:w="2033" w:type="dxa"/>
            <w:tcBorders>
              <w:top w:val="single" w:sz="4" w:space="0" w:color="auto"/>
              <w:left w:val="single" w:sz="4" w:space="0" w:color="auto"/>
              <w:bottom w:val="nil"/>
              <w:right w:val="single" w:sz="4" w:space="0" w:color="auto"/>
            </w:tcBorders>
          </w:tcPr>
          <w:p w14:paraId="4AC57E9A"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1596C0C0"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36D4151"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16FA9C7"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40628403" w14:textId="77777777" w:rsidTr="00B7130B">
        <w:trPr>
          <w:jc w:val="center"/>
        </w:trPr>
        <w:tc>
          <w:tcPr>
            <w:tcW w:w="1957" w:type="dxa"/>
            <w:tcBorders>
              <w:top w:val="nil"/>
              <w:left w:val="single" w:sz="4" w:space="0" w:color="auto"/>
              <w:bottom w:val="nil"/>
              <w:right w:val="single" w:sz="4" w:space="0" w:color="auto"/>
            </w:tcBorders>
          </w:tcPr>
          <w:p w14:paraId="13047FA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EA138E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10C19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DFCF97"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82BB8EE" w14:textId="77777777" w:rsidR="00C84A42" w:rsidRPr="00C222E5" w:rsidRDefault="00C84A42" w:rsidP="004618D8">
            <w:pPr>
              <w:pStyle w:val="TAC"/>
              <w:rPr>
                <w:rFonts w:eastAsia="DengXian"/>
                <w:kern w:val="2"/>
                <w:szCs w:val="22"/>
                <w:lang w:eastAsia="zh-CN"/>
              </w:rPr>
            </w:pPr>
          </w:p>
        </w:tc>
      </w:tr>
      <w:tr w:rsidR="00C84A42" w:rsidRPr="00C222E5" w14:paraId="49C9B089" w14:textId="77777777" w:rsidTr="00B7130B">
        <w:trPr>
          <w:jc w:val="center"/>
        </w:trPr>
        <w:tc>
          <w:tcPr>
            <w:tcW w:w="1957" w:type="dxa"/>
            <w:tcBorders>
              <w:top w:val="nil"/>
              <w:left w:val="single" w:sz="4" w:space="0" w:color="auto"/>
              <w:bottom w:val="nil"/>
              <w:right w:val="single" w:sz="4" w:space="0" w:color="auto"/>
            </w:tcBorders>
          </w:tcPr>
          <w:p w14:paraId="1E6F432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D70F84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F0A67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82ED654"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7E15012" w14:textId="77777777" w:rsidR="00C84A42" w:rsidRPr="00C222E5" w:rsidRDefault="00C84A42" w:rsidP="004618D8">
            <w:pPr>
              <w:pStyle w:val="TAC"/>
              <w:rPr>
                <w:rFonts w:eastAsia="DengXian"/>
                <w:kern w:val="2"/>
                <w:szCs w:val="22"/>
                <w:lang w:eastAsia="zh-CN"/>
              </w:rPr>
            </w:pPr>
          </w:p>
        </w:tc>
      </w:tr>
      <w:tr w:rsidR="00C84A42" w:rsidRPr="00C222E5" w14:paraId="0EC50745" w14:textId="77777777" w:rsidTr="00B7130B">
        <w:trPr>
          <w:jc w:val="center"/>
        </w:trPr>
        <w:tc>
          <w:tcPr>
            <w:tcW w:w="1957" w:type="dxa"/>
            <w:tcBorders>
              <w:top w:val="nil"/>
              <w:left w:val="single" w:sz="4" w:space="0" w:color="auto"/>
              <w:bottom w:val="single" w:sz="4" w:space="0" w:color="auto"/>
              <w:right w:val="single" w:sz="4" w:space="0" w:color="auto"/>
            </w:tcBorders>
          </w:tcPr>
          <w:p w14:paraId="5986441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EF036A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6C580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77A4F26"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A3B44A3" w14:textId="77777777" w:rsidR="00C84A42" w:rsidRPr="00C222E5" w:rsidRDefault="00C84A42" w:rsidP="004618D8">
            <w:pPr>
              <w:pStyle w:val="TAC"/>
              <w:rPr>
                <w:rFonts w:eastAsia="DengXian"/>
                <w:kern w:val="2"/>
                <w:szCs w:val="22"/>
                <w:lang w:eastAsia="zh-CN"/>
              </w:rPr>
            </w:pPr>
          </w:p>
        </w:tc>
      </w:tr>
      <w:tr w:rsidR="00C84A42" w:rsidRPr="00C222E5" w14:paraId="1D8745CB" w14:textId="77777777" w:rsidTr="00B7130B">
        <w:trPr>
          <w:jc w:val="center"/>
        </w:trPr>
        <w:tc>
          <w:tcPr>
            <w:tcW w:w="1957" w:type="dxa"/>
            <w:tcBorders>
              <w:top w:val="single" w:sz="4" w:space="0" w:color="auto"/>
              <w:left w:val="single" w:sz="4" w:space="0" w:color="auto"/>
              <w:bottom w:val="nil"/>
              <w:right w:val="single" w:sz="4" w:space="0" w:color="auto"/>
            </w:tcBorders>
          </w:tcPr>
          <w:p w14:paraId="37B4A4AE" w14:textId="77777777" w:rsidR="00C84A42" w:rsidRPr="00C222E5" w:rsidRDefault="00C84A42" w:rsidP="004618D8">
            <w:pPr>
              <w:pStyle w:val="TAC"/>
              <w:rPr>
                <w:rFonts w:eastAsia="DengXian"/>
                <w:kern w:val="2"/>
                <w:szCs w:val="22"/>
              </w:rPr>
            </w:pPr>
            <w:r w:rsidRPr="00C222E5">
              <w:rPr>
                <w:rFonts w:eastAsia="DengXian"/>
                <w:kern w:val="2"/>
                <w:szCs w:val="22"/>
              </w:rPr>
              <w:t>CA_n48(2A)-n66A-n71(2A)-n77A</w:t>
            </w:r>
          </w:p>
        </w:tc>
        <w:tc>
          <w:tcPr>
            <w:tcW w:w="2033" w:type="dxa"/>
            <w:tcBorders>
              <w:top w:val="single" w:sz="4" w:space="0" w:color="auto"/>
              <w:left w:val="single" w:sz="4" w:space="0" w:color="auto"/>
              <w:bottom w:val="nil"/>
              <w:right w:val="single" w:sz="4" w:space="0" w:color="auto"/>
            </w:tcBorders>
          </w:tcPr>
          <w:p w14:paraId="281E6D0C"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324A23ED"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1510846"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7CB742B6"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4DCFBB9A" w14:textId="77777777" w:rsidTr="00B7130B">
        <w:trPr>
          <w:jc w:val="center"/>
        </w:trPr>
        <w:tc>
          <w:tcPr>
            <w:tcW w:w="1957" w:type="dxa"/>
            <w:tcBorders>
              <w:top w:val="nil"/>
              <w:left w:val="single" w:sz="4" w:space="0" w:color="auto"/>
              <w:bottom w:val="nil"/>
              <w:right w:val="single" w:sz="4" w:space="0" w:color="auto"/>
            </w:tcBorders>
          </w:tcPr>
          <w:p w14:paraId="698D320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8C4C94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6A6C0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DBE3994"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35B3CD17" w14:textId="77777777" w:rsidR="00C84A42" w:rsidRPr="00C222E5" w:rsidRDefault="00C84A42" w:rsidP="004618D8">
            <w:pPr>
              <w:pStyle w:val="TAC"/>
              <w:rPr>
                <w:rFonts w:eastAsia="DengXian"/>
                <w:kern w:val="2"/>
                <w:szCs w:val="22"/>
                <w:lang w:eastAsia="zh-CN"/>
              </w:rPr>
            </w:pPr>
          </w:p>
        </w:tc>
      </w:tr>
      <w:tr w:rsidR="00C84A42" w:rsidRPr="00C222E5" w14:paraId="55EFD65B" w14:textId="77777777" w:rsidTr="00B7130B">
        <w:trPr>
          <w:jc w:val="center"/>
        </w:trPr>
        <w:tc>
          <w:tcPr>
            <w:tcW w:w="1957" w:type="dxa"/>
            <w:tcBorders>
              <w:top w:val="nil"/>
              <w:left w:val="single" w:sz="4" w:space="0" w:color="auto"/>
              <w:bottom w:val="nil"/>
              <w:right w:val="single" w:sz="4" w:space="0" w:color="auto"/>
            </w:tcBorders>
          </w:tcPr>
          <w:p w14:paraId="355CF16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9A5592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590B9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E1FBB49"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0260C846" w14:textId="77777777" w:rsidR="00C84A42" w:rsidRPr="00C222E5" w:rsidRDefault="00C84A42" w:rsidP="004618D8">
            <w:pPr>
              <w:pStyle w:val="TAC"/>
              <w:rPr>
                <w:rFonts w:eastAsia="DengXian"/>
                <w:kern w:val="2"/>
                <w:szCs w:val="22"/>
                <w:lang w:eastAsia="zh-CN"/>
              </w:rPr>
            </w:pPr>
          </w:p>
        </w:tc>
      </w:tr>
      <w:tr w:rsidR="00C84A42" w:rsidRPr="00C222E5" w14:paraId="21BD186A" w14:textId="77777777" w:rsidTr="00B7130B">
        <w:trPr>
          <w:jc w:val="center"/>
        </w:trPr>
        <w:tc>
          <w:tcPr>
            <w:tcW w:w="1957" w:type="dxa"/>
            <w:tcBorders>
              <w:top w:val="nil"/>
              <w:left w:val="single" w:sz="4" w:space="0" w:color="auto"/>
              <w:bottom w:val="single" w:sz="4" w:space="0" w:color="auto"/>
              <w:right w:val="single" w:sz="4" w:space="0" w:color="auto"/>
            </w:tcBorders>
          </w:tcPr>
          <w:p w14:paraId="6CFF525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A0729C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D989B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783DDBB"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8DE4300" w14:textId="77777777" w:rsidR="00C84A42" w:rsidRPr="00C222E5" w:rsidRDefault="00C84A42" w:rsidP="004618D8">
            <w:pPr>
              <w:pStyle w:val="TAC"/>
              <w:rPr>
                <w:rFonts w:eastAsia="DengXian"/>
                <w:kern w:val="2"/>
                <w:szCs w:val="22"/>
                <w:lang w:eastAsia="zh-CN"/>
              </w:rPr>
            </w:pPr>
          </w:p>
        </w:tc>
      </w:tr>
      <w:tr w:rsidR="00C84A42" w:rsidRPr="00C222E5" w14:paraId="2993DAD6" w14:textId="77777777" w:rsidTr="00B7130B">
        <w:trPr>
          <w:jc w:val="center"/>
        </w:trPr>
        <w:tc>
          <w:tcPr>
            <w:tcW w:w="1957" w:type="dxa"/>
            <w:tcBorders>
              <w:top w:val="single" w:sz="4" w:space="0" w:color="auto"/>
              <w:left w:val="single" w:sz="4" w:space="0" w:color="auto"/>
              <w:bottom w:val="nil"/>
              <w:right w:val="single" w:sz="4" w:space="0" w:color="auto"/>
            </w:tcBorders>
          </w:tcPr>
          <w:p w14:paraId="6E5E63EF" w14:textId="77777777" w:rsidR="00C84A42" w:rsidRPr="00C222E5" w:rsidRDefault="00C84A42" w:rsidP="004618D8">
            <w:pPr>
              <w:pStyle w:val="TAC"/>
              <w:rPr>
                <w:rFonts w:eastAsia="DengXian"/>
              </w:rPr>
            </w:pPr>
            <w:r w:rsidRPr="00C222E5">
              <w:rPr>
                <w:rFonts w:eastAsia="DengXian"/>
              </w:rPr>
              <w:t>CA_n48A-n66(2A)-n71A-n77A</w:t>
            </w:r>
          </w:p>
        </w:tc>
        <w:tc>
          <w:tcPr>
            <w:tcW w:w="2033" w:type="dxa"/>
            <w:tcBorders>
              <w:top w:val="single" w:sz="4" w:space="0" w:color="auto"/>
              <w:left w:val="single" w:sz="4" w:space="0" w:color="auto"/>
              <w:bottom w:val="nil"/>
              <w:right w:val="single" w:sz="4" w:space="0" w:color="auto"/>
            </w:tcBorders>
          </w:tcPr>
          <w:p w14:paraId="362CC854"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F0E05C5"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8004CCF"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E8F4697" w14:textId="77777777" w:rsidR="00C84A42" w:rsidRPr="00C222E5" w:rsidRDefault="00C84A42" w:rsidP="004618D8">
            <w:pPr>
              <w:pStyle w:val="TAC"/>
              <w:rPr>
                <w:rFonts w:eastAsia="DengXian"/>
                <w:lang w:eastAsia="zh-CN"/>
              </w:rPr>
            </w:pPr>
            <w:r w:rsidRPr="00C222E5">
              <w:rPr>
                <w:rFonts w:eastAsia="DengXian"/>
                <w:lang w:eastAsia="zh-CN"/>
              </w:rPr>
              <w:t>0</w:t>
            </w:r>
          </w:p>
        </w:tc>
      </w:tr>
      <w:tr w:rsidR="00C84A42" w:rsidRPr="00C222E5" w14:paraId="32D644CC" w14:textId="77777777" w:rsidTr="00B7130B">
        <w:trPr>
          <w:jc w:val="center"/>
        </w:trPr>
        <w:tc>
          <w:tcPr>
            <w:tcW w:w="1957" w:type="dxa"/>
            <w:tcBorders>
              <w:top w:val="nil"/>
              <w:left w:val="single" w:sz="4" w:space="0" w:color="auto"/>
              <w:bottom w:val="nil"/>
              <w:right w:val="single" w:sz="4" w:space="0" w:color="auto"/>
            </w:tcBorders>
          </w:tcPr>
          <w:p w14:paraId="283EFE4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3AD24D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46BE19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9B942C0" w14:textId="77777777" w:rsidR="00C84A42" w:rsidRPr="00C222E5" w:rsidRDefault="00C84A42" w:rsidP="004618D8">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0342C042" w14:textId="77777777" w:rsidR="00C84A42" w:rsidRPr="00C222E5" w:rsidRDefault="00C84A42" w:rsidP="004618D8">
            <w:pPr>
              <w:pStyle w:val="TAC"/>
              <w:rPr>
                <w:rFonts w:eastAsia="DengXian"/>
                <w:lang w:eastAsia="zh-CN"/>
              </w:rPr>
            </w:pPr>
          </w:p>
        </w:tc>
      </w:tr>
      <w:tr w:rsidR="00C84A42" w:rsidRPr="00C222E5" w14:paraId="64C73265" w14:textId="77777777" w:rsidTr="00B7130B">
        <w:trPr>
          <w:jc w:val="center"/>
        </w:trPr>
        <w:tc>
          <w:tcPr>
            <w:tcW w:w="1957" w:type="dxa"/>
            <w:tcBorders>
              <w:top w:val="nil"/>
              <w:left w:val="single" w:sz="4" w:space="0" w:color="auto"/>
              <w:bottom w:val="nil"/>
              <w:right w:val="single" w:sz="4" w:space="0" w:color="auto"/>
            </w:tcBorders>
          </w:tcPr>
          <w:p w14:paraId="611A0F0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FBEF32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8406A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300E1F5"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43E935F1" w14:textId="77777777" w:rsidR="00C84A42" w:rsidRPr="00C222E5" w:rsidRDefault="00C84A42" w:rsidP="004618D8">
            <w:pPr>
              <w:pStyle w:val="TAC"/>
              <w:rPr>
                <w:rFonts w:eastAsia="DengXian"/>
                <w:lang w:eastAsia="zh-CN"/>
              </w:rPr>
            </w:pPr>
          </w:p>
        </w:tc>
      </w:tr>
      <w:tr w:rsidR="00C84A42" w:rsidRPr="00C222E5" w14:paraId="6690BDA7" w14:textId="77777777" w:rsidTr="00B7130B">
        <w:trPr>
          <w:jc w:val="center"/>
        </w:trPr>
        <w:tc>
          <w:tcPr>
            <w:tcW w:w="1957" w:type="dxa"/>
            <w:tcBorders>
              <w:top w:val="nil"/>
              <w:left w:val="single" w:sz="4" w:space="0" w:color="auto"/>
              <w:bottom w:val="nil"/>
              <w:right w:val="single" w:sz="4" w:space="0" w:color="auto"/>
            </w:tcBorders>
          </w:tcPr>
          <w:p w14:paraId="48E5305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B7C902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4B26556"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AE646D2"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F37B112" w14:textId="77777777" w:rsidR="00C84A42" w:rsidRPr="00C222E5" w:rsidRDefault="00C84A42" w:rsidP="004618D8">
            <w:pPr>
              <w:pStyle w:val="TAC"/>
              <w:rPr>
                <w:rFonts w:eastAsia="DengXian"/>
                <w:lang w:eastAsia="zh-CN"/>
              </w:rPr>
            </w:pPr>
          </w:p>
        </w:tc>
      </w:tr>
      <w:tr w:rsidR="00C84A42" w:rsidRPr="00C222E5" w14:paraId="39BBE586" w14:textId="77777777" w:rsidTr="00B7130B">
        <w:trPr>
          <w:jc w:val="center"/>
        </w:trPr>
        <w:tc>
          <w:tcPr>
            <w:tcW w:w="1957" w:type="dxa"/>
            <w:tcBorders>
              <w:top w:val="nil"/>
              <w:left w:val="single" w:sz="4" w:space="0" w:color="auto"/>
              <w:bottom w:val="nil"/>
              <w:right w:val="single" w:sz="4" w:space="0" w:color="auto"/>
            </w:tcBorders>
          </w:tcPr>
          <w:p w14:paraId="59C89FC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0A5CB7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37C5778"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434875E"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6E39C809" w14:textId="77777777" w:rsidR="00C84A42" w:rsidRPr="00C222E5" w:rsidRDefault="00C84A42" w:rsidP="004618D8">
            <w:pPr>
              <w:pStyle w:val="TAC"/>
              <w:rPr>
                <w:rFonts w:eastAsia="DengXian"/>
                <w:lang w:eastAsia="zh-CN"/>
              </w:rPr>
            </w:pPr>
            <w:r w:rsidRPr="00C222E5">
              <w:rPr>
                <w:rFonts w:eastAsia="DengXian"/>
                <w:lang w:eastAsia="zh-CN"/>
              </w:rPr>
              <w:t>1</w:t>
            </w:r>
          </w:p>
        </w:tc>
      </w:tr>
      <w:tr w:rsidR="00C84A42" w:rsidRPr="00C222E5" w14:paraId="0267A9AC" w14:textId="77777777" w:rsidTr="00B7130B">
        <w:trPr>
          <w:jc w:val="center"/>
        </w:trPr>
        <w:tc>
          <w:tcPr>
            <w:tcW w:w="1957" w:type="dxa"/>
            <w:tcBorders>
              <w:top w:val="nil"/>
              <w:left w:val="single" w:sz="4" w:space="0" w:color="auto"/>
              <w:bottom w:val="nil"/>
              <w:right w:val="single" w:sz="4" w:space="0" w:color="auto"/>
            </w:tcBorders>
          </w:tcPr>
          <w:p w14:paraId="7861210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13C806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916C343"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94DC500" w14:textId="77777777" w:rsidR="00C84A42" w:rsidRPr="00C222E5" w:rsidRDefault="00C84A42" w:rsidP="004618D8">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078B3472" w14:textId="77777777" w:rsidR="00C84A42" w:rsidRPr="00C222E5" w:rsidRDefault="00C84A42" w:rsidP="004618D8">
            <w:pPr>
              <w:pStyle w:val="TAC"/>
              <w:rPr>
                <w:rFonts w:eastAsia="DengXian"/>
                <w:lang w:eastAsia="zh-CN"/>
              </w:rPr>
            </w:pPr>
          </w:p>
        </w:tc>
      </w:tr>
      <w:tr w:rsidR="00C84A42" w:rsidRPr="00C222E5" w14:paraId="6EE8121E" w14:textId="77777777" w:rsidTr="00B7130B">
        <w:trPr>
          <w:jc w:val="center"/>
        </w:trPr>
        <w:tc>
          <w:tcPr>
            <w:tcW w:w="1957" w:type="dxa"/>
            <w:tcBorders>
              <w:top w:val="nil"/>
              <w:left w:val="single" w:sz="4" w:space="0" w:color="auto"/>
              <w:bottom w:val="nil"/>
              <w:right w:val="single" w:sz="4" w:space="0" w:color="auto"/>
            </w:tcBorders>
          </w:tcPr>
          <w:p w14:paraId="5DE4DE0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027D69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605A5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2767C45"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368A338A" w14:textId="77777777" w:rsidR="00C84A42" w:rsidRPr="00C222E5" w:rsidRDefault="00C84A42" w:rsidP="004618D8">
            <w:pPr>
              <w:pStyle w:val="TAC"/>
              <w:rPr>
                <w:rFonts w:eastAsia="DengXian"/>
                <w:lang w:eastAsia="zh-CN"/>
              </w:rPr>
            </w:pPr>
          </w:p>
        </w:tc>
      </w:tr>
      <w:tr w:rsidR="00C84A42" w:rsidRPr="00C222E5" w14:paraId="716B550C" w14:textId="77777777" w:rsidTr="00B7130B">
        <w:trPr>
          <w:jc w:val="center"/>
        </w:trPr>
        <w:tc>
          <w:tcPr>
            <w:tcW w:w="1957" w:type="dxa"/>
            <w:tcBorders>
              <w:top w:val="nil"/>
              <w:left w:val="single" w:sz="4" w:space="0" w:color="auto"/>
              <w:bottom w:val="single" w:sz="4" w:space="0" w:color="auto"/>
              <w:right w:val="single" w:sz="4" w:space="0" w:color="auto"/>
            </w:tcBorders>
          </w:tcPr>
          <w:p w14:paraId="580BF2B2"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D6A82C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A2836F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3D20C7B"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C35A798" w14:textId="77777777" w:rsidR="00C84A42" w:rsidRPr="00C222E5" w:rsidRDefault="00C84A42" w:rsidP="004618D8">
            <w:pPr>
              <w:pStyle w:val="TAC"/>
              <w:rPr>
                <w:rFonts w:eastAsia="DengXian"/>
                <w:lang w:eastAsia="zh-CN"/>
              </w:rPr>
            </w:pPr>
          </w:p>
        </w:tc>
      </w:tr>
      <w:tr w:rsidR="00C84A42" w:rsidRPr="00C222E5" w14:paraId="23E066FC" w14:textId="77777777" w:rsidTr="00B7130B">
        <w:trPr>
          <w:jc w:val="center"/>
        </w:trPr>
        <w:tc>
          <w:tcPr>
            <w:tcW w:w="1957" w:type="dxa"/>
            <w:tcBorders>
              <w:top w:val="single" w:sz="4" w:space="0" w:color="auto"/>
              <w:left w:val="single" w:sz="4" w:space="0" w:color="auto"/>
              <w:bottom w:val="nil"/>
              <w:right w:val="single" w:sz="4" w:space="0" w:color="auto"/>
            </w:tcBorders>
          </w:tcPr>
          <w:p w14:paraId="3DAA9D9A" w14:textId="77777777" w:rsidR="00C84A42" w:rsidRPr="00C222E5" w:rsidRDefault="00C84A42" w:rsidP="004618D8">
            <w:pPr>
              <w:pStyle w:val="TAC"/>
              <w:rPr>
                <w:rFonts w:eastAsia="DengXian"/>
              </w:rPr>
            </w:pPr>
            <w:r w:rsidRPr="00C222E5">
              <w:rPr>
                <w:rFonts w:eastAsia="DengXian"/>
              </w:rPr>
              <w:t>CA_n48A-n66(3A)-n71A-n77A</w:t>
            </w:r>
          </w:p>
        </w:tc>
        <w:tc>
          <w:tcPr>
            <w:tcW w:w="2033" w:type="dxa"/>
            <w:tcBorders>
              <w:top w:val="single" w:sz="4" w:space="0" w:color="auto"/>
              <w:left w:val="single" w:sz="4" w:space="0" w:color="auto"/>
              <w:bottom w:val="nil"/>
              <w:right w:val="single" w:sz="4" w:space="0" w:color="auto"/>
            </w:tcBorders>
          </w:tcPr>
          <w:p w14:paraId="556CFAAE"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0D9C7F7"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4DD93801"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21466012" w14:textId="77777777" w:rsidR="00C84A42" w:rsidRPr="00C222E5" w:rsidRDefault="00C84A42" w:rsidP="004618D8">
            <w:pPr>
              <w:pStyle w:val="TAC"/>
              <w:rPr>
                <w:rFonts w:eastAsia="DengXian"/>
                <w:lang w:eastAsia="zh-CN"/>
              </w:rPr>
            </w:pPr>
            <w:r w:rsidRPr="00C222E5">
              <w:rPr>
                <w:rFonts w:eastAsia="DengXian"/>
                <w:lang w:eastAsia="zh-CN"/>
              </w:rPr>
              <w:t>0</w:t>
            </w:r>
          </w:p>
        </w:tc>
      </w:tr>
      <w:tr w:rsidR="00C84A42" w:rsidRPr="00C222E5" w14:paraId="72EE1CB0" w14:textId="77777777" w:rsidTr="00B7130B">
        <w:trPr>
          <w:jc w:val="center"/>
        </w:trPr>
        <w:tc>
          <w:tcPr>
            <w:tcW w:w="1957" w:type="dxa"/>
            <w:tcBorders>
              <w:top w:val="nil"/>
              <w:left w:val="single" w:sz="4" w:space="0" w:color="auto"/>
              <w:bottom w:val="nil"/>
              <w:right w:val="single" w:sz="4" w:space="0" w:color="auto"/>
            </w:tcBorders>
          </w:tcPr>
          <w:p w14:paraId="72DBA03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E9E79E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0B792F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D8E1E45" w14:textId="77777777" w:rsidR="00C84A42" w:rsidRPr="00C222E5" w:rsidRDefault="00C84A42" w:rsidP="004618D8">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402BFF4E" w14:textId="77777777" w:rsidR="00C84A42" w:rsidRPr="00C222E5" w:rsidRDefault="00C84A42" w:rsidP="004618D8">
            <w:pPr>
              <w:pStyle w:val="TAC"/>
              <w:rPr>
                <w:rFonts w:eastAsia="DengXian"/>
                <w:lang w:eastAsia="zh-CN"/>
              </w:rPr>
            </w:pPr>
          </w:p>
        </w:tc>
      </w:tr>
      <w:tr w:rsidR="00C84A42" w:rsidRPr="00C222E5" w14:paraId="05978E67" w14:textId="77777777" w:rsidTr="00B7130B">
        <w:trPr>
          <w:jc w:val="center"/>
        </w:trPr>
        <w:tc>
          <w:tcPr>
            <w:tcW w:w="1957" w:type="dxa"/>
            <w:tcBorders>
              <w:top w:val="nil"/>
              <w:left w:val="single" w:sz="4" w:space="0" w:color="auto"/>
              <w:bottom w:val="nil"/>
              <w:right w:val="single" w:sz="4" w:space="0" w:color="auto"/>
            </w:tcBorders>
          </w:tcPr>
          <w:p w14:paraId="33CF857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B403E6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AA7189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7680A09"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1D55F4A8" w14:textId="77777777" w:rsidR="00C84A42" w:rsidRPr="00C222E5" w:rsidRDefault="00C84A42" w:rsidP="004618D8">
            <w:pPr>
              <w:pStyle w:val="TAC"/>
              <w:rPr>
                <w:rFonts w:eastAsia="DengXian"/>
                <w:lang w:eastAsia="zh-CN"/>
              </w:rPr>
            </w:pPr>
          </w:p>
        </w:tc>
      </w:tr>
      <w:tr w:rsidR="00C84A42" w:rsidRPr="00C222E5" w14:paraId="3985AD54" w14:textId="77777777" w:rsidTr="00B7130B">
        <w:trPr>
          <w:jc w:val="center"/>
        </w:trPr>
        <w:tc>
          <w:tcPr>
            <w:tcW w:w="1957" w:type="dxa"/>
            <w:tcBorders>
              <w:top w:val="nil"/>
              <w:left w:val="single" w:sz="4" w:space="0" w:color="auto"/>
              <w:bottom w:val="single" w:sz="4" w:space="0" w:color="auto"/>
              <w:right w:val="single" w:sz="4" w:space="0" w:color="auto"/>
            </w:tcBorders>
          </w:tcPr>
          <w:p w14:paraId="223EAFD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9EC2A83"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427BCE7"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386D78B"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7079902" w14:textId="77777777" w:rsidR="00C84A42" w:rsidRPr="00C222E5" w:rsidRDefault="00C84A42" w:rsidP="004618D8">
            <w:pPr>
              <w:pStyle w:val="TAC"/>
              <w:rPr>
                <w:rFonts w:eastAsia="DengXian"/>
                <w:lang w:eastAsia="zh-CN"/>
              </w:rPr>
            </w:pPr>
          </w:p>
        </w:tc>
      </w:tr>
      <w:tr w:rsidR="00C84A42" w:rsidRPr="00C222E5" w14:paraId="17368C10" w14:textId="77777777" w:rsidTr="00B7130B">
        <w:trPr>
          <w:jc w:val="center"/>
        </w:trPr>
        <w:tc>
          <w:tcPr>
            <w:tcW w:w="1957" w:type="dxa"/>
            <w:tcBorders>
              <w:top w:val="single" w:sz="4" w:space="0" w:color="auto"/>
              <w:left w:val="single" w:sz="4" w:space="0" w:color="auto"/>
              <w:bottom w:val="nil"/>
              <w:right w:val="single" w:sz="4" w:space="0" w:color="auto"/>
            </w:tcBorders>
          </w:tcPr>
          <w:p w14:paraId="585753EB" w14:textId="77777777" w:rsidR="00C84A42" w:rsidRPr="00C222E5" w:rsidRDefault="00C84A42" w:rsidP="004618D8">
            <w:pPr>
              <w:pStyle w:val="TAC"/>
              <w:rPr>
                <w:rFonts w:eastAsia="DengXian"/>
              </w:rPr>
            </w:pPr>
            <w:r w:rsidRPr="00C222E5">
              <w:rPr>
                <w:rFonts w:eastAsia="DengXian"/>
              </w:rPr>
              <w:t>CA_n48A-n66A-n71(2A)-n77A</w:t>
            </w:r>
          </w:p>
        </w:tc>
        <w:tc>
          <w:tcPr>
            <w:tcW w:w="2033" w:type="dxa"/>
            <w:tcBorders>
              <w:top w:val="single" w:sz="4" w:space="0" w:color="auto"/>
              <w:left w:val="single" w:sz="4" w:space="0" w:color="auto"/>
              <w:bottom w:val="nil"/>
              <w:right w:val="single" w:sz="4" w:space="0" w:color="auto"/>
            </w:tcBorders>
          </w:tcPr>
          <w:p w14:paraId="293B477F"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232A6E8"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4C39EEF8"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65916E04" w14:textId="77777777" w:rsidR="00C84A42" w:rsidRPr="00C222E5" w:rsidRDefault="00C84A42" w:rsidP="004618D8">
            <w:pPr>
              <w:pStyle w:val="TAC"/>
              <w:rPr>
                <w:rFonts w:eastAsia="DengXian"/>
                <w:lang w:eastAsia="zh-CN"/>
              </w:rPr>
            </w:pPr>
            <w:r w:rsidRPr="00C222E5">
              <w:rPr>
                <w:rFonts w:eastAsia="DengXian"/>
                <w:lang w:eastAsia="zh-CN"/>
              </w:rPr>
              <w:t>0</w:t>
            </w:r>
          </w:p>
        </w:tc>
      </w:tr>
      <w:tr w:rsidR="00C84A42" w:rsidRPr="00C222E5" w14:paraId="3343883D" w14:textId="77777777" w:rsidTr="00B7130B">
        <w:trPr>
          <w:jc w:val="center"/>
        </w:trPr>
        <w:tc>
          <w:tcPr>
            <w:tcW w:w="1957" w:type="dxa"/>
            <w:tcBorders>
              <w:top w:val="nil"/>
              <w:left w:val="single" w:sz="4" w:space="0" w:color="auto"/>
              <w:bottom w:val="nil"/>
              <w:right w:val="single" w:sz="4" w:space="0" w:color="auto"/>
            </w:tcBorders>
          </w:tcPr>
          <w:p w14:paraId="22A7F7E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0DE850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3A2402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283CD24"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2561C807" w14:textId="77777777" w:rsidR="00C84A42" w:rsidRPr="00C222E5" w:rsidRDefault="00C84A42" w:rsidP="004618D8">
            <w:pPr>
              <w:pStyle w:val="TAC"/>
              <w:rPr>
                <w:rFonts w:eastAsia="DengXian"/>
                <w:lang w:eastAsia="zh-CN"/>
              </w:rPr>
            </w:pPr>
          </w:p>
        </w:tc>
      </w:tr>
      <w:tr w:rsidR="00C84A42" w:rsidRPr="00C222E5" w14:paraId="35601A28" w14:textId="77777777" w:rsidTr="00B7130B">
        <w:trPr>
          <w:jc w:val="center"/>
        </w:trPr>
        <w:tc>
          <w:tcPr>
            <w:tcW w:w="1957" w:type="dxa"/>
            <w:tcBorders>
              <w:top w:val="nil"/>
              <w:left w:val="single" w:sz="4" w:space="0" w:color="auto"/>
              <w:bottom w:val="nil"/>
              <w:right w:val="single" w:sz="4" w:space="0" w:color="auto"/>
            </w:tcBorders>
          </w:tcPr>
          <w:p w14:paraId="40CE61E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88DC6C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20FE2E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67FFE73"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67514F67" w14:textId="77777777" w:rsidR="00C84A42" w:rsidRPr="00C222E5" w:rsidRDefault="00C84A42" w:rsidP="004618D8">
            <w:pPr>
              <w:pStyle w:val="TAC"/>
              <w:rPr>
                <w:rFonts w:eastAsia="DengXian"/>
                <w:lang w:eastAsia="zh-CN"/>
              </w:rPr>
            </w:pPr>
          </w:p>
        </w:tc>
      </w:tr>
      <w:tr w:rsidR="00C84A42" w:rsidRPr="00C222E5" w14:paraId="49103236" w14:textId="77777777" w:rsidTr="00B7130B">
        <w:trPr>
          <w:jc w:val="center"/>
        </w:trPr>
        <w:tc>
          <w:tcPr>
            <w:tcW w:w="1957" w:type="dxa"/>
            <w:tcBorders>
              <w:top w:val="nil"/>
              <w:left w:val="single" w:sz="4" w:space="0" w:color="auto"/>
              <w:bottom w:val="single" w:sz="4" w:space="0" w:color="auto"/>
              <w:right w:val="single" w:sz="4" w:space="0" w:color="auto"/>
            </w:tcBorders>
          </w:tcPr>
          <w:p w14:paraId="42D82E0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A6B611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477B9C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01F7AE4"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2BA1DA5" w14:textId="77777777" w:rsidR="00C84A42" w:rsidRPr="00C222E5" w:rsidRDefault="00C84A42" w:rsidP="004618D8">
            <w:pPr>
              <w:pStyle w:val="TAC"/>
              <w:rPr>
                <w:rFonts w:eastAsia="DengXian"/>
                <w:lang w:eastAsia="zh-CN"/>
              </w:rPr>
            </w:pPr>
          </w:p>
        </w:tc>
      </w:tr>
      <w:tr w:rsidR="00C84A42" w:rsidRPr="00C222E5" w14:paraId="079131FE" w14:textId="77777777" w:rsidTr="00B7130B">
        <w:trPr>
          <w:jc w:val="center"/>
        </w:trPr>
        <w:tc>
          <w:tcPr>
            <w:tcW w:w="1957" w:type="dxa"/>
            <w:tcBorders>
              <w:top w:val="single" w:sz="4" w:space="0" w:color="auto"/>
              <w:left w:val="single" w:sz="4" w:space="0" w:color="auto"/>
              <w:bottom w:val="nil"/>
              <w:right w:val="single" w:sz="4" w:space="0" w:color="auto"/>
            </w:tcBorders>
          </w:tcPr>
          <w:p w14:paraId="0D631FBB" w14:textId="77777777" w:rsidR="00C84A42" w:rsidRPr="00C222E5" w:rsidRDefault="00C84A42" w:rsidP="004618D8">
            <w:pPr>
              <w:pStyle w:val="TAC"/>
              <w:rPr>
                <w:rFonts w:eastAsia="DengXian"/>
                <w:kern w:val="2"/>
                <w:szCs w:val="22"/>
              </w:rPr>
            </w:pPr>
            <w:r w:rsidRPr="00C222E5">
              <w:rPr>
                <w:rFonts w:eastAsia="DengXian"/>
              </w:rPr>
              <w:lastRenderedPageBreak/>
              <w:t>CA_n48A-n70A-n71A-n77A</w:t>
            </w:r>
          </w:p>
        </w:tc>
        <w:tc>
          <w:tcPr>
            <w:tcW w:w="2033" w:type="dxa"/>
            <w:tcBorders>
              <w:top w:val="single" w:sz="4" w:space="0" w:color="auto"/>
              <w:left w:val="single" w:sz="4" w:space="0" w:color="auto"/>
              <w:bottom w:val="nil"/>
              <w:right w:val="single" w:sz="4" w:space="0" w:color="auto"/>
            </w:tcBorders>
          </w:tcPr>
          <w:p w14:paraId="2EC501CE" w14:textId="77777777" w:rsidR="00C84A42" w:rsidRPr="00C222E5" w:rsidRDefault="00C84A42" w:rsidP="004618D8">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6E31081"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FFD0871"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939C041"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7ACF8558" w14:textId="77777777" w:rsidTr="00B7130B">
        <w:trPr>
          <w:jc w:val="center"/>
        </w:trPr>
        <w:tc>
          <w:tcPr>
            <w:tcW w:w="1957" w:type="dxa"/>
            <w:tcBorders>
              <w:top w:val="nil"/>
              <w:left w:val="single" w:sz="4" w:space="0" w:color="auto"/>
              <w:bottom w:val="nil"/>
              <w:right w:val="single" w:sz="4" w:space="0" w:color="auto"/>
            </w:tcBorders>
          </w:tcPr>
          <w:p w14:paraId="68378F7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688099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E5EB7C"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5E87BBE7"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8406E2D" w14:textId="77777777" w:rsidR="00C84A42" w:rsidRPr="00C222E5" w:rsidRDefault="00C84A42" w:rsidP="004618D8">
            <w:pPr>
              <w:pStyle w:val="TAC"/>
              <w:rPr>
                <w:rFonts w:eastAsia="DengXian"/>
                <w:kern w:val="2"/>
                <w:szCs w:val="22"/>
                <w:lang w:eastAsia="zh-CN"/>
              </w:rPr>
            </w:pPr>
          </w:p>
        </w:tc>
      </w:tr>
      <w:tr w:rsidR="00C84A42" w:rsidRPr="00C222E5" w14:paraId="30FE58B5" w14:textId="77777777" w:rsidTr="00B7130B">
        <w:trPr>
          <w:jc w:val="center"/>
        </w:trPr>
        <w:tc>
          <w:tcPr>
            <w:tcW w:w="1957" w:type="dxa"/>
            <w:tcBorders>
              <w:top w:val="nil"/>
              <w:left w:val="single" w:sz="4" w:space="0" w:color="auto"/>
              <w:bottom w:val="nil"/>
              <w:right w:val="single" w:sz="4" w:space="0" w:color="auto"/>
            </w:tcBorders>
          </w:tcPr>
          <w:p w14:paraId="063B686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01FD17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B38A9C"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5D96E58"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716B007B" w14:textId="77777777" w:rsidR="00C84A42" w:rsidRPr="00C222E5" w:rsidRDefault="00C84A42" w:rsidP="004618D8">
            <w:pPr>
              <w:pStyle w:val="TAC"/>
              <w:rPr>
                <w:rFonts w:eastAsia="DengXian"/>
                <w:kern w:val="2"/>
                <w:szCs w:val="22"/>
                <w:lang w:eastAsia="zh-CN"/>
              </w:rPr>
            </w:pPr>
          </w:p>
        </w:tc>
      </w:tr>
      <w:tr w:rsidR="00C84A42" w:rsidRPr="00C222E5" w14:paraId="271B61AD" w14:textId="77777777" w:rsidTr="00B7130B">
        <w:trPr>
          <w:jc w:val="center"/>
        </w:trPr>
        <w:tc>
          <w:tcPr>
            <w:tcW w:w="1957" w:type="dxa"/>
            <w:tcBorders>
              <w:top w:val="nil"/>
              <w:left w:val="single" w:sz="4" w:space="0" w:color="auto"/>
              <w:bottom w:val="single" w:sz="4" w:space="0" w:color="auto"/>
              <w:right w:val="single" w:sz="4" w:space="0" w:color="auto"/>
            </w:tcBorders>
          </w:tcPr>
          <w:p w14:paraId="289DF27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E6CA45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E96BE8"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DDD7600"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404CC38" w14:textId="77777777" w:rsidR="00C84A42" w:rsidRPr="00C222E5" w:rsidRDefault="00C84A42" w:rsidP="004618D8">
            <w:pPr>
              <w:pStyle w:val="TAC"/>
              <w:rPr>
                <w:rFonts w:eastAsia="DengXian"/>
                <w:kern w:val="2"/>
                <w:szCs w:val="22"/>
                <w:lang w:eastAsia="zh-CN"/>
              </w:rPr>
            </w:pPr>
          </w:p>
        </w:tc>
      </w:tr>
      <w:tr w:rsidR="00C84A42" w:rsidRPr="00C222E5" w14:paraId="194B166F" w14:textId="77777777" w:rsidTr="00B7130B">
        <w:trPr>
          <w:jc w:val="center"/>
        </w:trPr>
        <w:tc>
          <w:tcPr>
            <w:tcW w:w="1957" w:type="dxa"/>
            <w:tcBorders>
              <w:top w:val="single" w:sz="4" w:space="0" w:color="auto"/>
              <w:left w:val="single" w:sz="4" w:space="0" w:color="auto"/>
              <w:bottom w:val="nil"/>
              <w:right w:val="single" w:sz="4" w:space="0" w:color="auto"/>
            </w:tcBorders>
          </w:tcPr>
          <w:p w14:paraId="607F01D0" w14:textId="77777777" w:rsidR="00C84A42" w:rsidRPr="00C222E5" w:rsidRDefault="00C84A42" w:rsidP="004618D8">
            <w:pPr>
              <w:pStyle w:val="TAC"/>
              <w:rPr>
                <w:rFonts w:eastAsia="DengXian"/>
                <w:kern w:val="2"/>
                <w:szCs w:val="22"/>
              </w:rPr>
            </w:pPr>
            <w:r w:rsidRPr="00C222E5">
              <w:rPr>
                <w:rFonts w:eastAsia="DengXian"/>
                <w:kern w:val="2"/>
                <w:szCs w:val="22"/>
              </w:rPr>
              <w:t>CA_n48(2A)-n70A-n71A-n77A</w:t>
            </w:r>
          </w:p>
        </w:tc>
        <w:tc>
          <w:tcPr>
            <w:tcW w:w="2033" w:type="dxa"/>
            <w:tcBorders>
              <w:top w:val="single" w:sz="4" w:space="0" w:color="auto"/>
              <w:left w:val="single" w:sz="4" w:space="0" w:color="auto"/>
              <w:bottom w:val="nil"/>
              <w:right w:val="single" w:sz="4" w:space="0" w:color="auto"/>
            </w:tcBorders>
          </w:tcPr>
          <w:p w14:paraId="03756BD9" w14:textId="77777777" w:rsidR="00C84A42" w:rsidRPr="00C222E5" w:rsidRDefault="00C84A42" w:rsidP="004618D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4AB70ACB"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B25F8F7"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ACD1929"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07140B5F" w14:textId="77777777" w:rsidTr="00B7130B">
        <w:trPr>
          <w:jc w:val="center"/>
        </w:trPr>
        <w:tc>
          <w:tcPr>
            <w:tcW w:w="1957" w:type="dxa"/>
            <w:tcBorders>
              <w:top w:val="nil"/>
              <w:left w:val="single" w:sz="4" w:space="0" w:color="auto"/>
              <w:bottom w:val="nil"/>
              <w:right w:val="single" w:sz="4" w:space="0" w:color="auto"/>
            </w:tcBorders>
          </w:tcPr>
          <w:p w14:paraId="70A8604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683BB8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BEC5A6"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5FB13856"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CCB1C93" w14:textId="77777777" w:rsidR="00C84A42" w:rsidRPr="00C222E5" w:rsidRDefault="00C84A42" w:rsidP="004618D8">
            <w:pPr>
              <w:pStyle w:val="TAC"/>
              <w:rPr>
                <w:rFonts w:eastAsia="DengXian"/>
                <w:kern w:val="2"/>
                <w:szCs w:val="22"/>
                <w:lang w:eastAsia="zh-CN"/>
              </w:rPr>
            </w:pPr>
          </w:p>
        </w:tc>
      </w:tr>
      <w:tr w:rsidR="00C84A42" w:rsidRPr="00C222E5" w14:paraId="6BB9EF70" w14:textId="77777777" w:rsidTr="00B7130B">
        <w:trPr>
          <w:jc w:val="center"/>
        </w:trPr>
        <w:tc>
          <w:tcPr>
            <w:tcW w:w="1957" w:type="dxa"/>
            <w:tcBorders>
              <w:top w:val="nil"/>
              <w:left w:val="single" w:sz="4" w:space="0" w:color="auto"/>
              <w:bottom w:val="nil"/>
              <w:right w:val="single" w:sz="4" w:space="0" w:color="auto"/>
            </w:tcBorders>
          </w:tcPr>
          <w:p w14:paraId="2704F86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4BB614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9018B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A120816"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50CD36BE" w14:textId="77777777" w:rsidR="00C84A42" w:rsidRPr="00C222E5" w:rsidRDefault="00C84A42" w:rsidP="004618D8">
            <w:pPr>
              <w:pStyle w:val="TAC"/>
              <w:rPr>
                <w:rFonts w:eastAsia="DengXian"/>
                <w:kern w:val="2"/>
                <w:szCs w:val="22"/>
                <w:lang w:eastAsia="zh-CN"/>
              </w:rPr>
            </w:pPr>
          </w:p>
        </w:tc>
      </w:tr>
      <w:tr w:rsidR="00C84A42" w:rsidRPr="00C222E5" w14:paraId="6796B243" w14:textId="77777777" w:rsidTr="00B7130B">
        <w:trPr>
          <w:jc w:val="center"/>
        </w:trPr>
        <w:tc>
          <w:tcPr>
            <w:tcW w:w="1957" w:type="dxa"/>
            <w:tcBorders>
              <w:top w:val="nil"/>
              <w:left w:val="single" w:sz="4" w:space="0" w:color="auto"/>
              <w:bottom w:val="single" w:sz="4" w:space="0" w:color="auto"/>
              <w:right w:val="single" w:sz="4" w:space="0" w:color="auto"/>
            </w:tcBorders>
          </w:tcPr>
          <w:p w14:paraId="5723826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84EF78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7B83EF"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5814C02"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C4D9696" w14:textId="77777777" w:rsidR="00C84A42" w:rsidRPr="00C222E5" w:rsidRDefault="00C84A42" w:rsidP="004618D8">
            <w:pPr>
              <w:pStyle w:val="TAC"/>
              <w:rPr>
                <w:rFonts w:eastAsia="DengXian"/>
                <w:kern w:val="2"/>
                <w:szCs w:val="22"/>
                <w:lang w:eastAsia="zh-CN"/>
              </w:rPr>
            </w:pPr>
          </w:p>
        </w:tc>
      </w:tr>
      <w:tr w:rsidR="00C84A42" w:rsidRPr="00C222E5" w14:paraId="0FEA6071" w14:textId="77777777" w:rsidTr="00B7130B">
        <w:trPr>
          <w:jc w:val="center"/>
        </w:trPr>
        <w:tc>
          <w:tcPr>
            <w:tcW w:w="1957" w:type="dxa"/>
            <w:tcBorders>
              <w:top w:val="single" w:sz="4" w:space="0" w:color="auto"/>
              <w:left w:val="single" w:sz="4" w:space="0" w:color="auto"/>
              <w:bottom w:val="nil"/>
              <w:right w:val="single" w:sz="4" w:space="0" w:color="auto"/>
            </w:tcBorders>
          </w:tcPr>
          <w:p w14:paraId="1B418FE8" w14:textId="77777777" w:rsidR="00C84A42" w:rsidRPr="00C222E5" w:rsidRDefault="00C84A42" w:rsidP="004618D8">
            <w:pPr>
              <w:pStyle w:val="TAC"/>
              <w:rPr>
                <w:rFonts w:eastAsia="DengXian"/>
                <w:kern w:val="2"/>
                <w:szCs w:val="22"/>
              </w:rPr>
            </w:pPr>
            <w:r w:rsidRPr="00C222E5">
              <w:rPr>
                <w:rFonts w:eastAsia="DengXian"/>
                <w:kern w:val="2"/>
                <w:szCs w:val="22"/>
              </w:rPr>
              <w:t>CA_n48A-n70A-n71(2A)-n77A</w:t>
            </w:r>
          </w:p>
        </w:tc>
        <w:tc>
          <w:tcPr>
            <w:tcW w:w="2033" w:type="dxa"/>
            <w:tcBorders>
              <w:top w:val="single" w:sz="4" w:space="0" w:color="auto"/>
              <w:left w:val="single" w:sz="4" w:space="0" w:color="auto"/>
              <w:bottom w:val="nil"/>
              <w:right w:val="single" w:sz="4" w:space="0" w:color="auto"/>
            </w:tcBorders>
          </w:tcPr>
          <w:p w14:paraId="3D3A6969" w14:textId="77777777" w:rsidR="00C84A42" w:rsidRPr="00C222E5" w:rsidRDefault="00C84A42" w:rsidP="004618D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04EAA87B"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94E272A"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06413DBE"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3C82F84C" w14:textId="77777777" w:rsidTr="00B7130B">
        <w:trPr>
          <w:jc w:val="center"/>
        </w:trPr>
        <w:tc>
          <w:tcPr>
            <w:tcW w:w="1957" w:type="dxa"/>
            <w:tcBorders>
              <w:top w:val="nil"/>
              <w:left w:val="single" w:sz="4" w:space="0" w:color="auto"/>
              <w:bottom w:val="nil"/>
              <w:right w:val="single" w:sz="4" w:space="0" w:color="auto"/>
            </w:tcBorders>
          </w:tcPr>
          <w:p w14:paraId="2D828E4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499926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92A4B5"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EC57013"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76944D9" w14:textId="77777777" w:rsidR="00C84A42" w:rsidRPr="00C222E5" w:rsidRDefault="00C84A42" w:rsidP="004618D8">
            <w:pPr>
              <w:pStyle w:val="TAC"/>
              <w:rPr>
                <w:rFonts w:eastAsia="DengXian"/>
                <w:kern w:val="2"/>
                <w:szCs w:val="22"/>
                <w:lang w:eastAsia="zh-CN"/>
              </w:rPr>
            </w:pPr>
          </w:p>
        </w:tc>
      </w:tr>
      <w:tr w:rsidR="00C84A42" w:rsidRPr="00C222E5" w14:paraId="1A9F64D3" w14:textId="77777777" w:rsidTr="00B7130B">
        <w:trPr>
          <w:jc w:val="center"/>
        </w:trPr>
        <w:tc>
          <w:tcPr>
            <w:tcW w:w="1957" w:type="dxa"/>
            <w:tcBorders>
              <w:top w:val="nil"/>
              <w:left w:val="single" w:sz="4" w:space="0" w:color="auto"/>
              <w:bottom w:val="nil"/>
              <w:right w:val="single" w:sz="4" w:space="0" w:color="auto"/>
            </w:tcBorders>
          </w:tcPr>
          <w:p w14:paraId="077C4FA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709986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28B19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2319F3B"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74B68F2B" w14:textId="77777777" w:rsidR="00C84A42" w:rsidRPr="00C222E5" w:rsidRDefault="00C84A42" w:rsidP="004618D8">
            <w:pPr>
              <w:pStyle w:val="TAC"/>
              <w:rPr>
                <w:rFonts w:eastAsia="DengXian"/>
                <w:kern w:val="2"/>
                <w:szCs w:val="22"/>
                <w:lang w:eastAsia="zh-CN"/>
              </w:rPr>
            </w:pPr>
          </w:p>
        </w:tc>
      </w:tr>
      <w:tr w:rsidR="00C84A42" w:rsidRPr="00C222E5" w14:paraId="1BED342A" w14:textId="77777777" w:rsidTr="00B7130B">
        <w:trPr>
          <w:jc w:val="center"/>
        </w:trPr>
        <w:tc>
          <w:tcPr>
            <w:tcW w:w="1957" w:type="dxa"/>
            <w:tcBorders>
              <w:top w:val="nil"/>
              <w:left w:val="single" w:sz="4" w:space="0" w:color="auto"/>
              <w:bottom w:val="single" w:sz="4" w:space="0" w:color="auto"/>
              <w:right w:val="single" w:sz="4" w:space="0" w:color="auto"/>
            </w:tcBorders>
          </w:tcPr>
          <w:p w14:paraId="6FEBC46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2DA5D6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3E75C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D3893E7"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E8EEB80" w14:textId="77777777" w:rsidR="00C84A42" w:rsidRPr="00C222E5" w:rsidRDefault="00C84A42" w:rsidP="004618D8">
            <w:pPr>
              <w:pStyle w:val="TAC"/>
              <w:rPr>
                <w:rFonts w:eastAsia="DengXian"/>
                <w:kern w:val="2"/>
                <w:szCs w:val="22"/>
                <w:lang w:eastAsia="zh-CN"/>
              </w:rPr>
            </w:pPr>
          </w:p>
        </w:tc>
      </w:tr>
      <w:tr w:rsidR="00C84A42" w:rsidRPr="00C222E5" w14:paraId="7467C6A7" w14:textId="77777777" w:rsidTr="00B7130B">
        <w:trPr>
          <w:jc w:val="center"/>
        </w:trPr>
        <w:tc>
          <w:tcPr>
            <w:tcW w:w="1957" w:type="dxa"/>
            <w:tcBorders>
              <w:top w:val="single" w:sz="4" w:space="0" w:color="auto"/>
              <w:left w:val="single" w:sz="4" w:space="0" w:color="auto"/>
              <w:bottom w:val="nil"/>
              <w:right w:val="single" w:sz="4" w:space="0" w:color="auto"/>
            </w:tcBorders>
          </w:tcPr>
          <w:p w14:paraId="75F6FE9B" w14:textId="77777777" w:rsidR="00C84A42" w:rsidRPr="00C222E5" w:rsidRDefault="00C84A42" w:rsidP="004618D8">
            <w:pPr>
              <w:pStyle w:val="TAC"/>
              <w:rPr>
                <w:rFonts w:eastAsia="DengXian"/>
                <w:kern w:val="2"/>
                <w:szCs w:val="22"/>
              </w:rPr>
            </w:pPr>
            <w:r w:rsidRPr="00C222E5">
              <w:rPr>
                <w:rFonts w:eastAsia="DengXian"/>
                <w:kern w:val="2"/>
                <w:szCs w:val="22"/>
              </w:rPr>
              <w:t>CA_n48(2A)-n70A-n71(2A)-n77A</w:t>
            </w:r>
          </w:p>
        </w:tc>
        <w:tc>
          <w:tcPr>
            <w:tcW w:w="2033" w:type="dxa"/>
            <w:tcBorders>
              <w:top w:val="single" w:sz="4" w:space="0" w:color="auto"/>
              <w:left w:val="single" w:sz="4" w:space="0" w:color="auto"/>
              <w:bottom w:val="nil"/>
              <w:right w:val="single" w:sz="4" w:space="0" w:color="auto"/>
            </w:tcBorders>
          </w:tcPr>
          <w:p w14:paraId="1F9267DD" w14:textId="77777777" w:rsidR="00C84A42" w:rsidRPr="00C222E5" w:rsidRDefault="00C84A42" w:rsidP="004618D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4EA73DF6"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100D472"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17E2D73C"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2C7AFC31" w14:textId="77777777" w:rsidTr="00B7130B">
        <w:trPr>
          <w:jc w:val="center"/>
        </w:trPr>
        <w:tc>
          <w:tcPr>
            <w:tcW w:w="1957" w:type="dxa"/>
            <w:tcBorders>
              <w:top w:val="nil"/>
              <w:left w:val="single" w:sz="4" w:space="0" w:color="auto"/>
              <w:bottom w:val="nil"/>
              <w:right w:val="single" w:sz="4" w:space="0" w:color="auto"/>
            </w:tcBorders>
          </w:tcPr>
          <w:p w14:paraId="4C3CE04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675D44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5E37C9"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68EDB23"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01797B47" w14:textId="77777777" w:rsidR="00C84A42" w:rsidRPr="00C222E5" w:rsidRDefault="00C84A42" w:rsidP="004618D8">
            <w:pPr>
              <w:pStyle w:val="TAC"/>
              <w:rPr>
                <w:rFonts w:eastAsia="DengXian"/>
                <w:kern w:val="2"/>
                <w:szCs w:val="22"/>
                <w:lang w:eastAsia="zh-CN"/>
              </w:rPr>
            </w:pPr>
          </w:p>
        </w:tc>
      </w:tr>
      <w:tr w:rsidR="00C84A42" w:rsidRPr="00C222E5" w14:paraId="05D1E36E" w14:textId="77777777" w:rsidTr="00B7130B">
        <w:trPr>
          <w:jc w:val="center"/>
        </w:trPr>
        <w:tc>
          <w:tcPr>
            <w:tcW w:w="1957" w:type="dxa"/>
            <w:tcBorders>
              <w:top w:val="nil"/>
              <w:left w:val="single" w:sz="4" w:space="0" w:color="auto"/>
              <w:bottom w:val="nil"/>
              <w:right w:val="single" w:sz="4" w:space="0" w:color="auto"/>
            </w:tcBorders>
          </w:tcPr>
          <w:p w14:paraId="0529B82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C89D342"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7A5BD3"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721871D"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5C495F17" w14:textId="77777777" w:rsidR="00C84A42" w:rsidRPr="00C222E5" w:rsidRDefault="00C84A42" w:rsidP="004618D8">
            <w:pPr>
              <w:pStyle w:val="TAC"/>
              <w:rPr>
                <w:rFonts w:eastAsia="DengXian"/>
                <w:kern w:val="2"/>
                <w:szCs w:val="22"/>
                <w:lang w:eastAsia="zh-CN"/>
              </w:rPr>
            </w:pPr>
          </w:p>
        </w:tc>
      </w:tr>
      <w:tr w:rsidR="00C84A42" w:rsidRPr="00C222E5" w14:paraId="02886DC8" w14:textId="77777777" w:rsidTr="00B7130B">
        <w:trPr>
          <w:jc w:val="center"/>
        </w:trPr>
        <w:tc>
          <w:tcPr>
            <w:tcW w:w="1957" w:type="dxa"/>
            <w:tcBorders>
              <w:top w:val="nil"/>
              <w:left w:val="single" w:sz="4" w:space="0" w:color="auto"/>
              <w:bottom w:val="single" w:sz="4" w:space="0" w:color="auto"/>
              <w:right w:val="single" w:sz="4" w:space="0" w:color="auto"/>
            </w:tcBorders>
          </w:tcPr>
          <w:p w14:paraId="600E9FE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C19D39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D7EE52"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7DEBA25"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6980F1C" w14:textId="77777777" w:rsidR="00C84A42" w:rsidRPr="00C222E5" w:rsidRDefault="00C84A42" w:rsidP="004618D8">
            <w:pPr>
              <w:pStyle w:val="TAC"/>
              <w:rPr>
                <w:rFonts w:eastAsia="DengXian"/>
                <w:kern w:val="2"/>
                <w:szCs w:val="22"/>
                <w:lang w:eastAsia="zh-CN"/>
              </w:rPr>
            </w:pPr>
          </w:p>
        </w:tc>
      </w:tr>
      <w:tr w:rsidR="00C84A42" w:rsidRPr="00C222E5" w14:paraId="12C86A44" w14:textId="77777777" w:rsidTr="00B7130B">
        <w:trPr>
          <w:jc w:val="center"/>
        </w:trPr>
        <w:tc>
          <w:tcPr>
            <w:tcW w:w="1957" w:type="dxa"/>
            <w:tcBorders>
              <w:top w:val="single" w:sz="4" w:space="0" w:color="auto"/>
              <w:left w:val="single" w:sz="4" w:space="0" w:color="auto"/>
              <w:bottom w:val="nil"/>
              <w:right w:val="single" w:sz="4" w:space="0" w:color="auto"/>
            </w:tcBorders>
          </w:tcPr>
          <w:p w14:paraId="46E84582" w14:textId="77777777" w:rsidR="00C84A42" w:rsidRPr="00C222E5" w:rsidRDefault="00C84A42" w:rsidP="004618D8">
            <w:pPr>
              <w:pStyle w:val="TAC"/>
              <w:rPr>
                <w:rFonts w:eastAsia="DengXian"/>
                <w:kern w:val="2"/>
                <w:szCs w:val="22"/>
              </w:rPr>
            </w:pPr>
            <w:r w:rsidRPr="00C222E5">
              <w:rPr>
                <w:rFonts w:eastAsia="DengXian"/>
              </w:rPr>
              <w:t>CA_n66A-n70A-n71A-n77A</w:t>
            </w:r>
          </w:p>
        </w:tc>
        <w:tc>
          <w:tcPr>
            <w:tcW w:w="2033" w:type="dxa"/>
            <w:tcBorders>
              <w:top w:val="single" w:sz="4" w:space="0" w:color="auto"/>
              <w:left w:val="single" w:sz="4" w:space="0" w:color="auto"/>
              <w:bottom w:val="nil"/>
              <w:right w:val="single" w:sz="4" w:space="0" w:color="auto"/>
            </w:tcBorders>
          </w:tcPr>
          <w:p w14:paraId="57BF5A61" w14:textId="77777777" w:rsidR="00C84A42" w:rsidRPr="00C222E5" w:rsidRDefault="00C84A42" w:rsidP="004618D8">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2FB1706"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5AF2E93"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single" w:sz="4" w:space="0" w:color="auto"/>
              <w:left w:val="single" w:sz="4" w:space="0" w:color="auto"/>
              <w:bottom w:val="nil"/>
              <w:right w:val="single" w:sz="4" w:space="0" w:color="auto"/>
            </w:tcBorders>
          </w:tcPr>
          <w:p w14:paraId="3C9A9EBC"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666A43CD" w14:textId="77777777" w:rsidTr="00B7130B">
        <w:trPr>
          <w:jc w:val="center"/>
        </w:trPr>
        <w:tc>
          <w:tcPr>
            <w:tcW w:w="1957" w:type="dxa"/>
            <w:tcBorders>
              <w:top w:val="nil"/>
              <w:left w:val="single" w:sz="4" w:space="0" w:color="auto"/>
              <w:bottom w:val="nil"/>
              <w:right w:val="single" w:sz="4" w:space="0" w:color="auto"/>
            </w:tcBorders>
          </w:tcPr>
          <w:p w14:paraId="2DA16F9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543F41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F7DB37"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51A1A40C"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411F3CBF" w14:textId="77777777" w:rsidR="00C84A42" w:rsidRPr="00C222E5" w:rsidRDefault="00C84A42" w:rsidP="004618D8">
            <w:pPr>
              <w:pStyle w:val="TAC"/>
              <w:rPr>
                <w:rFonts w:eastAsia="DengXian"/>
                <w:kern w:val="2"/>
                <w:szCs w:val="22"/>
                <w:lang w:eastAsia="zh-CN"/>
              </w:rPr>
            </w:pPr>
          </w:p>
        </w:tc>
      </w:tr>
      <w:tr w:rsidR="00C84A42" w:rsidRPr="00C222E5" w14:paraId="110AA7FA" w14:textId="77777777" w:rsidTr="00B7130B">
        <w:trPr>
          <w:jc w:val="center"/>
        </w:trPr>
        <w:tc>
          <w:tcPr>
            <w:tcW w:w="1957" w:type="dxa"/>
            <w:tcBorders>
              <w:top w:val="nil"/>
              <w:left w:val="single" w:sz="4" w:space="0" w:color="auto"/>
              <w:bottom w:val="nil"/>
              <w:right w:val="single" w:sz="4" w:space="0" w:color="auto"/>
            </w:tcBorders>
          </w:tcPr>
          <w:p w14:paraId="15B7F63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D6CDD7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79F1E1"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5412D0A"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2069AC7B" w14:textId="77777777" w:rsidR="00C84A42" w:rsidRPr="00C222E5" w:rsidRDefault="00C84A42" w:rsidP="004618D8">
            <w:pPr>
              <w:pStyle w:val="TAC"/>
              <w:rPr>
                <w:rFonts w:eastAsia="DengXian"/>
                <w:kern w:val="2"/>
                <w:szCs w:val="22"/>
                <w:lang w:eastAsia="zh-CN"/>
              </w:rPr>
            </w:pPr>
          </w:p>
        </w:tc>
      </w:tr>
      <w:tr w:rsidR="00C84A42" w:rsidRPr="00C222E5" w14:paraId="494EDE39" w14:textId="77777777" w:rsidTr="00B7130B">
        <w:trPr>
          <w:jc w:val="center"/>
        </w:trPr>
        <w:tc>
          <w:tcPr>
            <w:tcW w:w="1957" w:type="dxa"/>
            <w:tcBorders>
              <w:top w:val="nil"/>
              <w:left w:val="single" w:sz="4" w:space="0" w:color="auto"/>
              <w:bottom w:val="single" w:sz="4" w:space="0" w:color="auto"/>
              <w:right w:val="single" w:sz="4" w:space="0" w:color="auto"/>
            </w:tcBorders>
          </w:tcPr>
          <w:p w14:paraId="60DAEB9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98E2FB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CA64F6"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5902282"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588B9DA" w14:textId="77777777" w:rsidR="00C84A42" w:rsidRPr="00C222E5" w:rsidRDefault="00C84A42" w:rsidP="004618D8">
            <w:pPr>
              <w:pStyle w:val="TAC"/>
              <w:rPr>
                <w:rFonts w:eastAsia="DengXian"/>
                <w:kern w:val="2"/>
                <w:szCs w:val="22"/>
                <w:lang w:eastAsia="zh-CN"/>
              </w:rPr>
            </w:pPr>
          </w:p>
        </w:tc>
      </w:tr>
    </w:tbl>
    <w:p w14:paraId="71B01E79" w14:textId="77777777" w:rsidR="00C84A42" w:rsidRPr="001141C9" w:rsidRDefault="00C84A42" w:rsidP="00C84A42">
      <w:pPr>
        <w:rPr>
          <w:rFonts w:eastAsia="SimSun"/>
          <w:lang w:eastAsia="zh-CN"/>
        </w:rPr>
      </w:pPr>
    </w:p>
    <w:p w14:paraId="0C8E0C22" w14:textId="77777777" w:rsidR="00C84A42" w:rsidRPr="001141C9" w:rsidRDefault="00C84A42" w:rsidP="00C84A42">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407437B6" w14:textId="77777777" w:rsidR="00C84A42" w:rsidRPr="001141C9" w:rsidRDefault="00C84A42" w:rsidP="00C84A42">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458A2645" w14:textId="77777777" w:rsidR="00C84A42" w:rsidRPr="001141C9" w:rsidRDefault="00C84A42" w:rsidP="00C84A42">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5FEB0725" w14:textId="77777777" w:rsidR="00C84A42" w:rsidRPr="001141C9" w:rsidRDefault="00C84A42" w:rsidP="00C84A42">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567E0DBA" w14:textId="77777777" w:rsidR="00C84A42" w:rsidRPr="001141C9" w:rsidRDefault="00C84A42" w:rsidP="00C84A42">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3CE17901" w14:textId="77777777" w:rsidR="00C84A42" w:rsidRPr="001141C9" w:rsidRDefault="00C84A42" w:rsidP="00C84A42">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30EBEC70" w14:textId="77777777" w:rsidR="00C84A42" w:rsidRPr="001141C9" w:rsidRDefault="00C84A42" w:rsidP="00C84A42">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65DA4CB1" w14:textId="77777777" w:rsidR="00C84A42" w:rsidRPr="001141C9" w:rsidRDefault="00C84A42" w:rsidP="00C84A42">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DBE2387" w14:textId="02BD1180" w:rsidR="00D84D89" w:rsidRDefault="00C84A42" w:rsidP="00C84A42">
      <w:pPr>
        <w:rPr>
          <w:noProof/>
        </w:rPr>
      </w:pPr>
      <w:r w:rsidRPr="001141C9">
        <w:lastRenderedPageBreak/>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79732A6E" w14:textId="66CD9EB9" w:rsidR="00D84D89" w:rsidRPr="00D84D89" w:rsidRDefault="00D84D89">
      <w:pPr>
        <w:rPr>
          <w:noProof/>
          <w:color w:val="FF0000"/>
        </w:rPr>
      </w:pPr>
      <w:r w:rsidRPr="00D84D89">
        <w:rPr>
          <w:noProof/>
          <w:color w:val="FF0000"/>
        </w:rPr>
        <w:t>&lt;END OF CHANCE&gt;</w:t>
      </w:r>
    </w:p>
    <w:sectPr w:rsidR="00D84D89" w:rsidRPr="00D84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6741" w14:textId="77777777" w:rsidR="00CA44A2" w:rsidRDefault="00CA44A2">
      <w:r>
        <w:separator/>
      </w:r>
    </w:p>
  </w:endnote>
  <w:endnote w:type="continuationSeparator" w:id="0">
    <w:p w14:paraId="6B752C00" w14:textId="77777777" w:rsidR="00CA44A2" w:rsidRDefault="00CA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4DDC6" w14:textId="77777777" w:rsidR="00CA44A2" w:rsidRDefault="00CA44A2">
      <w:r>
        <w:separator/>
      </w:r>
    </w:p>
  </w:footnote>
  <w:footnote w:type="continuationSeparator" w:id="0">
    <w:p w14:paraId="319206E7" w14:textId="77777777" w:rsidR="00CA44A2" w:rsidRDefault="00CA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EAB"/>
    <w:rsid w:val="000A6394"/>
    <w:rsid w:val="000A6AE1"/>
    <w:rsid w:val="000B7FED"/>
    <w:rsid w:val="000C038A"/>
    <w:rsid w:val="000C6598"/>
    <w:rsid w:val="000D44B3"/>
    <w:rsid w:val="000F4503"/>
    <w:rsid w:val="000F6865"/>
    <w:rsid w:val="00101418"/>
    <w:rsid w:val="001031A4"/>
    <w:rsid w:val="00117F4D"/>
    <w:rsid w:val="00130F68"/>
    <w:rsid w:val="00145D43"/>
    <w:rsid w:val="00160D0D"/>
    <w:rsid w:val="001812A8"/>
    <w:rsid w:val="001819D6"/>
    <w:rsid w:val="00181F2D"/>
    <w:rsid w:val="00192C46"/>
    <w:rsid w:val="001A08B3"/>
    <w:rsid w:val="001A7B60"/>
    <w:rsid w:val="001B52F0"/>
    <w:rsid w:val="001B7A65"/>
    <w:rsid w:val="001E41F3"/>
    <w:rsid w:val="00213D97"/>
    <w:rsid w:val="0026004D"/>
    <w:rsid w:val="002622E4"/>
    <w:rsid w:val="002640DD"/>
    <w:rsid w:val="00265873"/>
    <w:rsid w:val="00265DF5"/>
    <w:rsid w:val="00270BC9"/>
    <w:rsid w:val="00272E54"/>
    <w:rsid w:val="00275D12"/>
    <w:rsid w:val="00284FEB"/>
    <w:rsid w:val="002860C4"/>
    <w:rsid w:val="00291E0B"/>
    <w:rsid w:val="002B5741"/>
    <w:rsid w:val="002C4D11"/>
    <w:rsid w:val="002C5212"/>
    <w:rsid w:val="002E472E"/>
    <w:rsid w:val="00305409"/>
    <w:rsid w:val="00310591"/>
    <w:rsid w:val="003279A7"/>
    <w:rsid w:val="00335C88"/>
    <w:rsid w:val="0034722B"/>
    <w:rsid w:val="003609EF"/>
    <w:rsid w:val="0036231A"/>
    <w:rsid w:val="00365E8A"/>
    <w:rsid w:val="00366894"/>
    <w:rsid w:val="00374DD4"/>
    <w:rsid w:val="0038225B"/>
    <w:rsid w:val="003D53FC"/>
    <w:rsid w:val="003D7556"/>
    <w:rsid w:val="003E1A36"/>
    <w:rsid w:val="003E4417"/>
    <w:rsid w:val="00410371"/>
    <w:rsid w:val="00415F03"/>
    <w:rsid w:val="004242F1"/>
    <w:rsid w:val="00424FEF"/>
    <w:rsid w:val="0045354C"/>
    <w:rsid w:val="004B75B7"/>
    <w:rsid w:val="004E7629"/>
    <w:rsid w:val="00513C18"/>
    <w:rsid w:val="00513CEF"/>
    <w:rsid w:val="005141D9"/>
    <w:rsid w:val="0051580D"/>
    <w:rsid w:val="00547111"/>
    <w:rsid w:val="0055770E"/>
    <w:rsid w:val="0056045E"/>
    <w:rsid w:val="005651D1"/>
    <w:rsid w:val="00592D74"/>
    <w:rsid w:val="005C2C78"/>
    <w:rsid w:val="005C64E7"/>
    <w:rsid w:val="005D1401"/>
    <w:rsid w:val="005E2C44"/>
    <w:rsid w:val="005F1CF6"/>
    <w:rsid w:val="006117F1"/>
    <w:rsid w:val="00617D86"/>
    <w:rsid w:val="00621188"/>
    <w:rsid w:val="006257ED"/>
    <w:rsid w:val="00637C1E"/>
    <w:rsid w:val="00653DE4"/>
    <w:rsid w:val="006560D6"/>
    <w:rsid w:val="00665C47"/>
    <w:rsid w:val="006837B8"/>
    <w:rsid w:val="00695808"/>
    <w:rsid w:val="006A3A98"/>
    <w:rsid w:val="006B4086"/>
    <w:rsid w:val="006B46FB"/>
    <w:rsid w:val="006C1BA7"/>
    <w:rsid w:val="006C5762"/>
    <w:rsid w:val="006D0BA7"/>
    <w:rsid w:val="006E21FB"/>
    <w:rsid w:val="006E5D74"/>
    <w:rsid w:val="006F0D54"/>
    <w:rsid w:val="00720E66"/>
    <w:rsid w:val="00744AF2"/>
    <w:rsid w:val="00792342"/>
    <w:rsid w:val="007977A8"/>
    <w:rsid w:val="007A4CB1"/>
    <w:rsid w:val="007B512A"/>
    <w:rsid w:val="007B576B"/>
    <w:rsid w:val="007C2097"/>
    <w:rsid w:val="007D6A07"/>
    <w:rsid w:val="007F7259"/>
    <w:rsid w:val="008040A8"/>
    <w:rsid w:val="008279FA"/>
    <w:rsid w:val="0083203F"/>
    <w:rsid w:val="008626E7"/>
    <w:rsid w:val="00870EE7"/>
    <w:rsid w:val="0087658B"/>
    <w:rsid w:val="008863B9"/>
    <w:rsid w:val="008A45A6"/>
    <w:rsid w:val="008A4968"/>
    <w:rsid w:val="008B416F"/>
    <w:rsid w:val="008D3CCC"/>
    <w:rsid w:val="008D4D87"/>
    <w:rsid w:val="008F3789"/>
    <w:rsid w:val="008F686C"/>
    <w:rsid w:val="009148DE"/>
    <w:rsid w:val="00941E30"/>
    <w:rsid w:val="009531B0"/>
    <w:rsid w:val="009741B3"/>
    <w:rsid w:val="009777D9"/>
    <w:rsid w:val="00983C5F"/>
    <w:rsid w:val="00991B88"/>
    <w:rsid w:val="0099401B"/>
    <w:rsid w:val="009A5753"/>
    <w:rsid w:val="009A579D"/>
    <w:rsid w:val="009D6254"/>
    <w:rsid w:val="009E3297"/>
    <w:rsid w:val="009F734F"/>
    <w:rsid w:val="00A246B6"/>
    <w:rsid w:val="00A34801"/>
    <w:rsid w:val="00A47E70"/>
    <w:rsid w:val="00A50CF0"/>
    <w:rsid w:val="00A65CA9"/>
    <w:rsid w:val="00A7671C"/>
    <w:rsid w:val="00AA2CBC"/>
    <w:rsid w:val="00AC5820"/>
    <w:rsid w:val="00AD1CD8"/>
    <w:rsid w:val="00B22C85"/>
    <w:rsid w:val="00B258BB"/>
    <w:rsid w:val="00B46CD2"/>
    <w:rsid w:val="00B67B97"/>
    <w:rsid w:val="00B7130B"/>
    <w:rsid w:val="00B968C8"/>
    <w:rsid w:val="00BA0B4F"/>
    <w:rsid w:val="00BA3EC5"/>
    <w:rsid w:val="00BA51D9"/>
    <w:rsid w:val="00BB5DFC"/>
    <w:rsid w:val="00BC0CD5"/>
    <w:rsid w:val="00BC43D0"/>
    <w:rsid w:val="00BD279D"/>
    <w:rsid w:val="00BD6BB8"/>
    <w:rsid w:val="00C04A18"/>
    <w:rsid w:val="00C1235B"/>
    <w:rsid w:val="00C66BA2"/>
    <w:rsid w:val="00C84A42"/>
    <w:rsid w:val="00C870F6"/>
    <w:rsid w:val="00C95985"/>
    <w:rsid w:val="00CA44A2"/>
    <w:rsid w:val="00CB2D74"/>
    <w:rsid w:val="00CC5026"/>
    <w:rsid w:val="00CC68D0"/>
    <w:rsid w:val="00CE5FF0"/>
    <w:rsid w:val="00D015C7"/>
    <w:rsid w:val="00D03F9A"/>
    <w:rsid w:val="00D06D51"/>
    <w:rsid w:val="00D24991"/>
    <w:rsid w:val="00D377A7"/>
    <w:rsid w:val="00D46182"/>
    <w:rsid w:val="00D50255"/>
    <w:rsid w:val="00D51C4D"/>
    <w:rsid w:val="00D606BD"/>
    <w:rsid w:val="00D66520"/>
    <w:rsid w:val="00D84AE9"/>
    <w:rsid w:val="00D84D89"/>
    <w:rsid w:val="00D9124E"/>
    <w:rsid w:val="00DE34CF"/>
    <w:rsid w:val="00E0158E"/>
    <w:rsid w:val="00E0436A"/>
    <w:rsid w:val="00E13F3D"/>
    <w:rsid w:val="00E25E18"/>
    <w:rsid w:val="00E3009A"/>
    <w:rsid w:val="00E34898"/>
    <w:rsid w:val="00E852B5"/>
    <w:rsid w:val="00E913CD"/>
    <w:rsid w:val="00EB09B7"/>
    <w:rsid w:val="00ED3ADC"/>
    <w:rsid w:val="00EE7D7C"/>
    <w:rsid w:val="00EF1C9B"/>
    <w:rsid w:val="00F25D98"/>
    <w:rsid w:val="00F27383"/>
    <w:rsid w:val="00F27637"/>
    <w:rsid w:val="00F300FB"/>
    <w:rsid w:val="00F5474F"/>
    <w:rsid w:val="00F87D55"/>
    <w:rsid w:val="00FB3438"/>
    <w:rsid w:val="00FB6386"/>
    <w:rsid w:val="00FF1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C5212"/>
    <w:rPr>
      <w:i/>
      <w:iCs/>
      <w:lang w:eastAsia="en-US"/>
    </w:rPr>
  </w:style>
  <w:style w:type="paragraph" w:customStyle="1" w:styleId="TAJ">
    <w:name w:val="TAJ"/>
    <w:basedOn w:val="TH"/>
    <w:qFormat/>
    <w:rsid w:val="002C5212"/>
    <w:pPr>
      <w:overflowPunct w:val="0"/>
      <w:autoSpaceDE w:val="0"/>
      <w:autoSpaceDN w:val="0"/>
      <w:adjustRightInd w:val="0"/>
      <w:textAlignment w:val="baseline"/>
    </w:pPr>
  </w:style>
  <w:style w:type="paragraph" w:customStyle="1" w:styleId="Guidance">
    <w:name w:val="Guidance"/>
    <w:basedOn w:val="Normal"/>
    <w:link w:val="GuidanceChar"/>
    <w:qFormat/>
    <w:rsid w:val="002C5212"/>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C5212"/>
    <w:rPr>
      <w:rFonts w:ascii="Tahoma" w:hAnsi="Tahoma" w:cs="Tahoma"/>
      <w:sz w:val="16"/>
      <w:szCs w:val="16"/>
      <w:lang w:val="en-GB" w:eastAsia="en-US"/>
    </w:rPr>
  </w:style>
  <w:style w:type="character" w:customStyle="1" w:styleId="IntenseQuoteChar">
    <w:name w:val="Intense Quote Char"/>
    <w:basedOn w:val="DefaultParagraphFont"/>
    <w:uiPriority w:val="30"/>
    <w:rsid w:val="002C521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C5212"/>
    <w:rPr>
      <w:sz w:val="16"/>
      <w:lang w:eastAsia="en-US"/>
    </w:rPr>
  </w:style>
  <w:style w:type="character" w:customStyle="1" w:styleId="CommentTextChar">
    <w:name w:val="Comment Text Char"/>
    <w:basedOn w:val="DefaultParagraphFont"/>
    <w:link w:val="CommentText"/>
    <w:qFormat/>
    <w:rsid w:val="002C5212"/>
    <w:rPr>
      <w:rFonts w:ascii="Times New Roman" w:hAnsi="Times New Roman"/>
      <w:lang w:val="en-GB" w:eastAsia="en-US"/>
    </w:rPr>
  </w:style>
  <w:style w:type="character" w:customStyle="1" w:styleId="CommentSubjectChar">
    <w:name w:val="Comment Subject Char"/>
    <w:basedOn w:val="CommentTextChar"/>
    <w:link w:val="CommentSubject"/>
    <w:qFormat/>
    <w:rsid w:val="002C5212"/>
    <w:rPr>
      <w:rFonts w:ascii="Times New Roman" w:hAnsi="Times New Roman"/>
      <w:b/>
      <w:bCs/>
      <w:lang w:val="en-GB" w:eastAsia="en-US"/>
    </w:rPr>
  </w:style>
  <w:style w:type="character" w:customStyle="1" w:styleId="DocumentMapChar">
    <w:name w:val="Document Map Char"/>
    <w:basedOn w:val="DefaultParagraphFont"/>
    <w:link w:val="DocumentMap"/>
    <w:qFormat/>
    <w:rsid w:val="002C5212"/>
    <w:rPr>
      <w:rFonts w:ascii="Tahoma" w:hAnsi="Tahoma" w:cs="Tahoma"/>
      <w:shd w:val="clear" w:color="auto" w:fill="000080"/>
      <w:lang w:val="en-GB" w:eastAsia="en-US"/>
    </w:rPr>
  </w:style>
  <w:style w:type="character" w:customStyle="1" w:styleId="TACChar">
    <w:name w:val="TAC Char"/>
    <w:link w:val="TAC"/>
    <w:qFormat/>
    <w:rsid w:val="002C5212"/>
    <w:rPr>
      <w:rFonts w:ascii="Arial" w:hAnsi="Arial"/>
      <w:sz w:val="18"/>
      <w:lang w:val="en-GB" w:eastAsia="en-US"/>
    </w:rPr>
  </w:style>
  <w:style w:type="character" w:customStyle="1" w:styleId="THChar">
    <w:name w:val="TH Char"/>
    <w:link w:val="TH"/>
    <w:qFormat/>
    <w:rsid w:val="002C5212"/>
    <w:rPr>
      <w:rFonts w:ascii="Arial" w:hAnsi="Arial"/>
      <w:b/>
      <w:lang w:val="en-GB" w:eastAsia="en-US"/>
    </w:rPr>
  </w:style>
  <w:style w:type="character" w:customStyle="1" w:styleId="TAHCar">
    <w:name w:val="TAH Car"/>
    <w:link w:val="TAH"/>
    <w:qFormat/>
    <w:rsid w:val="002C521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C5212"/>
    <w:rPr>
      <w:rFonts w:ascii="Arial" w:hAnsi="Arial"/>
      <w:sz w:val="28"/>
      <w:lang w:val="en-GB" w:eastAsia="en-US"/>
    </w:rPr>
  </w:style>
  <w:style w:type="character" w:customStyle="1" w:styleId="NOChar">
    <w:name w:val="NO Char"/>
    <w:link w:val="NO"/>
    <w:qFormat/>
    <w:rsid w:val="002C5212"/>
    <w:rPr>
      <w:rFonts w:ascii="Times New Roman" w:hAnsi="Times New Roman"/>
      <w:lang w:val="en-GB" w:eastAsia="en-US"/>
    </w:rPr>
  </w:style>
  <w:style w:type="character" w:customStyle="1" w:styleId="TANChar">
    <w:name w:val="TAN Char"/>
    <w:link w:val="TAN"/>
    <w:qFormat/>
    <w:rsid w:val="002C5212"/>
    <w:rPr>
      <w:rFonts w:ascii="Arial" w:hAnsi="Arial"/>
      <w:sz w:val="18"/>
      <w:lang w:val="en-GB" w:eastAsia="en-US"/>
    </w:rPr>
  </w:style>
  <w:style w:type="character" w:customStyle="1" w:styleId="B1Char">
    <w:name w:val="B1 Char"/>
    <w:link w:val="B1"/>
    <w:qFormat/>
    <w:locked/>
    <w:rsid w:val="002C5212"/>
    <w:rPr>
      <w:rFonts w:ascii="Times New Roman" w:hAnsi="Times New Roman"/>
      <w:lang w:val="en-GB" w:eastAsia="en-US"/>
    </w:rPr>
  </w:style>
  <w:style w:type="character" w:customStyle="1" w:styleId="B2Char">
    <w:name w:val="B2 Char"/>
    <w:link w:val="B2"/>
    <w:qFormat/>
    <w:locked/>
    <w:rsid w:val="002C521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52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C5212"/>
    <w:rPr>
      <w:rFonts w:ascii="Arial" w:hAnsi="Arial"/>
      <w:sz w:val="22"/>
      <w:lang w:val="en-GB" w:eastAsia="en-US"/>
    </w:rPr>
  </w:style>
  <w:style w:type="character" w:customStyle="1" w:styleId="TALCar">
    <w:name w:val="TAL Car"/>
    <w:link w:val="TAL"/>
    <w:qFormat/>
    <w:rsid w:val="002C5212"/>
    <w:rPr>
      <w:rFonts w:ascii="Arial" w:hAnsi="Arial"/>
      <w:sz w:val="18"/>
      <w:lang w:val="en-GB" w:eastAsia="en-US"/>
    </w:rPr>
  </w:style>
  <w:style w:type="character" w:styleId="SubtleReference">
    <w:name w:val="Subtle Reference"/>
    <w:uiPriority w:val="31"/>
    <w:qFormat/>
    <w:rsid w:val="002C5212"/>
    <w:rPr>
      <w:smallCaps/>
      <w:color w:val="5A5A5A"/>
    </w:rPr>
  </w:style>
  <w:style w:type="character" w:customStyle="1" w:styleId="TFChar">
    <w:name w:val="TF Char"/>
    <w:link w:val="TF"/>
    <w:qFormat/>
    <w:rsid w:val="002C5212"/>
    <w:rPr>
      <w:rFonts w:ascii="Arial" w:hAnsi="Arial"/>
      <w:b/>
      <w:lang w:val="en-GB" w:eastAsia="en-US"/>
    </w:rPr>
  </w:style>
  <w:style w:type="character" w:customStyle="1" w:styleId="TALChar">
    <w:name w:val="TAL Char"/>
    <w:qFormat/>
    <w:locked/>
    <w:rsid w:val="002C521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C5212"/>
    <w:rPr>
      <w:rFonts w:ascii="Arial" w:hAnsi="Arial"/>
      <w:sz w:val="32"/>
      <w:lang w:eastAsia="en-US"/>
    </w:rPr>
  </w:style>
  <w:style w:type="character" w:customStyle="1" w:styleId="EXChar">
    <w:name w:val="EX Char"/>
    <w:link w:val="EX"/>
    <w:qFormat/>
    <w:locked/>
    <w:rsid w:val="002C5212"/>
    <w:rPr>
      <w:rFonts w:ascii="Times New Roman" w:hAnsi="Times New Roman"/>
      <w:lang w:val="en-GB" w:eastAsia="en-US"/>
    </w:rPr>
  </w:style>
  <w:style w:type="paragraph" w:customStyle="1" w:styleId="FL">
    <w:name w:val="FL"/>
    <w:basedOn w:val="Normal"/>
    <w:qFormat/>
    <w:rsid w:val="002C52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C5212"/>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2C5212"/>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C5212"/>
    <w:rPr>
      <w:rFonts w:ascii="Arial" w:hAnsi="Arial"/>
      <w:lang w:val="en-GB" w:eastAsia="en-US"/>
    </w:rPr>
  </w:style>
  <w:style w:type="paragraph" w:styleId="Revision">
    <w:name w:val="Revision"/>
    <w:hidden/>
    <w:uiPriority w:val="99"/>
    <w:qFormat/>
    <w:rsid w:val="002C5212"/>
    <w:rPr>
      <w:rFonts w:ascii="Times New Roman" w:eastAsia="SimSun" w:hAnsi="Times New Roman"/>
      <w:lang w:val="en-GB" w:eastAsia="en-US"/>
    </w:rPr>
  </w:style>
  <w:style w:type="character" w:customStyle="1" w:styleId="EQChar">
    <w:name w:val="EQ Char"/>
    <w:link w:val="EQ"/>
    <w:qFormat/>
    <w:rsid w:val="002C521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C5212"/>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C5212"/>
    <w:rPr>
      <w:rFonts w:ascii="Arial" w:hAnsi="Arial"/>
      <w:lang w:eastAsia="en-US"/>
    </w:rPr>
  </w:style>
  <w:style w:type="character" w:customStyle="1" w:styleId="H6Char">
    <w:name w:val="H6 Char"/>
    <w:link w:val="H6"/>
    <w:qFormat/>
    <w:rsid w:val="002C5212"/>
    <w:rPr>
      <w:rFonts w:ascii="Arial" w:hAnsi="Arial"/>
      <w:lang w:val="en-GB" w:eastAsia="en-US"/>
    </w:rPr>
  </w:style>
  <w:style w:type="paragraph" w:styleId="NormalWeb">
    <w:name w:val="Normal (Web)"/>
    <w:basedOn w:val="Normal"/>
    <w:unhideWhenUsed/>
    <w:qFormat/>
    <w:rsid w:val="002C521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5212"/>
    <w:rPr>
      <w:rFonts w:ascii="Arial" w:hAnsi="Arial"/>
      <w:b/>
      <w:noProof/>
      <w:sz w:val="18"/>
      <w:lang w:val="en-GB" w:eastAsia="en-US"/>
    </w:rPr>
  </w:style>
  <w:style w:type="character" w:customStyle="1" w:styleId="FooterChar">
    <w:name w:val="Footer Char"/>
    <w:aliases w:val="footer odd Char,footer Char,fo Char,pie de página Char"/>
    <w:qFormat/>
    <w:rsid w:val="002C5212"/>
    <w:rPr>
      <w:rFonts w:ascii="Arial" w:hAnsi="Arial"/>
      <w:b/>
      <w:i/>
      <w:noProof/>
      <w:sz w:val="18"/>
      <w:lang w:eastAsia="en-US"/>
    </w:rPr>
  </w:style>
  <w:style w:type="character" w:customStyle="1" w:styleId="Heading7Char">
    <w:name w:val="Heading 7 Char"/>
    <w:aliases w:val="L7 Char1"/>
    <w:qFormat/>
    <w:rsid w:val="002C5212"/>
    <w:rPr>
      <w:rFonts w:ascii="Arial" w:hAnsi="Arial"/>
      <w:lang w:eastAsia="en-US"/>
    </w:rPr>
  </w:style>
  <w:style w:type="character" w:customStyle="1" w:styleId="Heading8Char">
    <w:name w:val="Heading 8 Char"/>
    <w:qFormat/>
    <w:rsid w:val="002C5212"/>
    <w:rPr>
      <w:rFonts w:ascii="Arial" w:hAnsi="Arial"/>
      <w:sz w:val="36"/>
      <w:lang w:eastAsia="en-US"/>
    </w:rPr>
  </w:style>
  <w:style w:type="character" w:customStyle="1" w:styleId="Heading9Char">
    <w:name w:val="Heading 9 Char"/>
    <w:aliases w:val="Figure Heading Char1,FH Char1"/>
    <w:qFormat/>
    <w:rsid w:val="002C5212"/>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C5212"/>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C5212"/>
    <w:rPr>
      <w:rFonts w:ascii="Times New Roman" w:hAnsi="Times New Roman"/>
      <w:sz w:val="16"/>
      <w:lang w:val="en-GB" w:eastAsia="en-US"/>
    </w:rPr>
  </w:style>
  <w:style w:type="character" w:styleId="Emphasis">
    <w:name w:val="Emphasis"/>
    <w:uiPriority w:val="20"/>
    <w:qFormat/>
    <w:rsid w:val="002C5212"/>
    <w:rPr>
      <w:i/>
      <w:iCs/>
    </w:rPr>
  </w:style>
  <w:style w:type="paragraph" w:customStyle="1" w:styleId="References">
    <w:name w:val="References"/>
    <w:basedOn w:val="Normal"/>
    <w:uiPriority w:val="99"/>
    <w:qFormat/>
    <w:rsid w:val="002C5212"/>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5212"/>
    <w:rPr>
      <w:rFonts w:ascii="Arial" w:hAnsi="Arial"/>
      <w:sz w:val="36"/>
      <w:lang w:val="en-GB" w:eastAsia="en-US"/>
    </w:rPr>
  </w:style>
  <w:style w:type="paragraph" w:styleId="PlainText">
    <w:name w:val="Plain Text"/>
    <w:basedOn w:val="Normal"/>
    <w:link w:val="PlainTextChar"/>
    <w:qFormat/>
    <w:rsid w:val="002C52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C5212"/>
    <w:rPr>
      <w:rFonts w:ascii="Courier New" w:eastAsia="Malgun Gothic" w:hAnsi="Courier New"/>
      <w:lang w:val="nb-NO" w:eastAsia="ja-JP"/>
    </w:rPr>
  </w:style>
  <w:style w:type="character" w:styleId="PageNumber">
    <w:name w:val="page number"/>
    <w:qFormat/>
    <w:rsid w:val="002C5212"/>
  </w:style>
  <w:style w:type="character" w:customStyle="1" w:styleId="msoins0">
    <w:name w:val="msoins"/>
    <w:qFormat/>
    <w:rsid w:val="002C5212"/>
  </w:style>
  <w:style w:type="character" w:customStyle="1" w:styleId="NOCharChar">
    <w:name w:val="NO Char Char"/>
    <w:qFormat/>
    <w:rsid w:val="002C5212"/>
    <w:rPr>
      <w:lang w:val="en-GB" w:eastAsia="en-US" w:bidi="ar-SA"/>
    </w:rPr>
  </w:style>
  <w:style w:type="character" w:customStyle="1" w:styleId="NOZchn">
    <w:name w:val="NO Zchn"/>
    <w:qFormat/>
    <w:rsid w:val="002C5212"/>
    <w:rPr>
      <w:lang w:val="en-GB" w:eastAsia="en-US" w:bidi="ar-SA"/>
    </w:rPr>
  </w:style>
  <w:style w:type="character" w:customStyle="1" w:styleId="TACCar">
    <w:name w:val="TAC Car"/>
    <w:qFormat/>
    <w:rsid w:val="002C5212"/>
    <w:rPr>
      <w:rFonts w:ascii="Arial" w:hAnsi="Arial"/>
      <w:sz w:val="18"/>
      <w:lang w:val="en-GB" w:eastAsia="ja-JP" w:bidi="ar-SA"/>
    </w:rPr>
  </w:style>
  <w:style w:type="character" w:styleId="Strong">
    <w:name w:val="Strong"/>
    <w:aliases w:val="Level 2"/>
    <w:qFormat/>
    <w:rsid w:val="002C5212"/>
    <w:rPr>
      <w:b/>
      <w:bCs/>
    </w:rPr>
  </w:style>
  <w:style w:type="paragraph" w:customStyle="1" w:styleId="a0">
    <w:name w:val="修订"/>
    <w:hidden/>
    <w:semiHidden/>
    <w:qFormat/>
    <w:rsid w:val="002C5212"/>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C5212"/>
    <w:rPr>
      <w:rFonts w:eastAsia="SimSun"/>
      <w:lang w:eastAsia="x-none"/>
    </w:rPr>
  </w:style>
  <w:style w:type="paragraph" w:styleId="Title">
    <w:name w:val="Title"/>
    <w:aliases w:val="Section Header"/>
    <w:basedOn w:val="Normal"/>
    <w:next w:val="Normal"/>
    <w:link w:val="TitleChar"/>
    <w:uiPriority w:val="99"/>
    <w:qFormat/>
    <w:rsid w:val="002C52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C5212"/>
    <w:rPr>
      <w:rFonts w:ascii="Courier New" w:eastAsia="Malgun Gothic" w:hAnsi="Courier New"/>
      <w:lang w:val="nb-NO" w:eastAsia="x-none"/>
    </w:rPr>
  </w:style>
  <w:style w:type="paragraph" w:styleId="Date">
    <w:name w:val="Date"/>
    <w:basedOn w:val="Normal"/>
    <w:next w:val="Normal"/>
    <w:link w:val="DateChar"/>
    <w:uiPriority w:val="99"/>
    <w:qFormat/>
    <w:rsid w:val="002C52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C5212"/>
    <w:rPr>
      <w:rFonts w:ascii="Times New Roman" w:eastAsia="Malgun Gothic" w:hAnsi="Times New Roman"/>
      <w:lang w:val="en-GB" w:eastAsia="x-none"/>
    </w:rPr>
  </w:style>
  <w:style w:type="paragraph" w:customStyle="1" w:styleId="PageXofY">
    <w:name w:val="Page X of Y"/>
    <w:uiPriority w:val="99"/>
    <w:qFormat/>
    <w:rsid w:val="002C5212"/>
    <w:rPr>
      <w:rFonts w:ascii="Times New Roman" w:eastAsia="Malgun Gothic" w:hAnsi="Times New Roman"/>
      <w:sz w:val="24"/>
      <w:szCs w:val="24"/>
      <w:lang w:val="en-GB" w:eastAsia="ko-KR"/>
    </w:rPr>
  </w:style>
  <w:style w:type="paragraph" w:customStyle="1" w:styleId="RecCCITT">
    <w:name w:val="Rec_CCITT_#"/>
    <w:basedOn w:val="Normal"/>
    <w:qFormat/>
    <w:rsid w:val="002C5212"/>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C5212"/>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C521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C5212"/>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C5212"/>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C5212"/>
    <w:pPr>
      <w:overflowPunct w:val="0"/>
      <w:autoSpaceDE w:val="0"/>
      <w:autoSpaceDN w:val="0"/>
      <w:adjustRightInd w:val="0"/>
      <w:textAlignment w:val="baseline"/>
    </w:pPr>
    <w:rPr>
      <w:lang w:eastAsia="en-GB"/>
    </w:rPr>
  </w:style>
  <w:style w:type="paragraph" w:customStyle="1" w:styleId="Caption1">
    <w:name w:val="Caption1"/>
    <w:basedOn w:val="Normal"/>
    <w:next w:val="Normal"/>
    <w:uiPriority w:val="99"/>
    <w:qFormat/>
    <w:rsid w:val="002C5212"/>
    <w:pPr>
      <w:overflowPunct w:val="0"/>
      <w:autoSpaceDE w:val="0"/>
      <w:autoSpaceDN w:val="0"/>
      <w:adjustRightInd w:val="0"/>
      <w:spacing w:before="120" w:after="120"/>
      <w:textAlignment w:val="baseline"/>
    </w:pPr>
    <w:rPr>
      <w:b/>
      <w:lang w:eastAsia="en-GB"/>
    </w:rPr>
  </w:style>
  <w:style w:type="paragraph" w:customStyle="1" w:styleId="WP">
    <w:name w:val="WP"/>
    <w:basedOn w:val="Normal"/>
    <w:uiPriority w:val="99"/>
    <w:qFormat/>
    <w:rsid w:val="002C521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C521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C5212"/>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C5212"/>
    <w:pPr>
      <w:tabs>
        <w:tab w:val="left" w:pos="360"/>
      </w:tabs>
      <w:ind w:left="360" w:hanging="360"/>
    </w:pPr>
  </w:style>
  <w:style w:type="paragraph" w:customStyle="1" w:styleId="Para1">
    <w:name w:val="Para1"/>
    <w:basedOn w:val="Normal"/>
    <w:uiPriority w:val="99"/>
    <w:qFormat/>
    <w:rsid w:val="002C521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C521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2C5212"/>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C5212"/>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C5212"/>
    <w:pPr>
      <w:overflowPunct w:val="0"/>
      <w:autoSpaceDE w:val="0"/>
      <w:autoSpaceDN w:val="0"/>
      <w:adjustRightInd w:val="0"/>
      <w:spacing w:after="220"/>
      <w:textAlignment w:val="baseline"/>
    </w:pPr>
    <w:rPr>
      <w:b/>
      <w:lang w:val="en-US" w:eastAsia="en-GB"/>
    </w:rPr>
  </w:style>
  <w:style w:type="paragraph" w:customStyle="1" w:styleId="Reference">
    <w:name w:val="Reference"/>
    <w:basedOn w:val="Normal"/>
    <w:qFormat/>
    <w:rsid w:val="002C5212"/>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C52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5212"/>
    <w:rPr>
      <w:rFonts w:ascii="Arial" w:eastAsia="Malgun Gothic" w:hAnsi="Arial"/>
      <w:kern w:val="2"/>
      <w:sz w:val="18"/>
      <w:lang w:val="en-GB" w:eastAsia="en-US"/>
    </w:rPr>
  </w:style>
  <w:style w:type="character" w:customStyle="1" w:styleId="msoins00">
    <w:name w:val="msoins0"/>
    <w:qFormat/>
    <w:rsid w:val="002C5212"/>
  </w:style>
  <w:style w:type="character" w:customStyle="1" w:styleId="B1Zchn">
    <w:name w:val="B1 Zchn"/>
    <w:qFormat/>
    <w:rsid w:val="002C5212"/>
    <w:rPr>
      <w:rFonts w:ascii="Times New Roman" w:hAnsi="Times New Roman"/>
      <w:lang w:val="en-GB"/>
    </w:rPr>
  </w:style>
  <w:style w:type="character" w:customStyle="1" w:styleId="GuidanceChar">
    <w:name w:val="Guidance Char"/>
    <w:link w:val="Guidance"/>
    <w:qFormat/>
    <w:rsid w:val="002C5212"/>
    <w:rPr>
      <w:rFonts w:ascii="Times New Roman" w:hAnsi="Times New Roman"/>
      <w:i/>
      <w:color w:val="0000FF"/>
      <w:lang w:val="en-GB" w:eastAsia="en-US"/>
    </w:rPr>
  </w:style>
  <w:style w:type="paragraph" w:customStyle="1" w:styleId="msonormal0">
    <w:name w:val="msonormal"/>
    <w:basedOn w:val="Normal"/>
    <w:uiPriority w:val="99"/>
    <w:qFormat/>
    <w:rsid w:val="002C521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5212"/>
    <w:rPr>
      <w:rFonts w:ascii="Times New Roman" w:hAnsi="Times New Roman"/>
      <w:lang w:val="en-GB" w:eastAsia="ko-KR"/>
    </w:rPr>
  </w:style>
  <w:style w:type="character" w:customStyle="1" w:styleId="B1Char1">
    <w:name w:val="B1 Char1"/>
    <w:qFormat/>
    <w:rsid w:val="002C5212"/>
    <w:rPr>
      <w:lang w:val="en-GB"/>
    </w:rPr>
  </w:style>
  <w:style w:type="paragraph" w:customStyle="1" w:styleId="1">
    <w:name w:val="修订1"/>
    <w:hidden/>
    <w:qFormat/>
    <w:rsid w:val="002C5212"/>
    <w:rPr>
      <w:rFonts w:ascii="Times New Roman" w:eastAsia="Batang" w:hAnsi="Times New Roman"/>
      <w:lang w:val="en-GB" w:eastAsia="en-US"/>
    </w:rPr>
  </w:style>
  <w:style w:type="character" w:customStyle="1" w:styleId="B3Char">
    <w:name w:val="B3 Char"/>
    <w:link w:val="B3"/>
    <w:qFormat/>
    <w:rsid w:val="002C5212"/>
    <w:rPr>
      <w:rFonts w:ascii="Times New Roman" w:hAnsi="Times New Roman"/>
      <w:lang w:val="en-GB" w:eastAsia="en-US"/>
    </w:rPr>
  </w:style>
  <w:style w:type="paragraph" w:customStyle="1" w:styleId="MotorolaResponse1">
    <w:name w:val="Motorola Response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C5212"/>
    <w:rPr>
      <w:rFonts w:eastAsia="Batang"/>
      <w:sz w:val="24"/>
      <w:lang w:eastAsia="en-US"/>
    </w:rPr>
  </w:style>
  <w:style w:type="character" w:customStyle="1" w:styleId="Heading4Char0">
    <w:name w:val="Heading4 Char"/>
    <w:link w:val="Heading40"/>
    <w:semiHidden/>
    <w:qFormat/>
    <w:rsid w:val="002C5212"/>
    <w:rPr>
      <w:rFonts w:ascii="Arial" w:eastAsia="Arial" w:hAnsi="Arial"/>
      <w:sz w:val="28"/>
      <w:lang w:eastAsia="en-US"/>
    </w:rPr>
  </w:style>
  <w:style w:type="character" w:customStyle="1" w:styleId="MTEquationSection">
    <w:name w:val="MTEquationSection"/>
    <w:qFormat/>
    <w:rsid w:val="002C5212"/>
    <w:rPr>
      <w:vanish w:val="0"/>
      <w:color w:val="FF0000"/>
      <w:lang w:eastAsia="en-US"/>
    </w:rPr>
  </w:style>
  <w:style w:type="character" w:customStyle="1" w:styleId="ListChar">
    <w:name w:val="List Char"/>
    <w:qFormat/>
    <w:rsid w:val="002C5212"/>
    <w:rPr>
      <w:lang w:eastAsia="en-US"/>
    </w:rPr>
  </w:style>
  <w:style w:type="character" w:customStyle="1" w:styleId="List2Char">
    <w:name w:val="List 2 Char"/>
    <w:qFormat/>
    <w:rsid w:val="002C5212"/>
    <w:rPr>
      <w:lang w:eastAsia="en-US"/>
    </w:rPr>
  </w:style>
  <w:style w:type="character" w:customStyle="1" w:styleId="ListBullet3Char">
    <w:name w:val="List Bullet 3 Char"/>
    <w:qFormat/>
    <w:rsid w:val="002C5212"/>
    <w:rPr>
      <w:lang w:eastAsia="en-US"/>
    </w:rPr>
  </w:style>
  <w:style w:type="character" w:customStyle="1" w:styleId="ListBullet2Char">
    <w:name w:val="List Bullet 2 Char"/>
    <w:aliases w:val="lb2 Char"/>
    <w:qFormat/>
    <w:rsid w:val="002C5212"/>
    <w:rPr>
      <w:lang w:eastAsia="en-US"/>
    </w:rPr>
  </w:style>
  <w:style w:type="character" w:customStyle="1" w:styleId="ListBulletChar">
    <w:name w:val="List Bullet Char"/>
    <w:aliases w:val="UL Char"/>
    <w:qFormat/>
    <w:rsid w:val="002C5212"/>
    <w:rPr>
      <w:lang w:eastAsia="en-US"/>
    </w:rPr>
  </w:style>
  <w:style w:type="character" w:customStyle="1" w:styleId="superscript">
    <w:name w:val="superscript"/>
    <w:aliases w:val="+"/>
    <w:qFormat/>
    <w:rsid w:val="002C5212"/>
    <w:rPr>
      <w:rFonts w:ascii="Bookman" w:hAnsi="Bookman"/>
      <w:position w:val="6"/>
      <w:sz w:val="18"/>
    </w:rPr>
  </w:style>
  <w:style w:type="character" w:customStyle="1" w:styleId="NOChar1">
    <w:name w:val="NO Char1"/>
    <w:qFormat/>
    <w:rsid w:val="002C5212"/>
    <w:rPr>
      <w:rFonts w:eastAsia="MS Mincho"/>
      <w:lang w:val="en-GB" w:eastAsia="en-US" w:bidi="ar-SA"/>
    </w:rPr>
  </w:style>
  <w:style w:type="paragraph" w:customStyle="1" w:styleId="TabList">
    <w:name w:val="TabList"/>
    <w:basedOn w:val="Normal"/>
    <w:uiPriority w:val="99"/>
    <w:qFormat/>
    <w:rsid w:val="002C5212"/>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C5212"/>
    <w:rPr>
      <w:lang w:val="en-GB"/>
    </w:rPr>
  </w:style>
  <w:style w:type="character" w:customStyle="1" w:styleId="TitleChar1">
    <w:name w:val="Title Char1"/>
    <w:aliases w:val="Section Header Char1,标题 Char1"/>
    <w:qFormat/>
    <w:rsid w:val="002C5212"/>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C5212"/>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C5212"/>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Normal"/>
    <w:uiPriority w:val="99"/>
    <w:qFormat/>
    <w:rsid w:val="002C5212"/>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C5212"/>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C521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5212"/>
    <w:rPr>
      <w:rFonts w:ascii="Times New Roman" w:eastAsia="SimSun" w:hAnsi="Times New Roman"/>
      <w:lang w:val="en-GB" w:eastAsia="en-US"/>
    </w:rPr>
  </w:style>
  <w:style w:type="character" w:styleId="PlaceholderText">
    <w:name w:val="Placeholder Text"/>
    <w:uiPriority w:val="99"/>
    <w:unhideWhenUsed/>
    <w:qFormat/>
    <w:rsid w:val="002C5212"/>
    <w:rPr>
      <w:color w:val="808080"/>
    </w:rPr>
  </w:style>
  <w:style w:type="character" w:customStyle="1" w:styleId="ECCParagraphZchn">
    <w:name w:val="ECC Paragraph Zchn"/>
    <w:link w:val="ECCParagraph"/>
    <w:qFormat/>
    <w:locked/>
    <w:rsid w:val="002C5212"/>
    <w:rPr>
      <w:rFonts w:ascii="Arial" w:eastAsia="SimSun" w:hAnsi="Arial"/>
      <w:szCs w:val="24"/>
      <w:lang w:eastAsia="en-US"/>
    </w:rPr>
  </w:style>
  <w:style w:type="paragraph" w:customStyle="1" w:styleId="Text1">
    <w:name w:val="Text 1"/>
    <w:basedOn w:val="Normal"/>
    <w:uiPriority w:val="99"/>
    <w:qFormat/>
    <w:rsid w:val="002C521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5212"/>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C5212"/>
  </w:style>
  <w:style w:type="paragraph" w:customStyle="1" w:styleId="16">
    <w:name w:val="16"/>
    <w:basedOn w:val="Normal"/>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
    <w:name w:val="20"/>
    <w:basedOn w:val="Normal"/>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C52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C5212"/>
    <w:rPr>
      <w:rFonts w:eastAsia="SimSun"/>
      <w:sz w:val="22"/>
      <w:szCs w:val="22"/>
      <w:lang w:eastAsia="en-US"/>
    </w:rPr>
  </w:style>
  <w:style w:type="character" w:customStyle="1" w:styleId="shorttext">
    <w:name w:val="short_text"/>
    <w:qFormat/>
    <w:rsid w:val="002C5212"/>
  </w:style>
  <w:style w:type="paragraph" w:customStyle="1" w:styleId="tac0">
    <w:name w:val="tac"/>
    <w:basedOn w:val="Normal"/>
    <w:uiPriority w:val="99"/>
    <w:qFormat/>
    <w:rsid w:val="002C521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C5212"/>
    <w:rPr>
      <w:rFonts w:ascii="Times New Roman" w:eastAsia="Batang" w:hAnsi="Times New Roman"/>
      <w:lang w:val="en-GB" w:eastAsia="en-US"/>
    </w:rPr>
  </w:style>
  <w:style w:type="paragraph" w:customStyle="1" w:styleId="Caption2">
    <w:name w:val="Caption2"/>
    <w:basedOn w:val="Normal"/>
    <w:next w:val="Normal"/>
    <w:uiPriority w:val="99"/>
    <w:qFormat/>
    <w:rsid w:val="002C5212"/>
    <w:pPr>
      <w:overflowPunct w:val="0"/>
      <w:autoSpaceDE w:val="0"/>
      <w:autoSpaceDN w:val="0"/>
      <w:adjustRightInd w:val="0"/>
      <w:spacing w:before="120" w:after="120"/>
      <w:textAlignment w:val="baseline"/>
    </w:pPr>
    <w:rPr>
      <w:b/>
      <w:lang w:eastAsia="en-GB"/>
    </w:rPr>
  </w:style>
  <w:style w:type="paragraph" w:customStyle="1" w:styleId="Caption11">
    <w:name w:val="Caption11"/>
    <w:basedOn w:val="Normal"/>
    <w:next w:val="Normal"/>
    <w:qFormat/>
    <w:rsid w:val="002C5212"/>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C5212"/>
    <w:rPr>
      <w:rFonts w:ascii="Times New Roman" w:hAnsi="Times New Roman"/>
      <w:lang w:val="en-GB"/>
    </w:rPr>
  </w:style>
  <w:style w:type="paragraph" w:styleId="BlockText">
    <w:name w:val="Block Text"/>
    <w:basedOn w:val="Normal"/>
    <w:qFormat/>
    <w:rsid w:val="002C5212"/>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2C5212"/>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C5212"/>
    <w:rPr>
      <w:rFonts w:ascii="Courier New" w:hAnsi="Courier New"/>
      <w:noProof/>
      <w:sz w:val="16"/>
      <w:lang w:val="en-GB" w:eastAsia="en-US"/>
    </w:rPr>
  </w:style>
  <w:style w:type="paragraph" w:customStyle="1" w:styleId="ColorfulList-Accent11">
    <w:name w:val="Colorful List - Accent 11"/>
    <w:basedOn w:val="Normal"/>
    <w:uiPriority w:val="34"/>
    <w:qFormat/>
    <w:rsid w:val="002C521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C5212"/>
    <w:rPr>
      <w:rFonts w:ascii="Times New Roman" w:eastAsia="Batang" w:hAnsi="Times New Roman"/>
      <w:lang w:val="en-GB" w:eastAsia="en-US"/>
    </w:rPr>
  </w:style>
  <w:style w:type="paragraph" w:styleId="NoteHeading">
    <w:name w:val="Note Heading"/>
    <w:basedOn w:val="Normal"/>
    <w:next w:val="Normal"/>
    <w:link w:val="NoteHeadingChar"/>
    <w:qFormat/>
    <w:rsid w:val="002C521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C5212"/>
    <w:rPr>
      <w:rFonts w:ascii="Times New Roman" w:eastAsia="MS Mincho" w:hAnsi="Times New Roman"/>
      <w:lang w:val="en-GB" w:eastAsia="zh-CN"/>
    </w:rPr>
  </w:style>
  <w:style w:type="paragraph" w:customStyle="1" w:styleId="11">
    <w:name w:val="修订11"/>
    <w:hidden/>
    <w:semiHidden/>
    <w:qFormat/>
    <w:rsid w:val="002C5212"/>
    <w:rPr>
      <w:rFonts w:ascii="Times New Roman" w:eastAsia="Batang" w:hAnsi="Times New Roman"/>
      <w:lang w:val="en-GB" w:eastAsia="en-US"/>
    </w:rPr>
  </w:style>
  <w:style w:type="character" w:customStyle="1" w:styleId="B3Char2">
    <w:name w:val="B3 Char2"/>
    <w:qFormat/>
    <w:rsid w:val="002C5212"/>
    <w:rPr>
      <w:rFonts w:ascii="Times New Roman" w:hAnsi="Times New Roman"/>
      <w:lang w:val="en-GB"/>
    </w:rPr>
  </w:style>
  <w:style w:type="character" w:customStyle="1" w:styleId="EXCar">
    <w:name w:val="EX Car"/>
    <w:qFormat/>
    <w:rsid w:val="002C5212"/>
    <w:rPr>
      <w:lang w:val="en-GB" w:eastAsia="en-US"/>
    </w:rPr>
  </w:style>
  <w:style w:type="character" w:customStyle="1" w:styleId="B4Char">
    <w:name w:val="B4 Char"/>
    <w:link w:val="B4"/>
    <w:qFormat/>
    <w:rsid w:val="002C5212"/>
    <w:rPr>
      <w:rFonts w:ascii="Times New Roman" w:hAnsi="Times New Roman"/>
      <w:lang w:val="en-GB" w:eastAsia="en-US"/>
    </w:rPr>
  </w:style>
  <w:style w:type="paragraph" w:customStyle="1" w:styleId="Meetingcaption">
    <w:name w:val="Meeting caption"/>
    <w:basedOn w:val="Normal"/>
    <w:qFormat/>
    <w:rsid w:val="002C52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C52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C5212"/>
    <w:rPr>
      <w:rFonts w:ascii="Times New Roman" w:hAnsi="Times New Roman"/>
      <w:color w:val="FF0000"/>
      <w:lang w:val="en-GB" w:eastAsia="en-US"/>
    </w:rPr>
  </w:style>
  <w:style w:type="character" w:customStyle="1" w:styleId="B5Char">
    <w:name w:val="B5 Char"/>
    <w:link w:val="B5"/>
    <w:qFormat/>
    <w:rsid w:val="002C5212"/>
    <w:rPr>
      <w:rFonts w:ascii="Times New Roman" w:hAnsi="Times New Roman"/>
      <w:lang w:val="en-GB" w:eastAsia="en-US"/>
    </w:rPr>
  </w:style>
  <w:style w:type="character" w:customStyle="1" w:styleId="HeadingChar">
    <w:name w:val="Heading Char"/>
    <w:link w:val="Heading"/>
    <w:qFormat/>
    <w:rsid w:val="002C5212"/>
    <w:rPr>
      <w:rFonts w:ascii="Arial" w:eastAsia="SimSun" w:hAnsi="Arial"/>
      <w:b/>
      <w:sz w:val="22"/>
    </w:rPr>
  </w:style>
  <w:style w:type="character" w:customStyle="1" w:styleId="B6Char">
    <w:name w:val="B6 Char"/>
    <w:link w:val="B6"/>
    <w:qFormat/>
    <w:rsid w:val="002C5212"/>
    <w:rPr>
      <w:lang w:eastAsia="zh-CN"/>
    </w:rPr>
  </w:style>
  <w:style w:type="paragraph" w:customStyle="1" w:styleId="tal0">
    <w:name w:val="tal"/>
    <w:basedOn w:val="Normal"/>
    <w:qFormat/>
    <w:rsid w:val="002C52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C5212"/>
    <w:rPr>
      <w:rFonts w:ascii="Times New Roman" w:eastAsia="Batang" w:hAnsi="Times New Roman"/>
      <w:lang w:val="en-GB" w:eastAsia="en-US"/>
    </w:rPr>
  </w:style>
  <w:style w:type="paragraph" w:customStyle="1" w:styleId="10">
    <w:name w:val="変更箇所1"/>
    <w:hidden/>
    <w:semiHidden/>
    <w:qFormat/>
    <w:rsid w:val="002C5212"/>
    <w:rPr>
      <w:rFonts w:ascii="Times New Roman" w:hAnsi="Times New Roman"/>
      <w:lang w:val="en-GB" w:eastAsia="en-US"/>
    </w:rPr>
  </w:style>
  <w:style w:type="paragraph" w:customStyle="1" w:styleId="NB2">
    <w:name w:val="NB2"/>
    <w:basedOn w:val="ZG"/>
    <w:qFormat/>
    <w:rsid w:val="002C5212"/>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C5212"/>
    <w:rPr>
      <w:rFonts w:ascii="Times New Roman" w:hAnsi="Times New Roman"/>
      <w:color w:val="FF0000"/>
      <w:lang w:val="en-GB" w:eastAsia="en-US"/>
    </w:rPr>
  </w:style>
  <w:style w:type="paragraph" w:customStyle="1" w:styleId="Caption3">
    <w:name w:val="Caption3"/>
    <w:basedOn w:val="Normal"/>
    <w:next w:val="Normal"/>
    <w:qFormat/>
    <w:rsid w:val="002C5212"/>
    <w:pPr>
      <w:overflowPunct w:val="0"/>
      <w:autoSpaceDE w:val="0"/>
      <w:autoSpaceDN w:val="0"/>
      <w:adjustRightInd w:val="0"/>
      <w:spacing w:before="120" w:after="120"/>
      <w:textAlignment w:val="baseline"/>
    </w:pPr>
    <w:rPr>
      <w:b/>
      <w:lang w:eastAsia="ja-JP"/>
    </w:rPr>
  </w:style>
  <w:style w:type="character" w:customStyle="1" w:styleId="HTMLPreformattedChar">
    <w:name w:val="HTML Preformatted Char"/>
    <w:basedOn w:val="DefaultParagraphFont"/>
    <w:link w:val="HTMLPreformatted"/>
    <w:qFormat/>
    <w:rsid w:val="002C5212"/>
    <w:rPr>
      <w:rFonts w:ascii="Courier New" w:eastAsia="MS Mincho" w:hAnsi="Courier New"/>
      <w:lang w:eastAsia="x-none"/>
    </w:rPr>
  </w:style>
  <w:style w:type="paragraph" w:customStyle="1" w:styleId="Rientra1">
    <w:name w:val="Rientra1"/>
    <w:basedOn w:val="Normal"/>
    <w:uiPriority w:val="99"/>
    <w:qFormat/>
    <w:rsid w:val="002C5212"/>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C5212"/>
  </w:style>
  <w:style w:type="paragraph" w:customStyle="1" w:styleId="tah0">
    <w:name w:val="tah"/>
    <w:basedOn w:val="Normal"/>
    <w:qFormat/>
    <w:rsid w:val="002C521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C5212"/>
  </w:style>
  <w:style w:type="paragraph" w:customStyle="1" w:styleId="TdocHeader2">
    <w:name w:val="Tdoc_Header_2"/>
    <w:basedOn w:val="Normal"/>
    <w:qFormat/>
    <w:rsid w:val="002C521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521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C521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C521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C5212"/>
    <w:rPr>
      <w:rFonts w:ascii="Courier New" w:eastAsia="SimSun" w:hAnsi="Courier New"/>
      <w:kern w:val="2"/>
      <w:sz w:val="24"/>
      <w:lang w:val="en-US" w:eastAsia="zh-CN"/>
    </w:rPr>
  </w:style>
  <w:style w:type="paragraph" w:customStyle="1" w:styleId="111">
    <w:name w:val="修订111"/>
    <w:hidden/>
    <w:uiPriority w:val="99"/>
    <w:semiHidden/>
    <w:qFormat/>
    <w:rsid w:val="002C5212"/>
    <w:rPr>
      <w:rFonts w:ascii="Times New Roman" w:eastAsia="Batang" w:hAnsi="Times New Roman"/>
      <w:lang w:val="en-GB" w:eastAsia="en-US"/>
    </w:rPr>
  </w:style>
  <w:style w:type="paragraph" w:customStyle="1" w:styleId="3">
    <w:name w:val="修订3"/>
    <w:hidden/>
    <w:semiHidden/>
    <w:qFormat/>
    <w:rsid w:val="002C5212"/>
    <w:rPr>
      <w:rFonts w:ascii="Times New Roman" w:eastAsia="Batang" w:hAnsi="Times New Roman"/>
      <w:lang w:val="en-GB" w:eastAsia="en-US"/>
    </w:rPr>
  </w:style>
  <w:style w:type="paragraph" w:customStyle="1" w:styleId="Revisin">
    <w:name w:val="Revisión"/>
    <w:uiPriority w:val="99"/>
    <w:semiHidden/>
    <w:qFormat/>
    <w:rsid w:val="002C5212"/>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C5212"/>
    <w:rPr>
      <w:rFonts w:ascii="Arial" w:eastAsia="MS Mincho" w:hAnsi="Arial"/>
      <w:kern w:val="2"/>
      <w:szCs w:val="24"/>
    </w:rPr>
  </w:style>
  <w:style w:type="character" w:customStyle="1" w:styleId="Doc-titleJKChar">
    <w:name w:val="Doc-title_JK Char"/>
    <w:link w:val="Doc-titleJK"/>
    <w:qFormat/>
    <w:locked/>
    <w:rsid w:val="002C5212"/>
    <w:rPr>
      <w:rFonts w:ascii="Calibri" w:eastAsia="MS Mincho" w:hAnsi="Calibri"/>
      <w:color w:val="0000FF"/>
      <w:kern w:val="2"/>
      <w:szCs w:val="24"/>
    </w:rPr>
  </w:style>
  <w:style w:type="character" w:customStyle="1" w:styleId="Doc-text2JKChar">
    <w:name w:val="Doc-text2_JK Char"/>
    <w:link w:val="Doc-text2JK"/>
    <w:uiPriority w:val="99"/>
    <w:qFormat/>
    <w:locked/>
    <w:rsid w:val="002C5212"/>
    <w:rPr>
      <w:rFonts w:ascii="Calibri" w:eastAsia="MS Mincho" w:hAnsi="Calibri"/>
      <w:kern w:val="2"/>
      <w:szCs w:val="24"/>
      <w:lang w:val="en-US"/>
    </w:rPr>
  </w:style>
  <w:style w:type="paragraph" w:customStyle="1" w:styleId="Normal0">
    <w:name w:val="Normal0"/>
    <w:uiPriority w:val="99"/>
    <w:qFormat/>
    <w:rsid w:val="002C521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5212"/>
    <w:pPr>
      <w:spacing w:before="120" w:after="120"/>
    </w:pPr>
    <w:rPr>
      <w:rFonts w:ascii="Book Antiqua" w:hAnsi="Book Antiqua"/>
      <w:b/>
    </w:rPr>
  </w:style>
  <w:style w:type="paragraph" w:customStyle="1" w:styleId="OutBox1">
    <w:name w:val="Out Box 1"/>
    <w:basedOn w:val="Normal"/>
    <w:uiPriority w:val="99"/>
    <w:qFormat/>
    <w:rsid w:val="002C5212"/>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C5212"/>
    <w:rPr>
      <w:rFonts w:ascii="Calibri" w:eastAsia="SimSun" w:hAnsi="Calibri"/>
      <w:b/>
      <w:kern w:val="2"/>
      <w:sz w:val="24"/>
      <w:u w:val="single"/>
      <w:lang w:eastAsia="ko-KR"/>
    </w:rPr>
  </w:style>
  <w:style w:type="paragraph" w:customStyle="1" w:styleId="TJ">
    <w:name w:val="TJ"/>
    <w:basedOn w:val="Normal"/>
    <w:link w:val="TJChar"/>
    <w:qFormat/>
    <w:rsid w:val="002C5212"/>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C5212"/>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C521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C5212"/>
    <w:rPr>
      <w:rFonts w:ascii="Arial" w:eastAsia="MS Mincho" w:hAnsi="Arial" w:cs="Arial"/>
      <w:b/>
      <w:szCs w:val="24"/>
    </w:rPr>
  </w:style>
  <w:style w:type="paragraph" w:customStyle="1" w:styleId="Revision1">
    <w:name w:val="Revision1"/>
    <w:hidden/>
    <w:uiPriority w:val="99"/>
    <w:qFormat/>
    <w:rsid w:val="002C521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C5212"/>
    <w:rPr>
      <w:smallCaps/>
      <w:color w:val="C0504D"/>
      <w:u w:val="single"/>
    </w:rPr>
  </w:style>
  <w:style w:type="character" w:customStyle="1" w:styleId="B1Car">
    <w:name w:val="B1+ Car"/>
    <w:link w:val="B10"/>
    <w:qFormat/>
    <w:locked/>
    <w:rsid w:val="002C5212"/>
    <w:rPr>
      <w:rFonts w:eastAsia="MS Mincho"/>
    </w:rPr>
  </w:style>
  <w:style w:type="character" w:customStyle="1" w:styleId="FigureTitleChar">
    <w:name w:val="Figure Title Char"/>
    <w:qFormat/>
    <w:rsid w:val="002C5212"/>
    <w:rPr>
      <w:rFonts w:ascii="Arial" w:hAnsi="Arial" w:cs="Arial" w:hint="default"/>
      <w:lang w:val="en-GB" w:eastAsia="en-US" w:bidi="ar-SA"/>
    </w:rPr>
  </w:style>
  <w:style w:type="character" w:customStyle="1" w:styleId="p1">
    <w:name w:val="p1"/>
    <w:qFormat/>
    <w:rsid w:val="002C5212"/>
  </w:style>
  <w:style w:type="character" w:customStyle="1" w:styleId="EditorsNoteChar1">
    <w:name w:val="Editor's Note Char1"/>
    <w:qFormat/>
    <w:rsid w:val="002C5212"/>
    <w:rPr>
      <w:rFonts w:ascii="Times New Roman" w:hAnsi="Times New Roman" w:cs="Times New Roman" w:hint="default"/>
      <w:color w:val="FF0000"/>
      <w:lang w:val="en-GB" w:eastAsia="en-US"/>
    </w:rPr>
  </w:style>
  <w:style w:type="character" w:customStyle="1" w:styleId="TAHChar">
    <w:name w:val="TAH Char"/>
    <w:qFormat/>
    <w:locked/>
    <w:rsid w:val="002C5212"/>
    <w:rPr>
      <w:rFonts w:ascii="Arial" w:hAnsi="Arial" w:cs="Arial" w:hint="default"/>
      <w:b/>
      <w:bCs w:val="0"/>
      <w:sz w:val="18"/>
      <w:lang w:val="en-GB"/>
    </w:rPr>
  </w:style>
  <w:style w:type="character" w:customStyle="1" w:styleId="normaltextrun">
    <w:name w:val="normaltextrun"/>
    <w:basedOn w:val="DefaultParagraphFont"/>
    <w:qFormat/>
    <w:rsid w:val="002C5212"/>
  </w:style>
  <w:style w:type="character" w:customStyle="1" w:styleId="search-word-mail">
    <w:name w:val="search-word-mail"/>
    <w:qFormat/>
    <w:rsid w:val="002C5212"/>
  </w:style>
  <w:style w:type="character" w:customStyle="1" w:styleId="word">
    <w:name w:val="word"/>
    <w:basedOn w:val="DefaultParagraphFont"/>
    <w:qFormat/>
    <w:rsid w:val="002C521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C5212"/>
    <w:rPr>
      <w:rFonts w:ascii="Times New Roman" w:hAnsi="Times New Roman" w:cs="Times New Roman" w:hint="default"/>
      <w:lang w:val="en-GB" w:eastAsia="en-US"/>
    </w:rPr>
  </w:style>
  <w:style w:type="paragraph" w:customStyle="1" w:styleId="12">
    <w:name w:val="수정1"/>
    <w:hidden/>
    <w:semiHidden/>
    <w:qFormat/>
    <w:rsid w:val="002C5212"/>
    <w:rPr>
      <w:rFonts w:ascii="Times New Roman" w:eastAsia="Batang" w:hAnsi="Times New Roman"/>
      <w:lang w:val="en-GB" w:eastAsia="en-US"/>
    </w:rPr>
  </w:style>
  <w:style w:type="paragraph" w:customStyle="1" w:styleId="Caption4">
    <w:name w:val="Caption4"/>
    <w:basedOn w:val="Normal"/>
    <w:next w:val="Normal"/>
    <w:qFormat/>
    <w:rsid w:val="002C5212"/>
    <w:pPr>
      <w:overflowPunct w:val="0"/>
      <w:autoSpaceDE w:val="0"/>
      <w:autoSpaceDN w:val="0"/>
      <w:adjustRightInd w:val="0"/>
      <w:spacing w:before="120" w:after="120"/>
      <w:textAlignment w:val="baseline"/>
    </w:pPr>
    <w:rPr>
      <w:b/>
      <w:lang w:eastAsia="en-GB"/>
    </w:rPr>
  </w:style>
  <w:style w:type="paragraph" w:customStyle="1" w:styleId="Norma">
    <w:name w:val="Norma"/>
    <w:basedOn w:val="Heading1"/>
    <w:qFormat/>
    <w:rsid w:val="002C521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C521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C5212"/>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C5212"/>
    <w:rPr>
      <w:rFonts w:ascii="Arial" w:eastAsia="Malgun Gothic" w:hAnsi="Arial"/>
      <w:spacing w:val="2"/>
      <w:lang w:val="en-US" w:eastAsia="en-US"/>
    </w:rPr>
  </w:style>
  <w:style w:type="paragraph" w:customStyle="1" w:styleId="DunkleListe-Akzent31">
    <w:name w:val="Dunkle Liste - Akzent 31"/>
    <w:hidden/>
    <w:uiPriority w:val="99"/>
    <w:semiHidden/>
    <w:qFormat/>
    <w:rsid w:val="002C5212"/>
    <w:rPr>
      <w:rFonts w:ascii="Calibri" w:eastAsia="SimSun" w:hAnsi="Calibri"/>
      <w:sz w:val="22"/>
      <w:szCs w:val="22"/>
      <w:lang w:val="en-US" w:eastAsia="zh-CN"/>
    </w:rPr>
  </w:style>
  <w:style w:type="paragraph" w:customStyle="1" w:styleId="HelleListe-Akzent31">
    <w:name w:val="Helle Liste - Akzent 31"/>
    <w:hidden/>
    <w:uiPriority w:val="71"/>
    <w:qFormat/>
    <w:rsid w:val="002C5212"/>
    <w:rPr>
      <w:rFonts w:ascii="Arial" w:eastAsia="SimSun" w:hAnsi="Arial" w:cs="Arial"/>
      <w:sz w:val="22"/>
      <w:szCs w:val="22"/>
      <w:lang w:val="en-US" w:eastAsia="zh-CN"/>
    </w:rPr>
  </w:style>
  <w:style w:type="table" w:styleId="PlainTable2">
    <w:name w:val="Plain Table 2"/>
    <w:basedOn w:val="TableNormal"/>
    <w:uiPriority w:val="42"/>
    <w:rsid w:val="002C52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C5212"/>
    <w:rPr>
      <w:rFonts w:ascii="Times New Roman" w:eastAsia="Batang" w:hAnsi="Times New Roman"/>
      <w:lang w:val="en-GB" w:eastAsia="en-US"/>
    </w:rPr>
  </w:style>
  <w:style w:type="paragraph" w:styleId="Index8">
    <w:name w:val="index 8"/>
    <w:basedOn w:val="Normal"/>
    <w:next w:val="Normal"/>
    <w:uiPriority w:val="99"/>
    <w:unhideWhenUsed/>
    <w:qFormat/>
    <w:rsid w:val="002C5212"/>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C5212"/>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C5212"/>
    <w:rPr>
      <w:color w:val="808080"/>
      <w:shd w:val="clear" w:color="auto" w:fill="E6E6E6"/>
    </w:rPr>
  </w:style>
  <w:style w:type="paragraph" w:customStyle="1" w:styleId="B10">
    <w:name w:val="B1+"/>
    <w:basedOn w:val="B1"/>
    <w:link w:val="B1Car"/>
    <w:qFormat/>
    <w:rsid w:val="002C5212"/>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2">
    <w:name w:val="样式 页眉"/>
    <w:basedOn w:val="Header"/>
    <w:link w:val="Char"/>
    <w:qFormat/>
    <w:rsid w:val="002C521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C5212"/>
    <w:pPr>
      <w:keepNext/>
      <w:keepLines/>
      <w:snapToGrid w:val="0"/>
      <w:spacing w:after="180"/>
      <w:ind w:left="0"/>
      <w:jc w:val="center"/>
    </w:pPr>
    <w:rPr>
      <w:kern w:val="2"/>
    </w:rPr>
  </w:style>
  <w:style w:type="paragraph" w:styleId="BodyTextIndent">
    <w:name w:val="Body Text Indent"/>
    <w:basedOn w:val="Normal"/>
    <w:link w:val="BodyTextIndentChar"/>
    <w:qFormat/>
    <w:rsid w:val="002C521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C5212"/>
    <w:rPr>
      <w:rFonts w:ascii="Times New Roman" w:eastAsia="SimSun" w:hAnsi="Times New Roman"/>
      <w:lang w:val="en-GB" w:eastAsia="en-US"/>
    </w:rPr>
  </w:style>
  <w:style w:type="paragraph" w:customStyle="1" w:styleId="B20">
    <w:name w:val="B2+"/>
    <w:basedOn w:val="B2"/>
    <w:qFormat/>
    <w:rsid w:val="002C5212"/>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C5212"/>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C5212"/>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C5212"/>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C5212"/>
    <w:pPr>
      <w:overflowPunct w:val="0"/>
      <w:autoSpaceDE w:val="0"/>
      <w:autoSpaceDN w:val="0"/>
      <w:adjustRightInd w:val="0"/>
      <w:textAlignment w:val="baseline"/>
    </w:pPr>
    <w:rPr>
      <w:rFonts w:eastAsia="Yu Mincho"/>
      <w:b/>
      <w:bCs/>
    </w:rPr>
  </w:style>
  <w:style w:type="character" w:customStyle="1" w:styleId="fontstyle01">
    <w:name w:val="fontstyle01"/>
    <w:qFormat/>
    <w:rsid w:val="002C5212"/>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C5212"/>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2C5212"/>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C5212"/>
    <w:rPr>
      <w:rFonts w:ascii="Times New Roman" w:eastAsia="MS Mincho" w:hAnsi="Times New Roman"/>
      <w:lang w:val="en-GB" w:eastAsia="en-US"/>
    </w:rPr>
  </w:style>
  <w:style w:type="paragraph" w:styleId="IndexHeading">
    <w:name w:val="index heading"/>
    <w:basedOn w:val="Normal"/>
    <w:next w:val="Normal"/>
    <w:qFormat/>
    <w:rsid w:val="002C5212"/>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5212"/>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C521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C5212"/>
    <w:rPr>
      <w:rFonts w:ascii="Times New Roman" w:eastAsia="MS Mincho" w:hAnsi="Times New Roman"/>
      <w:lang w:val="en-GB" w:eastAsia="ja-JP"/>
    </w:rPr>
  </w:style>
  <w:style w:type="paragraph" w:styleId="BodyText2">
    <w:name w:val="Body Text 2"/>
    <w:basedOn w:val="Normal"/>
    <w:link w:val="BodyText2Char"/>
    <w:uiPriority w:val="99"/>
    <w:qFormat/>
    <w:rsid w:val="002C5212"/>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C5212"/>
    <w:rPr>
      <w:rFonts w:ascii="Times New Roman" w:eastAsia="MS Mincho" w:hAnsi="Times New Roman"/>
      <w:i/>
      <w:lang w:val="en-GB" w:eastAsia="en-US"/>
    </w:rPr>
  </w:style>
  <w:style w:type="paragraph" w:styleId="BodyText3">
    <w:name w:val="Body Text 3"/>
    <w:basedOn w:val="Normal"/>
    <w:link w:val="BodyText3Char"/>
    <w:uiPriority w:val="99"/>
    <w:qFormat/>
    <w:rsid w:val="002C521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C521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C5212"/>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C5212"/>
    <w:rPr>
      <w:rFonts w:ascii="Arial" w:eastAsia="Arial" w:hAnsi="Arial"/>
      <w:b/>
      <w:bCs/>
      <w:noProof/>
      <w:sz w:val="22"/>
      <w:lang w:val="en-GB" w:eastAsia="en-US"/>
    </w:rPr>
  </w:style>
  <w:style w:type="paragraph" w:customStyle="1" w:styleId="Char2">
    <w:name w:val="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C5212"/>
    <w:rPr>
      <w:lang w:val="en-GB" w:eastAsia="ja-JP" w:bidi="ar-SA"/>
    </w:rPr>
  </w:style>
  <w:style w:type="paragraph" w:customStyle="1" w:styleId="1Char">
    <w:name w:val="(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5212"/>
    <w:rPr>
      <w:rFonts w:eastAsia="MS Mincho"/>
      <w:lang w:val="en-GB" w:eastAsia="en-US" w:bidi="ar-SA"/>
    </w:rPr>
  </w:style>
  <w:style w:type="paragraph" w:customStyle="1" w:styleId="1CharChar">
    <w:name w:val="(文字) (文字)1 Char (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521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C5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5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5212"/>
    <w:rPr>
      <w:rFonts w:ascii="Arial" w:hAnsi="Arial"/>
      <w:sz w:val="32"/>
      <w:lang w:val="en-GB" w:eastAsia="ja-JP" w:bidi="ar-SA"/>
    </w:rPr>
  </w:style>
  <w:style w:type="character" w:customStyle="1" w:styleId="CharChar4">
    <w:name w:val="Char Char4"/>
    <w:qFormat/>
    <w:rsid w:val="002C5212"/>
    <w:rPr>
      <w:rFonts w:ascii="Courier New" w:hAnsi="Courier New"/>
      <w:lang w:val="nb-NO" w:eastAsia="ja-JP" w:bidi="ar-SA"/>
    </w:rPr>
  </w:style>
  <w:style w:type="character" w:customStyle="1" w:styleId="AndreaLeonardi">
    <w:name w:val="Andrea Leonardi"/>
    <w:semiHidden/>
    <w:qFormat/>
    <w:rsid w:val="002C5212"/>
    <w:rPr>
      <w:rFonts w:ascii="Arial" w:hAnsi="Arial" w:cs="Arial"/>
      <w:color w:val="auto"/>
      <w:sz w:val="20"/>
      <w:szCs w:val="20"/>
    </w:rPr>
  </w:style>
  <w:style w:type="paragraph" w:customStyle="1" w:styleId="CharCharCharCharCharChar">
    <w:name w:val="Char Char Char Char Char Ch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C5212"/>
  </w:style>
  <w:style w:type="paragraph" w:customStyle="1" w:styleId="CarCar">
    <w:name w:val="Car C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5212"/>
    <w:rPr>
      <w:rFonts w:ascii="Arial" w:hAnsi="Arial"/>
      <w:sz w:val="32"/>
      <w:lang w:val="en-GB" w:eastAsia="en-US" w:bidi="ar-SA"/>
    </w:rPr>
  </w:style>
  <w:style w:type="paragraph" w:customStyle="1" w:styleId="ZchnZchn1">
    <w:name w:val="Zchn Zchn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C521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5212"/>
    <w:rPr>
      <w:rFonts w:ascii="Arial" w:hAnsi="Arial"/>
      <w:sz w:val="32"/>
      <w:lang w:val="en-GB" w:eastAsia="en-US" w:bidi="ar-SA"/>
    </w:rPr>
  </w:style>
  <w:style w:type="paragraph" w:customStyle="1" w:styleId="22">
    <w:name w:val="(文字) (文字)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52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52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C5212"/>
    <w:rPr>
      <w:rFonts w:ascii="Arial" w:eastAsia="MS Mincho" w:hAnsi="Arial"/>
      <w:sz w:val="22"/>
      <w:lang w:val="en-GB" w:eastAsia="en-US" w:bidi="ar-SA"/>
    </w:rPr>
  </w:style>
  <w:style w:type="paragraph" w:customStyle="1" w:styleId="30">
    <w:name w:val="(文字) (文字)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5212"/>
  </w:style>
  <w:style w:type="paragraph" w:customStyle="1" w:styleId="13">
    <w:name w:val="(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521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C521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C5212"/>
    <w:pPr>
      <w:spacing w:after="0"/>
      <w:ind w:left="851"/>
    </w:pPr>
    <w:rPr>
      <w:lang w:val="it-IT" w:eastAsia="en-GB"/>
    </w:rPr>
  </w:style>
  <w:style w:type="paragraph" w:styleId="ListNumber5">
    <w:name w:val="List Number 5"/>
    <w:basedOn w:val="Normal"/>
    <w:uiPriority w:val="99"/>
    <w:qFormat/>
    <w:rsid w:val="002C521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C5212"/>
    <w:pPr>
      <w:tabs>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C5212"/>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5212"/>
    <w:rPr>
      <w:rFonts w:ascii="Arial" w:hAnsi="Arial"/>
      <w:sz w:val="36"/>
      <w:lang w:val="en-GB" w:eastAsia="en-US" w:bidi="ar-SA"/>
    </w:rPr>
  </w:style>
  <w:style w:type="character" w:customStyle="1" w:styleId="CharChar7">
    <w:name w:val="Char Char7"/>
    <w:qFormat/>
    <w:rsid w:val="002C5212"/>
    <w:rPr>
      <w:rFonts w:ascii="Tahoma" w:hAnsi="Tahoma" w:cs="Tahoma"/>
      <w:shd w:val="clear" w:color="auto" w:fill="000080"/>
      <w:lang w:val="en-GB" w:eastAsia="en-US"/>
    </w:rPr>
  </w:style>
  <w:style w:type="character" w:customStyle="1" w:styleId="ZchnZchn5">
    <w:name w:val="Zchn Zchn5"/>
    <w:qFormat/>
    <w:rsid w:val="002C5212"/>
    <w:rPr>
      <w:rFonts w:ascii="Courier New" w:eastAsia="Batang" w:hAnsi="Courier New"/>
      <w:lang w:val="nb-NO" w:eastAsia="en-US" w:bidi="ar-SA"/>
    </w:rPr>
  </w:style>
  <w:style w:type="character" w:customStyle="1" w:styleId="CharChar10">
    <w:name w:val="Char Char10"/>
    <w:qFormat/>
    <w:rsid w:val="002C5212"/>
    <w:rPr>
      <w:rFonts w:ascii="Times New Roman" w:hAnsi="Times New Roman"/>
      <w:lang w:val="en-GB" w:eastAsia="en-US"/>
    </w:rPr>
  </w:style>
  <w:style w:type="character" w:customStyle="1" w:styleId="CharChar9">
    <w:name w:val="Char Char9"/>
    <w:qFormat/>
    <w:rsid w:val="002C5212"/>
    <w:rPr>
      <w:rFonts w:ascii="Tahoma" w:hAnsi="Tahoma" w:cs="Tahoma"/>
      <w:sz w:val="16"/>
      <w:szCs w:val="16"/>
      <w:lang w:val="en-GB" w:eastAsia="en-US"/>
    </w:rPr>
  </w:style>
  <w:style w:type="character" w:customStyle="1" w:styleId="CharChar8">
    <w:name w:val="Char Char8"/>
    <w:qFormat/>
    <w:rsid w:val="002C5212"/>
    <w:rPr>
      <w:rFonts w:ascii="Times New Roman" w:hAnsi="Times New Roman"/>
      <w:b/>
      <w:bCs/>
      <w:lang w:val="en-GB" w:eastAsia="en-US"/>
    </w:rPr>
  </w:style>
  <w:style w:type="paragraph" w:styleId="EndnoteText">
    <w:name w:val="endnote text"/>
    <w:basedOn w:val="Normal"/>
    <w:link w:val="EndnoteTextChar"/>
    <w:uiPriority w:val="99"/>
    <w:qFormat/>
    <w:rsid w:val="002C5212"/>
    <w:pPr>
      <w:snapToGrid w:val="0"/>
    </w:pPr>
    <w:rPr>
      <w:rFonts w:ascii="CG Times (WN)" w:eastAsia="SimSun" w:hAnsi="CG Times (WN)"/>
      <w:lang w:val="fr-FR" w:eastAsia="x-none"/>
    </w:rPr>
  </w:style>
  <w:style w:type="character" w:customStyle="1" w:styleId="EndnoteTextChar2">
    <w:name w:val="Endnote Text Char2"/>
    <w:basedOn w:val="DefaultParagraphFont"/>
    <w:rsid w:val="002C5212"/>
    <w:rPr>
      <w:rFonts w:ascii="Times New Roman" w:hAnsi="Times New Roman"/>
      <w:lang w:val="en-GB" w:eastAsia="en-US"/>
    </w:rPr>
  </w:style>
  <w:style w:type="character" w:styleId="EndnoteReference">
    <w:name w:val="endnote reference"/>
    <w:qFormat/>
    <w:rsid w:val="002C5212"/>
    <w:rPr>
      <w:vertAlign w:val="superscript"/>
    </w:rPr>
  </w:style>
  <w:style w:type="character" w:customStyle="1" w:styleId="btChar3">
    <w:name w:val="bt Char3"/>
    <w:aliases w:val="bt Car Char Char3"/>
    <w:qFormat/>
    <w:rsid w:val="002C52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C521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C521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5212"/>
    <w:rPr>
      <w:rFonts w:ascii="Arial" w:hAnsi="Arial"/>
      <w:sz w:val="24"/>
      <w:lang w:val="en-GB"/>
    </w:rPr>
  </w:style>
  <w:style w:type="paragraph" w:customStyle="1" w:styleId="AutoCorrect">
    <w:name w:val="AutoCorrect"/>
    <w:uiPriority w:val="99"/>
    <w:qFormat/>
    <w:rsid w:val="002C5212"/>
    <w:rPr>
      <w:rFonts w:ascii="Times New Roman" w:hAnsi="Times New Roman"/>
      <w:sz w:val="24"/>
      <w:szCs w:val="24"/>
      <w:lang w:val="en-GB" w:eastAsia="ko-KR"/>
    </w:rPr>
  </w:style>
  <w:style w:type="paragraph" w:customStyle="1" w:styleId="-PAGE-">
    <w:name w:val="- PAGE -"/>
    <w:uiPriority w:val="99"/>
    <w:qFormat/>
    <w:rsid w:val="002C521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521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C5212"/>
    <w:rPr>
      <w:rFonts w:ascii="Times New Roman" w:hAnsi="Times New Roman"/>
      <w:sz w:val="24"/>
      <w:szCs w:val="24"/>
      <w:lang w:val="en-GB" w:eastAsia="ko-KR"/>
    </w:rPr>
  </w:style>
  <w:style w:type="paragraph" w:customStyle="1" w:styleId="Createdon">
    <w:name w:val="Created on"/>
    <w:uiPriority w:val="99"/>
    <w:qFormat/>
    <w:rsid w:val="002C5212"/>
    <w:rPr>
      <w:rFonts w:ascii="Times New Roman" w:hAnsi="Times New Roman"/>
      <w:sz w:val="24"/>
      <w:szCs w:val="24"/>
      <w:lang w:val="en-GB" w:eastAsia="ko-KR"/>
    </w:rPr>
  </w:style>
  <w:style w:type="paragraph" w:customStyle="1" w:styleId="Lastprinted">
    <w:name w:val="Last printed"/>
    <w:uiPriority w:val="99"/>
    <w:qFormat/>
    <w:rsid w:val="002C5212"/>
    <w:rPr>
      <w:rFonts w:ascii="Times New Roman" w:hAnsi="Times New Roman"/>
      <w:sz w:val="24"/>
      <w:szCs w:val="24"/>
      <w:lang w:val="en-GB" w:eastAsia="ko-KR"/>
    </w:rPr>
  </w:style>
  <w:style w:type="paragraph" w:customStyle="1" w:styleId="Lastsavedby">
    <w:name w:val="Last saved by"/>
    <w:uiPriority w:val="99"/>
    <w:qFormat/>
    <w:rsid w:val="002C5212"/>
    <w:rPr>
      <w:rFonts w:ascii="Times New Roman" w:hAnsi="Times New Roman"/>
      <w:sz w:val="24"/>
      <w:szCs w:val="24"/>
      <w:lang w:val="en-GB" w:eastAsia="ko-KR"/>
    </w:rPr>
  </w:style>
  <w:style w:type="paragraph" w:customStyle="1" w:styleId="Filename">
    <w:name w:val="Filename"/>
    <w:uiPriority w:val="99"/>
    <w:qFormat/>
    <w:rsid w:val="002C5212"/>
    <w:rPr>
      <w:rFonts w:ascii="Times New Roman" w:hAnsi="Times New Roman"/>
      <w:sz w:val="24"/>
      <w:szCs w:val="24"/>
      <w:lang w:val="en-GB" w:eastAsia="ko-KR"/>
    </w:rPr>
  </w:style>
  <w:style w:type="paragraph" w:customStyle="1" w:styleId="Filenameandpath">
    <w:name w:val="Filename and path"/>
    <w:uiPriority w:val="99"/>
    <w:qFormat/>
    <w:rsid w:val="002C5212"/>
    <w:rPr>
      <w:rFonts w:ascii="Times New Roman" w:hAnsi="Times New Roman"/>
      <w:sz w:val="24"/>
      <w:szCs w:val="24"/>
      <w:lang w:val="en-GB" w:eastAsia="ko-KR"/>
    </w:rPr>
  </w:style>
  <w:style w:type="paragraph" w:customStyle="1" w:styleId="AuthorPageDate">
    <w:name w:val="Author  Page #  Date"/>
    <w:uiPriority w:val="99"/>
    <w:qFormat/>
    <w:rsid w:val="002C5212"/>
    <w:rPr>
      <w:rFonts w:ascii="Times New Roman" w:hAnsi="Times New Roman"/>
      <w:sz w:val="24"/>
      <w:szCs w:val="24"/>
      <w:lang w:val="en-GB" w:eastAsia="ko-KR"/>
    </w:rPr>
  </w:style>
  <w:style w:type="paragraph" w:customStyle="1" w:styleId="ConfidentialPageDate">
    <w:name w:val="Confidential  Page #  Date"/>
    <w:uiPriority w:val="99"/>
    <w:qFormat/>
    <w:rsid w:val="002C5212"/>
    <w:rPr>
      <w:rFonts w:ascii="Times New Roman" w:hAnsi="Times New Roman"/>
      <w:sz w:val="24"/>
      <w:szCs w:val="24"/>
      <w:lang w:val="en-GB" w:eastAsia="ko-KR"/>
    </w:rPr>
  </w:style>
  <w:style w:type="paragraph" w:customStyle="1" w:styleId="INDENT1">
    <w:name w:val="INDENT1"/>
    <w:basedOn w:val="Normal"/>
    <w:qFormat/>
    <w:rsid w:val="002C52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C52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C52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C52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C52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C52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C521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521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uiPriority w:val="99"/>
    <w:qFormat/>
    <w:rsid w:val="002C52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C5212"/>
    <w:rPr>
      <w:rFonts w:ascii="Arial" w:hAnsi="Arial"/>
      <w:lang w:val="en-GB" w:eastAsia="en-US" w:bidi="ar-SA"/>
    </w:rPr>
  </w:style>
  <w:style w:type="table" w:customStyle="1" w:styleId="Tabellengitternetz1">
    <w:name w:val="Tabellengitternetz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5212"/>
    <w:pPr>
      <w:tabs>
        <w:tab w:val="num" w:pos="928"/>
      </w:tabs>
      <w:ind w:left="928" w:hanging="360"/>
    </w:pPr>
    <w:rPr>
      <w:rFonts w:eastAsia="Batang"/>
    </w:rPr>
  </w:style>
  <w:style w:type="table" w:customStyle="1" w:styleId="TableGrid2">
    <w:name w:val="Table Grid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5212"/>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C5212"/>
    <w:pPr>
      <w:keepNext w:val="0"/>
      <w:keepLines w:val="0"/>
      <w:spacing w:before="240"/>
      <w:ind w:left="0" w:firstLine="0"/>
    </w:pPr>
    <w:rPr>
      <w:bCs/>
    </w:rPr>
  </w:style>
  <w:style w:type="table" w:customStyle="1" w:styleId="TableGrid3">
    <w:name w:val="Table Grid3"/>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C5212"/>
    <w:rPr>
      <w:rFonts w:ascii="Tahoma" w:hAnsi="Tahoma" w:cs="Tahoma"/>
      <w:sz w:val="16"/>
      <w:szCs w:val="16"/>
    </w:rPr>
  </w:style>
  <w:style w:type="paragraph" w:customStyle="1" w:styleId="JK-text-simpledoc">
    <w:name w:val="JK - text - simple doc"/>
    <w:basedOn w:val="BodyText"/>
    <w:autoRedefine/>
    <w:uiPriority w:val="99"/>
    <w:qFormat/>
    <w:rsid w:val="002C52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C5212"/>
    <w:pPr>
      <w:spacing w:before="100" w:beforeAutospacing="1" w:after="100" w:afterAutospacing="1"/>
    </w:pPr>
    <w:rPr>
      <w:sz w:val="24"/>
      <w:szCs w:val="24"/>
      <w:lang w:val="en-US"/>
    </w:rPr>
  </w:style>
  <w:style w:type="paragraph" w:customStyle="1" w:styleId="14">
    <w:name w:val="吹き出し1"/>
    <w:basedOn w:val="Normal"/>
    <w:uiPriority w:val="99"/>
    <w:qFormat/>
    <w:rsid w:val="002C5212"/>
    <w:rPr>
      <w:rFonts w:ascii="Tahoma" w:hAnsi="Tahoma" w:cs="Tahoma"/>
      <w:sz w:val="16"/>
      <w:szCs w:val="16"/>
    </w:rPr>
  </w:style>
  <w:style w:type="paragraph" w:customStyle="1" w:styleId="ZchnZchn">
    <w:name w:val="Zchn Zchn"/>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5212"/>
    <w:rPr>
      <w:rFonts w:ascii="Arial" w:hAnsi="Arial"/>
      <w:b/>
      <w:noProof/>
      <w:sz w:val="18"/>
      <w:lang w:val="en-GB" w:eastAsia="en-US" w:bidi="ar-SA"/>
    </w:rPr>
  </w:style>
  <w:style w:type="paragraph" w:customStyle="1" w:styleId="23">
    <w:name w:val="吹き出し2"/>
    <w:basedOn w:val="Normal"/>
    <w:uiPriority w:val="99"/>
    <w:semiHidden/>
    <w:qFormat/>
    <w:rsid w:val="002C5212"/>
    <w:rPr>
      <w:rFonts w:ascii="Tahoma" w:hAnsi="Tahoma" w:cs="Tahoma"/>
      <w:sz w:val="16"/>
      <w:szCs w:val="16"/>
    </w:rPr>
  </w:style>
  <w:style w:type="paragraph" w:customStyle="1" w:styleId="tabletext0">
    <w:name w:val="table text"/>
    <w:basedOn w:val="Normal"/>
    <w:next w:val="Normal"/>
    <w:uiPriority w:val="99"/>
    <w:qFormat/>
    <w:rsid w:val="002C5212"/>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C5212"/>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Normal"/>
    <w:uiPriority w:val="99"/>
    <w:qFormat/>
    <w:rsid w:val="002C5212"/>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C5212"/>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Footer"/>
    <w:uiPriority w:val="99"/>
    <w:qFormat/>
    <w:rsid w:val="002C521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2C5212"/>
    <w:pPr>
      <w:overflowPunct w:val="0"/>
      <w:autoSpaceDE w:val="0"/>
      <w:autoSpaceDN w:val="0"/>
      <w:adjustRightInd w:val="0"/>
      <w:textAlignment w:val="baseline"/>
    </w:pPr>
    <w:rPr>
      <w:lang w:eastAsia="en-GB"/>
    </w:rPr>
  </w:style>
  <w:style w:type="paragraph" w:customStyle="1" w:styleId="xl40">
    <w:name w:val="xl40"/>
    <w:basedOn w:val="Normal"/>
    <w:uiPriority w:val="99"/>
    <w:qFormat/>
    <w:rsid w:val="002C521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C521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C521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C5212"/>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uiPriority w:val="99"/>
    <w:qFormat/>
    <w:rsid w:val="002C521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C521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521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C5212"/>
    <w:pPr>
      <w:spacing w:before="120"/>
      <w:outlineLvl w:val="2"/>
    </w:pPr>
    <w:rPr>
      <w:sz w:val="28"/>
    </w:rPr>
  </w:style>
  <w:style w:type="paragraph" w:customStyle="1" w:styleId="Heading2Head2A2">
    <w:name w:val="Heading 2.Head2A.2"/>
    <w:basedOn w:val="Heading1"/>
    <w:next w:val="Normal"/>
    <w:uiPriority w:val="99"/>
    <w:qFormat/>
    <w:rsid w:val="002C52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C521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C5212"/>
    <w:pPr>
      <w:spacing w:after="220"/>
      <w:ind w:left="1298"/>
    </w:pPr>
    <w:rPr>
      <w:rFonts w:ascii="Arial" w:eastAsia="SimSun" w:hAnsi="Arial"/>
      <w:lang w:val="en-US" w:eastAsia="en-GB"/>
    </w:rPr>
  </w:style>
  <w:style w:type="numbering" w:customStyle="1" w:styleId="15">
    <w:name w:val="无列表1"/>
    <w:next w:val="NoList"/>
    <w:uiPriority w:val="99"/>
    <w:semiHidden/>
    <w:rsid w:val="002C5212"/>
  </w:style>
  <w:style w:type="paragraph" w:customStyle="1" w:styleId="berschrift2Head2A2">
    <w:name w:val="Überschrift 2.Head2A.2"/>
    <w:basedOn w:val="Heading1"/>
    <w:next w:val="Normal"/>
    <w:uiPriority w:val="99"/>
    <w:qFormat/>
    <w:rsid w:val="002C5212"/>
    <w:pPr>
      <w:pBdr>
        <w:top w:val="none" w:sz="0" w:space="0" w:color="auto"/>
      </w:pBdr>
      <w:spacing w:before="180"/>
      <w:outlineLvl w:val="1"/>
    </w:pPr>
    <w:rPr>
      <w:sz w:val="32"/>
      <w:szCs w:val="36"/>
      <w:lang w:eastAsia="de-DE"/>
    </w:rPr>
  </w:style>
  <w:style w:type="table" w:customStyle="1" w:styleId="32">
    <w:name w:val="网格型3"/>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521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C5212"/>
    <w:rPr>
      <w:rFonts w:ascii="Arial" w:hAnsi="Arial"/>
      <w:sz w:val="36"/>
      <w:lang w:val="en-GB" w:eastAsia="en-US" w:bidi="ar-SA"/>
    </w:rPr>
  </w:style>
  <w:style w:type="character" w:customStyle="1" w:styleId="CharChar28">
    <w:name w:val="Char Char28"/>
    <w:qFormat/>
    <w:rsid w:val="002C5212"/>
    <w:rPr>
      <w:rFonts w:ascii="Arial" w:hAnsi="Arial"/>
      <w:sz w:val="32"/>
      <w:lang w:val="en-GB"/>
    </w:rPr>
  </w:style>
  <w:style w:type="paragraph" w:customStyle="1" w:styleId="berschrift3h3H3Underrubrik2">
    <w:name w:val="Überschrift 3.h3.H3.Underrubrik2"/>
    <w:basedOn w:val="Heading2"/>
    <w:next w:val="Normal"/>
    <w:uiPriority w:val="99"/>
    <w:qFormat/>
    <w:rsid w:val="002C521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5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5212"/>
    <w:rPr>
      <w:rFonts w:ascii="Arial" w:hAnsi="Arial"/>
      <w:sz w:val="22"/>
      <w:lang w:val="en-GB" w:eastAsia="en-GB" w:bidi="ar-SA"/>
    </w:rPr>
  </w:style>
  <w:style w:type="paragraph" w:customStyle="1" w:styleId="5">
    <w:name w:val="吹き出し5"/>
    <w:basedOn w:val="Normal"/>
    <w:uiPriority w:val="99"/>
    <w:qFormat/>
    <w:rsid w:val="002C5212"/>
    <w:rPr>
      <w:rFonts w:ascii="Tahoma" w:hAnsi="Tahoma" w:cs="Tahoma"/>
      <w:sz w:val="16"/>
      <w:szCs w:val="16"/>
    </w:rPr>
  </w:style>
  <w:style w:type="paragraph" w:customStyle="1" w:styleId="CharCharCharCharChar2">
    <w:name w:val="Char Char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5212"/>
    <w:rPr>
      <w:lang w:val="en-GB" w:eastAsia="ja-JP" w:bidi="ar-SA"/>
    </w:rPr>
  </w:style>
  <w:style w:type="character" w:customStyle="1" w:styleId="CharChar42">
    <w:name w:val="Char Char42"/>
    <w:qFormat/>
    <w:rsid w:val="002C5212"/>
    <w:rPr>
      <w:rFonts w:ascii="Courier New" w:hAnsi="Courier New" w:cs="Courier New" w:hint="default"/>
      <w:lang w:val="nb-NO" w:eastAsia="ja-JP" w:bidi="ar-SA"/>
    </w:rPr>
  </w:style>
  <w:style w:type="character" w:customStyle="1" w:styleId="CharChar72">
    <w:name w:val="Char Char72"/>
    <w:qFormat/>
    <w:rsid w:val="002C521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C521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C5212"/>
    <w:rPr>
      <w:rFonts w:ascii="Times New Roman" w:hAnsi="Times New Roman" w:cs="Times New Roman" w:hint="default"/>
      <w:lang w:val="en-GB" w:eastAsia="en-US"/>
    </w:rPr>
  </w:style>
  <w:style w:type="character" w:customStyle="1" w:styleId="CharChar92">
    <w:name w:val="Char Char92"/>
    <w:qFormat/>
    <w:rsid w:val="002C5212"/>
    <w:rPr>
      <w:rFonts w:ascii="Tahoma" w:hAnsi="Tahoma" w:cs="Tahoma" w:hint="default"/>
      <w:sz w:val="16"/>
      <w:szCs w:val="16"/>
      <w:lang w:val="en-GB" w:eastAsia="en-US"/>
    </w:rPr>
  </w:style>
  <w:style w:type="character" w:customStyle="1" w:styleId="CharChar82">
    <w:name w:val="Char Char82"/>
    <w:semiHidden/>
    <w:qFormat/>
    <w:rsid w:val="002C5212"/>
    <w:rPr>
      <w:rFonts w:ascii="Times New Roman" w:hAnsi="Times New Roman" w:cs="Times New Roman" w:hint="default"/>
      <w:b/>
      <w:bCs/>
      <w:lang w:val="en-GB" w:eastAsia="en-US"/>
    </w:rPr>
  </w:style>
  <w:style w:type="character" w:customStyle="1" w:styleId="CharChar292">
    <w:name w:val="Char Char292"/>
    <w:qFormat/>
    <w:rsid w:val="002C5212"/>
    <w:rPr>
      <w:rFonts w:ascii="Arial" w:hAnsi="Arial" w:cs="Arial" w:hint="default"/>
      <w:sz w:val="36"/>
      <w:lang w:val="en-GB" w:eastAsia="en-US" w:bidi="ar-SA"/>
    </w:rPr>
  </w:style>
  <w:style w:type="character" w:customStyle="1" w:styleId="CharChar282">
    <w:name w:val="Char Char282"/>
    <w:qFormat/>
    <w:rsid w:val="002C5212"/>
    <w:rPr>
      <w:rFonts w:ascii="Arial" w:hAnsi="Arial" w:cs="Arial" w:hint="default"/>
      <w:sz w:val="32"/>
      <w:lang w:val="en-GB"/>
    </w:rPr>
  </w:style>
  <w:style w:type="paragraph" w:customStyle="1" w:styleId="CharChar24">
    <w:name w:val="Char Char24"/>
    <w:basedOn w:val="Normal"/>
    <w:uiPriority w:val="99"/>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C52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C52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C52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C5212"/>
    <w:rPr>
      <w:rFonts w:ascii="Times New Roman" w:eastAsia="Yu Mincho" w:hAnsi="Times New Roman"/>
      <w:lang w:val="en-GB" w:eastAsia="en-US"/>
    </w:rPr>
  </w:style>
  <w:style w:type="paragraph" w:customStyle="1" w:styleId="Char0">
    <w:name w:val="(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52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2C5212"/>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C5212"/>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4">
    <w:name w:val="插图题注"/>
    <w:next w:val="Normal"/>
    <w:uiPriority w:val="99"/>
    <w:qFormat/>
    <w:rsid w:val="002C521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C52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C5212"/>
    <w:rPr>
      <w:rFonts w:ascii="Courier New" w:eastAsia="Batang" w:hAnsi="Courier New"/>
      <w:lang w:val="nb-NO" w:eastAsia="en-US" w:bidi="ar-SA"/>
    </w:rPr>
  </w:style>
  <w:style w:type="character" w:customStyle="1" w:styleId="1Char0">
    <w:name w:val="样式1 Char"/>
    <w:link w:val="17"/>
    <w:uiPriority w:val="99"/>
    <w:qFormat/>
    <w:rsid w:val="002C5212"/>
    <w:rPr>
      <w:rFonts w:ascii="Arial" w:hAnsi="Arial"/>
      <w:sz w:val="18"/>
      <w:lang w:eastAsia="ja-JP"/>
    </w:rPr>
  </w:style>
  <w:style w:type="paragraph" w:customStyle="1" w:styleId="textintend1">
    <w:name w:val="text intend 1"/>
    <w:basedOn w:val="text"/>
    <w:uiPriority w:val="99"/>
    <w:qFormat/>
    <w:rsid w:val="002C5212"/>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C5212"/>
    <w:rPr>
      <w:lang w:val="en-GB"/>
    </w:rPr>
  </w:style>
  <w:style w:type="paragraph" w:customStyle="1" w:styleId="textintend2">
    <w:name w:val="text intend 2"/>
    <w:basedOn w:val="text"/>
    <w:uiPriority w:val="99"/>
    <w:qFormat/>
    <w:rsid w:val="002C5212"/>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C5212"/>
    <w:rPr>
      <w:lang w:val="en-GB"/>
    </w:rPr>
  </w:style>
  <w:style w:type="character" w:customStyle="1" w:styleId="BodyTextIndentChar1">
    <w:name w:val="Body Text Indent Char1"/>
    <w:qFormat/>
    <w:rsid w:val="002C5212"/>
    <w:rPr>
      <w:lang w:val="en-GB"/>
    </w:rPr>
  </w:style>
  <w:style w:type="character" w:customStyle="1" w:styleId="BodyText3Char1">
    <w:name w:val="Body Text 3 Char1"/>
    <w:qFormat/>
    <w:rsid w:val="002C5212"/>
    <w:rPr>
      <w:sz w:val="16"/>
      <w:szCs w:val="16"/>
      <w:lang w:val="en-GB"/>
    </w:rPr>
  </w:style>
  <w:style w:type="paragraph" w:customStyle="1" w:styleId="berschrift1H1">
    <w:name w:val="Überschrift 1.H1"/>
    <w:basedOn w:val="Normal"/>
    <w:next w:val="Normal"/>
    <w:uiPriority w:val="99"/>
    <w:qFormat/>
    <w:rsid w:val="002C52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C52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C5212"/>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C5212"/>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C52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C52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C5212"/>
    <w:rPr>
      <w:rFonts w:ascii="Times New Roman" w:eastAsia="Batang" w:hAnsi="Times New Roman"/>
      <w:lang w:val="en-GB" w:eastAsia="en-US"/>
    </w:rPr>
  </w:style>
  <w:style w:type="paragraph" w:customStyle="1" w:styleId="TOC911">
    <w:name w:val="TOC 911"/>
    <w:basedOn w:val="TOC8"/>
    <w:qFormat/>
    <w:rsid w:val="002C5212"/>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Normal"/>
    <w:next w:val="Normal"/>
    <w:qFormat/>
    <w:rsid w:val="002C5212"/>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NoList"/>
    <w:uiPriority w:val="99"/>
    <w:semiHidden/>
    <w:unhideWhenUsed/>
    <w:rsid w:val="002C5212"/>
  </w:style>
  <w:style w:type="paragraph" w:customStyle="1" w:styleId="81">
    <w:name w:val="表 (赤)  81"/>
    <w:basedOn w:val="Normal"/>
    <w:uiPriority w:val="34"/>
    <w:qFormat/>
    <w:rsid w:val="002C5212"/>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C52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5212"/>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C5212"/>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C52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C52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C521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C52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C5212"/>
    <w:rPr>
      <w:vanish w:val="0"/>
      <w:webHidden w:val="0"/>
      <w:color w:val="000000"/>
      <w:specVanish w:val="0"/>
    </w:rPr>
  </w:style>
  <w:style w:type="paragraph" w:customStyle="1" w:styleId="Equation">
    <w:name w:val="Equation"/>
    <w:basedOn w:val="Normal"/>
    <w:next w:val="Normal"/>
    <w:link w:val="EquationChar"/>
    <w:qFormat/>
    <w:rsid w:val="002C5212"/>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C52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52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52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52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52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521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521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521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5212"/>
    <w:rPr>
      <w:rFonts w:ascii="Times New Roman" w:eastAsia="Yu Mincho" w:hAnsi="Times New Roman"/>
      <w:lang w:val="en-GB" w:eastAsia="en-US"/>
    </w:rPr>
  </w:style>
  <w:style w:type="paragraph" w:customStyle="1" w:styleId="43">
    <w:name w:val="吹き出し4"/>
    <w:basedOn w:val="Normal"/>
    <w:uiPriority w:val="99"/>
    <w:qFormat/>
    <w:rsid w:val="002C5212"/>
    <w:rPr>
      <w:rFonts w:ascii="Tahoma" w:hAnsi="Tahoma" w:cs="Tahoma"/>
      <w:sz w:val="16"/>
      <w:szCs w:val="16"/>
    </w:rPr>
  </w:style>
  <w:style w:type="numbering" w:customStyle="1" w:styleId="NoList1">
    <w:name w:val="No List1"/>
    <w:next w:val="NoList"/>
    <w:uiPriority w:val="99"/>
    <w:semiHidden/>
    <w:unhideWhenUsed/>
    <w:rsid w:val="002C5212"/>
  </w:style>
  <w:style w:type="character" w:customStyle="1" w:styleId="UnresolvedMention11">
    <w:name w:val="Unresolved Mention11"/>
    <w:uiPriority w:val="99"/>
    <w:semiHidden/>
    <w:unhideWhenUsed/>
    <w:qFormat/>
    <w:rsid w:val="002C5212"/>
    <w:rPr>
      <w:color w:val="808080"/>
      <w:shd w:val="clear" w:color="auto" w:fill="E6E6E6"/>
    </w:rPr>
  </w:style>
  <w:style w:type="table" w:customStyle="1" w:styleId="TableGrid4">
    <w:name w:val="Table Grid4"/>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C5212"/>
  </w:style>
  <w:style w:type="table" w:customStyle="1" w:styleId="311">
    <w:name w:val="网格型3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C5212"/>
  </w:style>
  <w:style w:type="table" w:customStyle="1" w:styleId="TableClassic21">
    <w:name w:val="Table Classic 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C5212"/>
    <w:rPr>
      <w:color w:val="808080"/>
      <w:shd w:val="clear" w:color="auto" w:fill="E6E6E6"/>
    </w:rPr>
  </w:style>
  <w:style w:type="paragraph" w:styleId="TOCHeading">
    <w:name w:val="TOC Heading"/>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C5212"/>
    <w:rPr>
      <w:lang w:val="en-GB" w:eastAsia="ja-JP" w:bidi="ar-SA"/>
    </w:rPr>
  </w:style>
  <w:style w:type="paragraph" w:customStyle="1" w:styleId="1Char1">
    <w:name w:val="(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5212"/>
    <w:rPr>
      <w:rFonts w:ascii="Courier New" w:hAnsi="Courier New"/>
      <w:lang w:val="nb-NO" w:eastAsia="ja-JP" w:bidi="ar-SA"/>
    </w:rPr>
  </w:style>
  <w:style w:type="paragraph" w:customStyle="1" w:styleId="CharCharCharCharCharChar1">
    <w:name w:val="Char Char Char Char Char Char1"/>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5212"/>
    <w:rPr>
      <w:rFonts w:ascii="Tahoma" w:hAnsi="Tahoma" w:cs="Tahoma"/>
      <w:shd w:val="clear" w:color="auto" w:fill="000080"/>
      <w:lang w:val="en-GB" w:eastAsia="en-US"/>
    </w:rPr>
  </w:style>
  <w:style w:type="character" w:customStyle="1" w:styleId="ZchnZchn51">
    <w:name w:val="Zchn Zchn51"/>
    <w:qFormat/>
    <w:rsid w:val="002C5212"/>
    <w:rPr>
      <w:rFonts w:ascii="Courier New" w:eastAsia="Batang" w:hAnsi="Courier New"/>
      <w:lang w:val="nb-NO" w:eastAsia="en-US" w:bidi="ar-SA"/>
    </w:rPr>
  </w:style>
  <w:style w:type="character" w:customStyle="1" w:styleId="CharChar101">
    <w:name w:val="Char Char101"/>
    <w:qFormat/>
    <w:rsid w:val="002C5212"/>
    <w:rPr>
      <w:rFonts w:ascii="Times New Roman" w:hAnsi="Times New Roman"/>
      <w:lang w:val="en-GB" w:eastAsia="en-US"/>
    </w:rPr>
  </w:style>
  <w:style w:type="character" w:customStyle="1" w:styleId="CharChar91">
    <w:name w:val="Char Char91"/>
    <w:qFormat/>
    <w:rsid w:val="002C5212"/>
    <w:rPr>
      <w:rFonts w:ascii="Tahoma" w:hAnsi="Tahoma" w:cs="Tahoma"/>
      <w:sz w:val="16"/>
      <w:szCs w:val="16"/>
      <w:lang w:val="en-GB" w:eastAsia="en-US"/>
    </w:rPr>
  </w:style>
  <w:style w:type="character" w:customStyle="1" w:styleId="CharChar81">
    <w:name w:val="Char Char81"/>
    <w:semiHidden/>
    <w:qFormat/>
    <w:rsid w:val="002C52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5212"/>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Normal"/>
    <w:next w:val="Normal"/>
    <w:uiPriority w:val="99"/>
    <w:qFormat/>
    <w:rsid w:val="002C5212"/>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C5212"/>
    <w:rPr>
      <w:rFonts w:ascii="Arial" w:hAnsi="Arial"/>
      <w:sz w:val="36"/>
      <w:lang w:val="en-GB" w:eastAsia="en-US" w:bidi="ar-SA"/>
    </w:rPr>
  </w:style>
  <w:style w:type="character" w:customStyle="1" w:styleId="CharChar281">
    <w:name w:val="Char Char281"/>
    <w:qFormat/>
    <w:rsid w:val="002C5212"/>
    <w:rPr>
      <w:rFonts w:ascii="Arial" w:hAnsi="Arial"/>
      <w:sz w:val="32"/>
      <w:lang w:val="en-GB"/>
    </w:rPr>
  </w:style>
  <w:style w:type="paragraph" w:customStyle="1" w:styleId="CharChar241">
    <w:name w:val="Char Char241"/>
    <w:basedOn w:val="Normal"/>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C5212"/>
  </w:style>
  <w:style w:type="numbering" w:customStyle="1" w:styleId="NoList3">
    <w:name w:val="No List3"/>
    <w:next w:val="NoList"/>
    <w:uiPriority w:val="99"/>
    <w:semiHidden/>
    <w:unhideWhenUsed/>
    <w:rsid w:val="002C5212"/>
  </w:style>
  <w:style w:type="numbering" w:customStyle="1" w:styleId="NoList11">
    <w:name w:val="No List11"/>
    <w:next w:val="NoList"/>
    <w:uiPriority w:val="99"/>
    <w:semiHidden/>
    <w:unhideWhenUsed/>
    <w:rsid w:val="002C5212"/>
  </w:style>
  <w:style w:type="numbering" w:customStyle="1" w:styleId="NoList4">
    <w:name w:val="No List4"/>
    <w:next w:val="NoList"/>
    <w:uiPriority w:val="99"/>
    <w:semiHidden/>
    <w:unhideWhenUsed/>
    <w:rsid w:val="002C5212"/>
  </w:style>
  <w:style w:type="numbering" w:customStyle="1" w:styleId="NoList5">
    <w:name w:val="No List5"/>
    <w:next w:val="NoList"/>
    <w:uiPriority w:val="99"/>
    <w:semiHidden/>
    <w:unhideWhenUsed/>
    <w:rsid w:val="002C5212"/>
  </w:style>
  <w:style w:type="numbering" w:customStyle="1" w:styleId="NoList111">
    <w:name w:val="No List111"/>
    <w:next w:val="NoList"/>
    <w:uiPriority w:val="99"/>
    <w:semiHidden/>
    <w:unhideWhenUsed/>
    <w:rsid w:val="002C5212"/>
  </w:style>
  <w:style w:type="numbering" w:customStyle="1" w:styleId="NoList21">
    <w:name w:val="No List21"/>
    <w:next w:val="NoList"/>
    <w:uiPriority w:val="99"/>
    <w:semiHidden/>
    <w:unhideWhenUsed/>
    <w:rsid w:val="002C5212"/>
  </w:style>
  <w:style w:type="numbering" w:customStyle="1" w:styleId="NoList31">
    <w:name w:val="No List31"/>
    <w:next w:val="NoList"/>
    <w:uiPriority w:val="99"/>
    <w:semiHidden/>
    <w:unhideWhenUsed/>
    <w:rsid w:val="002C5212"/>
  </w:style>
  <w:style w:type="numbering" w:customStyle="1" w:styleId="NoList41">
    <w:name w:val="No List41"/>
    <w:next w:val="NoList"/>
    <w:uiPriority w:val="99"/>
    <w:semiHidden/>
    <w:unhideWhenUsed/>
    <w:rsid w:val="002C5212"/>
  </w:style>
  <w:style w:type="numbering" w:customStyle="1" w:styleId="NoList6">
    <w:name w:val="No List6"/>
    <w:next w:val="NoList"/>
    <w:uiPriority w:val="99"/>
    <w:semiHidden/>
    <w:unhideWhenUsed/>
    <w:rsid w:val="002C5212"/>
  </w:style>
  <w:style w:type="numbering" w:customStyle="1" w:styleId="NoList7">
    <w:name w:val="No List7"/>
    <w:next w:val="NoList"/>
    <w:uiPriority w:val="99"/>
    <w:semiHidden/>
    <w:unhideWhenUsed/>
    <w:rsid w:val="002C5212"/>
  </w:style>
  <w:style w:type="table" w:customStyle="1" w:styleId="TableGrid12">
    <w:name w:val="Table Grid1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C5212"/>
  </w:style>
  <w:style w:type="table" w:customStyle="1" w:styleId="TableGrid111">
    <w:name w:val="Table Grid1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C5212"/>
  </w:style>
  <w:style w:type="numbering" w:customStyle="1" w:styleId="NoList32">
    <w:name w:val="No List32"/>
    <w:next w:val="NoList"/>
    <w:uiPriority w:val="99"/>
    <w:semiHidden/>
    <w:unhideWhenUsed/>
    <w:rsid w:val="002C5212"/>
  </w:style>
  <w:style w:type="paragraph" w:customStyle="1" w:styleId="aria">
    <w:name w:val="aria"/>
    <w:basedOn w:val="Normal"/>
    <w:qFormat/>
    <w:rsid w:val="002C5212"/>
    <w:pPr>
      <w:keepNext/>
      <w:keepLines/>
      <w:spacing w:after="0"/>
      <w:jc w:val="both"/>
    </w:pPr>
    <w:rPr>
      <w:rFonts w:ascii="Arial" w:eastAsia="SimSun" w:hAnsi="Arial"/>
      <w:sz w:val="18"/>
      <w:szCs w:val="18"/>
    </w:rPr>
  </w:style>
  <w:style w:type="paragraph" w:customStyle="1" w:styleId="60">
    <w:name w:val="吹き出し6"/>
    <w:basedOn w:val="Normal"/>
    <w:qFormat/>
    <w:rsid w:val="002C5212"/>
    <w:rPr>
      <w:rFonts w:ascii="Tahoma" w:hAnsi="Tahoma" w:cs="Tahoma"/>
      <w:sz w:val="16"/>
      <w:szCs w:val="16"/>
      <w:lang w:eastAsia="ko-KR"/>
    </w:rPr>
  </w:style>
  <w:style w:type="paragraph" w:customStyle="1" w:styleId="CharChar5">
    <w:name w:val="Char Char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C521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C5212"/>
    <w:pPr>
      <w:jc w:val="center"/>
    </w:pPr>
    <w:rPr>
      <w:rFonts w:ascii="Arial" w:eastAsia="SimSun" w:hAnsi="Arial" w:cs="Arial"/>
      <w:b/>
    </w:rPr>
  </w:style>
  <w:style w:type="character" w:customStyle="1" w:styleId="Table1">
    <w:name w:val="Table (文字)"/>
    <w:link w:val="Table0"/>
    <w:qFormat/>
    <w:rsid w:val="002C5212"/>
    <w:rPr>
      <w:rFonts w:ascii="Arial" w:eastAsia="SimSun" w:hAnsi="Arial" w:cs="Arial"/>
      <w:b/>
      <w:lang w:val="en-GB" w:eastAsia="en-US"/>
    </w:rPr>
  </w:style>
  <w:style w:type="character" w:styleId="LineNumber">
    <w:name w:val="line number"/>
    <w:basedOn w:val="DefaultParagraphFont"/>
    <w:qFormat/>
    <w:rsid w:val="002C5212"/>
    <w:rPr>
      <w:rFonts w:ascii="Arial" w:eastAsia="SimSun" w:hAnsi="Arial" w:cs="Arial"/>
      <w:color w:val="0000FF"/>
      <w:kern w:val="2"/>
      <w:lang w:val="en-US" w:eastAsia="zh-CN" w:bidi="ar-SA"/>
    </w:rPr>
  </w:style>
  <w:style w:type="paragraph" w:customStyle="1" w:styleId="61">
    <w:name w:val="吹き出し6"/>
    <w:basedOn w:val="Normal"/>
    <w:qFormat/>
    <w:rsid w:val="002C5212"/>
    <w:rPr>
      <w:rFonts w:ascii="Tahoma" w:hAnsi="Tahoma" w:cs="Tahoma"/>
      <w:sz w:val="16"/>
      <w:szCs w:val="16"/>
      <w:lang w:eastAsia="ko-KR"/>
    </w:rPr>
  </w:style>
  <w:style w:type="character" w:styleId="HTMLCode">
    <w:name w:val="HTML Code"/>
    <w:unhideWhenUsed/>
    <w:qFormat/>
    <w:rsid w:val="002C52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2C5212"/>
    <w:rPr>
      <w:smallCaps/>
      <w:color w:val="5A5A5A"/>
    </w:rPr>
  </w:style>
  <w:style w:type="paragraph" w:customStyle="1" w:styleId="TOC10">
    <w:name w:val="TOC 标题1"/>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C5212"/>
    <w:rPr>
      <w:b/>
      <w:bCs/>
      <w:i/>
      <w:iCs/>
      <w:color w:val="4F81BD"/>
    </w:rPr>
  </w:style>
  <w:style w:type="paragraph" w:customStyle="1" w:styleId="B6">
    <w:name w:val="B6"/>
    <w:basedOn w:val="B5"/>
    <w:link w:val="B6Char"/>
    <w:qFormat/>
    <w:rsid w:val="002C5212"/>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C5212"/>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C5212"/>
    <w:rPr>
      <w:rFonts w:ascii="Times New Roman" w:hAnsi="Times New Roman"/>
      <w:lang w:val="en-US" w:eastAsia="en-US"/>
    </w:rPr>
    <w:tblPr/>
  </w:style>
  <w:style w:type="paragraph" w:customStyle="1" w:styleId="tableentry">
    <w:name w:val="table entry"/>
    <w:basedOn w:val="Normal"/>
    <w:qFormat/>
    <w:rsid w:val="002C5212"/>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C5212"/>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Normal"/>
    <w:next w:val="Normal"/>
    <w:qFormat/>
    <w:rsid w:val="002C521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C5212"/>
    <w:pPr>
      <w:jc w:val="both"/>
    </w:pPr>
    <w:rPr>
      <w:rFonts w:ascii="SimSun" w:eastAsia="SimSun" w:hAnsi="SimSun" w:cs="SimSun"/>
      <w:kern w:val="2"/>
      <w:sz w:val="21"/>
      <w:szCs w:val="21"/>
      <w:lang w:val="en-US" w:eastAsia="zh-CN"/>
    </w:rPr>
  </w:style>
  <w:style w:type="paragraph" w:customStyle="1" w:styleId="font5">
    <w:name w:val="font5"/>
    <w:basedOn w:val="Normal"/>
    <w:qFormat/>
    <w:rsid w:val="002C52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C52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C52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C52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C52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C52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C52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C52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C52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C52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C5212"/>
  </w:style>
  <w:style w:type="numbering" w:customStyle="1" w:styleId="NoList42">
    <w:name w:val="No List42"/>
    <w:next w:val="NoList"/>
    <w:uiPriority w:val="99"/>
    <w:semiHidden/>
    <w:unhideWhenUsed/>
    <w:rsid w:val="002C5212"/>
  </w:style>
  <w:style w:type="numbering" w:customStyle="1" w:styleId="NoList51">
    <w:name w:val="No List51"/>
    <w:next w:val="NoList"/>
    <w:uiPriority w:val="99"/>
    <w:semiHidden/>
    <w:unhideWhenUsed/>
    <w:rsid w:val="002C5212"/>
  </w:style>
  <w:style w:type="numbering" w:customStyle="1" w:styleId="NoList211">
    <w:name w:val="No List211"/>
    <w:next w:val="NoList"/>
    <w:uiPriority w:val="99"/>
    <w:semiHidden/>
    <w:unhideWhenUsed/>
    <w:rsid w:val="002C5212"/>
  </w:style>
  <w:style w:type="numbering" w:customStyle="1" w:styleId="NoList311">
    <w:name w:val="No List311"/>
    <w:next w:val="NoList"/>
    <w:uiPriority w:val="99"/>
    <w:semiHidden/>
    <w:unhideWhenUsed/>
    <w:rsid w:val="002C5212"/>
  </w:style>
  <w:style w:type="numbering" w:customStyle="1" w:styleId="NoList411">
    <w:name w:val="No List411"/>
    <w:next w:val="NoList"/>
    <w:uiPriority w:val="99"/>
    <w:semiHidden/>
    <w:unhideWhenUsed/>
    <w:rsid w:val="002C5212"/>
  </w:style>
  <w:style w:type="numbering" w:customStyle="1" w:styleId="NoList61">
    <w:name w:val="No List61"/>
    <w:next w:val="NoList"/>
    <w:uiPriority w:val="99"/>
    <w:semiHidden/>
    <w:unhideWhenUsed/>
    <w:rsid w:val="002C5212"/>
  </w:style>
  <w:style w:type="table" w:customStyle="1" w:styleId="TableGrid41">
    <w:name w:val="Table Grid41"/>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C5212"/>
  </w:style>
  <w:style w:type="numbering" w:customStyle="1" w:styleId="NoList1111">
    <w:name w:val="No List1111"/>
    <w:next w:val="NoList"/>
    <w:uiPriority w:val="99"/>
    <w:semiHidden/>
    <w:unhideWhenUsed/>
    <w:rsid w:val="002C5212"/>
  </w:style>
  <w:style w:type="numbering" w:customStyle="1" w:styleId="NoList71">
    <w:name w:val="No List71"/>
    <w:next w:val="NoList"/>
    <w:uiPriority w:val="99"/>
    <w:semiHidden/>
    <w:unhideWhenUsed/>
    <w:rsid w:val="002C5212"/>
  </w:style>
  <w:style w:type="table" w:customStyle="1" w:styleId="TableGrid121">
    <w:name w:val="Table Grid1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C5212"/>
  </w:style>
  <w:style w:type="table" w:customStyle="1" w:styleId="TableGrid1111">
    <w:name w:val="Table Grid11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C5212"/>
  </w:style>
  <w:style w:type="numbering" w:customStyle="1" w:styleId="NoList321">
    <w:name w:val="No List321"/>
    <w:next w:val="NoList"/>
    <w:uiPriority w:val="99"/>
    <w:semiHidden/>
    <w:unhideWhenUsed/>
    <w:rsid w:val="002C5212"/>
  </w:style>
  <w:style w:type="character" w:styleId="IntenseEmphasis">
    <w:name w:val="Intense Emphasis"/>
    <w:uiPriority w:val="21"/>
    <w:qFormat/>
    <w:rsid w:val="002C5212"/>
    <w:rPr>
      <w:b/>
      <w:bCs/>
      <w:i/>
      <w:iCs/>
      <w:color w:val="4F81BD"/>
    </w:rPr>
  </w:style>
  <w:style w:type="character" w:styleId="HTMLTypewriter">
    <w:name w:val="HTML Typewriter"/>
    <w:qFormat/>
    <w:rsid w:val="002C52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5212"/>
    <w:rPr>
      <w:b/>
      <w:lang w:val="en-GB" w:eastAsia="en-US" w:bidi="ar-SA"/>
    </w:rPr>
  </w:style>
  <w:style w:type="paragraph" w:styleId="HTMLPreformatted">
    <w:name w:val="HTML Preformatted"/>
    <w:basedOn w:val="Normal"/>
    <w:link w:val="HTMLPreformattedChar"/>
    <w:qFormat/>
    <w:rsid w:val="002C5212"/>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DefaultParagraphFont"/>
    <w:rsid w:val="002C5212"/>
    <w:rPr>
      <w:rFonts w:ascii="Consolas" w:hAnsi="Consolas"/>
      <w:lang w:val="en-GB" w:eastAsia="en-US"/>
    </w:rPr>
  </w:style>
  <w:style w:type="numbering" w:customStyle="1" w:styleId="NoList8">
    <w:name w:val="No List8"/>
    <w:next w:val="NoList"/>
    <w:uiPriority w:val="99"/>
    <w:semiHidden/>
    <w:unhideWhenUsed/>
    <w:rsid w:val="002C5212"/>
  </w:style>
  <w:style w:type="table" w:customStyle="1" w:styleId="TableGrid71">
    <w:name w:val="Table Grid71"/>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C5212"/>
  </w:style>
  <w:style w:type="table" w:customStyle="1" w:styleId="TableGrid8">
    <w:name w:val="Table Grid8"/>
    <w:basedOn w:val="TableNormal"/>
    <w:next w:val="TableGrid"/>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5212"/>
    <w:rPr>
      <w:rFonts w:ascii="Times New Roman" w:hAnsi="Times New Roman"/>
      <w:lang w:val="en-US" w:eastAsia="en-US"/>
    </w:rPr>
    <w:tblPr/>
  </w:style>
  <w:style w:type="table" w:customStyle="1" w:styleId="TableGrid51">
    <w:name w:val="Table Grid5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C5212"/>
  </w:style>
  <w:style w:type="numbering" w:customStyle="1" w:styleId="NoList91">
    <w:name w:val="No List91"/>
    <w:next w:val="NoList"/>
    <w:uiPriority w:val="99"/>
    <w:semiHidden/>
    <w:unhideWhenUsed/>
    <w:rsid w:val="002C5212"/>
  </w:style>
  <w:style w:type="table" w:customStyle="1" w:styleId="TableGrid76">
    <w:name w:val="Table Grid7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5212"/>
  </w:style>
  <w:style w:type="paragraph" w:customStyle="1" w:styleId="Figuretitle0">
    <w:name w:val="Figure_title"/>
    <w:basedOn w:val="Normal"/>
    <w:next w:val="Normal"/>
    <w:qFormat/>
    <w:rsid w:val="002C52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C52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C5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C52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C52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C52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C5212"/>
    <w:pPr>
      <w:suppressAutoHyphens/>
      <w:autoSpaceDN w:val="0"/>
      <w:spacing w:after="0"/>
      <w:jc w:val="both"/>
    </w:pPr>
    <w:rPr>
      <w:rFonts w:eastAsia="Batang"/>
    </w:rPr>
  </w:style>
  <w:style w:type="numbering" w:customStyle="1" w:styleId="LFO19">
    <w:name w:val="LFO19"/>
    <w:basedOn w:val="NoList"/>
    <w:rsid w:val="002C5212"/>
    <w:pPr>
      <w:numPr>
        <w:numId w:val="8"/>
      </w:numPr>
    </w:pPr>
  </w:style>
  <w:style w:type="paragraph" w:customStyle="1" w:styleId="enumlev3">
    <w:name w:val="enumlev3"/>
    <w:basedOn w:val="enumlev2"/>
    <w:qFormat/>
    <w:rsid w:val="002C52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C5212"/>
    <w:pPr>
      <w:spacing w:before="360"/>
      <w:ind w:left="2552"/>
    </w:pPr>
    <w:rPr>
      <w:rFonts w:ascii="Arial" w:eastAsia="SimSun" w:hAnsi="Arial"/>
      <w:b/>
      <w:sz w:val="22"/>
    </w:rPr>
  </w:style>
  <w:style w:type="numbering" w:customStyle="1" w:styleId="NoList10">
    <w:name w:val="No List10"/>
    <w:next w:val="NoList"/>
    <w:uiPriority w:val="99"/>
    <w:semiHidden/>
    <w:unhideWhenUsed/>
    <w:rsid w:val="002C5212"/>
  </w:style>
  <w:style w:type="numbering" w:customStyle="1" w:styleId="LFO191">
    <w:name w:val="LFO191"/>
    <w:basedOn w:val="NoList"/>
    <w:rsid w:val="002C5212"/>
  </w:style>
  <w:style w:type="table" w:customStyle="1" w:styleId="TableGrid22">
    <w:name w:val="Table Grid22"/>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C5212"/>
  </w:style>
  <w:style w:type="table" w:customStyle="1" w:styleId="321">
    <w:name w:val="网格型3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C5212"/>
  </w:style>
  <w:style w:type="table" w:customStyle="1" w:styleId="TableClassic22">
    <w:name w:val="Table Classic 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C5212"/>
  </w:style>
  <w:style w:type="table" w:customStyle="1" w:styleId="TableClassic211">
    <w:name w:val="Table Classic 21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C5212"/>
    <w:pPr>
      <w:spacing w:after="160" w:line="256" w:lineRule="auto"/>
    </w:pPr>
    <w:rPr>
      <w:lang w:val="en-GB" w:eastAsia="en-US"/>
    </w:rPr>
  </w:style>
  <w:style w:type="character" w:customStyle="1" w:styleId="Style115">
    <w:name w:val="_Style 115"/>
    <w:uiPriority w:val="31"/>
    <w:qFormat/>
    <w:rsid w:val="002C5212"/>
    <w:rPr>
      <w:smallCaps/>
      <w:color w:val="5A5A5A"/>
    </w:rPr>
  </w:style>
  <w:style w:type="paragraph" w:customStyle="1" w:styleId="Style91">
    <w:name w:val="_Style 91"/>
    <w:uiPriority w:val="99"/>
    <w:semiHidden/>
    <w:qFormat/>
    <w:rsid w:val="002C5212"/>
    <w:pPr>
      <w:spacing w:after="160" w:line="259" w:lineRule="auto"/>
    </w:pPr>
    <w:rPr>
      <w:lang w:val="en-GB" w:eastAsia="en-US"/>
    </w:rPr>
  </w:style>
  <w:style w:type="character" w:customStyle="1" w:styleId="Style104">
    <w:name w:val="_Style 104"/>
    <w:uiPriority w:val="31"/>
    <w:qFormat/>
    <w:rsid w:val="002C5212"/>
    <w:rPr>
      <w:smallCaps/>
      <w:color w:val="5A5A5A"/>
    </w:rPr>
  </w:style>
  <w:style w:type="table" w:customStyle="1" w:styleId="TableGrid9">
    <w:name w:val="Table Grid9"/>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C5212"/>
  </w:style>
  <w:style w:type="numbering" w:customStyle="1" w:styleId="NoList23">
    <w:name w:val="No List23"/>
    <w:next w:val="NoList"/>
    <w:uiPriority w:val="99"/>
    <w:semiHidden/>
    <w:unhideWhenUsed/>
    <w:rsid w:val="002C5212"/>
  </w:style>
  <w:style w:type="table" w:customStyle="1" w:styleId="TableGrid42">
    <w:name w:val="Table Grid4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C5212"/>
  </w:style>
  <w:style w:type="numbering" w:customStyle="1" w:styleId="NoList43">
    <w:name w:val="No List43"/>
    <w:next w:val="NoList"/>
    <w:uiPriority w:val="99"/>
    <w:semiHidden/>
    <w:unhideWhenUsed/>
    <w:rsid w:val="002C5212"/>
  </w:style>
  <w:style w:type="numbering" w:customStyle="1" w:styleId="NoList52">
    <w:name w:val="No List52"/>
    <w:next w:val="NoList"/>
    <w:uiPriority w:val="99"/>
    <w:semiHidden/>
    <w:unhideWhenUsed/>
    <w:rsid w:val="002C5212"/>
  </w:style>
  <w:style w:type="numbering" w:customStyle="1" w:styleId="NoList62">
    <w:name w:val="No List62"/>
    <w:next w:val="NoList"/>
    <w:uiPriority w:val="99"/>
    <w:semiHidden/>
    <w:unhideWhenUsed/>
    <w:rsid w:val="002C5212"/>
  </w:style>
  <w:style w:type="numbering" w:customStyle="1" w:styleId="NoList72">
    <w:name w:val="No List72"/>
    <w:next w:val="NoList"/>
    <w:uiPriority w:val="99"/>
    <w:semiHidden/>
    <w:unhideWhenUsed/>
    <w:rsid w:val="002C5212"/>
  </w:style>
  <w:style w:type="table" w:customStyle="1" w:styleId="TableGrid81">
    <w:name w:val="Table Grid81"/>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C5212"/>
  </w:style>
  <w:style w:type="numbering" w:customStyle="1" w:styleId="NoList212">
    <w:name w:val="No List212"/>
    <w:next w:val="NoList"/>
    <w:uiPriority w:val="99"/>
    <w:semiHidden/>
    <w:unhideWhenUsed/>
    <w:rsid w:val="002C5212"/>
  </w:style>
  <w:style w:type="table" w:customStyle="1" w:styleId="TableGrid411">
    <w:name w:val="Table Grid41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C5212"/>
  </w:style>
  <w:style w:type="numbering" w:customStyle="1" w:styleId="NoList412">
    <w:name w:val="No List412"/>
    <w:next w:val="NoList"/>
    <w:uiPriority w:val="99"/>
    <w:semiHidden/>
    <w:unhideWhenUsed/>
    <w:rsid w:val="002C5212"/>
  </w:style>
  <w:style w:type="numbering" w:customStyle="1" w:styleId="NoList511">
    <w:name w:val="No List511"/>
    <w:next w:val="NoList"/>
    <w:uiPriority w:val="99"/>
    <w:semiHidden/>
    <w:unhideWhenUsed/>
    <w:rsid w:val="002C5212"/>
  </w:style>
  <w:style w:type="numbering" w:customStyle="1" w:styleId="NoList611">
    <w:name w:val="No List611"/>
    <w:next w:val="NoList"/>
    <w:uiPriority w:val="99"/>
    <w:semiHidden/>
    <w:unhideWhenUsed/>
    <w:rsid w:val="002C5212"/>
  </w:style>
  <w:style w:type="numbering" w:customStyle="1" w:styleId="NoList711">
    <w:name w:val="No List711"/>
    <w:next w:val="NoList"/>
    <w:uiPriority w:val="99"/>
    <w:semiHidden/>
    <w:unhideWhenUsed/>
    <w:rsid w:val="002C5212"/>
  </w:style>
  <w:style w:type="numbering" w:customStyle="1" w:styleId="NoList811">
    <w:name w:val="No List811"/>
    <w:next w:val="NoList"/>
    <w:uiPriority w:val="99"/>
    <w:semiHidden/>
    <w:unhideWhenUsed/>
    <w:rsid w:val="002C5212"/>
  </w:style>
  <w:style w:type="table" w:customStyle="1" w:styleId="TableGrid122">
    <w:name w:val="Table Grid12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C5212"/>
  </w:style>
  <w:style w:type="numbering" w:customStyle="1" w:styleId="NoList1112">
    <w:name w:val="No List1112"/>
    <w:next w:val="NoList"/>
    <w:uiPriority w:val="99"/>
    <w:semiHidden/>
    <w:unhideWhenUsed/>
    <w:rsid w:val="002C5212"/>
  </w:style>
  <w:style w:type="table" w:customStyle="1" w:styleId="TableGrid221">
    <w:name w:val="Table Grid221"/>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C5212"/>
  </w:style>
  <w:style w:type="numbering" w:customStyle="1" w:styleId="NoList222">
    <w:name w:val="No List222"/>
    <w:next w:val="NoList"/>
    <w:uiPriority w:val="99"/>
    <w:semiHidden/>
    <w:unhideWhenUsed/>
    <w:rsid w:val="002C5212"/>
  </w:style>
  <w:style w:type="numbering" w:customStyle="1" w:styleId="NoList322">
    <w:name w:val="No List322"/>
    <w:next w:val="NoList"/>
    <w:uiPriority w:val="99"/>
    <w:semiHidden/>
    <w:unhideWhenUsed/>
    <w:rsid w:val="002C5212"/>
  </w:style>
  <w:style w:type="numbering" w:customStyle="1" w:styleId="NoList421">
    <w:name w:val="No List421"/>
    <w:next w:val="NoList"/>
    <w:uiPriority w:val="99"/>
    <w:semiHidden/>
    <w:unhideWhenUsed/>
    <w:rsid w:val="002C5212"/>
  </w:style>
  <w:style w:type="numbering" w:customStyle="1" w:styleId="NoList2111">
    <w:name w:val="No List2111"/>
    <w:next w:val="NoList"/>
    <w:uiPriority w:val="99"/>
    <w:semiHidden/>
    <w:unhideWhenUsed/>
    <w:rsid w:val="002C5212"/>
  </w:style>
  <w:style w:type="numbering" w:customStyle="1" w:styleId="NoList3111">
    <w:name w:val="No List3111"/>
    <w:next w:val="NoList"/>
    <w:uiPriority w:val="99"/>
    <w:semiHidden/>
    <w:unhideWhenUsed/>
    <w:rsid w:val="002C5212"/>
  </w:style>
  <w:style w:type="numbering" w:customStyle="1" w:styleId="NoList4111">
    <w:name w:val="No List4111"/>
    <w:next w:val="NoList"/>
    <w:uiPriority w:val="99"/>
    <w:semiHidden/>
    <w:unhideWhenUsed/>
    <w:rsid w:val="002C5212"/>
  </w:style>
  <w:style w:type="numbering" w:customStyle="1" w:styleId="11110">
    <w:name w:val="无列表1111"/>
    <w:next w:val="NoList"/>
    <w:semiHidden/>
    <w:rsid w:val="002C5212"/>
  </w:style>
  <w:style w:type="numbering" w:customStyle="1" w:styleId="NoList11111">
    <w:name w:val="No List11111"/>
    <w:next w:val="NoList"/>
    <w:uiPriority w:val="99"/>
    <w:semiHidden/>
    <w:unhideWhenUsed/>
    <w:rsid w:val="002C5212"/>
  </w:style>
  <w:style w:type="numbering" w:customStyle="1" w:styleId="NoList1211">
    <w:name w:val="No List1211"/>
    <w:next w:val="NoList"/>
    <w:uiPriority w:val="99"/>
    <w:semiHidden/>
    <w:unhideWhenUsed/>
    <w:rsid w:val="002C5212"/>
  </w:style>
  <w:style w:type="numbering" w:customStyle="1" w:styleId="NoList2211">
    <w:name w:val="No List2211"/>
    <w:next w:val="NoList"/>
    <w:uiPriority w:val="99"/>
    <w:semiHidden/>
    <w:unhideWhenUsed/>
    <w:rsid w:val="002C5212"/>
  </w:style>
  <w:style w:type="numbering" w:customStyle="1" w:styleId="NoList3211">
    <w:name w:val="No List3211"/>
    <w:next w:val="NoList"/>
    <w:uiPriority w:val="99"/>
    <w:semiHidden/>
    <w:unhideWhenUsed/>
    <w:rsid w:val="002C5212"/>
  </w:style>
  <w:style w:type="character" w:customStyle="1" w:styleId="UnresolvedMention3">
    <w:name w:val="Unresolved Mention3"/>
    <w:basedOn w:val="DefaultParagraphFont"/>
    <w:uiPriority w:val="99"/>
    <w:unhideWhenUsed/>
    <w:qFormat/>
    <w:rsid w:val="002C5212"/>
    <w:rPr>
      <w:color w:val="605E5C"/>
      <w:shd w:val="clear" w:color="auto" w:fill="E1DFDD"/>
    </w:rPr>
  </w:style>
  <w:style w:type="numbering" w:customStyle="1" w:styleId="NoList14">
    <w:name w:val="No List14"/>
    <w:next w:val="NoList"/>
    <w:uiPriority w:val="99"/>
    <w:semiHidden/>
    <w:unhideWhenUsed/>
    <w:rsid w:val="002C5212"/>
  </w:style>
  <w:style w:type="table" w:customStyle="1" w:styleId="TableGrid10">
    <w:name w:val="Table Grid10"/>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C5212"/>
  </w:style>
  <w:style w:type="numbering" w:customStyle="1" w:styleId="NoList24">
    <w:name w:val="No List24"/>
    <w:next w:val="NoList"/>
    <w:uiPriority w:val="99"/>
    <w:semiHidden/>
    <w:unhideWhenUsed/>
    <w:rsid w:val="002C5212"/>
  </w:style>
  <w:style w:type="table" w:customStyle="1" w:styleId="TableGrid43">
    <w:name w:val="Table Grid4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C5212"/>
  </w:style>
  <w:style w:type="table" w:customStyle="1" w:styleId="TableGrid52">
    <w:name w:val="Table Grid52"/>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C5212"/>
  </w:style>
  <w:style w:type="table" w:customStyle="1" w:styleId="TableGrid62">
    <w:name w:val="Table Grid6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C5212"/>
  </w:style>
  <w:style w:type="numbering" w:customStyle="1" w:styleId="NoList63">
    <w:name w:val="No List63"/>
    <w:next w:val="NoList"/>
    <w:uiPriority w:val="99"/>
    <w:semiHidden/>
    <w:unhideWhenUsed/>
    <w:rsid w:val="002C5212"/>
  </w:style>
  <w:style w:type="numbering" w:customStyle="1" w:styleId="NoList73">
    <w:name w:val="No List73"/>
    <w:next w:val="NoList"/>
    <w:uiPriority w:val="99"/>
    <w:semiHidden/>
    <w:unhideWhenUsed/>
    <w:rsid w:val="002C5212"/>
  </w:style>
  <w:style w:type="numbering" w:customStyle="1" w:styleId="NoList82">
    <w:name w:val="No List82"/>
    <w:next w:val="NoList"/>
    <w:uiPriority w:val="99"/>
    <w:semiHidden/>
    <w:unhideWhenUsed/>
    <w:rsid w:val="002C5212"/>
  </w:style>
  <w:style w:type="numbering" w:customStyle="1" w:styleId="NoList92">
    <w:name w:val="No List92"/>
    <w:next w:val="NoList"/>
    <w:uiPriority w:val="99"/>
    <w:semiHidden/>
    <w:unhideWhenUsed/>
    <w:rsid w:val="002C5212"/>
  </w:style>
  <w:style w:type="table" w:customStyle="1" w:styleId="TableGrid82">
    <w:name w:val="Table Grid8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C5212"/>
  </w:style>
  <w:style w:type="numbering" w:customStyle="1" w:styleId="NoList213">
    <w:name w:val="No List213"/>
    <w:next w:val="NoList"/>
    <w:uiPriority w:val="99"/>
    <w:semiHidden/>
    <w:unhideWhenUsed/>
    <w:rsid w:val="002C5212"/>
  </w:style>
  <w:style w:type="table" w:customStyle="1" w:styleId="TableGrid412">
    <w:name w:val="Table Grid41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C5212"/>
  </w:style>
  <w:style w:type="numbering" w:customStyle="1" w:styleId="NoList413">
    <w:name w:val="No List413"/>
    <w:next w:val="NoList"/>
    <w:uiPriority w:val="99"/>
    <w:semiHidden/>
    <w:unhideWhenUsed/>
    <w:rsid w:val="002C5212"/>
  </w:style>
  <w:style w:type="numbering" w:customStyle="1" w:styleId="NoList512">
    <w:name w:val="No List512"/>
    <w:next w:val="NoList"/>
    <w:uiPriority w:val="99"/>
    <w:semiHidden/>
    <w:unhideWhenUsed/>
    <w:rsid w:val="002C5212"/>
  </w:style>
  <w:style w:type="numbering" w:customStyle="1" w:styleId="NoList612">
    <w:name w:val="No List612"/>
    <w:next w:val="NoList"/>
    <w:uiPriority w:val="99"/>
    <w:semiHidden/>
    <w:unhideWhenUsed/>
    <w:rsid w:val="002C5212"/>
  </w:style>
  <w:style w:type="numbering" w:customStyle="1" w:styleId="NoList712">
    <w:name w:val="No List712"/>
    <w:next w:val="NoList"/>
    <w:uiPriority w:val="99"/>
    <w:semiHidden/>
    <w:unhideWhenUsed/>
    <w:rsid w:val="002C5212"/>
  </w:style>
  <w:style w:type="numbering" w:customStyle="1" w:styleId="NoList812">
    <w:name w:val="No List812"/>
    <w:next w:val="NoList"/>
    <w:uiPriority w:val="99"/>
    <w:semiHidden/>
    <w:unhideWhenUsed/>
    <w:rsid w:val="002C5212"/>
  </w:style>
  <w:style w:type="numbering" w:customStyle="1" w:styleId="NoList911">
    <w:name w:val="No List911"/>
    <w:next w:val="NoList"/>
    <w:uiPriority w:val="99"/>
    <w:semiHidden/>
    <w:unhideWhenUsed/>
    <w:rsid w:val="002C5212"/>
  </w:style>
  <w:style w:type="numbering" w:customStyle="1" w:styleId="LFO192">
    <w:name w:val="LFO192"/>
    <w:basedOn w:val="NoList"/>
    <w:rsid w:val="002C5212"/>
  </w:style>
  <w:style w:type="numbering" w:customStyle="1" w:styleId="NoList101">
    <w:name w:val="No List101"/>
    <w:next w:val="NoList"/>
    <w:uiPriority w:val="99"/>
    <w:semiHidden/>
    <w:unhideWhenUsed/>
    <w:rsid w:val="002C5212"/>
  </w:style>
  <w:style w:type="numbering" w:customStyle="1" w:styleId="LFO1911">
    <w:name w:val="LFO1911"/>
    <w:basedOn w:val="NoList"/>
    <w:rsid w:val="002C5212"/>
  </w:style>
  <w:style w:type="table" w:customStyle="1" w:styleId="TableGrid123">
    <w:name w:val="Table Grid12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C5212"/>
  </w:style>
  <w:style w:type="numbering" w:customStyle="1" w:styleId="NoList1113">
    <w:name w:val="No List1113"/>
    <w:next w:val="NoList"/>
    <w:uiPriority w:val="99"/>
    <w:semiHidden/>
    <w:unhideWhenUsed/>
    <w:rsid w:val="002C5212"/>
  </w:style>
  <w:style w:type="table" w:customStyle="1" w:styleId="TableGrid222">
    <w:name w:val="Table Grid222"/>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C5212"/>
  </w:style>
  <w:style w:type="numbering" w:customStyle="1" w:styleId="131">
    <w:name w:val="リストなし13"/>
    <w:next w:val="NoList"/>
    <w:uiPriority w:val="99"/>
    <w:semiHidden/>
    <w:unhideWhenUsed/>
    <w:rsid w:val="002C5212"/>
  </w:style>
  <w:style w:type="numbering" w:customStyle="1" w:styleId="1130">
    <w:name w:val="无列表113"/>
    <w:next w:val="NoList"/>
    <w:semiHidden/>
    <w:rsid w:val="002C5212"/>
  </w:style>
  <w:style w:type="numbering" w:customStyle="1" w:styleId="1121">
    <w:name w:val="リストなし112"/>
    <w:next w:val="NoList"/>
    <w:uiPriority w:val="99"/>
    <w:semiHidden/>
    <w:unhideWhenUsed/>
    <w:rsid w:val="002C5212"/>
  </w:style>
  <w:style w:type="numbering" w:customStyle="1" w:styleId="NoList223">
    <w:name w:val="No List223"/>
    <w:next w:val="NoList"/>
    <w:uiPriority w:val="99"/>
    <w:semiHidden/>
    <w:unhideWhenUsed/>
    <w:rsid w:val="002C5212"/>
  </w:style>
  <w:style w:type="numbering" w:customStyle="1" w:styleId="NoList323">
    <w:name w:val="No List323"/>
    <w:next w:val="NoList"/>
    <w:uiPriority w:val="99"/>
    <w:semiHidden/>
    <w:unhideWhenUsed/>
    <w:rsid w:val="002C5212"/>
  </w:style>
  <w:style w:type="numbering" w:customStyle="1" w:styleId="NoList422">
    <w:name w:val="No List422"/>
    <w:next w:val="NoList"/>
    <w:uiPriority w:val="99"/>
    <w:semiHidden/>
    <w:unhideWhenUsed/>
    <w:rsid w:val="002C5212"/>
  </w:style>
  <w:style w:type="numbering" w:customStyle="1" w:styleId="NoList2112">
    <w:name w:val="No List2112"/>
    <w:next w:val="NoList"/>
    <w:uiPriority w:val="99"/>
    <w:semiHidden/>
    <w:unhideWhenUsed/>
    <w:rsid w:val="002C5212"/>
  </w:style>
  <w:style w:type="numbering" w:customStyle="1" w:styleId="NoList3112">
    <w:name w:val="No List3112"/>
    <w:next w:val="NoList"/>
    <w:uiPriority w:val="99"/>
    <w:semiHidden/>
    <w:unhideWhenUsed/>
    <w:rsid w:val="002C5212"/>
  </w:style>
  <w:style w:type="numbering" w:customStyle="1" w:styleId="NoList4112">
    <w:name w:val="No List4112"/>
    <w:next w:val="NoList"/>
    <w:uiPriority w:val="99"/>
    <w:semiHidden/>
    <w:unhideWhenUsed/>
    <w:rsid w:val="002C5212"/>
  </w:style>
  <w:style w:type="numbering" w:customStyle="1" w:styleId="1112">
    <w:name w:val="无列表1112"/>
    <w:next w:val="NoList"/>
    <w:semiHidden/>
    <w:rsid w:val="002C5212"/>
  </w:style>
  <w:style w:type="numbering" w:customStyle="1" w:styleId="NoList11112">
    <w:name w:val="No List11112"/>
    <w:next w:val="NoList"/>
    <w:uiPriority w:val="99"/>
    <w:semiHidden/>
    <w:unhideWhenUsed/>
    <w:rsid w:val="002C5212"/>
  </w:style>
  <w:style w:type="numbering" w:customStyle="1" w:styleId="NoList1212">
    <w:name w:val="No List1212"/>
    <w:next w:val="NoList"/>
    <w:uiPriority w:val="99"/>
    <w:semiHidden/>
    <w:unhideWhenUsed/>
    <w:rsid w:val="002C5212"/>
  </w:style>
  <w:style w:type="numbering" w:customStyle="1" w:styleId="NoList2212">
    <w:name w:val="No List2212"/>
    <w:next w:val="NoList"/>
    <w:uiPriority w:val="99"/>
    <w:semiHidden/>
    <w:unhideWhenUsed/>
    <w:rsid w:val="002C5212"/>
  </w:style>
  <w:style w:type="numbering" w:customStyle="1" w:styleId="NoList3212">
    <w:name w:val="No List3212"/>
    <w:next w:val="NoList"/>
    <w:uiPriority w:val="99"/>
    <w:semiHidden/>
    <w:unhideWhenUsed/>
    <w:rsid w:val="002C5212"/>
  </w:style>
  <w:style w:type="numbering" w:customStyle="1" w:styleId="NoList16">
    <w:name w:val="No List16"/>
    <w:next w:val="NoList"/>
    <w:uiPriority w:val="99"/>
    <w:semiHidden/>
    <w:unhideWhenUsed/>
    <w:rsid w:val="002C5212"/>
  </w:style>
  <w:style w:type="table" w:customStyle="1" w:styleId="TableGrid15">
    <w:name w:val="Table Grid1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C5212"/>
  </w:style>
  <w:style w:type="numbering" w:customStyle="1" w:styleId="NoList25">
    <w:name w:val="No List25"/>
    <w:next w:val="NoList"/>
    <w:uiPriority w:val="99"/>
    <w:semiHidden/>
    <w:unhideWhenUsed/>
    <w:rsid w:val="002C5212"/>
  </w:style>
  <w:style w:type="table" w:customStyle="1" w:styleId="TableGrid44">
    <w:name w:val="Table Grid44"/>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C5212"/>
  </w:style>
  <w:style w:type="table" w:customStyle="1" w:styleId="TableGrid53">
    <w:name w:val="Table Grid5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C5212"/>
  </w:style>
  <w:style w:type="table" w:customStyle="1" w:styleId="TableGrid63">
    <w:name w:val="Table Grid6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C5212"/>
  </w:style>
  <w:style w:type="numbering" w:customStyle="1" w:styleId="NoList64">
    <w:name w:val="No List64"/>
    <w:next w:val="NoList"/>
    <w:uiPriority w:val="99"/>
    <w:semiHidden/>
    <w:unhideWhenUsed/>
    <w:rsid w:val="002C5212"/>
  </w:style>
  <w:style w:type="numbering" w:customStyle="1" w:styleId="NoList74">
    <w:name w:val="No List74"/>
    <w:next w:val="NoList"/>
    <w:uiPriority w:val="99"/>
    <w:semiHidden/>
    <w:unhideWhenUsed/>
    <w:rsid w:val="002C5212"/>
  </w:style>
  <w:style w:type="numbering" w:customStyle="1" w:styleId="NoList83">
    <w:name w:val="No List83"/>
    <w:next w:val="NoList"/>
    <w:uiPriority w:val="99"/>
    <w:semiHidden/>
    <w:unhideWhenUsed/>
    <w:rsid w:val="002C5212"/>
  </w:style>
  <w:style w:type="numbering" w:customStyle="1" w:styleId="NoList93">
    <w:name w:val="No List93"/>
    <w:next w:val="NoList"/>
    <w:uiPriority w:val="99"/>
    <w:semiHidden/>
    <w:unhideWhenUsed/>
    <w:rsid w:val="002C5212"/>
  </w:style>
  <w:style w:type="table" w:customStyle="1" w:styleId="TableGrid83">
    <w:name w:val="Table Grid8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C5212"/>
  </w:style>
  <w:style w:type="numbering" w:customStyle="1" w:styleId="NoList214">
    <w:name w:val="No List214"/>
    <w:next w:val="NoList"/>
    <w:uiPriority w:val="99"/>
    <w:semiHidden/>
    <w:unhideWhenUsed/>
    <w:rsid w:val="002C5212"/>
  </w:style>
  <w:style w:type="table" w:customStyle="1" w:styleId="TableGrid413">
    <w:name w:val="Table Grid41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C5212"/>
  </w:style>
  <w:style w:type="numbering" w:customStyle="1" w:styleId="NoList414">
    <w:name w:val="No List414"/>
    <w:next w:val="NoList"/>
    <w:uiPriority w:val="99"/>
    <w:semiHidden/>
    <w:unhideWhenUsed/>
    <w:rsid w:val="002C5212"/>
  </w:style>
  <w:style w:type="numbering" w:customStyle="1" w:styleId="NoList513">
    <w:name w:val="No List513"/>
    <w:next w:val="NoList"/>
    <w:uiPriority w:val="99"/>
    <w:semiHidden/>
    <w:unhideWhenUsed/>
    <w:rsid w:val="002C5212"/>
  </w:style>
  <w:style w:type="numbering" w:customStyle="1" w:styleId="NoList613">
    <w:name w:val="No List613"/>
    <w:next w:val="NoList"/>
    <w:uiPriority w:val="99"/>
    <w:semiHidden/>
    <w:unhideWhenUsed/>
    <w:rsid w:val="002C5212"/>
  </w:style>
  <w:style w:type="numbering" w:customStyle="1" w:styleId="NoList713">
    <w:name w:val="No List713"/>
    <w:next w:val="NoList"/>
    <w:uiPriority w:val="99"/>
    <w:semiHidden/>
    <w:unhideWhenUsed/>
    <w:rsid w:val="002C5212"/>
  </w:style>
  <w:style w:type="numbering" w:customStyle="1" w:styleId="NoList813">
    <w:name w:val="No List813"/>
    <w:next w:val="NoList"/>
    <w:uiPriority w:val="99"/>
    <w:semiHidden/>
    <w:unhideWhenUsed/>
    <w:rsid w:val="002C5212"/>
  </w:style>
  <w:style w:type="numbering" w:customStyle="1" w:styleId="NoList912">
    <w:name w:val="No List912"/>
    <w:next w:val="NoList"/>
    <w:uiPriority w:val="99"/>
    <w:semiHidden/>
    <w:unhideWhenUsed/>
    <w:rsid w:val="002C5212"/>
  </w:style>
  <w:style w:type="numbering" w:customStyle="1" w:styleId="LFO193">
    <w:name w:val="LFO193"/>
    <w:basedOn w:val="NoList"/>
    <w:rsid w:val="002C5212"/>
  </w:style>
  <w:style w:type="numbering" w:customStyle="1" w:styleId="NoList102">
    <w:name w:val="No List102"/>
    <w:next w:val="NoList"/>
    <w:uiPriority w:val="99"/>
    <w:semiHidden/>
    <w:unhideWhenUsed/>
    <w:rsid w:val="002C5212"/>
  </w:style>
  <w:style w:type="numbering" w:customStyle="1" w:styleId="LFO1912">
    <w:name w:val="LFO1912"/>
    <w:basedOn w:val="NoList"/>
    <w:rsid w:val="002C5212"/>
  </w:style>
  <w:style w:type="table" w:customStyle="1" w:styleId="TableGrid124">
    <w:name w:val="Table Grid124"/>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C5212"/>
  </w:style>
  <w:style w:type="numbering" w:customStyle="1" w:styleId="NoList1114">
    <w:name w:val="No List1114"/>
    <w:next w:val="NoList"/>
    <w:uiPriority w:val="99"/>
    <w:semiHidden/>
    <w:unhideWhenUsed/>
    <w:rsid w:val="002C5212"/>
  </w:style>
  <w:style w:type="table" w:customStyle="1" w:styleId="TableGrid223">
    <w:name w:val="Table Grid223"/>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C5212"/>
  </w:style>
  <w:style w:type="numbering" w:customStyle="1" w:styleId="141">
    <w:name w:val="リストなし14"/>
    <w:next w:val="NoList"/>
    <w:uiPriority w:val="99"/>
    <w:semiHidden/>
    <w:unhideWhenUsed/>
    <w:rsid w:val="002C5212"/>
  </w:style>
  <w:style w:type="numbering" w:customStyle="1" w:styleId="1140">
    <w:name w:val="无列表114"/>
    <w:next w:val="NoList"/>
    <w:semiHidden/>
    <w:rsid w:val="002C5212"/>
  </w:style>
  <w:style w:type="numbering" w:customStyle="1" w:styleId="1131">
    <w:name w:val="リストなし113"/>
    <w:next w:val="NoList"/>
    <w:uiPriority w:val="99"/>
    <w:semiHidden/>
    <w:unhideWhenUsed/>
    <w:rsid w:val="002C5212"/>
  </w:style>
  <w:style w:type="numbering" w:customStyle="1" w:styleId="NoList224">
    <w:name w:val="No List224"/>
    <w:next w:val="NoList"/>
    <w:uiPriority w:val="99"/>
    <w:semiHidden/>
    <w:unhideWhenUsed/>
    <w:rsid w:val="002C5212"/>
  </w:style>
  <w:style w:type="numbering" w:customStyle="1" w:styleId="NoList324">
    <w:name w:val="No List324"/>
    <w:next w:val="NoList"/>
    <w:uiPriority w:val="99"/>
    <w:semiHidden/>
    <w:unhideWhenUsed/>
    <w:rsid w:val="002C5212"/>
  </w:style>
  <w:style w:type="numbering" w:customStyle="1" w:styleId="NoList423">
    <w:name w:val="No List423"/>
    <w:next w:val="NoList"/>
    <w:uiPriority w:val="99"/>
    <w:semiHidden/>
    <w:unhideWhenUsed/>
    <w:rsid w:val="002C5212"/>
  </w:style>
  <w:style w:type="numbering" w:customStyle="1" w:styleId="NoList2113">
    <w:name w:val="No List2113"/>
    <w:next w:val="NoList"/>
    <w:uiPriority w:val="99"/>
    <w:semiHidden/>
    <w:unhideWhenUsed/>
    <w:rsid w:val="002C5212"/>
  </w:style>
  <w:style w:type="numbering" w:customStyle="1" w:styleId="NoList3113">
    <w:name w:val="No List3113"/>
    <w:next w:val="NoList"/>
    <w:uiPriority w:val="99"/>
    <w:semiHidden/>
    <w:unhideWhenUsed/>
    <w:rsid w:val="002C5212"/>
  </w:style>
  <w:style w:type="numbering" w:customStyle="1" w:styleId="NoList4113">
    <w:name w:val="No List4113"/>
    <w:next w:val="NoList"/>
    <w:uiPriority w:val="99"/>
    <w:semiHidden/>
    <w:unhideWhenUsed/>
    <w:rsid w:val="002C5212"/>
  </w:style>
  <w:style w:type="numbering" w:customStyle="1" w:styleId="1113">
    <w:name w:val="无列表1113"/>
    <w:next w:val="NoList"/>
    <w:semiHidden/>
    <w:rsid w:val="002C5212"/>
  </w:style>
  <w:style w:type="numbering" w:customStyle="1" w:styleId="NoList11113">
    <w:name w:val="No List11113"/>
    <w:next w:val="NoList"/>
    <w:uiPriority w:val="99"/>
    <w:semiHidden/>
    <w:unhideWhenUsed/>
    <w:rsid w:val="002C5212"/>
  </w:style>
  <w:style w:type="numbering" w:customStyle="1" w:styleId="NoList1213">
    <w:name w:val="No List1213"/>
    <w:next w:val="NoList"/>
    <w:uiPriority w:val="99"/>
    <w:semiHidden/>
    <w:unhideWhenUsed/>
    <w:rsid w:val="002C5212"/>
  </w:style>
  <w:style w:type="numbering" w:customStyle="1" w:styleId="NoList2213">
    <w:name w:val="No List2213"/>
    <w:next w:val="NoList"/>
    <w:uiPriority w:val="99"/>
    <w:semiHidden/>
    <w:unhideWhenUsed/>
    <w:rsid w:val="002C5212"/>
  </w:style>
  <w:style w:type="numbering" w:customStyle="1" w:styleId="NoList3213">
    <w:name w:val="No List3213"/>
    <w:next w:val="NoList"/>
    <w:uiPriority w:val="99"/>
    <w:semiHidden/>
    <w:unhideWhenUsed/>
    <w:rsid w:val="002C5212"/>
  </w:style>
  <w:style w:type="table" w:customStyle="1" w:styleId="1f">
    <w:name w:val="网格型1"/>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5212"/>
    <w:pPr>
      <w:spacing w:after="160" w:line="259" w:lineRule="auto"/>
    </w:pPr>
    <w:rPr>
      <w:rFonts w:ascii="Times New Roman" w:hAnsi="Times New Roman"/>
      <w:lang w:val="en-GB" w:eastAsia="en-US"/>
    </w:rPr>
  </w:style>
  <w:style w:type="character" w:customStyle="1" w:styleId="Style105">
    <w:name w:val="_Style 105"/>
    <w:uiPriority w:val="31"/>
    <w:qFormat/>
    <w:rsid w:val="002C5212"/>
    <w:rPr>
      <w:smallCaps/>
      <w:color w:val="5A5A5A"/>
    </w:rPr>
  </w:style>
  <w:style w:type="paragraph" w:customStyle="1" w:styleId="Style90">
    <w:name w:val="_Style 90"/>
    <w:uiPriority w:val="99"/>
    <w:semiHidden/>
    <w:qFormat/>
    <w:rsid w:val="002C5212"/>
    <w:pPr>
      <w:spacing w:after="160" w:line="259" w:lineRule="auto"/>
    </w:pPr>
    <w:rPr>
      <w:rFonts w:ascii="Times New Roman" w:hAnsi="Times New Roman"/>
      <w:lang w:val="en-GB" w:eastAsia="en-US"/>
    </w:rPr>
  </w:style>
  <w:style w:type="character" w:customStyle="1" w:styleId="Style113">
    <w:name w:val="_Style 113"/>
    <w:uiPriority w:val="31"/>
    <w:qFormat/>
    <w:rsid w:val="002C5212"/>
    <w:rPr>
      <w:smallCaps/>
      <w:color w:val="5A5A5A"/>
    </w:rPr>
  </w:style>
  <w:style w:type="paragraph" w:customStyle="1" w:styleId="CharChar13">
    <w:name w:val="Char Char1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C5212"/>
    <w:pPr>
      <w:spacing w:after="160" w:line="259" w:lineRule="auto"/>
    </w:pPr>
    <w:rPr>
      <w:rFonts w:ascii="Times New Roman" w:hAnsi="Times New Roman"/>
      <w:lang w:val="en-GB" w:eastAsia="en-US"/>
    </w:rPr>
  </w:style>
  <w:style w:type="paragraph" w:customStyle="1" w:styleId="1f0">
    <w:name w:val="変更箇所1"/>
    <w:semiHidden/>
    <w:qFormat/>
    <w:rsid w:val="002C5212"/>
    <w:pPr>
      <w:autoSpaceDN w:val="0"/>
    </w:pPr>
    <w:rPr>
      <w:rFonts w:ascii="Times New Roman" w:hAnsi="Times New Roman"/>
      <w:lang w:val="en-GB" w:eastAsia="en-US"/>
    </w:rPr>
  </w:style>
  <w:style w:type="paragraph" w:customStyle="1" w:styleId="24">
    <w:name w:val="変更箇所2"/>
    <w:semiHidden/>
    <w:qFormat/>
    <w:rsid w:val="002C5212"/>
    <w:pPr>
      <w:autoSpaceDN w:val="0"/>
    </w:pPr>
    <w:rPr>
      <w:rFonts w:ascii="Times New Roman" w:hAnsi="Times New Roman"/>
      <w:lang w:val="en-GB" w:eastAsia="en-US"/>
    </w:rPr>
  </w:style>
  <w:style w:type="paragraph" w:customStyle="1" w:styleId="124">
    <w:name w:val="修订12"/>
    <w:hidden/>
    <w:semiHidden/>
    <w:qFormat/>
    <w:rsid w:val="002C5212"/>
    <w:rPr>
      <w:rFonts w:ascii="Times New Roman" w:eastAsia="Batang" w:hAnsi="Times New Roman"/>
      <w:lang w:val="en-GB" w:eastAsia="en-US"/>
    </w:rPr>
  </w:style>
  <w:style w:type="character" w:customStyle="1" w:styleId="115">
    <w:name w:val="不明显参考11"/>
    <w:uiPriority w:val="31"/>
    <w:qFormat/>
    <w:rsid w:val="002C5212"/>
    <w:rPr>
      <w:smallCaps/>
      <w:color w:val="5A5A5A"/>
    </w:rPr>
  </w:style>
  <w:style w:type="paragraph" w:customStyle="1" w:styleId="TOC11">
    <w:name w:val="TOC 标题11"/>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C5212"/>
  </w:style>
  <w:style w:type="numbering" w:customStyle="1" w:styleId="150">
    <w:name w:val="无列表15"/>
    <w:next w:val="NoList"/>
    <w:semiHidden/>
    <w:rsid w:val="002C5212"/>
  </w:style>
  <w:style w:type="numbering" w:customStyle="1" w:styleId="151">
    <w:name w:val="リストなし15"/>
    <w:next w:val="NoList"/>
    <w:uiPriority w:val="99"/>
    <w:semiHidden/>
    <w:unhideWhenUsed/>
    <w:rsid w:val="002C5212"/>
  </w:style>
  <w:style w:type="table" w:customStyle="1" w:styleId="221">
    <w:name w:val="古典型 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C5212"/>
  </w:style>
  <w:style w:type="numbering" w:customStyle="1" w:styleId="1150">
    <w:name w:val="无列表115"/>
    <w:next w:val="NoList"/>
    <w:semiHidden/>
    <w:rsid w:val="002C5212"/>
  </w:style>
  <w:style w:type="numbering" w:customStyle="1" w:styleId="1141">
    <w:name w:val="リストなし114"/>
    <w:next w:val="NoList"/>
    <w:uiPriority w:val="99"/>
    <w:semiHidden/>
    <w:unhideWhenUsed/>
    <w:rsid w:val="002C5212"/>
  </w:style>
  <w:style w:type="table" w:customStyle="1" w:styleId="TableClassic212">
    <w:name w:val="Table Classic 21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C5212"/>
  </w:style>
  <w:style w:type="numbering" w:customStyle="1" w:styleId="NoList36">
    <w:name w:val="No List36"/>
    <w:next w:val="NoList"/>
    <w:uiPriority w:val="99"/>
    <w:semiHidden/>
    <w:unhideWhenUsed/>
    <w:rsid w:val="002C5212"/>
  </w:style>
  <w:style w:type="numbering" w:customStyle="1" w:styleId="NoList115">
    <w:name w:val="No List115"/>
    <w:next w:val="NoList"/>
    <w:uiPriority w:val="99"/>
    <w:semiHidden/>
    <w:unhideWhenUsed/>
    <w:rsid w:val="002C5212"/>
  </w:style>
  <w:style w:type="numbering" w:customStyle="1" w:styleId="NoList46">
    <w:name w:val="No List46"/>
    <w:next w:val="NoList"/>
    <w:uiPriority w:val="99"/>
    <w:semiHidden/>
    <w:unhideWhenUsed/>
    <w:rsid w:val="002C5212"/>
  </w:style>
  <w:style w:type="numbering" w:customStyle="1" w:styleId="NoList55">
    <w:name w:val="No List55"/>
    <w:next w:val="NoList"/>
    <w:uiPriority w:val="99"/>
    <w:semiHidden/>
    <w:unhideWhenUsed/>
    <w:rsid w:val="002C5212"/>
  </w:style>
  <w:style w:type="numbering" w:customStyle="1" w:styleId="NoList1115">
    <w:name w:val="No List1115"/>
    <w:next w:val="NoList"/>
    <w:uiPriority w:val="99"/>
    <w:semiHidden/>
    <w:unhideWhenUsed/>
    <w:rsid w:val="002C5212"/>
  </w:style>
  <w:style w:type="numbering" w:customStyle="1" w:styleId="NoList215">
    <w:name w:val="No List215"/>
    <w:next w:val="NoList"/>
    <w:uiPriority w:val="99"/>
    <w:semiHidden/>
    <w:unhideWhenUsed/>
    <w:rsid w:val="002C5212"/>
  </w:style>
  <w:style w:type="numbering" w:customStyle="1" w:styleId="NoList315">
    <w:name w:val="No List315"/>
    <w:next w:val="NoList"/>
    <w:uiPriority w:val="99"/>
    <w:semiHidden/>
    <w:unhideWhenUsed/>
    <w:rsid w:val="002C5212"/>
  </w:style>
  <w:style w:type="numbering" w:customStyle="1" w:styleId="NoList415">
    <w:name w:val="No List415"/>
    <w:next w:val="NoList"/>
    <w:uiPriority w:val="99"/>
    <w:semiHidden/>
    <w:unhideWhenUsed/>
    <w:rsid w:val="002C5212"/>
  </w:style>
  <w:style w:type="numbering" w:customStyle="1" w:styleId="NoList65">
    <w:name w:val="No List65"/>
    <w:next w:val="NoList"/>
    <w:uiPriority w:val="99"/>
    <w:semiHidden/>
    <w:unhideWhenUsed/>
    <w:rsid w:val="002C5212"/>
  </w:style>
  <w:style w:type="numbering" w:customStyle="1" w:styleId="NoList75">
    <w:name w:val="No List75"/>
    <w:next w:val="NoList"/>
    <w:uiPriority w:val="99"/>
    <w:semiHidden/>
    <w:unhideWhenUsed/>
    <w:rsid w:val="002C5212"/>
  </w:style>
  <w:style w:type="numbering" w:customStyle="1" w:styleId="NoList125">
    <w:name w:val="No List125"/>
    <w:next w:val="NoList"/>
    <w:uiPriority w:val="99"/>
    <w:semiHidden/>
    <w:unhideWhenUsed/>
    <w:rsid w:val="002C5212"/>
  </w:style>
  <w:style w:type="numbering" w:customStyle="1" w:styleId="NoList225">
    <w:name w:val="No List225"/>
    <w:next w:val="NoList"/>
    <w:uiPriority w:val="99"/>
    <w:semiHidden/>
    <w:unhideWhenUsed/>
    <w:rsid w:val="002C5212"/>
  </w:style>
  <w:style w:type="numbering" w:customStyle="1" w:styleId="NoList325">
    <w:name w:val="No List325"/>
    <w:next w:val="NoList"/>
    <w:uiPriority w:val="99"/>
    <w:semiHidden/>
    <w:unhideWhenUsed/>
    <w:rsid w:val="002C5212"/>
  </w:style>
  <w:style w:type="numbering" w:customStyle="1" w:styleId="NoList424">
    <w:name w:val="No List424"/>
    <w:next w:val="NoList"/>
    <w:uiPriority w:val="99"/>
    <w:semiHidden/>
    <w:unhideWhenUsed/>
    <w:rsid w:val="002C5212"/>
  </w:style>
  <w:style w:type="numbering" w:customStyle="1" w:styleId="NoList514">
    <w:name w:val="No List514"/>
    <w:next w:val="NoList"/>
    <w:uiPriority w:val="99"/>
    <w:semiHidden/>
    <w:unhideWhenUsed/>
    <w:rsid w:val="002C5212"/>
  </w:style>
  <w:style w:type="numbering" w:customStyle="1" w:styleId="NoList2114">
    <w:name w:val="No List2114"/>
    <w:next w:val="NoList"/>
    <w:uiPriority w:val="99"/>
    <w:semiHidden/>
    <w:unhideWhenUsed/>
    <w:rsid w:val="002C5212"/>
  </w:style>
  <w:style w:type="numbering" w:customStyle="1" w:styleId="NoList3114">
    <w:name w:val="No List3114"/>
    <w:next w:val="NoList"/>
    <w:uiPriority w:val="99"/>
    <w:semiHidden/>
    <w:unhideWhenUsed/>
    <w:rsid w:val="002C5212"/>
  </w:style>
  <w:style w:type="numbering" w:customStyle="1" w:styleId="NoList4114">
    <w:name w:val="No List4114"/>
    <w:next w:val="NoList"/>
    <w:uiPriority w:val="99"/>
    <w:semiHidden/>
    <w:unhideWhenUsed/>
    <w:rsid w:val="002C5212"/>
  </w:style>
  <w:style w:type="numbering" w:customStyle="1" w:styleId="NoList614">
    <w:name w:val="No List614"/>
    <w:next w:val="NoList"/>
    <w:uiPriority w:val="99"/>
    <w:semiHidden/>
    <w:unhideWhenUsed/>
    <w:rsid w:val="002C5212"/>
  </w:style>
  <w:style w:type="numbering" w:customStyle="1" w:styleId="1114">
    <w:name w:val="无列表1114"/>
    <w:next w:val="NoList"/>
    <w:semiHidden/>
    <w:rsid w:val="002C5212"/>
  </w:style>
  <w:style w:type="numbering" w:customStyle="1" w:styleId="NoList11114">
    <w:name w:val="No List11114"/>
    <w:next w:val="NoList"/>
    <w:uiPriority w:val="99"/>
    <w:semiHidden/>
    <w:unhideWhenUsed/>
    <w:rsid w:val="002C5212"/>
  </w:style>
  <w:style w:type="numbering" w:customStyle="1" w:styleId="NoList714">
    <w:name w:val="No List714"/>
    <w:next w:val="NoList"/>
    <w:uiPriority w:val="99"/>
    <w:semiHidden/>
    <w:unhideWhenUsed/>
    <w:rsid w:val="002C5212"/>
  </w:style>
  <w:style w:type="numbering" w:customStyle="1" w:styleId="NoList1214">
    <w:name w:val="No List1214"/>
    <w:next w:val="NoList"/>
    <w:uiPriority w:val="99"/>
    <w:semiHidden/>
    <w:unhideWhenUsed/>
    <w:rsid w:val="002C5212"/>
  </w:style>
  <w:style w:type="numbering" w:customStyle="1" w:styleId="NoList2214">
    <w:name w:val="No List2214"/>
    <w:next w:val="NoList"/>
    <w:uiPriority w:val="99"/>
    <w:semiHidden/>
    <w:unhideWhenUsed/>
    <w:rsid w:val="002C5212"/>
  </w:style>
  <w:style w:type="numbering" w:customStyle="1" w:styleId="NoList3214">
    <w:name w:val="No List3214"/>
    <w:next w:val="NoList"/>
    <w:uiPriority w:val="99"/>
    <w:semiHidden/>
    <w:unhideWhenUsed/>
    <w:rsid w:val="002C5212"/>
  </w:style>
  <w:style w:type="numbering" w:customStyle="1" w:styleId="NoList84">
    <w:name w:val="No List84"/>
    <w:next w:val="NoList"/>
    <w:uiPriority w:val="99"/>
    <w:semiHidden/>
    <w:unhideWhenUsed/>
    <w:rsid w:val="002C5212"/>
  </w:style>
  <w:style w:type="numbering" w:customStyle="1" w:styleId="NoList94">
    <w:name w:val="No List94"/>
    <w:next w:val="NoList"/>
    <w:uiPriority w:val="99"/>
    <w:semiHidden/>
    <w:unhideWhenUsed/>
    <w:rsid w:val="002C5212"/>
  </w:style>
  <w:style w:type="numbering" w:customStyle="1" w:styleId="NoList814">
    <w:name w:val="No List814"/>
    <w:next w:val="NoList"/>
    <w:uiPriority w:val="99"/>
    <w:semiHidden/>
    <w:unhideWhenUsed/>
    <w:rsid w:val="002C5212"/>
  </w:style>
  <w:style w:type="numbering" w:customStyle="1" w:styleId="NoList913">
    <w:name w:val="No List913"/>
    <w:next w:val="NoList"/>
    <w:uiPriority w:val="99"/>
    <w:semiHidden/>
    <w:unhideWhenUsed/>
    <w:rsid w:val="002C5212"/>
  </w:style>
  <w:style w:type="numbering" w:customStyle="1" w:styleId="LFO194">
    <w:name w:val="LFO194"/>
    <w:basedOn w:val="NoList"/>
    <w:rsid w:val="002C5212"/>
  </w:style>
  <w:style w:type="numbering" w:customStyle="1" w:styleId="NoList103">
    <w:name w:val="No List103"/>
    <w:next w:val="NoList"/>
    <w:uiPriority w:val="99"/>
    <w:semiHidden/>
    <w:unhideWhenUsed/>
    <w:rsid w:val="002C5212"/>
  </w:style>
  <w:style w:type="numbering" w:customStyle="1" w:styleId="LFO1913">
    <w:name w:val="LFO1913"/>
    <w:basedOn w:val="NoList"/>
    <w:rsid w:val="002C5212"/>
  </w:style>
  <w:style w:type="numbering" w:customStyle="1" w:styleId="1210">
    <w:name w:val="无列表121"/>
    <w:next w:val="NoList"/>
    <w:semiHidden/>
    <w:rsid w:val="002C5212"/>
  </w:style>
  <w:style w:type="numbering" w:customStyle="1" w:styleId="1211">
    <w:name w:val="リストなし121"/>
    <w:next w:val="NoList"/>
    <w:uiPriority w:val="99"/>
    <w:semiHidden/>
    <w:unhideWhenUsed/>
    <w:rsid w:val="002C5212"/>
  </w:style>
  <w:style w:type="numbering" w:customStyle="1" w:styleId="11111">
    <w:name w:val="リストなし1111"/>
    <w:next w:val="NoList"/>
    <w:uiPriority w:val="99"/>
    <w:semiHidden/>
    <w:unhideWhenUsed/>
    <w:rsid w:val="002C5212"/>
  </w:style>
  <w:style w:type="numbering" w:customStyle="1" w:styleId="NoList131">
    <w:name w:val="No List131"/>
    <w:next w:val="NoList"/>
    <w:uiPriority w:val="99"/>
    <w:semiHidden/>
    <w:unhideWhenUsed/>
    <w:rsid w:val="002C5212"/>
  </w:style>
  <w:style w:type="numbering" w:customStyle="1" w:styleId="NoList231">
    <w:name w:val="No List231"/>
    <w:next w:val="NoList"/>
    <w:uiPriority w:val="99"/>
    <w:semiHidden/>
    <w:unhideWhenUsed/>
    <w:rsid w:val="002C5212"/>
  </w:style>
  <w:style w:type="numbering" w:customStyle="1" w:styleId="NoList331">
    <w:name w:val="No List331"/>
    <w:next w:val="NoList"/>
    <w:uiPriority w:val="99"/>
    <w:semiHidden/>
    <w:unhideWhenUsed/>
    <w:rsid w:val="002C5212"/>
  </w:style>
  <w:style w:type="numbering" w:customStyle="1" w:styleId="NoList431">
    <w:name w:val="No List431"/>
    <w:next w:val="NoList"/>
    <w:uiPriority w:val="99"/>
    <w:semiHidden/>
    <w:unhideWhenUsed/>
    <w:rsid w:val="002C5212"/>
  </w:style>
  <w:style w:type="numbering" w:customStyle="1" w:styleId="NoList521">
    <w:name w:val="No List521"/>
    <w:next w:val="NoList"/>
    <w:uiPriority w:val="99"/>
    <w:semiHidden/>
    <w:unhideWhenUsed/>
    <w:rsid w:val="002C5212"/>
  </w:style>
  <w:style w:type="numbering" w:customStyle="1" w:styleId="NoList621">
    <w:name w:val="No List621"/>
    <w:next w:val="NoList"/>
    <w:uiPriority w:val="99"/>
    <w:semiHidden/>
    <w:unhideWhenUsed/>
    <w:rsid w:val="002C5212"/>
  </w:style>
  <w:style w:type="numbering" w:customStyle="1" w:styleId="NoList721">
    <w:name w:val="No List721"/>
    <w:next w:val="NoList"/>
    <w:uiPriority w:val="99"/>
    <w:semiHidden/>
    <w:unhideWhenUsed/>
    <w:rsid w:val="002C5212"/>
  </w:style>
  <w:style w:type="numbering" w:customStyle="1" w:styleId="NoList1121">
    <w:name w:val="No List1121"/>
    <w:next w:val="NoList"/>
    <w:uiPriority w:val="99"/>
    <w:semiHidden/>
    <w:unhideWhenUsed/>
    <w:rsid w:val="002C5212"/>
  </w:style>
  <w:style w:type="numbering" w:customStyle="1" w:styleId="NoList2121">
    <w:name w:val="No List2121"/>
    <w:next w:val="NoList"/>
    <w:uiPriority w:val="99"/>
    <w:semiHidden/>
    <w:unhideWhenUsed/>
    <w:rsid w:val="002C5212"/>
  </w:style>
  <w:style w:type="numbering" w:customStyle="1" w:styleId="NoList3121">
    <w:name w:val="No List3121"/>
    <w:next w:val="NoList"/>
    <w:uiPriority w:val="99"/>
    <w:semiHidden/>
    <w:unhideWhenUsed/>
    <w:rsid w:val="002C5212"/>
  </w:style>
  <w:style w:type="numbering" w:customStyle="1" w:styleId="NoList4121">
    <w:name w:val="No List4121"/>
    <w:next w:val="NoList"/>
    <w:uiPriority w:val="99"/>
    <w:semiHidden/>
    <w:unhideWhenUsed/>
    <w:rsid w:val="002C5212"/>
  </w:style>
  <w:style w:type="numbering" w:customStyle="1" w:styleId="NoList5111">
    <w:name w:val="No List5111"/>
    <w:next w:val="NoList"/>
    <w:uiPriority w:val="99"/>
    <w:semiHidden/>
    <w:unhideWhenUsed/>
    <w:rsid w:val="002C5212"/>
  </w:style>
  <w:style w:type="numbering" w:customStyle="1" w:styleId="NoList6111">
    <w:name w:val="No List6111"/>
    <w:next w:val="NoList"/>
    <w:uiPriority w:val="99"/>
    <w:semiHidden/>
    <w:unhideWhenUsed/>
    <w:rsid w:val="002C5212"/>
  </w:style>
  <w:style w:type="numbering" w:customStyle="1" w:styleId="NoList7111">
    <w:name w:val="No List7111"/>
    <w:next w:val="NoList"/>
    <w:uiPriority w:val="99"/>
    <w:semiHidden/>
    <w:unhideWhenUsed/>
    <w:rsid w:val="002C5212"/>
  </w:style>
  <w:style w:type="numbering" w:customStyle="1" w:styleId="NoList8111">
    <w:name w:val="No List8111"/>
    <w:next w:val="NoList"/>
    <w:uiPriority w:val="99"/>
    <w:semiHidden/>
    <w:unhideWhenUsed/>
    <w:rsid w:val="002C5212"/>
  </w:style>
  <w:style w:type="numbering" w:customStyle="1" w:styleId="NoList1221">
    <w:name w:val="No List1221"/>
    <w:next w:val="NoList"/>
    <w:uiPriority w:val="99"/>
    <w:semiHidden/>
    <w:rsid w:val="002C5212"/>
  </w:style>
  <w:style w:type="numbering" w:customStyle="1" w:styleId="NoList11121">
    <w:name w:val="No List11121"/>
    <w:next w:val="NoList"/>
    <w:uiPriority w:val="99"/>
    <w:semiHidden/>
    <w:unhideWhenUsed/>
    <w:rsid w:val="002C5212"/>
  </w:style>
  <w:style w:type="numbering" w:customStyle="1" w:styleId="11210">
    <w:name w:val="无列表1121"/>
    <w:next w:val="NoList"/>
    <w:semiHidden/>
    <w:rsid w:val="002C5212"/>
  </w:style>
  <w:style w:type="numbering" w:customStyle="1" w:styleId="NoList2221">
    <w:name w:val="No List2221"/>
    <w:next w:val="NoList"/>
    <w:uiPriority w:val="99"/>
    <w:semiHidden/>
    <w:unhideWhenUsed/>
    <w:rsid w:val="002C5212"/>
  </w:style>
  <w:style w:type="numbering" w:customStyle="1" w:styleId="NoList3221">
    <w:name w:val="No List3221"/>
    <w:next w:val="NoList"/>
    <w:uiPriority w:val="99"/>
    <w:semiHidden/>
    <w:unhideWhenUsed/>
    <w:rsid w:val="002C5212"/>
  </w:style>
  <w:style w:type="numbering" w:customStyle="1" w:styleId="NoList4211">
    <w:name w:val="No List4211"/>
    <w:next w:val="NoList"/>
    <w:uiPriority w:val="99"/>
    <w:semiHidden/>
    <w:unhideWhenUsed/>
    <w:rsid w:val="002C5212"/>
  </w:style>
  <w:style w:type="numbering" w:customStyle="1" w:styleId="NoList21111">
    <w:name w:val="No List21111"/>
    <w:next w:val="NoList"/>
    <w:uiPriority w:val="99"/>
    <w:semiHidden/>
    <w:unhideWhenUsed/>
    <w:rsid w:val="002C5212"/>
  </w:style>
  <w:style w:type="numbering" w:customStyle="1" w:styleId="NoList31111">
    <w:name w:val="No List31111"/>
    <w:next w:val="NoList"/>
    <w:uiPriority w:val="99"/>
    <w:semiHidden/>
    <w:unhideWhenUsed/>
    <w:rsid w:val="002C5212"/>
  </w:style>
  <w:style w:type="numbering" w:customStyle="1" w:styleId="NoList41111">
    <w:name w:val="No List41111"/>
    <w:next w:val="NoList"/>
    <w:uiPriority w:val="99"/>
    <w:semiHidden/>
    <w:unhideWhenUsed/>
    <w:rsid w:val="002C5212"/>
  </w:style>
  <w:style w:type="numbering" w:customStyle="1" w:styleId="111110">
    <w:name w:val="无列表11111"/>
    <w:next w:val="NoList"/>
    <w:semiHidden/>
    <w:rsid w:val="002C5212"/>
  </w:style>
  <w:style w:type="numbering" w:customStyle="1" w:styleId="NoList111111">
    <w:name w:val="No List111111"/>
    <w:next w:val="NoList"/>
    <w:uiPriority w:val="99"/>
    <w:semiHidden/>
    <w:unhideWhenUsed/>
    <w:rsid w:val="002C5212"/>
  </w:style>
  <w:style w:type="numbering" w:customStyle="1" w:styleId="NoList12111">
    <w:name w:val="No List12111"/>
    <w:next w:val="NoList"/>
    <w:uiPriority w:val="99"/>
    <w:semiHidden/>
    <w:unhideWhenUsed/>
    <w:rsid w:val="002C5212"/>
  </w:style>
  <w:style w:type="numbering" w:customStyle="1" w:styleId="NoList22111">
    <w:name w:val="No List22111"/>
    <w:next w:val="NoList"/>
    <w:uiPriority w:val="99"/>
    <w:semiHidden/>
    <w:unhideWhenUsed/>
    <w:rsid w:val="002C5212"/>
  </w:style>
  <w:style w:type="numbering" w:customStyle="1" w:styleId="NoList32111">
    <w:name w:val="No List32111"/>
    <w:next w:val="NoList"/>
    <w:uiPriority w:val="99"/>
    <w:semiHidden/>
    <w:unhideWhenUsed/>
    <w:rsid w:val="002C5212"/>
  </w:style>
  <w:style w:type="numbering" w:customStyle="1" w:styleId="NoList141">
    <w:name w:val="No List141"/>
    <w:next w:val="NoList"/>
    <w:uiPriority w:val="99"/>
    <w:semiHidden/>
    <w:unhideWhenUsed/>
    <w:rsid w:val="002C5212"/>
  </w:style>
  <w:style w:type="numbering" w:customStyle="1" w:styleId="NoList151">
    <w:name w:val="No List151"/>
    <w:next w:val="NoList"/>
    <w:uiPriority w:val="99"/>
    <w:semiHidden/>
    <w:unhideWhenUsed/>
    <w:rsid w:val="002C5212"/>
  </w:style>
  <w:style w:type="numbering" w:customStyle="1" w:styleId="NoList241">
    <w:name w:val="No List241"/>
    <w:next w:val="NoList"/>
    <w:uiPriority w:val="99"/>
    <w:semiHidden/>
    <w:unhideWhenUsed/>
    <w:rsid w:val="002C5212"/>
  </w:style>
  <w:style w:type="numbering" w:customStyle="1" w:styleId="NoList341">
    <w:name w:val="No List341"/>
    <w:next w:val="NoList"/>
    <w:uiPriority w:val="99"/>
    <w:semiHidden/>
    <w:unhideWhenUsed/>
    <w:rsid w:val="002C5212"/>
  </w:style>
  <w:style w:type="numbering" w:customStyle="1" w:styleId="NoList441">
    <w:name w:val="No List441"/>
    <w:next w:val="NoList"/>
    <w:uiPriority w:val="99"/>
    <w:semiHidden/>
    <w:unhideWhenUsed/>
    <w:rsid w:val="002C5212"/>
  </w:style>
  <w:style w:type="numbering" w:customStyle="1" w:styleId="NoList531">
    <w:name w:val="No List531"/>
    <w:next w:val="NoList"/>
    <w:uiPriority w:val="99"/>
    <w:semiHidden/>
    <w:unhideWhenUsed/>
    <w:rsid w:val="002C5212"/>
  </w:style>
  <w:style w:type="numbering" w:customStyle="1" w:styleId="NoList631">
    <w:name w:val="No List631"/>
    <w:next w:val="NoList"/>
    <w:uiPriority w:val="99"/>
    <w:semiHidden/>
    <w:unhideWhenUsed/>
    <w:rsid w:val="002C5212"/>
  </w:style>
  <w:style w:type="numbering" w:customStyle="1" w:styleId="NoList731">
    <w:name w:val="No List731"/>
    <w:next w:val="NoList"/>
    <w:uiPriority w:val="99"/>
    <w:semiHidden/>
    <w:unhideWhenUsed/>
    <w:rsid w:val="002C5212"/>
  </w:style>
  <w:style w:type="numbering" w:customStyle="1" w:styleId="NoList821">
    <w:name w:val="No List821"/>
    <w:next w:val="NoList"/>
    <w:uiPriority w:val="99"/>
    <w:semiHidden/>
    <w:unhideWhenUsed/>
    <w:rsid w:val="002C5212"/>
  </w:style>
  <w:style w:type="numbering" w:customStyle="1" w:styleId="NoList921">
    <w:name w:val="No List921"/>
    <w:next w:val="NoList"/>
    <w:uiPriority w:val="99"/>
    <w:semiHidden/>
    <w:unhideWhenUsed/>
    <w:rsid w:val="002C5212"/>
  </w:style>
  <w:style w:type="numbering" w:customStyle="1" w:styleId="NoList1131">
    <w:name w:val="No List1131"/>
    <w:next w:val="NoList"/>
    <w:uiPriority w:val="99"/>
    <w:semiHidden/>
    <w:unhideWhenUsed/>
    <w:rsid w:val="002C5212"/>
  </w:style>
  <w:style w:type="numbering" w:customStyle="1" w:styleId="NoList2131">
    <w:name w:val="No List2131"/>
    <w:next w:val="NoList"/>
    <w:uiPriority w:val="99"/>
    <w:semiHidden/>
    <w:unhideWhenUsed/>
    <w:rsid w:val="002C5212"/>
  </w:style>
  <w:style w:type="numbering" w:customStyle="1" w:styleId="NoList3131">
    <w:name w:val="No List3131"/>
    <w:next w:val="NoList"/>
    <w:uiPriority w:val="99"/>
    <w:semiHidden/>
    <w:unhideWhenUsed/>
    <w:rsid w:val="002C5212"/>
  </w:style>
  <w:style w:type="numbering" w:customStyle="1" w:styleId="NoList4131">
    <w:name w:val="No List4131"/>
    <w:next w:val="NoList"/>
    <w:uiPriority w:val="99"/>
    <w:semiHidden/>
    <w:unhideWhenUsed/>
    <w:rsid w:val="002C5212"/>
  </w:style>
  <w:style w:type="numbering" w:customStyle="1" w:styleId="NoList5121">
    <w:name w:val="No List5121"/>
    <w:next w:val="NoList"/>
    <w:uiPriority w:val="99"/>
    <w:semiHidden/>
    <w:unhideWhenUsed/>
    <w:rsid w:val="002C5212"/>
  </w:style>
  <w:style w:type="numbering" w:customStyle="1" w:styleId="NoList6121">
    <w:name w:val="No List6121"/>
    <w:next w:val="NoList"/>
    <w:uiPriority w:val="99"/>
    <w:semiHidden/>
    <w:unhideWhenUsed/>
    <w:rsid w:val="002C5212"/>
  </w:style>
  <w:style w:type="numbering" w:customStyle="1" w:styleId="NoList7121">
    <w:name w:val="No List7121"/>
    <w:next w:val="NoList"/>
    <w:uiPriority w:val="99"/>
    <w:semiHidden/>
    <w:unhideWhenUsed/>
    <w:rsid w:val="002C5212"/>
  </w:style>
  <w:style w:type="numbering" w:customStyle="1" w:styleId="NoList8121">
    <w:name w:val="No List8121"/>
    <w:next w:val="NoList"/>
    <w:uiPriority w:val="99"/>
    <w:semiHidden/>
    <w:unhideWhenUsed/>
    <w:rsid w:val="002C5212"/>
  </w:style>
  <w:style w:type="numbering" w:customStyle="1" w:styleId="NoList9111">
    <w:name w:val="No List9111"/>
    <w:next w:val="NoList"/>
    <w:uiPriority w:val="99"/>
    <w:semiHidden/>
    <w:unhideWhenUsed/>
    <w:rsid w:val="002C5212"/>
  </w:style>
  <w:style w:type="numbering" w:customStyle="1" w:styleId="LFO1921">
    <w:name w:val="LFO1921"/>
    <w:basedOn w:val="NoList"/>
    <w:rsid w:val="002C5212"/>
  </w:style>
  <w:style w:type="numbering" w:customStyle="1" w:styleId="NoList1011">
    <w:name w:val="No List1011"/>
    <w:next w:val="NoList"/>
    <w:uiPriority w:val="99"/>
    <w:semiHidden/>
    <w:unhideWhenUsed/>
    <w:rsid w:val="002C5212"/>
  </w:style>
  <w:style w:type="numbering" w:customStyle="1" w:styleId="LFO19111">
    <w:name w:val="LFO19111"/>
    <w:basedOn w:val="NoList"/>
    <w:rsid w:val="002C5212"/>
  </w:style>
  <w:style w:type="numbering" w:customStyle="1" w:styleId="NoList1231">
    <w:name w:val="No List1231"/>
    <w:next w:val="NoList"/>
    <w:uiPriority w:val="99"/>
    <w:semiHidden/>
    <w:rsid w:val="002C5212"/>
  </w:style>
  <w:style w:type="numbering" w:customStyle="1" w:styleId="NoList11131">
    <w:name w:val="No List11131"/>
    <w:next w:val="NoList"/>
    <w:uiPriority w:val="99"/>
    <w:semiHidden/>
    <w:unhideWhenUsed/>
    <w:rsid w:val="002C5212"/>
  </w:style>
  <w:style w:type="numbering" w:customStyle="1" w:styleId="1310">
    <w:name w:val="无列表131"/>
    <w:next w:val="NoList"/>
    <w:semiHidden/>
    <w:rsid w:val="002C5212"/>
  </w:style>
  <w:style w:type="numbering" w:customStyle="1" w:styleId="1311">
    <w:name w:val="リストなし131"/>
    <w:next w:val="NoList"/>
    <w:uiPriority w:val="99"/>
    <w:semiHidden/>
    <w:unhideWhenUsed/>
    <w:rsid w:val="002C5212"/>
  </w:style>
  <w:style w:type="numbering" w:customStyle="1" w:styleId="11310">
    <w:name w:val="无列表1131"/>
    <w:next w:val="NoList"/>
    <w:semiHidden/>
    <w:rsid w:val="002C5212"/>
  </w:style>
  <w:style w:type="numbering" w:customStyle="1" w:styleId="11211">
    <w:name w:val="リストなし1121"/>
    <w:next w:val="NoList"/>
    <w:uiPriority w:val="99"/>
    <w:semiHidden/>
    <w:unhideWhenUsed/>
    <w:rsid w:val="002C5212"/>
  </w:style>
  <w:style w:type="numbering" w:customStyle="1" w:styleId="NoList2231">
    <w:name w:val="No List2231"/>
    <w:next w:val="NoList"/>
    <w:uiPriority w:val="99"/>
    <w:semiHidden/>
    <w:unhideWhenUsed/>
    <w:rsid w:val="002C5212"/>
  </w:style>
  <w:style w:type="numbering" w:customStyle="1" w:styleId="NoList3231">
    <w:name w:val="No List3231"/>
    <w:next w:val="NoList"/>
    <w:uiPriority w:val="99"/>
    <w:semiHidden/>
    <w:unhideWhenUsed/>
    <w:rsid w:val="002C5212"/>
  </w:style>
  <w:style w:type="numbering" w:customStyle="1" w:styleId="NoList4221">
    <w:name w:val="No List4221"/>
    <w:next w:val="NoList"/>
    <w:uiPriority w:val="99"/>
    <w:semiHidden/>
    <w:unhideWhenUsed/>
    <w:rsid w:val="002C5212"/>
  </w:style>
  <w:style w:type="numbering" w:customStyle="1" w:styleId="NoList21121">
    <w:name w:val="No List21121"/>
    <w:next w:val="NoList"/>
    <w:uiPriority w:val="99"/>
    <w:semiHidden/>
    <w:unhideWhenUsed/>
    <w:rsid w:val="002C5212"/>
  </w:style>
  <w:style w:type="numbering" w:customStyle="1" w:styleId="NoList31121">
    <w:name w:val="No List31121"/>
    <w:next w:val="NoList"/>
    <w:uiPriority w:val="99"/>
    <w:semiHidden/>
    <w:unhideWhenUsed/>
    <w:rsid w:val="002C5212"/>
  </w:style>
  <w:style w:type="numbering" w:customStyle="1" w:styleId="NoList41121">
    <w:name w:val="No List41121"/>
    <w:next w:val="NoList"/>
    <w:uiPriority w:val="99"/>
    <w:semiHidden/>
    <w:unhideWhenUsed/>
    <w:rsid w:val="002C5212"/>
  </w:style>
  <w:style w:type="numbering" w:customStyle="1" w:styleId="11121">
    <w:name w:val="无列表11121"/>
    <w:next w:val="NoList"/>
    <w:semiHidden/>
    <w:rsid w:val="002C5212"/>
  </w:style>
  <w:style w:type="numbering" w:customStyle="1" w:styleId="NoList111121">
    <w:name w:val="No List111121"/>
    <w:next w:val="NoList"/>
    <w:uiPriority w:val="99"/>
    <w:semiHidden/>
    <w:unhideWhenUsed/>
    <w:rsid w:val="002C5212"/>
  </w:style>
  <w:style w:type="numbering" w:customStyle="1" w:styleId="NoList12121">
    <w:name w:val="No List12121"/>
    <w:next w:val="NoList"/>
    <w:uiPriority w:val="99"/>
    <w:semiHidden/>
    <w:unhideWhenUsed/>
    <w:rsid w:val="002C5212"/>
  </w:style>
  <w:style w:type="numbering" w:customStyle="1" w:styleId="NoList22121">
    <w:name w:val="No List22121"/>
    <w:next w:val="NoList"/>
    <w:uiPriority w:val="99"/>
    <w:semiHidden/>
    <w:unhideWhenUsed/>
    <w:rsid w:val="002C5212"/>
  </w:style>
  <w:style w:type="numbering" w:customStyle="1" w:styleId="NoList32121">
    <w:name w:val="No List32121"/>
    <w:next w:val="NoList"/>
    <w:uiPriority w:val="99"/>
    <w:semiHidden/>
    <w:unhideWhenUsed/>
    <w:rsid w:val="002C5212"/>
  </w:style>
  <w:style w:type="numbering" w:customStyle="1" w:styleId="NoList161">
    <w:name w:val="No List161"/>
    <w:next w:val="NoList"/>
    <w:uiPriority w:val="99"/>
    <w:semiHidden/>
    <w:unhideWhenUsed/>
    <w:rsid w:val="002C5212"/>
  </w:style>
  <w:style w:type="numbering" w:customStyle="1" w:styleId="NoList171">
    <w:name w:val="No List171"/>
    <w:next w:val="NoList"/>
    <w:uiPriority w:val="99"/>
    <w:semiHidden/>
    <w:unhideWhenUsed/>
    <w:rsid w:val="002C5212"/>
  </w:style>
  <w:style w:type="numbering" w:customStyle="1" w:styleId="NoList251">
    <w:name w:val="No List251"/>
    <w:next w:val="NoList"/>
    <w:uiPriority w:val="99"/>
    <w:semiHidden/>
    <w:unhideWhenUsed/>
    <w:rsid w:val="002C5212"/>
  </w:style>
  <w:style w:type="numbering" w:customStyle="1" w:styleId="NoList351">
    <w:name w:val="No List351"/>
    <w:next w:val="NoList"/>
    <w:uiPriority w:val="99"/>
    <w:semiHidden/>
    <w:unhideWhenUsed/>
    <w:rsid w:val="002C5212"/>
  </w:style>
  <w:style w:type="numbering" w:customStyle="1" w:styleId="NoList451">
    <w:name w:val="No List451"/>
    <w:next w:val="NoList"/>
    <w:uiPriority w:val="99"/>
    <w:semiHidden/>
    <w:unhideWhenUsed/>
    <w:rsid w:val="002C5212"/>
  </w:style>
  <w:style w:type="numbering" w:customStyle="1" w:styleId="NoList541">
    <w:name w:val="No List541"/>
    <w:next w:val="NoList"/>
    <w:uiPriority w:val="99"/>
    <w:semiHidden/>
    <w:unhideWhenUsed/>
    <w:rsid w:val="002C5212"/>
  </w:style>
  <w:style w:type="numbering" w:customStyle="1" w:styleId="NoList641">
    <w:name w:val="No List641"/>
    <w:next w:val="NoList"/>
    <w:uiPriority w:val="99"/>
    <w:semiHidden/>
    <w:unhideWhenUsed/>
    <w:rsid w:val="002C5212"/>
  </w:style>
  <w:style w:type="numbering" w:customStyle="1" w:styleId="NoList741">
    <w:name w:val="No List741"/>
    <w:next w:val="NoList"/>
    <w:uiPriority w:val="99"/>
    <w:semiHidden/>
    <w:unhideWhenUsed/>
    <w:rsid w:val="002C5212"/>
  </w:style>
  <w:style w:type="numbering" w:customStyle="1" w:styleId="NoList831">
    <w:name w:val="No List831"/>
    <w:next w:val="NoList"/>
    <w:uiPriority w:val="99"/>
    <w:semiHidden/>
    <w:unhideWhenUsed/>
    <w:rsid w:val="002C5212"/>
  </w:style>
  <w:style w:type="numbering" w:customStyle="1" w:styleId="NoList931">
    <w:name w:val="No List931"/>
    <w:next w:val="NoList"/>
    <w:uiPriority w:val="99"/>
    <w:semiHidden/>
    <w:unhideWhenUsed/>
    <w:rsid w:val="002C5212"/>
  </w:style>
  <w:style w:type="numbering" w:customStyle="1" w:styleId="NoList1141">
    <w:name w:val="No List1141"/>
    <w:next w:val="NoList"/>
    <w:uiPriority w:val="99"/>
    <w:semiHidden/>
    <w:unhideWhenUsed/>
    <w:rsid w:val="002C5212"/>
  </w:style>
  <w:style w:type="numbering" w:customStyle="1" w:styleId="NoList2141">
    <w:name w:val="No List2141"/>
    <w:next w:val="NoList"/>
    <w:uiPriority w:val="99"/>
    <w:semiHidden/>
    <w:unhideWhenUsed/>
    <w:rsid w:val="002C5212"/>
  </w:style>
  <w:style w:type="numbering" w:customStyle="1" w:styleId="NoList3141">
    <w:name w:val="No List3141"/>
    <w:next w:val="NoList"/>
    <w:uiPriority w:val="99"/>
    <w:semiHidden/>
    <w:unhideWhenUsed/>
    <w:rsid w:val="002C5212"/>
  </w:style>
  <w:style w:type="numbering" w:customStyle="1" w:styleId="NoList4141">
    <w:name w:val="No List4141"/>
    <w:next w:val="NoList"/>
    <w:uiPriority w:val="99"/>
    <w:semiHidden/>
    <w:unhideWhenUsed/>
    <w:rsid w:val="002C5212"/>
  </w:style>
  <w:style w:type="numbering" w:customStyle="1" w:styleId="NoList5131">
    <w:name w:val="No List5131"/>
    <w:next w:val="NoList"/>
    <w:uiPriority w:val="99"/>
    <w:semiHidden/>
    <w:unhideWhenUsed/>
    <w:rsid w:val="002C5212"/>
  </w:style>
  <w:style w:type="numbering" w:customStyle="1" w:styleId="NoList6131">
    <w:name w:val="No List6131"/>
    <w:next w:val="NoList"/>
    <w:uiPriority w:val="99"/>
    <w:semiHidden/>
    <w:unhideWhenUsed/>
    <w:rsid w:val="002C5212"/>
  </w:style>
  <w:style w:type="numbering" w:customStyle="1" w:styleId="NoList7131">
    <w:name w:val="No List7131"/>
    <w:next w:val="NoList"/>
    <w:uiPriority w:val="99"/>
    <w:semiHidden/>
    <w:unhideWhenUsed/>
    <w:rsid w:val="002C5212"/>
  </w:style>
  <w:style w:type="numbering" w:customStyle="1" w:styleId="NoList8131">
    <w:name w:val="No List8131"/>
    <w:next w:val="NoList"/>
    <w:uiPriority w:val="99"/>
    <w:semiHidden/>
    <w:unhideWhenUsed/>
    <w:rsid w:val="002C5212"/>
  </w:style>
  <w:style w:type="numbering" w:customStyle="1" w:styleId="NoList9121">
    <w:name w:val="No List9121"/>
    <w:next w:val="NoList"/>
    <w:uiPriority w:val="99"/>
    <w:semiHidden/>
    <w:unhideWhenUsed/>
    <w:rsid w:val="002C5212"/>
  </w:style>
  <w:style w:type="numbering" w:customStyle="1" w:styleId="LFO1931">
    <w:name w:val="LFO1931"/>
    <w:basedOn w:val="NoList"/>
    <w:rsid w:val="002C5212"/>
  </w:style>
  <w:style w:type="numbering" w:customStyle="1" w:styleId="NoList1021">
    <w:name w:val="No List1021"/>
    <w:next w:val="NoList"/>
    <w:uiPriority w:val="99"/>
    <w:semiHidden/>
    <w:unhideWhenUsed/>
    <w:rsid w:val="002C5212"/>
  </w:style>
  <w:style w:type="numbering" w:customStyle="1" w:styleId="LFO19121">
    <w:name w:val="LFO19121"/>
    <w:basedOn w:val="NoList"/>
    <w:rsid w:val="002C5212"/>
  </w:style>
  <w:style w:type="numbering" w:customStyle="1" w:styleId="NoList1241">
    <w:name w:val="No List1241"/>
    <w:next w:val="NoList"/>
    <w:uiPriority w:val="99"/>
    <w:semiHidden/>
    <w:rsid w:val="002C5212"/>
  </w:style>
  <w:style w:type="numbering" w:customStyle="1" w:styleId="NoList11141">
    <w:name w:val="No List11141"/>
    <w:next w:val="NoList"/>
    <w:uiPriority w:val="99"/>
    <w:semiHidden/>
    <w:unhideWhenUsed/>
    <w:rsid w:val="002C5212"/>
  </w:style>
  <w:style w:type="numbering" w:customStyle="1" w:styleId="1410">
    <w:name w:val="无列表141"/>
    <w:next w:val="NoList"/>
    <w:semiHidden/>
    <w:rsid w:val="002C5212"/>
  </w:style>
  <w:style w:type="numbering" w:customStyle="1" w:styleId="1411">
    <w:name w:val="リストなし141"/>
    <w:next w:val="NoList"/>
    <w:uiPriority w:val="99"/>
    <w:semiHidden/>
    <w:unhideWhenUsed/>
    <w:rsid w:val="002C5212"/>
  </w:style>
  <w:style w:type="numbering" w:customStyle="1" w:styleId="11410">
    <w:name w:val="无列表1141"/>
    <w:next w:val="NoList"/>
    <w:semiHidden/>
    <w:rsid w:val="002C5212"/>
  </w:style>
  <w:style w:type="numbering" w:customStyle="1" w:styleId="11311">
    <w:name w:val="リストなし1131"/>
    <w:next w:val="NoList"/>
    <w:uiPriority w:val="99"/>
    <w:semiHidden/>
    <w:unhideWhenUsed/>
    <w:rsid w:val="002C5212"/>
  </w:style>
  <w:style w:type="numbering" w:customStyle="1" w:styleId="NoList2241">
    <w:name w:val="No List2241"/>
    <w:next w:val="NoList"/>
    <w:uiPriority w:val="99"/>
    <w:semiHidden/>
    <w:unhideWhenUsed/>
    <w:rsid w:val="002C5212"/>
  </w:style>
  <w:style w:type="numbering" w:customStyle="1" w:styleId="NoList3241">
    <w:name w:val="No List3241"/>
    <w:next w:val="NoList"/>
    <w:uiPriority w:val="99"/>
    <w:semiHidden/>
    <w:unhideWhenUsed/>
    <w:rsid w:val="002C5212"/>
  </w:style>
  <w:style w:type="numbering" w:customStyle="1" w:styleId="NoList4231">
    <w:name w:val="No List4231"/>
    <w:next w:val="NoList"/>
    <w:uiPriority w:val="99"/>
    <w:semiHidden/>
    <w:unhideWhenUsed/>
    <w:rsid w:val="002C5212"/>
  </w:style>
  <w:style w:type="numbering" w:customStyle="1" w:styleId="NoList21131">
    <w:name w:val="No List21131"/>
    <w:next w:val="NoList"/>
    <w:uiPriority w:val="99"/>
    <w:semiHidden/>
    <w:unhideWhenUsed/>
    <w:rsid w:val="002C5212"/>
  </w:style>
  <w:style w:type="numbering" w:customStyle="1" w:styleId="NoList31131">
    <w:name w:val="No List31131"/>
    <w:next w:val="NoList"/>
    <w:uiPriority w:val="99"/>
    <w:semiHidden/>
    <w:unhideWhenUsed/>
    <w:rsid w:val="002C5212"/>
  </w:style>
  <w:style w:type="numbering" w:customStyle="1" w:styleId="NoList41131">
    <w:name w:val="No List41131"/>
    <w:next w:val="NoList"/>
    <w:uiPriority w:val="99"/>
    <w:semiHidden/>
    <w:unhideWhenUsed/>
    <w:rsid w:val="002C5212"/>
  </w:style>
  <w:style w:type="numbering" w:customStyle="1" w:styleId="11131">
    <w:name w:val="无列表11131"/>
    <w:next w:val="NoList"/>
    <w:semiHidden/>
    <w:rsid w:val="002C5212"/>
  </w:style>
  <w:style w:type="numbering" w:customStyle="1" w:styleId="NoList111131">
    <w:name w:val="No List111131"/>
    <w:next w:val="NoList"/>
    <w:uiPriority w:val="99"/>
    <w:semiHidden/>
    <w:unhideWhenUsed/>
    <w:rsid w:val="002C5212"/>
  </w:style>
  <w:style w:type="numbering" w:customStyle="1" w:styleId="NoList12131">
    <w:name w:val="No List12131"/>
    <w:next w:val="NoList"/>
    <w:uiPriority w:val="99"/>
    <w:semiHidden/>
    <w:unhideWhenUsed/>
    <w:rsid w:val="002C5212"/>
  </w:style>
  <w:style w:type="numbering" w:customStyle="1" w:styleId="NoList22131">
    <w:name w:val="No List22131"/>
    <w:next w:val="NoList"/>
    <w:uiPriority w:val="99"/>
    <w:semiHidden/>
    <w:unhideWhenUsed/>
    <w:rsid w:val="002C5212"/>
  </w:style>
  <w:style w:type="numbering" w:customStyle="1" w:styleId="NoList32131">
    <w:name w:val="No List32131"/>
    <w:next w:val="NoList"/>
    <w:uiPriority w:val="99"/>
    <w:semiHidden/>
    <w:unhideWhenUsed/>
    <w:rsid w:val="002C5212"/>
  </w:style>
  <w:style w:type="paragraph" w:styleId="MacroText">
    <w:name w:val="macro"/>
    <w:link w:val="MacroTextChar"/>
    <w:uiPriority w:val="99"/>
    <w:qFormat/>
    <w:rsid w:val="002C52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C5212"/>
    <w:rPr>
      <w:rFonts w:ascii="Consolas" w:hAnsi="Consolas"/>
      <w:lang w:val="en-GB" w:eastAsia="en-US"/>
    </w:rPr>
  </w:style>
  <w:style w:type="paragraph" w:styleId="Index5">
    <w:name w:val="index 5"/>
    <w:basedOn w:val="Normal"/>
    <w:next w:val="Normal"/>
    <w:uiPriority w:val="99"/>
    <w:qFormat/>
    <w:rsid w:val="002C5212"/>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C5212"/>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C5212"/>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C5212"/>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C5212"/>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C5212"/>
    <w:pPr>
      <w:widowControl w:val="0"/>
      <w:spacing w:beforeLines="10" w:afterLines="10"/>
      <w:ind w:leftChars="1600" w:left="1600" w:hanging="578"/>
    </w:pPr>
    <w:rPr>
      <w:kern w:val="2"/>
      <w:szCs w:val="24"/>
      <w:lang w:val="en-US" w:eastAsia="en-GB"/>
    </w:rPr>
  </w:style>
  <w:style w:type="paragraph" w:customStyle="1" w:styleId="a5">
    <w:name w:val="参考资料列表"/>
    <w:basedOn w:val="List"/>
    <w:link w:val="Char3"/>
    <w:qFormat/>
    <w:rsid w:val="002C5212"/>
    <w:pPr>
      <w:overflowPunct w:val="0"/>
      <w:autoSpaceDE w:val="0"/>
      <w:autoSpaceDN w:val="0"/>
      <w:adjustRightInd w:val="0"/>
      <w:ind w:left="680" w:hanging="567"/>
      <w:textAlignment w:val="baseline"/>
    </w:pPr>
    <w:rPr>
      <w:lang w:eastAsia="en-GB"/>
    </w:rPr>
  </w:style>
  <w:style w:type="character" w:customStyle="1" w:styleId="Char3">
    <w:name w:val="参考资料列表 Char"/>
    <w:link w:val="a5"/>
    <w:qFormat/>
    <w:rsid w:val="002C5212"/>
    <w:rPr>
      <w:rFonts w:ascii="Times New Roman" w:hAnsi="Times New Roman"/>
      <w:lang w:val="en-GB" w:eastAsia="en-GB"/>
    </w:rPr>
  </w:style>
  <w:style w:type="character" w:customStyle="1" w:styleId="a6">
    <w:name w:val="文稿抬头"/>
    <w:qFormat/>
    <w:rsid w:val="002C5212"/>
    <w:rPr>
      <w:rFonts w:eastAsia="MS Mincho"/>
      <w:b/>
      <w:bCs/>
      <w:sz w:val="24"/>
    </w:rPr>
  </w:style>
  <w:style w:type="paragraph" w:customStyle="1" w:styleId="a7">
    <w:name w:val="文稿标题"/>
    <w:basedOn w:val="Normal"/>
    <w:uiPriority w:val="99"/>
    <w:qFormat/>
    <w:rsid w:val="002C5212"/>
    <w:pPr>
      <w:overflowPunct w:val="0"/>
      <w:autoSpaceDE w:val="0"/>
      <w:autoSpaceDN w:val="0"/>
      <w:adjustRightInd w:val="0"/>
      <w:ind w:left="1979" w:hanging="1979"/>
      <w:textAlignment w:val="baseline"/>
    </w:pPr>
    <w:rPr>
      <w:rFonts w:cs="SimSun"/>
      <w:b/>
      <w:sz w:val="24"/>
      <w:lang w:eastAsia="en-GB"/>
    </w:rPr>
  </w:style>
  <w:style w:type="paragraph" w:customStyle="1" w:styleId="a8">
    <w:name w:val="标题线"/>
    <w:basedOn w:val="Normal"/>
    <w:uiPriority w:val="99"/>
    <w:qFormat/>
    <w:rsid w:val="002C521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C5212"/>
    <w:rPr>
      <w:rFonts w:ascii="Times New Roman" w:eastAsia="MS Mincho" w:hAnsi="Times New Roman"/>
      <w:lang w:val="it-IT" w:eastAsia="en-GB"/>
    </w:rPr>
  </w:style>
  <w:style w:type="paragraph" w:customStyle="1" w:styleId="Doc-text2">
    <w:name w:val="Doc-text2"/>
    <w:basedOn w:val="Normal"/>
    <w:link w:val="Doc-text2Char"/>
    <w:qFormat/>
    <w:rsid w:val="002C5212"/>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Normal"/>
    <w:next w:val="Doc-text2JK"/>
    <w:link w:val="Doc-titleJKChar"/>
    <w:qFormat/>
    <w:rsid w:val="002C5212"/>
    <w:pPr>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2C5212"/>
    <w:pPr>
      <w:tabs>
        <w:tab w:val="left" w:pos="1622"/>
      </w:tabs>
      <w:spacing w:after="0"/>
      <w:ind w:left="1622" w:hanging="363"/>
    </w:pPr>
    <w:rPr>
      <w:rFonts w:ascii="Calibri" w:hAnsi="Calibri"/>
      <w:kern w:val="2"/>
      <w:szCs w:val="24"/>
      <w:lang w:val="en-US" w:eastAsia="fr-FR"/>
    </w:rPr>
  </w:style>
  <w:style w:type="paragraph" w:customStyle="1" w:styleId="1f1">
    <w:name w:val="样式 标题 1 + 小三"/>
    <w:basedOn w:val="Heading1"/>
    <w:uiPriority w:val="99"/>
    <w:qFormat/>
    <w:rsid w:val="002C521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C5212"/>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C521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C521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C521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5212"/>
  </w:style>
  <w:style w:type="paragraph" w:customStyle="1" w:styleId="2ChapterXXStatementh22Header2l2Level2Headhea">
    <w:name w:val="样式 标题 2Chapter X.X. Statementh22Header 2l2Level 2 Headhea..."/>
    <w:basedOn w:val="Heading2"/>
    <w:uiPriority w:val="99"/>
    <w:qFormat/>
    <w:rsid w:val="002C521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C5212"/>
    <w:pPr>
      <w:keepLines w:val="0"/>
      <w:widowControl w:val="0"/>
      <w:tabs>
        <w:tab w:val="left" w:pos="864"/>
      </w:tabs>
      <w:spacing w:beforeLines="25" w:afterLines="25"/>
      <w:ind w:left="864" w:hanging="864"/>
    </w:pPr>
    <w:rPr>
      <w:rFonts w:eastAsia="SimHei" w:cs="SimSun"/>
      <w:kern w:val="2"/>
      <w:lang w:eastAsia="en-GB"/>
    </w:rPr>
  </w:style>
  <w:style w:type="paragraph" w:customStyle="1" w:styleId="a9">
    <w:name w:val="图片说明"/>
    <w:basedOn w:val="Normal"/>
    <w:next w:val="Normal"/>
    <w:uiPriority w:val="99"/>
    <w:qFormat/>
    <w:rsid w:val="002C5212"/>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521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C5212"/>
    <w:rPr>
      <w:sz w:val="24"/>
      <w:lang w:val="en-US" w:eastAsia="en-US"/>
    </w:rPr>
  </w:style>
  <w:style w:type="character" w:customStyle="1" w:styleId="TableNo0">
    <w:name w:val="Table_No Знак"/>
    <w:link w:val="TableNo"/>
    <w:qFormat/>
    <w:locked/>
    <w:rsid w:val="002C5212"/>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C5212"/>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Normal"/>
    <w:next w:val="Normal"/>
    <w:link w:val="EmailDiscussionChar"/>
    <w:uiPriority w:val="99"/>
    <w:qFormat/>
    <w:rsid w:val="002C5212"/>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2C5212"/>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C5212"/>
    <w:rPr>
      <w:rFonts w:asciiTheme="minorHAnsi" w:eastAsiaTheme="minorEastAsia" w:hAnsiTheme="minorHAnsi" w:cstheme="minorBidi"/>
      <w:kern w:val="2"/>
      <w:sz w:val="18"/>
      <w:szCs w:val="18"/>
    </w:rPr>
  </w:style>
  <w:style w:type="character" w:customStyle="1" w:styleId="font11">
    <w:name w:val="font11"/>
    <w:basedOn w:val="DefaultParagraphFont"/>
    <w:qFormat/>
    <w:rsid w:val="002C5212"/>
    <w:rPr>
      <w:rFonts w:ascii="Arial" w:hAnsi="Arial" w:cs="Arial" w:hint="default"/>
      <w:color w:val="000000"/>
      <w:sz w:val="18"/>
      <w:szCs w:val="18"/>
      <w:u w:val="none"/>
      <w:vertAlign w:val="superscript"/>
    </w:rPr>
  </w:style>
  <w:style w:type="character" w:customStyle="1" w:styleId="font31">
    <w:name w:val="font31"/>
    <w:basedOn w:val="DefaultParagraphFont"/>
    <w:qFormat/>
    <w:rsid w:val="002C5212"/>
    <w:rPr>
      <w:rFonts w:ascii="Arial" w:hAnsi="Arial" w:cs="Arial" w:hint="default"/>
      <w:color w:val="000000"/>
      <w:sz w:val="18"/>
      <w:szCs w:val="18"/>
      <w:u w:val="none"/>
    </w:rPr>
  </w:style>
  <w:style w:type="character" w:customStyle="1" w:styleId="font21">
    <w:name w:val="font21"/>
    <w:basedOn w:val="DefaultParagraphFont"/>
    <w:qFormat/>
    <w:rsid w:val="002C5212"/>
    <w:rPr>
      <w:rFonts w:ascii="Arial" w:hAnsi="Arial" w:cs="Arial" w:hint="default"/>
      <w:color w:val="000000"/>
      <w:sz w:val="18"/>
      <w:szCs w:val="18"/>
      <w:u w:val="none"/>
    </w:rPr>
  </w:style>
  <w:style w:type="character" w:customStyle="1" w:styleId="font01">
    <w:name w:val="font01"/>
    <w:basedOn w:val="DefaultParagraphFont"/>
    <w:qFormat/>
    <w:rsid w:val="002C5212"/>
    <w:rPr>
      <w:rFonts w:ascii="Arial" w:hAnsi="Arial" w:cs="Arial" w:hint="default"/>
      <w:color w:val="000000"/>
      <w:sz w:val="18"/>
      <w:szCs w:val="18"/>
      <w:u w:val="none"/>
      <w:vertAlign w:val="superscript"/>
    </w:rPr>
  </w:style>
  <w:style w:type="character" w:customStyle="1" w:styleId="font51">
    <w:name w:val="font51"/>
    <w:basedOn w:val="DefaultParagraphFont"/>
    <w:qFormat/>
    <w:rsid w:val="002C5212"/>
    <w:rPr>
      <w:rFonts w:ascii="Arial" w:hAnsi="Arial" w:cs="Arial" w:hint="default"/>
      <w:color w:val="000000"/>
      <w:sz w:val="21"/>
      <w:szCs w:val="21"/>
      <w:u w:val="none"/>
    </w:rPr>
  </w:style>
  <w:style w:type="character" w:customStyle="1" w:styleId="font41">
    <w:name w:val="font41"/>
    <w:basedOn w:val="DefaultParagraphFont"/>
    <w:qFormat/>
    <w:rsid w:val="002C5212"/>
    <w:rPr>
      <w:rFonts w:ascii="Arial" w:hAnsi="Arial" w:cs="Arial" w:hint="default"/>
      <w:color w:val="000000"/>
      <w:sz w:val="18"/>
      <w:szCs w:val="18"/>
      <w:u w:val="none"/>
      <w:vertAlign w:val="superscript"/>
    </w:rPr>
  </w:style>
  <w:style w:type="table" w:customStyle="1" w:styleId="116">
    <w:name w:val="网格型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C5212"/>
    <w:rPr>
      <w:smallCaps/>
      <w:color w:val="5A5A5A"/>
    </w:rPr>
  </w:style>
  <w:style w:type="paragraph" w:customStyle="1" w:styleId="TOC20">
    <w:name w:val="TOC 标题2"/>
    <w:basedOn w:val="Heading1"/>
    <w:next w:val="Normal"/>
    <w:uiPriority w:val="39"/>
    <w:unhideWhenUsed/>
    <w:qFormat/>
    <w:rsid w:val="002C5212"/>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5212"/>
    <w:rPr>
      <w:rFonts w:ascii="Times New Roman" w:hAnsi="Times New Roman"/>
      <w:lang w:val="en-US" w:eastAsia="en-US"/>
    </w:rPr>
    <w:tblPr/>
  </w:style>
  <w:style w:type="table" w:customStyle="1" w:styleId="Tabellengitternetz1112">
    <w:name w:val="Tabellengitternetz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C5212"/>
    <w:rPr>
      <w:b/>
      <w:bCs/>
      <w:i/>
      <w:iCs/>
      <w:color w:val="4F81BD"/>
    </w:rPr>
  </w:style>
  <w:style w:type="table" w:customStyle="1" w:styleId="230">
    <w:name w:val="古典型 23"/>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C521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5212"/>
    <w:rPr>
      <w:rFonts w:ascii="Times New Roman" w:hAnsi="Times New Roman"/>
      <w:lang w:val="en-US" w:eastAsia="zh-CN"/>
    </w:rPr>
    <w:tblPr/>
  </w:style>
  <w:style w:type="table" w:customStyle="1" w:styleId="TableGrid84">
    <w:name w:val="Table Grid84"/>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52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C5212"/>
    <w:rPr>
      <w:i/>
      <w:iCs/>
    </w:rPr>
  </w:style>
  <w:style w:type="character" w:customStyle="1" w:styleId="hps">
    <w:name w:val="hps"/>
    <w:qFormat/>
    <w:rsid w:val="002C5212"/>
  </w:style>
  <w:style w:type="character" w:customStyle="1" w:styleId="IntenseEmphasis1">
    <w:name w:val="Intense Emphasis1"/>
    <w:basedOn w:val="DefaultParagraphFont"/>
    <w:uiPriority w:val="21"/>
    <w:qFormat/>
    <w:rsid w:val="002C5212"/>
    <w:rPr>
      <w:b/>
      <w:bCs/>
      <w:i/>
      <w:iCs/>
      <w:color w:val="4F81BD"/>
    </w:rPr>
  </w:style>
  <w:style w:type="character" w:customStyle="1" w:styleId="IntenseEmphasis2">
    <w:name w:val="Intense Emphasis2"/>
    <w:uiPriority w:val="21"/>
    <w:qFormat/>
    <w:rsid w:val="002C5212"/>
    <w:rPr>
      <w:b/>
      <w:bCs/>
      <w:i/>
      <w:iCs/>
      <w:color w:val="4F81BD"/>
    </w:rPr>
  </w:style>
  <w:style w:type="paragraph" w:customStyle="1" w:styleId="TOCHeading1">
    <w:name w:val="TOC Heading1"/>
    <w:basedOn w:val="Heading1"/>
    <w:next w:val="Normal"/>
    <w:uiPriority w:val="39"/>
    <w:unhideWhenUsed/>
    <w:qFormat/>
    <w:rsid w:val="002C521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C5212"/>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2C5212"/>
    <w:rPr>
      <w:color w:val="605E5C"/>
      <w:shd w:val="clear" w:color="auto" w:fill="E1DFDD"/>
    </w:rPr>
  </w:style>
  <w:style w:type="character" w:customStyle="1" w:styleId="aa">
    <w:name w:val="首标题"/>
    <w:qFormat/>
    <w:rsid w:val="002C5212"/>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C5212"/>
    <w:rPr>
      <w:color w:val="605E5C"/>
      <w:shd w:val="clear" w:color="auto" w:fill="E1DFDD"/>
    </w:rPr>
  </w:style>
  <w:style w:type="paragraph" w:customStyle="1" w:styleId="Style86">
    <w:name w:val="_Style 86"/>
    <w:uiPriority w:val="99"/>
    <w:semiHidden/>
    <w:qFormat/>
    <w:rsid w:val="002C5212"/>
    <w:pPr>
      <w:spacing w:after="160" w:line="259" w:lineRule="auto"/>
    </w:pPr>
    <w:rPr>
      <w:rFonts w:ascii="Times New Roman" w:hAnsi="Times New Roman"/>
      <w:lang w:val="en-GB" w:eastAsia="en-US"/>
    </w:rPr>
  </w:style>
  <w:style w:type="table" w:styleId="TableElegant">
    <w:name w:val="Table Elegant"/>
    <w:basedOn w:val="TableNormal"/>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5212"/>
    <w:rPr>
      <w:rFonts w:ascii="Times New Roman" w:hAnsi="Times New Roman"/>
      <w:lang w:val="en-US" w:eastAsia="en-US"/>
    </w:rPr>
    <w:tblPr/>
  </w:style>
  <w:style w:type="table" w:customStyle="1" w:styleId="TableGrid58">
    <w:name w:val="Table Grid58"/>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5212"/>
    <w:rPr>
      <w:rFonts w:ascii="Times New Roman" w:hAnsi="Times New Roman"/>
      <w:lang w:val="en-US" w:eastAsia="en-US"/>
    </w:rPr>
    <w:tblPr/>
  </w:style>
  <w:style w:type="table" w:customStyle="1" w:styleId="TableGrid515">
    <w:name w:val="Table Grid5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C5212"/>
  </w:style>
  <w:style w:type="table" w:customStyle="1" w:styleId="TableGrid105">
    <w:name w:val="Table Grid10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C5212"/>
  </w:style>
  <w:style w:type="numbering" w:customStyle="1" w:styleId="1510">
    <w:name w:val="无列表151"/>
    <w:next w:val="NoList"/>
    <w:semiHidden/>
    <w:rsid w:val="002C5212"/>
  </w:style>
  <w:style w:type="numbering" w:customStyle="1" w:styleId="1511">
    <w:name w:val="リストなし151"/>
    <w:next w:val="NoList"/>
    <w:uiPriority w:val="99"/>
    <w:semiHidden/>
    <w:unhideWhenUsed/>
    <w:rsid w:val="002C5212"/>
  </w:style>
  <w:style w:type="table" w:customStyle="1" w:styleId="2210">
    <w:name w:val="古典型 2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C5212"/>
  </w:style>
  <w:style w:type="numbering" w:customStyle="1" w:styleId="1151">
    <w:name w:val="无列表1151"/>
    <w:next w:val="NoList"/>
    <w:semiHidden/>
    <w:rsid w:val="002C5212"/>
  </w:style>
  <w:style w:type="numbering" w:customStyle="1" w:styleId="11411">
    <w:name w:val="リストなし1141"/>
    <w:next w:val="NoList"/>
    <w:uiPriority w:val="99"/>
    <w:semiHidden/>
    <w:unhideWhenUsed/>
    <w:rsid w:val="002C5212"/>
  </w:style>
  <w:style w:type="table" w:customStyle="1" w:styleId="TableClassic2121">
    <w:name w:val="Table Classic 21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C5212"/>
  </w:style>
  <w:style w:type="numbering" w:customStyle="1" w:styleId="NoList361">
    <w:name w:val="No List361"/>
    <w:next w:val="NoList"/>
    <w:uiPriority w:val="99"/>
    <w:semiHidden/>
    <w:unhideWhenUsed/>
    <w:rsid w:val="002C5212"/>
  </w:style>
  <w:style w:type="numbering" w:customStyle="1" w:styleId="NoList1151">
    <w:name w:val="No List1151"/>
    <w:next w:val="NoList"/>
    <w:uiPriority w:val="99"/>
    <w:semiHidden/>
    <w:unhideWhenUsed/>
    <w:rsid w:val="002C5212"/>
  </w:style>
  <w:style w:type="numbering" w:customStyle="1" w:styleId="NoList461">
    <w:name w:val="No List461"/>
    <w:next w:val="NoList"/>
    <w:uiPriority w:val="99"/>
    <w:semiHidden/>
    <w:unhideWhenUsed/>
    <w:rsid w:val="002C5212"/>
  </w:style>
  <w:style w:type="numbering" w:customStyle="1" w:styleId="NoList551">
    <w:name w:val="No List551"/>
    <w:next w:val="NoList"/>
    <w:uiPriority w:val="99"/>
    <w:semiHidden/>
    <w:unhideWhenUsed/>
    <w:rsid w:val="002C5212"/>
  </w:style>
  <w:style w:type="numbering" w:customStyle="1" w:styleId="NoList11151">
    <w:name w:val="No List11151"/>
    <w:next w:val="NoList"/>
    <w:uiPriority w:val="99"/>
    <w:semiHidden/>
    <w:unhideWhenUsed/>
    <w:rsid w:val="002C5212"/>
  </w:style>
  <w:style w:type="numbering" w:customStyle="1" w:styleId="NoList2151">
    <w:name w:val="No List2151"/>
    <w:next w:val="NoList"/>
    <w:uiPriority w:val="99"/>
    <w:semiHidden/>
    <w:unhideWhenUsed/>
    <w:rsid w:val="002C5212"/>
  </w:style>
  <w:style w:type="numbering" w:customStyle="1" w:styleId="NoList3151">
    <w:name w:val="No List3151"/>
    <w:next w:val="NoList"/>
    <w:uiPriority w:val="99"/>
    <w:semiHidden/>
    <w:unhideWhenUsed/>
    <w:rsid w:val="002C5212"/>
  </w:style>
  <w:style w:type="numbering" w:customStyle="1" w:styleId="NoList4151">
    <w:name w:val="No List4151"/>
    <w:next w:val="NoList"/>
    <w:uiPriority w:val="99"/>
    <w:semiHidden/>
    <w:unhideWhenUsed/>
    <w:rsid w:val="002C5212"/>
  </w:style>
  <w:style w:type="numbering" w:customStyle="1" w:styleId="NoList651">
    <w:name w:val="No List651"/>
    <w:next w:val="NoList"/>
    <w:uiPriority w:val="99"/>
    <w:semiHidden/>
    <w:unhideWhenUsed/>
    <w:rsid w:val="002C5212"/>
  </w:style>
  <w:style w:type="numbering" w:customStyle="1" w:styleId="NoList751">
    <w:name w:val="No List751"/>
    <w:next w:val="NoList"/>
    <w:uiPriority w:val="99"/>
    <w:semiHidden/>
    <w:unhideWhenUsed/>
    <w:rsid w:val="002C5212"/>
  </w:style>
  <w:style w:type="numbering" w:customStyle="1" w:styleId="NoList1251">
    <w:name w:val="No List1251"/>
    <w:next w:val="NoList"/>
    <w:uiPriority w:val="99"/>
    <w:semiHidden/>
    <w:unhideWhenUsed/>
    <w:rsid w:val="002C5212"/>
  </w:style>
  <w:style w:type="numbering" w:customStyle="1" w:styleId="NoList2251">
    <w:name w:val="No List2251"/>
    <w:next w:val="NoList"/>
    <w:uiPriority w:val="99"/>
    <w:semiHidden/>
    <w:unhideWhenUsed/>
    <w:rsid w:val="002C5212"/>
  </w:style>
  <w:style w:type="numbering" w:customStyle="1" w:styleId="NoList3251">
    <w:name w:val="No List3251"/>
    <w:next w:val="NoList"/>
    <w:uiPriority w:val="99"/>
    <w:semiHidden/>
    <w:unhideWhenUsed/>
    <w:rsid w:val="002C5212"/>
  </w:style>
  <w:style w:type="numbering" w:customStyle="1" w:styleId="NoList4241">
    <w:name w:val="No List4241"/>
    <w:next w:val="NoList"/>
    <w:uiPriority w:val="99"/>
    <w:semiHidden/>
    <w:unhideWhenUsed/>
    <w:rsid w:val="002C5212"/>
  </w:style>
  <w:style w:type="numbering" w:customStyle="1" w:styleId="NoList5141">
    <w:name w:val="No List5141"/>
    <w:next w:val="NoList"/>
    <w:uiPriority w:val="99"/>
    <w:semiHidden/>
    <w:unhideWhenUsed/>
    <w:rsid w:val="002C5212"/>
  </w:style>
  <w:style w:type="numbering" w:customStyle="1" w:styleId="NoList21141">
    <w:name w:val="No List21141"/>
    <w:next w:val="NoList"/>
    <w:uiPriority w:val="99"/>
    <w:semiHidden/>
    <w:unhideWhenUsed/>
    <w:rsid w:val="002C5212"/>
  </w:style>
  <w:style w:type="numbering" w:customStyle="1" w:styleId="NoList31141">
    <w:name w:val="No List31141"/>
    <w:next w:val="NoList"/>
    <w:uiPriority w:val="99"/>
    <w:semiHidden/>
    <w:unhideWhenUsed/>
    <w:rsid w:val="002C5212"/>
  </w:style>
  <w:style w:type="numbering" w:customStyle="1" w:styleId="NoList41141">
    <w:name w:val="No List41141"/>
    <w:next w:val="NoList"/>
    <w:uiPriority w:val="99"/>
    <w:semiHidden/>
    <w:unhideWhenUsed/>
    <w:rsid w:val="002C5212"/>
  </w:style>
  <w:style w:type="numbering" w:customStyle="1" w:styleId="NoList6141">
    <w:name w:val="No List6141"/>
    <w:next w:val="NoList"/>
    <w:uiPriority w:val="99"/>
    <w:semiHidden/>
    <w:unhideWhenUsed/>
    <w:rsid w:val="002C5212"/>
  </w:style>
  <w:style w:type="numbering" w:customStyle="1" w:styleId="11141">
    <w:name w:val="无列表11141"/>
    <w:next w:val="NoList"/>
    <w:semiHidden/>
    <w:rsid w:val="002C5212"/>
  </w:style>
  <w:style w:type="numbering" w:customStyle="1" w:styleId="NoList111141">
    <w:name w:val="No List111141"/>
    <w:next w:val="NoList"/>
    <w:uiPriority w:val="99"/>
    <w:semiHidden/>
    <w:unhideWhenUsed/>
    <w:rsid w:val="002C5212"/>
  </w:style>
  <w:style w:type="numbering" w:customStyle="1" w:styleId="NoList7141">
    <w:name w:val="No List7141"/>
    <w:next w:val="NoList"/>
    <w:uiPriority w:val="99"/>
    <w:semiHidden/>
    <w:unhideWhenUsed/>
    <w:rsid w:val="002C5212"/>
  </w:style>
  <w:style w:type="numbering" w:customStyle="1" w:styleId="NoList12141">
    <w:name w:val="No List12141"/>
    <w:next w:val="NoList"/>
    <w:uiPriority w:val="99"/>
    <w:semiHidden/>
    <w:unhideWhenUsed/>
    <w:rsid w:val="002C5212"/>
  </w:style>
  <w:style w:type="numbering" w:customStyle="1" w:styleId="NoList22141">
    <w:name w:val="No List22141"/>
    <w:next w:val="NoList"/>
    <w:uiPriority w:val="99"/>
    <w:semiHidden/>
    <w:unhideWhenUsed/>
    <w:rsid w:val="002C5212"/>
  </w:style>
  <w:style w:type="numbering" w:customStyle="1" w:styleId="NoList32141">
    <w:name w:val="No List32141"/>
    <w:next w:val="NoList"/>
    <w:uiPriority w:val="99"/>
    <w:semiHidden/>
    <w:unhideWhenUsed/>
    <w:rsid w:val="002C5212"/>
  </w:style>
  <w:style w:type="numbering" w:customStyle="1" w:styleId="NoList841">
    <w:name w:val="No List841"/>
    <w:next w:val="NoList"/>
    <w:uiPriority w:val="99"/>
    <w:semiHidden/>
    <w:unhideWhenUsed/>
    <w:rsid w:val="002C5212"/>
  </w:style>
  <w:style w:type="numbering" w:customStyle="1" w:styleId="NoList941">
    <w:name w:val="No List941"/>
    <w:next w:val="NoList"/>
    <w:uiPriority w:val="99"/>
    <w:semiHidden/>
    <w:unhideWhenUsed/>
    <w:rsid w:val="002C5212"/>
  </w:style>
  <w:style w:type="numbering" w:customStyle="1" w:styleId="NoList8141">
    <w:name w:val="No List8141"/>
    <w:next w:val="NoList"/>
    <w:uiPriority w:val="99"/>
    <w:semiHidden/>
    <w:unhideWhenUsed/>
    <w:rsid w:val="002C5212"/>
  </w:style>
  <w:style w:type="numbering" w:customStyle="1" w:styleId="NoList9131">
    <w:name w:val="No List9131"/>
    <w:next w:val="NoList"/>
    <w:uiPriority w:val="99"/>
    <w:semiHidden/>
    <w:unhideWhenUsed/>
    <w:rsid w:val="002C5212"/>
  </w:style>
  <w:style w:type="numbering" w:customStyle="1" w:styleId="LFO1941">
    <w:name w:val="LFO1941"/>
    <w:basedOn w:val="NoList"/>
    <w:rsid w:val="002C5212"/>
  </w:style>
  <w:style w:type="numbering" w:customStyle="1" w:styleId="NoList1031">
    <w:name w:val="No List1031"/>
    <w:next w:val="NoList"/>
    <w:uiPriority w:val="99"/>
    <w:semiHidden/>
    <w:unhideWhenUsed/>
    <w:rsid w:val="002C5212"/>
  </w:style>
  <w:style w:type="numbering" w:customStyle="1" w:styleId="LFO19131">
    <w:name w:val="LFO19131"/>
    <w:basedOn w:val="NoList"/>
    <w:rsid w:val="002C5212"/>
  </w:style>
  <w:style w:type="numbering" w:customStyle="1" w:styleId="12110">
    <w:name w:val="无列表1211"/>
    <w:next w:val="NoList"/>
    <w:semiHidden/>
    <w:rsid w:val="002C5212"/>
  </w:style>
  <w:style w:type="numbering" w:customStyle="1" w:styleId="12111">
    <w:name w:val="リストなし1211"/>
    <w:next w:val="NoList"/>
    <w:uiPriority w:val="99"/>
    <w:semiHidden/>
    <w:unhideWhenUsed/>
    <w:rsid w:val="002C5212"/>
  </w:style>
  <w:style w:type="numbering" w:customStyle="1" w:styleId="111112">
    <w:name w:val="リストなし11111"/>
    <w:next w:val="NoList"/>
    <w:uiPriority w:val="99"/>
    <w:semiHidden/>
    <w:unhideWhenUsed/>
    <w:rsid w:val="002C5212"/>
  </w:style>
  <w:style w:type="numbering" w:customStyle="1" w:styleId="NoList1311">
    <w:name w:val="No List1311"/>
    <w:next w:val="NoList"/>
    <w:uiPriority w:val="99"/>
    <w:semiHidden/>
    <w:unhideWhenUsed/>
    <w:rsid w:val="002C5212"/>
  </w:style>
  <w:style w:type="numbering" w:customStyle="1" w:styleId="NoList2311">
    <w:name w:val="No List2311"/>
    <w:next w:val="NoList"/>
    <w:uiPriority w:val="99"/>
    <w:semiHidden/>
    <w:unhideWhenUsed/>
    <w:rsid w:val="002C5212"/>
  </w:style>
  <w:style w:type="numbering" w:customStyle="1" w:styleId="NoList3311">
    <w:name w:val="No List3311"/>
    <w:next w:val="NoList"/>
    <w:uiPriority w:val="99"/>
    <w:semiHidden/>
    <w:unhideWhenUsed/>
    <w:rsid w:val="002C5212"/>
  </w:style>
  <w:style w:type="numbering" w:customStyle="1" w:styleId="NoList4311">
    <w:name w:val="No List4311"/>
    <w:next w:val="NoList"/>
    <w:uiPriority w:val="99"/>
    <w:semiHidden/>
    <w:unhideWhenUsed/>
    <w:rsid w:val="002C5212"/>
  </w:style>
  <w:style w:type="numbering" w:customStyle="1" w:styleId="NoList5211">
    <w:name w:val="No List5211"/>
    <w:next w:val="NoList"/>
    <w:uiPriority w:val="99"/>
    <w:semiHidden/>
    <w:unhideWhenUsed/>
    <w:rsid w:val="002C5212"/>
  </w:style>
  <w:style w:type="numbering" w:customStyle="1" w:styleId="NoList6211">
    <w:name w:val="No List6211"/>
    <w:next w:val="NoList"/>
    <w:uiPriority w:val="99"/>
    <w:semiHidden/>
    <w:unhideWhenUsed/>
    <w:rsid w:val="002C5212"/>
  </w:style>
  <w:style w:type="numbering" w:customStyle="1" w:styleId="NoList7211">
    <w:name w:val="No List7211"/>
    <w:next w:val="NoList"/>
    <w:uiPriority w:val="99"/>
    <w:semiHidden/>
    <w:unhideWhenUsed/>
    <w:rsid w:val="002C5212"/>
  </w:style>
  <w:style w:type="numbering" w:customStyle="1" w:styleId="NoList11211">
    <w:name w:val="No List11211"/>
    <w:next w:val="NoList"/>
    <w:uiPriority w:val="99"/>
    <w:semiHidden/>
    <w:unhideWhenUsed/>
    <w:rsid w:val="002C5212"/>
  </w:style>
  <w:style w:type="numbering" w:customStyle="1" w:styleId="NoList21211">
    <w:name w:val="No List21211"/>
    <w:next w:val="NoList"/>
    <w:uiPriority w:val="99"/>
    <w:semiHidden/>
    <w:unhideWhenUsed/>
    <w:rsid w:val="002C5212"/>
  </w:style>
  <w:style w:type="numbering" w:customStyle="1" w:styleId="NoList31211">
    <w:name w:val="No List31211"/>
    <w:next w:val="NoList"/>
    <w:uiPriority w:val="99"/>
    <w:semiHidden/>
    <w:unhideWhenUsed/>
    <w:rsid w:val="002C5212"/>
  </w:style>
  <w:style w:type="numbering" w:customStyle="1" w:styleId="NoList41211">
    <w:name w:val="No List41211"/>
    <w:next w:val="NoList"/>
    <w:uiPriority w:val="99"/>
    <w:semiHidden/>
    <w:unhideWhenUsed/>
    <w:rsid w:val="002C5212"/>
  </w:style>
  <w:style w:type="numbering" w:customStyle="1" w:styleId="NoList51111">
    <w:name w:val="No List51111"/>
    <w:next w:val="NoList"/>
    <w:uiPriority w:val="99"/>
    <w:semiHidden/>
    <w:unhideWhenUsed/>
    <w:rsid w:val="002C5212"/>
  </w:style>
  <w:style w:type="numbering" w:customStyle="1" w:styleId="NoList61111">
    <w:name w:val="No List61111"/>
    <w:next w:val="NoList"/>
    <w:uiPriority w:val="99"/>
    <w:semiHidden/>
    <w:unhideWhenUsed/>
    <w:rsid w:val="002C5212"/>
  </w:style>
  <w:style w:type="numbering" w:customStyle="1" w:styleId="NoList71111">
    <w:name w:val="No List71111"/>
    <w:next w:val="NoList"/>
    <w:uiPriority w:val="99"/>
    <w:semiHidden/>
    <w:unhideWhenUsed/>
    <w:rsid w:val="002C5212"/>
  </w:style>
  <w:style w:type="numbering" w:customStyle="1" w:styleId="NoList81111">
    <w:name w:val="No List81111"/>
    <w:next w:val="NoList"/>
    <w:uiPriority w:val="99"/>
    <w:semiHidden/>
    <w:unhideWhenUsed/>
    <w:rsid w:val="002C5212"/>
  </w:style>
  <w:style w:type="numbering" w:customStyle="1" w:styleId="NoList12211">
    <w:name w:val="No List12211"/>
    <w:next w:val="NoList"/>
    <w:uiPriority w:val="99"/>
    <w:semiHidden/>
    <w:rsid w:val="002C5212"/>
  </w:style>
  <w:style w:type="numbering" w:customStyle="1" w:styleId="NoList111211">
    <w:name w:val="No List111211"/>
    <w:next w:val="NoList"/>
    <w:uiPriority w:val="99"/>
    <w:semiHidden/>
    <w:unhideWhenUsed/>
    <w:rsid w:val="002C5212"/>
  </w:style>
  <w:style w:type="numbering" w:customStyle="1" w:styleId="112110">
    <w:name w:val="无列表11211"/>
    <w:next w:val="NoList"/>
    <w:semiHidden/>
    <w:rsid w:val="002C5212"/>
  </w:style>
  <w:style w:type="numbering" w:customStyle="1" w:styleId="NoList22211">
    <w:name w:val="No List22211"/>
    <w:next w:val="NoList"/>
    <w:uiPriority w:val="99"/>
    <w:semiHidden/>
    <w:unhideWhenUsed/>
    <w:rsid w:val="002C5212"/>
  </w:style>
  <w:style w:type="numbering" w:customStyle="1" w:styleId="NoList32211">
    <w:name w:val="No List32211"/>
    <w:next w:val="NoList"/>
    <w:uiPriority w:val="99"/>
    <w:semiHidden/>
    <w:unhideWhenUsed/>
    <w:rsid w:val="002C5212"/>
  </w:style>
  <w:style w:type="numbering" w:customStyle="1" w:styleId="NoList42111">
    <w:name w:val="No List42111"/>
    <w:next w:val="NoList"/>
    <w:uiPriority w:val="99"/>
    <w:semiHidden/>
    <w:unhideWhenUsed/>
    <w:rsid w:val="002C5212"/>
  </w:style>
  <w:style w:type="numbering" w:customStyle="1" w:styleId="NoList211111">
    <w:name w:val="No List211111"/>
    <w:next w:val="NoList"/>
    <w:uiPriority w:val="99"/>
    <w:semiHidden/>
    <w:unhideWhenUsed/>
    <w:rsid w:val="002C5212"/>
  </w:style>
  <w:style w:type="numbering" w:customStyle="1" w:styleId="NoList311111">
    <w:name w:val="No List311111"/>
    <w:next w:val="NoList"/>
    <w:uiPriority w:val="99"/>
    <w:semiHidden/>
    <w:unhideWhenUsed/>
    <w:rsid w:val="002C5212"/>
  </w:style>
  <w:style w:type="numbering" w:customStyle="1" w:styleId="NoList411111">
    <w:name w:val="No List411111"/>
    <w:next w:val="NoList"/>
    <w:uiPriority w:val="99"/>
    <w:semiHidden/>
    <w:unhideWhenUsed/>
    <w:rsid w:val="002C5212"/>
  </w:style>
  <w:style w:type="numbering" w:customStyle="1" w:styleId="1111111">
    <w:name w:val="无列表1111111"/>
    <w:next w:val="NoList"/>
    <w:semiHidden/>
    <w:rsid w:val="002C5212"/>
  </w:style>
  <w:style w:type="numbering" w:customStyle="1" w:styleId="NoList1111111">
    <w:name w:val="No List1111111"/>
    <w:next w:val="NoList"/>
    <w:uiPriority w:val="99"/>
    <w:semiHidden/>
    <w:unhideWhenUsed/>
    <w:rsid w:val="002C5212"/>
  </w:style>
  <w:style w:type="numbering" w:customStyle="1" w:styleId="NoList121111">
    <w:name w:val="No List121111"/>
    <w:next w:val="NoList"/>
    <w:uiPriority w:val="99"/>
    <w:semiHidden/>
    <w:unhideWhenUsed/>
    <w:rsid w:val="002C5212"/>
  </w:style>
  <w:style w:type="numbering" w:customStyle="1" w:styleId="NoList221111">
    <w:name w:val="No List221111"/>
    <w:next w:val="NoList"/>
    <w:uiPriority w:val="99"/>
    <w:semiHidden/>
    <w:unhideWhenUsed/>
    <w:rsid w:val="002C5212"/>
  </w:style>
  <w:style w:type="numbering" w:customStyle="1" w:styleId="NoList321111">
    <w:name w:val="No List321111"/>
    <w:next w:val="NoList"/>
    <w:uiPriority w:val="99"/>
    <w:semiHidden/>
    <w:unhideWhenUsed/>
    <w:rsid w:val="002C5212"/>
  </w:style>
  <w:style w:type="numbering" w:customStyle="1" w:styleId="NoList1411">
    <w:name w:val="No List1411"/>
    <w:next w:val="NoList"/>
    <w:uiPriority w:val="99"/>
    <w:semiHidden/>
    <w:unhideWhenUsed/>
    <w:rsid w:val="002C5212"/>
  </w:style>
  <w:style w:type="numbering" w:customStyle="1" w:styleId="NoList1511">
    <w:name w:val="No List1511"/>
    <w:next w:val="NoList"/>
    <w:uiPriority w:val="99"/>
    <w:semiHidden/>
    <w:unhideWhenUsed/>
    <w:rsid w:val="002C5212"/>
  </w:style>
  <w:style w:type="numbering" w:customStyle="1" w:styleId="NoList2411">
    <w:name w:val="No List2411"/>
    <w:next w:val="NoList"/>
    <w:uiPriority w:val="99"/>
    <w:semiHidden/>
    <w:unhideWhenUsed/>
    <w:rsid w:val="002C5212"/>
  </w:style>
  <w:style w:type="numbering" w:customStyle="1" w:styleId="NoList3411">
    <w:name w:val="No List3411"/>
    <w:next w:val="NoList"/>
    <w:uiPriority w:val="99"/>
    <w:semiHidden/>
    <w:unhideWhenUsed/>
    <w:rsid w:val="002C5212"/>
  </w:style>
  <w:style w:type="numbering" w:customStyle="1" w:styleId="NoList4411">
    <w:name w:val="No List4411"/>
    <w:next w:val="NoList"/>
    <w:uiPriority w:val="99"/>
    <w:semiHidden/>
    <w:unhideWhenUsed/>
    <w:rsid w:val="002C5212"/>
  </w:style>
  <w:style w:type="numbering" w:customStyle="1" w:styleId="NoList5311">
    <w:name w:val="No List5311"/>
    <w:next w:val="NoList"/>
    <w:uiPriority w:val="99"/>
    <w:semiHidden/>
    <w:unhideWhenUsed/>
    <w:rsid w:val="002C5212"/>
  </w:style>
  <w:style w:type="numbering" w:customStyle="1" w:styleId="NoList6311">
    <w:name w:val="No List6311"/>
    <w:next w:val="NoList"/>
    <w:uiPriority w:val="99"/>
    <w:semiHidden/>
    <w:unhideWhenUsed/>
    <w:rsid w:val="002C5212"/>
  </w:style>
  <w:style w:type="numbering" w:customStyle="1" w:styleId="NoList7311">
    <w:name w:val="No List7311"/>
    <w:next w:val="NoList"/>
    <w:uiPriority w:val="99"/>
    <w:semiHidden/>
    <w:unhideWhenUsed/>
    <w:rsid w:val="002C5212"/>
  </w:style>
  <w:style w:type="numbering" w:customStyle="1" w:styleId="NoList8211">
    <w:name w:val="No List8211"/>
    <w:next w:val="NoList"/>
    <w:uiPriority w:val="99"/>
    <w:semiHidden/>
    <w:unhideWhenUsed/>
    <w:rsid w:val="002C5212"/>
  </w:style>
  <w:style w:type="numbering" w:customStyle="1" w:styleId="NoList9211">
    <w:name w:val="No List9211"/>
    <w:next w:val="NoList"/>
    <w:uiPriority w:val="99"/>
    <w:semiHidden/>
    <w:unhideWhenUsed/>
    <w:rsid w:val="002C5212"/>
  </w:style>
  <w:style w:type="numbering" w:customStyle="1" w:styleId="NoList11311">
    <w:name w:val="No List11311"/>
    <w:next w:val="NoList"/>
    <w:uiPriority w:val="99"/>
    <w:semiHidden/>
    <w:unhideWhenUsed/>
    <w:rsid w:val="002C5212"/>
  </w:style>
  <w:style w:type="numbering" w:customStyle="1" w:styleId="NoList21311">
    <w:name w:val="No List21311"/>
    <w:next w:val="NoList"/>
    <w:uiPriority w:val="99"/>
    <w:semiHidden/>
    <w:unhideWhenUsed/>
    <w:rsid w:val="002C5212"/>
  </w:style>
  <w:style w:type="numbering" w:customStyle="1" w:styleId="NoList31311">
    <w:name w:val="No List31311"/>
    <w:next w:val="NoList"/>
    <w:uiPriority w:val="99"/>
    <w:semiHidden/>
    <w:unhideWhenUsed/>
    <w:rsid w:val="002C5212"/>
  </w:style>
  <w:style w:type="numbering" w:customStyle="1" w:styleId="NoList41311">
    <w:name w:val="No List41311"/>
    <w:next w:val="NoList"/>
    <w:uiPriority w:val="99"/>
    <w:semiHidden/>
    <w:unhideWhenUsed/>
    <w:rsid w:val="002C5212"/>
  </w:style>
  <w:style w:type="numbering" w:customStyle="1" w:styleId="NoList51211">
    <w:name w:val="No List51211"/>
    <w:next w:val="NoList"/>
    <w:uiPriority w:val="99"/>
    <w:semiHidden/>
    <w:unhideWhenUsed/>
    <w:rsid w:val="002C5212"/>
  </w:style>
  <w:style w:type="numbering" w:customStyle="1" w:styleId="NoList61211">
    <w:name w:val="No List61211"/>
    <w:next w:val="NoList"/>
    <w:uiPriority w:val="99"/>
    <w:semiHidden/>
    <w:unhideWhenUsed/>
    <w:rsid w:val="002C5212"/>
  </w:style>
  <w:style w:type="numbering" w:customStyle="1" w:styleId="NoList71211">
    <w:name w:val="No List71211"/>
    <w:next w:val="NoList"/>
    <w:uiPriority w:val="99"/>
    <w:semiHidden/>
    <w:unhideWhenUsed/>
    <w:rsid w:val="002C5212"/>
  </w:style>
  <w:style w:type="numbering" w:customStyle="1" w:styleId="NoList81211">
    <w:name w:val="No List81211"/>
    <w:next w:val="NoList"/>
    <w:uiPriority w:val="99"/>
    <w:semiHidden/>
    <w:unhideWhenUsed/>
    <w:rsid w:val="002C5212"/>
  </w:style>
  <w:style w:type="numbering" w:customStyle="1" w:styleId="NoList91111">
    <w:name w:val="No List91111"/>
    <w:next w:val="NoList"/>
    <w:uiPriority w:val="99"/>
    <w:semiHidden/>
    <w:unhideWhenUsed/>
    <w:rsid w:val="002C5212"/>
  </w:style>
  <w:style w:type="numbering" w:customStyle="1" w:styleId="LFO19211">
    <w:name w:val="LFO19211"/>
    <w:basedOn w:val="NoList"/>
    <w:rsid w:val="002C5212"/>
  </w:style>
  <w:style w:type="numbering" w:customStyle="1" w:styleId="NoList10111">
    <w:name w:val="No List10111"/>
    <w:next w:val="NoList"/>
    <w:uiPriority w:val="99"/>
    <w:semiHidden/>
    <w:unhideWhenUsed/>
    <w:rsid w:val="002C5212"/>
  </w:style>
  <w:style w:type="numbering" w:customStyle="1" w:styleId="LFO191111">
    <w:name w:val="LFO191111"/>
    <w:basedOn w:val="NoList"/>
    <w:rsid w:val="002C5212"/>
  </w:style>
  <w:style w:type="numbering" w:customStyle="1" w:styleId="NoList12311">
    <w:name w:val="No List12311"/>
    <w:next w:val="NoList"/>
    <w:uiPriority w:val="99"/>
    <w:semiHidden/>
    <w:rsid w:val="002C5212"/>
  </w:style>
  <w:style w:type="numbering" w:customStyle="1" w:styleId="NoList111311">
    <w:name w:val="No List111311"/>
    <w:next w:val="NoList"/>
    <w:uiPriority w:val="99"/>
    <w:semiHidden/>
    <w:unhideWhenUsed/>
    <w:rsid w:val="002C5212"/>
  </w:style>
  <w:style w:type="numbering" w:customStyle="1" w:styleId="13110">
    <w:name w:val="无列表1311"/>
    <w:next w:val="NoList"/>
    <w:semiHidden/>
    <w:rsid w:val="002C5212"/>
  </w:style>
  <w:style w:type="numbering" w:customStyle="1" w:styleId="13111">
    <w:name w:val="リストなし1311"/>
    <w:next w:val="NoList"/>
    <w:uiPriority w:val="99"/>
    <w:semiHidden/>
    <w:unhideWhenUsed/>
    <w:rsid w:val="002C5212"/>
  </w:style>
  <w:style w:type="numbering" w:customStyle="1" w:styleId="113110">
    <w:name w:val="无列表11311"/>
    <w:next w:val="NoList"/>
    <w:semiHidden/>
    <w:rsid w:val="002C5212"/>
  </w:style>
  <w:style w:type="numbering" w:customStyle="1" w:styleId="112111">
    <w:name w:val="リストなし11211"/>
    <w:next w:val="NoList"/>
    <w:uiPriority w:val="99"/>
    <w:semiHidden/>
    <w:unhideWhenUsed/>
    <w:rsid w:val="002C5212"/>
  </w:style>
  <w:style w:type="numbering" w:customStyle="1" w:styleId="NoList22311">
    <w:name w:val="No List22311"/>
    <w:next w:val="NoList"/>
    <w:uiPriority w:val="99"/>
    <w:semiHidden/>
    <w:unhideWhenUsed/>
    <w:rsid w:val="002C5212"/>
  </w:style>
  <w:style w:type="numbering" w:customStyle="1" w:styleId="NoList32311">
    <w:name w:val="No List32311"/>
    <w:next w:val="NoList"/>
    <w:uiPriority w:val="99"/>
    <w:semiHidden/>
    <w:unhideWhenUsed/>
    <w:rsid w:val="002C5212"/>
  </w:style>
  <w:style w:type="numbering" w:customStyle="1" w:styleId="NoList42211">
    <w:name w:val="No List42211"/>
    <w:next w:val="NoList"/>
    <w:uiPriority w:val="99"/>
    <w:semiHidden/>
    <w:unhideWhenUsed/>
    <w:rsid w:val="002C5212"/>
  </w:style>
  <w:style w:type="numbering" w:customStyle="1" w:styleId="NoList211211">
    <w:name w:val="No List211211"/>
    <w:next w:val="NoList"/>
    <w:uiPriority w:val="99"/>
    <w:semiHidden/>
    <w:unhideWhenUsed/>
    <w:rsid w:val="002C5212"/>
  </w:style>
  <w:style w:type="numbering" w:customStyle="1" w:styleId="NoList311211">
    <w:name w:val="No List311211"/>
    <w:next w:val="NoList"/>
    <w:uiPriority w:val="99"/>
    <w:semiHidden/>
    <w:unhideWhenUsed/>
    <w:rsid w:val="002C5212"/>
  </w:style>
  <w:style w:type="numbering" w:customStyle="1" w:styleId="NoList411211">
    <w:name w:val="No List411211"/>
    <w:next w:val="NoList"/>
    <w:uiPriority w:val="99"/>
    <w:semiHidden/>
    <w:unhideWhenUsed/>
    <w:rsid w:val="002C5212"/>
  </w:style>
  <w:style w:type="numbering" w:customStyle="1" w:styleId="111211">
    <w:name w:val="无列表111211"/>
    <w:next w:val="NoList"/>
    <w:semiHidden/>
    <w:rsid w:val="002C5212"/>
  </w:style>
  <w:style w:type="numbering" w:customStyle="1" w:styleId="NoList1111211">
    <w:name w:val="No List1111211"/>
    <w:next w:val="NoList"/>
    <w:uiPriority w:val="99"/>
    <w:semiHidden/>
    <w:unhideWhenUsed/>
    <w:rsid w:val="002C5212"/>
  </w:style>
  <w:style w:type="numbering" w:customStyle="1" w:styleId="NoList121211">
    <w:name w:val="No List121211"/>
    <w:next w:val="NoList"/>
    <w:uiPriority w:val="99"/>
    <w:semiHidden/>
    <w:unhideWhenUsed/>
    <w:rsid w:val="002C5212"/>
  </w:style>
  <w:style w:type="numbering" w:customStyle="1" w:styleId="NoList221211">
    <w:name w:val="No List221211"/>
    <w:next w:val="NoList"/>
    <w:uiPriority w:val="99"/>
    <w:semiHidden/>
    <w:unhideWhenUsed/>
    <w:rsid w:val="002C5212"/>
  </w:style>
  <w:style w:type="numbering" w:customStyle="1" w:styleId="NoList321211">
    <w:name w:val="No List321211"/>
    <w:next w:val="NoList"/>
    <w:uiPriority w:val="99"/>
    <w:semiHidden/>
    <w:unhideWhenUsed/>
    <w:rsid w:val="002C5212"/>
  </w:style>
  <w:style w:type="numbering" w:customStyle="1" w:styleId="NoList1611">
    <w:name w:val="No List1611"/>
    <w:next w:val="NoList"/>
    <w:uiPriority w:val="99"/>
    <w:semiHidden/>
    <w:unhideWhenUsed/>
    <w:rsid w:val="002C5212"/>
  </w:style>
  <w:style w:type="numbering" w:customStyle="1" w:styleId="NoList1711">
    <w:name w:val="No List1711"/>
    <w:next w:val="NoList"/>
    <w:uiPriority w:val="99"/>
    <w:semiHidden/>
    <w:unhideWhenUsed/>
    <w:rsid w:val="002C5212"/>
  </w:style>
  <w:style w:type="numbering" w:customStyle="1" w:styleId="NoList2511">
    <w:name w:val="No List2511"/>
    <w:next w:val="NoList"/>
    <w:uiPriority w:val="99"/>
    <w:semiHidden/>
    <w:unhideWhenUsed/>
    <w:rsid w:val="002C5212"/>
  </w:style>
  <w:style w:type="numbering" w:customStyle="1" w:styleId="NoList3511">
    <w:name w:val="No List3511"/>
    <w:next w:val="NoList"/>
    <w:uiPriority w:val="99"/>
    <w:semiHidden/>
    <w:unhideWhenUsed/>
    <w:rsid w:val="002C5212"/>
  </w:style>
  <w:style w:type="numbering" w:customStyle="1" w:styleId="NoList4511">
    <w:name w:val="No List4511"/>
    <w:next w:val="NoList"/>
    <w:uiPriority w:val="99"/>
    <w:semiHidden/>
    <w:unhideWhenUsed/>
    <w:rsid w:val="002C5212"/>
  </w:style>
  <w:style w:type="numbering" w:customStyle="1" w:styleId="NoList5411">
    <w:name w:val="No List5411"/>
    <w:next w:val="NoList"/>
    <w:uiPriority w:val="99"/>
    <w:semiHidden/>
    <w:unhideWhenUsed/>
    <w:rsid w:val="002C5212"/>
  </w:style>
  <w:style w:type="numbering" w:customStyle="1" w:styleId="NoList6411">
    <w:name w:val="No List6411"/>
    <w:next w:val="NoList"/>
    <w:uiPriority w:val="99"/>
    <w:semiHidden/>
    <w:unhideWhenUsed/>
    <w:rsid w:val="002C5212"/>
  </w:style>
  <w:style w:type="numbering" w:customStyle="1" w:styleId="NoList7411">
    <w:name w:val="No List7411"/>
    <w:next w:val="NoList"/>
    <w:uiPriority w:val="99"/>
    <w:semiHidden/>
    <w:unhideWhenUsed/>
    <w:rsid w:val="002C5212"/>
  </w:style>
  <w:style w:type="numbering" w:customStyle="1" w:styleId="NoList8311">
    <w:name w:val="No List8311"/>
    <w:next w:val="NoList"/>
    <w:uiPriority w:val="99"/>
    <w:semiHidden/>
    <w:unhideWhenUsed/>
    <w:rsid w:val="002C5212"/>
  </w:style>
  <w:style w:type="numbering" w:customStyle="1" w:styleId="NoList9311">
    <w:name w:val="No List9311"/>
    <w:next w:val="NoList"/>
    <w:uiPriority w:val="99"/>
    <w:semiHidden/>
    <w:unhideWhenUsed/>
    <w:rsid w:val="002C5212"/>
  </w:style>
  <w:style w:type="numbering" w:customStyle="1" w:styleId="NoList11411">
    <w:name w:val="No List11411"/>
    <w:next w:val="NoList"/>
    <w:uiPriority w:val="99"/>
    <w:semiHidden/>
    <w:unhideWhenUsed/>
    <w:rsid w:val="002C5212"/>
  </w:style>
  <w:style w:type="numbering" w:customStyle="1" w:styleId="NoList21411">
    <w:name w:val="No List21411"/>
    <w:next w:val="NoList"/>
    <w:uiPriority w:val="99"/>
    <w:semiHidden/>
    <w:unhideWhenUsed/>
    <w:rsid w:val="002C5212"/>
  </w:style>
  <w:style w:type="numbering" w:customStyle="1" w:styleId="NoList31411">
    <w:name w:val="No List31411"/>
    <w:next w:val="NoList"/>
    <w:uiPriority w:val="99"/>
    <w:semiHidden/>
    <w:unhideWhenUsed/>
    <w:rsid w:val="002C5212"/>
  </w:style>
  <w:style w:type="numbering" w:customStyle="1" w:styleId="NoList41411">
    <w:name w:val="No List41411"/>
    <w:next w:val="NoList"/>
    <w:uiPriority w:val="99"/>
    <w:semiHidden/>
    <w:unhideWhenUsed/>
    <w:rsid w:val="002C5212"/>
  </w:style>
  <w:style w:type="numbering" w:customStyle="1" w:styleId="NoList51311">
    <w:name w:val="No List51311"/>
    <w:next w:val="NoList"/>
    <w:uiPriority w:val="99"/>
    <w:semiHidden/>
    <w:unhideWhenUsed/>
    <w:rsid w:val="002C5212"/>
  </w:style>
  <w:style w:type="numbering" w:customStyle="1" w:styleId="NoList61311">
    <w:name w:val="No List61311"/>
    <w:next w:val="NoList"/>
    <w:uiPriority w:val="99"/>
    <w:semiHidden/>
    <w:unhideWhenUsed/>
    <w:rsid w:val="002C5212"/>
  </w:style>
  <w:style w:type="numbering" w:customStyle="1" w:styleId="NoList71311">
    <w:name w:val="No List71311"/>
    <w:next w:val="NoList"/>
    <w:uiPriority w:val="99"/>
    <w:semiHidden/>
    <w:unhideWhenUsed/>
    <w:rsid w:val="002C5212"/>
  </w:style>
  <w:style w:type="numbering" w:customStyle="1" w:styleId="NoList81311">
    <w:name w:val="No List81311"/>
    <w:next w:val="NoList"/>
    <w:uiPriority w:val="99"/>
    <w:semiHidden/>
    <w:unhideWhenUsed/>
    <w:rsid w:val="002C5212"/>
  </w:style>
  <w:style w:type="numbering" w:customStyle="1" w:styleId="NoList91211">
    <w:name w:val="No List91211"/>
    <w:next w:val="NoList"/>
    <w:uiPriority w:val="99"/>
    <w:semiHidden/>
    <w:unhideWhenUsed/>
    <w:rsid w:val="002C5212"/>
  </w:style>
  <w:style w:type="numbering" w:customStyle="1" w:styleId="LFO19311">
    <w:name w:val="LFO19311"/>
    <w:basedOn w:val="NoList"/>
    <w:rsid w:val="002C5212"/>
  </w:style>
  <w:style w:type="numbering" w:customStyle="1" w:styleId="NoList10211">
    <w:name w:val="No List10211"/>
    <w:next w:val="NoList"/>
    <w:uiPriority w:val="99"/>
    <w:semiHidden/>
    <w:unhideWhenUsed/>
    <w:rsid w:val="002C5212"/>
  </w:style>
  <w:style w:type="numbering" w:customStyle="1" w:styleId="LFO191211">
    <w:name w:val="LFO191211"/>
    <w:basedOn w:val="NoList"/>
    <w:rsid w:val="002C5212"/>
  </w:style>
  <w:style w:type="numbering" w:customStyle="1" w:styleId="NoList12411">
    <w:name w:val="No List12411"/>
    <w:next w:val="NoList"/>
    <w:uiPriority w:val="99"/>
    <w:semiHidden/>
    <w:rsid w:val="002C5212"/>
  </w:style>
  <w:style w:type="numbering" w:customStyle="1" w:styleId="NoList111411">
    <w:name w:val="No List111411"/>
    <w:next w:val="NoList"/>
    <w:uiPriority w:val="99"/>
    <w:semiHidden/>
    <w:unhideWhenUsed/>
    <w:rsid w:val="002C5212"/>
  </w:style>
  <w:style w:type="numbering" w:customStyle="1" w:styleId="14110">
    <w:name w:val="无列表1411"/>
    <w:next w:val="NoList"/>
    <w:semiHidden/>
    <w:rsid w:val="002C5212"/>
  </w:style>
  <w:style w:type="numbering" w:customStyle="1" w:styleId="14111">
    <w:name w:val="リストなし1411"/>
    <w:next w:val="NoList"/>
    <w:uiPriority w:val="99"/>
    <w:semiHidden/>
    <w:unhideWhenUsed/>
    <w:rsid w:val="002C5212"/>
  </w:style>
  <w:style w:type="numbering" w:customStyle="1" w:styleId="114110">
    <w:name w:val="无列表11411"/>
    <w:next w:val="NoList"/>
    <w:semiHidden/>
    <w:rsid w:val="002C5212"/>
  </w:style>
  <w:style w:type="numbering" w:customStyle="1" w:styleId="113111">
    <w:name w:val="リストなし11311"/>
    <w:next w:val="NoList"/>
    <w:uiPriority w:val="99"/>
    <w:semiHidden/>
    <w:unhideWhenUsed/>
    <w:rsid w:val="002C5212"/>
  </w:style>
  <w:style w:type="numbering" w:customStyle="1" w:styleId="NoList22411">
    <w:name w:val="No List22411"/>
    <w:next w:val="NoList"/>
    <w:uiPriority w:val="99"/>
    <w:semiHidden/>
    <w:unhideWhenUsed/>
    <w:rsid w:val="002C5212"/>
  </w:style>
  <w:style w:type="numbering" w:customStyle="1" w:styleId="NoList32411">
    <w:name w:val="No List32411"/>
    <w:next w:val="NoList"/>
    <w:uiPriority w:val="99"/>
    <w:semiHidden/>
    <w:unhideWhenUsed/>
    <w:rsid w:val="002C5212"/>
  </w:style>
  <w:style w:type="numbering" w:customStyle="1" w:styleId="NoList42311">
    <w:name w:val="No List42311"/>
    <w:next w:val="NoList"/>
    <w:uiPriority w:val="99"/>
    <w:semiHidden/>
    <w:unhideWhenUsed/>
    <w:rsid w:val="002C5212"/>
  </w:style>
  <w:style w:type="numbering" w:customStyle="1" w:styleId="NoList211311">
    <w:name w:val="No List211311"/>
    <w:next w:val="NoList"/>
    <w:uiPriority w:val="99"/>
    <w:semiHidden/>
    <w:unhideWhenUsed/>
    <w:rsid w:val="002C5212"/>
  </w:style>
  <w:style w:type="numbering" w:customStyle="1" w:styleId="NoList311311">
    <w:name w:val="No List311311"/>
    <w:next w:val="NoList"/>
    <w:uiPriority w:val="99"/>
    <w:semiHidden/>
    <w:unhideWhenUsed/>
    <w:rsid w:val="002C5212"/>
  </w:style>
  <w:style w:type="numbering" w:customStyle="1" w:styleId="NoList411311">
    <w:name w:val="No List411311"/>
    <w:next w:val="NoList"/>
    <w:uiPriority w:val="99"/>
    <w:semiHidden/>
    <w:unhideWhenUsed/>
    <w:rsid w:val="002C5212"/>
  </w:style>
  <w:style w:type="numbering" w:customStyle="1" w:styleId="111311">
    <w:name w:val="无列表111311"/>
    <w:next w:val="NoList"/>
    <w:semiHidden/>
    <w:rsid w:val="002C5212"/>
  </w:style>
  <w:style w:type="numbering" w:customStyle="1" w:styleId="NoList1111311">
    <w:name w:val="No List1111311"/>
    <w:next w:val="NoList"/>
    <w:uiPriority w:val="99"/>
    <w:semiHidden/>
    <w:unhideWhenUsed/>
    <w:rsid w:val="002C5212"/>
  </w:style>
  <w:style w:type="numbering" w:customStyle="1" w:styleId="NoList121311">
    <w:name w:val="No List121311"/>
    <w:next w:val="NoList"/>
    <w:uiPriority w:val="99"/>
    <w:semiHidden/>
    <w:unhideWhenUsed/>
    <w:rsid w:val="002C5212"/>
  </w:style>
  <w:style w:type="numbering" w:customStyle="1" w:styleId="NoList221311">
    <w:name w:val="No List221311"/>
    <w:next w:val="NoList"/>
    <w:uiPriority w:val="99"/>
    <w:semiHidden/>
    <w:unhideWhenUsed/>
    <w:rsid w:val="002C5212"/>
  </w:style>
  <w:style w:type="numbering" w:customStyle="1" w:styleId="NoList321311">
    <w:name w:val="No List321311"/>
    <w:next w:val="NoList"/>
    <w:uiPriority w:val="99"/>
    <w:semiHidden/>
    <w:unhideWhenUsed/>
    <w:rsid w:val="002C5212"/>
  </w:style>
  <w:style w:type="table" w:customStyle="1" w:styleId="222">
    <w:name w:val="网格型2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5212"/>
    <w:rPr>
      <w:rFonts w:ascii="Times New Roman" w:hAnsi="Times New Roman"/>
      <w:lang w:val="en-US" w:eastAsia="en-US"/>
    </w:rPr>
    <w:tblPr/>
  </w:style>
  <w:style w:type="table" w:customStyle="1" w:styleId="Tabellengitternetz11121">
    <w:name w:val="Tabellengitternetz1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C5212"/>
  </w:style>
  <w:style w:type="table" w:customStyle="1" w:styleId="9">
    <w:name w:val="网格型9"/>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C5212"/>
  </w:style>
  <w:style w:type="table" w:customStyle="1" w:styleId="390">
    <w:name w:val="网格型3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C5212"/>
  </w:style>
  <w:style w:type="table" w:customStyle="1" w:styleId="280">
    <w:name w:val="古典型 2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C5212"/>
  </w:style>
  <w:style w:type="table" w:customStyle="1" w:styleId="TableGrid47">
    <w:name w:val="Table Grid47"/>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C5212"/>
  </w:style>
  <w:style w:type="table" w:customStyle="1" w:styleId="318">
    <w:name w:val="网格型3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C5212"/>
  </w:style>
  <w:style w:type="table" w:customStyle="1" w:styleId="TableClassic218">
    <w:name w:val="Table Classic 2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C5212"/>
  </w:style>
  <w:style w:type="numbering" w:customStyle="1" w:styleId="NoList37">
    <w:name w:val="No List37"/>
    <w:next w:val="NoList"/>
    <w:uiPriority w:val="99"/>
    <w:semiHidden/>
    <w:unhideWhenUsed/>
    <w:rsid w:val="002C5212"/>
  </w:style>
  <w:style w:type="numbering" w:customStyle="1" w:styleId="NoList116">
    <w:name w:val="No List116"/>
    <w:next w:val="NoList"/>
    <w:uiPriority w:val="99"/>
    <w:semiHidden/>
    <w:unhideWhenUsed/>
    <w:rsid w:val="002C5212"/>
  </w:style>
  <w:style w:type="numbering" w:customStyle="1" w:styleId="NoList47">
    <w:name w:val="No List47"/>
    <w:next w:val="NoList"/>
    <w:uiPriority w:val="99"/>
    <w:semiHidden/>
    <w:unhideWhenUsed/>
    <w:rsid w:val="002C5212"/>
  </w:style>
  <w:style w:type="numbering" w:customStyle="1" w:styleId="NoList56">
    <w:name w:val="No List56"/>
    <w:next w:val="NoList"/>
    <w:uiPriority w:val="99"/>
    <w:semiHidden/>
    <w:unhideWhenUsed/>
    <w:rsid w:val="002C5212"/>
  </w:style>
  <w:style w:type="numbering" w:customStyle="1" w:styleId="NoList1116">
    <w:name w:val="No List1116"/>
    <w:next w:val="NoList"/>
    <w:uiPriority w:val="99"/>
    <w:semiHidden/>
    <w:unhideWhenUsed/>
    <w:rsid w:val="002C5212"/>
  </w:style>
  <w:style w:type="numbering" w:customStyle="1" w:styleId="NoList216">
    <w:name w:val="No List216"/>
    <w:next w:val="NoList"/>
    <w:uiPriority w:val="99"/>
    <w:semiHidden/>
    <w:unhideWhenUsed/>
    <w:rsid w:val="002C5212"/>
  </w:style>
  <w:style w:type="numbering" w:customStyle="1" w:styleId="NoList316">
    <w:name w:val="No List316"/>
    <w:next w:val="NoList"/>
    <w:uiPriority w:val="99"/>
    <w:semiHidden/>
    <w:unhideWhenUsed/>
    <w:rsid w:val="002C5212"/>
  </w:style>
  <w:style w:type="numbering" w:customStyle="1" w:styleId="NoList416">
    <w:name w:val="No List416"/>
    <w:next w:val="NoList"/>
    <w:uiPriority w:val="99"/>
    <w:semiHidden/>
    <w:unhideWhenUsed/>
    <w:rsid w:val="002C5212"/>
  </w:style>
  <w:style w:type="numbering" w:customStyle="1" w:styleId="NoList66">
    <w:name w:val="No List66"/>
    <w:next w:val="NoList"/>
    <w:uiPriority w:val="99"/>
    <w:semiHidden/>
    <w:unhideWhenUsed/>
    <w:rsid w:val="002C5212"/>
  </w:style>
  <w:style w:type="numbering" w:customStyle="1" w:styleId="NoList76">
    <w:name w:val="No List76"/>
    <w:next w:val="NoList"/>
    <w:uiPriority w:val="99"/>
    <w:semiHidden/>
    <w:unhideWhenUsed/>
    <w:rsid w:val="002C5212"/>
  </w:style>
  <w:style w:type="table" w:customStyle="1" w:styleId="TableGrid127">
    <w:name w:val="Table Grid12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C5212"/>
  </w:style>
  <w:style w:type="table" w:customStyle="1" w:styleId="TableGrid1117">
    <w:name w:val="Table Grid11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C5212"/>
  </w:style>
  <w:style w:type="numbering" w:customStyle="1" w:styleId="NoList326">
    <w:name w:val="No List326"/>
    <w:next w:val="NoList"/>
    <w:uiPriority w:val="99"/>
    <w:semiHidden/>
    <w:unhideWhenUsed/>
    <w:rsid w:val="002C5212"/>
  </w:style>
  <w:style w:type="table" w:customStyle="1" w:styleId="TableStyle14">
    <w:name w:val="Table Style14"/>
    <w:basedOn w:val="TableNormal"/>
    <w:qFormat/>
    <w:rsid w:val="002C5212"/>
    <w:rPr>
      <w:rFonts w:ascii="Times New Roman" w:hAnsi="Times New Roman"/>
      <w:lang w:val="en-US" w:eastAsia="en-US"/>
    </w:rPr>
    <w:tblPr/>
  </w:style>
  <w:style w:type="table" w:customStyle="1" w:styleId="TableGrid59">
    <w:name w:val="Table Grid59"/>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C5212"/>
  </w:style>
  <w:style w:type="numbering" w:customStyle="1" w:styleId="NoList515">
    <w:name w:val="No List515"/>
    <w:next w:val="NoList"/>
    <w:uiPriority w:val="99"/>
    <w:semiHidden/>
    <w:unhideWhenUsed/>
    <w:rsid w:val="002C5212"/>
  </w:style>
  <w:style w:type="numbering" w:customStyle="1" w:styleId="NoList2115">
    <w:name w:val="No List2115"/>
    <w:next w:val="NoList"/>
    <w:uiPriority w:val="99"/>
    <w:semiHidden/>
    <w:unhideWhenUsed/>
    <w:rsid w:val="002C5212"/>
  </w:style>
  <w:style w:type="numbering" w:customStyle="1" w:styleId="NoList3115">
    <w:name w:val="No List3115"/>
    <w:next w:val="NoList"/>
    <w:uiPriority w:val="99"/>
    <w:semiHidden/>
    <w:unhideWhenUsed/>
    <w:rsid w:val="002C5212"/>
  </w:style>
  <w:style w:type="numbering" w:customStyle="1" w:styleId="NoList4115">
    <w:name w:val="No List4115"/>
    <w:next w:val="NoList"/>
    <w:uiPriority w:val="99"/>
    <w:semiHidden/>
    <w:unhideWhenUsed/>
    <w:rsid w:val="002C5212"/>
  </w:style>
  <w:style w:type="numbering" w:customStyle="1" w:styleId="NoList615">
    <w:name w:val="No List615"/>
    <w:next w:val="NoList"/>
    <w:uiPriority w:val="99"/>
    <w:semiHidden/>
    <w:unhideWhenUsed/>
    <w:rsid w:val="002C5212"/>
  </w:style>
  <w:style w:type="table" w:customStyle="1" w:styleId="TableGrid416">
    <w:name w:val="Table Grid416"/>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C5212"/>
  </w:style>
  <w:style w:type="numbering" w:customStyle="1" w:styleId="NoList11115">
    <w:name w:val="No List11115"/>
    <w:next w:val="NoList"/>
    <w:uiPriority w:val="99"/>
    <w:semiHidden/>
    <w:unhideWhenUsed/>
    <w:rsid w:val="002C5212"/>
  </w:style>
  <w:style w:type="numbering" w:customStyle="1" w:styleId="NoList715">
    <w:name w:val="No List715"/>
    <w:next w:val="NoList"/>
    <w:uiPriority w:val="99"/>
    <w:semiHidden/>
    <w:unhideWhenUsed/>
    <w:rsid w:val="002C5212"/>
  </w:style>
  <w:style w:type="table" w:customStyle="1" w:styleId="TableGrid1214">
    <w:name w:val="Table Grid12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C5212"/>
  </w:style>
  <w:style w:type="table" w:customStyle="1" w:styleId="TableGrid11114">
    <w:name w:val="Table Grid11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C5212"/>
  </w:style>
  <w:style w:type="numbering" w:customStyle="1" w:styleId="NoList3215">
    <w:name w:val="No List3215"/>
    <w:next w:val="NoList"/>
    <w:uiPriority w:val="99"/>
    <w:semiHidden/>
    <w:unhideWhenUsed/>
    <w:rsid w:val="002C5212"/>
  </w:style>
  <w:style w:type="numbering" w:customStyle="1" w:styleId="NoList85">
    <w:name w:val="No List85"/>
    <w:next w:val="NoList"/>
    <w:uiPriority w:val="99"/>
    <w:semiHidden/>
    <w:unhideWhenUsed/>
    <w:rsid w:val="002C5212"/>
  </w:style>
  <w:style w:type="table" w:customStyle="1" w:styleId="TableGrid718">
    <w:name w:val="Table Grid718"/>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C5212"/>
  </w:style>
  <w:style w:type="table" w:customStyle="1" w:styleId="TableGrid86">
    <w:name w:val="Table Grid86"/>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C5212"/>
    <w:rPr>
      <w:rFonts w:ascii="Times New Roman" w:hAnsi="Times New Roman"/>
      <w:lang w:val="en-US" w:eastAsia="en-US"/>
    </w:rPr>
    <w:tblPr/>
  </w:style>
  <w:style w:type="table" w:customStyle="1" w:styleId="TableGrid516">
    <w:name w:val="Table Grid5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C5212"/>
  </w:style>
  <w:style w:type="numbering" w:customStyle="1" w:styleId="NoList914">
    <w:name w:val="No List914"/>
    <w:next w:val="NoList"/>
    <w:uiPriority w:val="99"/>
    <w:semiHidden/>
    <w:unhideWhenUsed/>
    <w:rsid w:val="002C5212"/>
  </w:style>
  <w:style w:type="table" w:customStyle="1" w:styleId="TableGrid766">
    <w:name w:val="Table Grid76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C5212"/>
  </w:style>
  <w:style w:type="numbering" w:customStyle="1" w:styleId="NoList104">
    <w:name w:val="No List104"/>
    <w:next w:val="NoList"/>
    <w:uiPriority w:val="99"/>
    <w:semiHidden/>
    <w:unhideWhenUsed/>
    <w:rsid w:val="002C5212"/>
  </w:style>
  <w:style w:type="numbering" w:customStyle="1" w:styleId="LFO1914">
    <w:name w:val="LFO1914"/>
    <w:basedOn w:val="NoList"/>
    <w:rsid w:val="002C5212"/>
  </w:style>
  <w:style w:type="table" w:customStyle="1" w:styleId="TableGrid229">
    <w:name w:val="Table Grid229"/>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C5212"/>
  </w:style>
  <w:style w:type="table" w:customStyle="1" w:styleId="322">
    <w:name w:val="网格型32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C5212"/>
  </w:style>
  <w:style w:type="table" w:customStyle="1" w:styleId="TableClassic222">
    <w:name w:val="Table Classic 2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C5212"/>
  </w:style>
  <w:style w:type="table" w:customStyle="1" w:styleId="TableClassic2116">
    <w:name w:val="Table Classic 2116"/>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C5212"/>
  </w:style>
  <w:style w:type="numbering" w:customStyle="1" w:styleId="NoList232">
    <w:name w:val="No List232"/>
    <w:next w:val="NoList"/>
    <w:uiPriority w:val="99"/>
    <w:semiHidden/>
    <w:unhideWhenUsed/>
    <w:rsid w:val="002C5212"/>
  </w:style>
  <w:style w:type="table" w:customStyle="1" w:styleId="TableGrid426">
    <w:name w:val="Table Grid4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C5212"/>
  </w:style>
  <w:style w:type="numbering" w:customStyle="1" w:styleId="NoList432">
    <w:name w:val="No List432"/>
    <w:next w:val="NoList"/>
    <w:uiPriority w:val="99"/>
    <w:semiHidden/>
    <w:unhideWhenUsed/>
    <w:rsid w:val="002C5212"/>
  </w:style>
  <w:style w:type="numbering" w:customStyle="1" w:styleId="NoList522">
    <w:name w:val="No List522"/>
    <w:next w:val="NoList"/>
    <w:uiPriority w:val="99"/>
    <w:semiHidden/>
    <w:unhideWhenUsed/>
    <w:rsid w:val="002C5212"/>
  </w:style>
  <w:style w:type="numbering" w:customStyle="1" w:styleId="NoList622">
    <w:name w:val="No List622"/>
    <w:next w:val="NoList"/>
    <w:uiPriority w:val="99"/>
    <w:semiHidden/>
    <w:unhideWhenUsed/>
    <w:rsid w:val="002C5212"/>
  </w:style>
  <w:style w:type="numbering" w:customStyle="1" w:styleId="NoList722">
    <w:name w:val="No List722"/>
    <w:next w:val="NoList"/>
    <w:uiPriority w:val="99"/>
    <w:semiHidden/>
    <w:unhideWhenUsed/>
    <w:rsid w:val="002C5212"/>
  </w:style>
  <w:style w:type="table" w:customStyle="1" w:styleId="TableGrid813">
    <w:name w:val="Table Grid81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C5212"/>
  </w:style>
  <w:style w:type="numbering" w:customStyle="1" w:styleId="NoList2122">
    <w:name w:val="No List2122"/>
    <w:next w:val="NoList"/>
    <w:uiPriority w:val="99"/>
    <w:semiHidden/>
    <w:unhideWhenUsed/>
    <w:rsid w:val="002C5212"/>
  </w:style>
  <w:style w:type="table" w:customStyle="1" w:styleId="TableGrid4116">
    <w:name w:val="Table Grid41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C5212"/>
  </w:style>
  <w:style w:type="numbering" w:customStyle="1" w:styleId="NoList4122">
    <w:name w:val="No List4122"/>
    <w:next w:val="NoList"/>
    <w:uiPriority w:val="99"/>
    <w:semiHidden/>
    <w:unhideWhenUsed/>
    <w:rsid w:val="002C5212"/>
  </w:style>
  <w:style w:type="numbering" w:customStyle="1" w:styleId="NoList5112">
    <w:name w:val="No List5112"/>
    <w:next w:val="NoList"/>
    <w:uiPriority w:val="99"/>
    <w:semiHidden/>
    <w:unhideWhenUsed/>
    <w:rsid w:val="002C5212"/>
  </w:style>
  <w:style w:type="numbering" w:customStyle="1" w:styleId="NoList6112">
    <w:name w:val="No List6112"/>
    <w:next w:val="NoList"/>
    <w:uiPriority w:val="99"/>
    <w:semiHidden/>
    <w:unhideWhenUsed/>
    <w:rsid w:val="002C5212"/>
  </w:style>
  <w:style w:type="numbering" w:customStyle="1" w:styleId="NoList7112">
    <w:name w:val="No List7112"/>
    <w:next w:val="NoList"/>
    <w:uiPriority w:val="99"/>
    <w:semiHidden/>
    <w:unhideWhenUsed/>
    <w:rsid w:val="002C5212"/>
  </w:style>
  <w:style w:type="numbering" w:customStyle="1" w:styleId="NoList8112">
    <w:name w:val="No List8112"/>
    <w:next w:val="NoList"/>
    <w:uiPriority w:val="99"/>
    <w:semiHidden/>
    <w:unhideWhenUsed/>
    <w:rsid w:val="002C5212"/>
  </w:style>
  <w:style w:type="table" w:customStyle="1" w:styleId="TableGrid1223">
    <w:name w:val="Table Grid122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C5212"/>
  </w:style>
  <w:style w:type="numbering" w:customStyle="1" w:styleId="NoList11122">
    <w:name w:val="No List11122"/>
    <w:next w:val="NoList"/>
    <w:uiPriority w:val="99"/>
    <w:semiHidden/>
    <w:unhideWhenUsed/>
    <w:rsid w:val="002C5212"/>
  </w:style>
  <w:style w:type="table" w:customStyle="1" w:styleId="TableGrid2216">
    <w:name w:val="Table Grid2216"/>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C5212"/>
  </w:style>
  <w:style w:type="numbering" w:customStyle="1" w:styleId="NoList2222">
    <w:name w:val="No List2222"/>
    <w:next w:val="NoList"/>
    <w:uiPriority w:val="99"/>
    <w:semiHidden/>
    <w:unhideWhenUsed/>
    <w:rsid w:val="002C5212"/>
  </w:style>
  <w:style w:type="numbering" w:customStyle="1" w:styleId="NoList3222">
    <w:name w:val="No List3222"/>
    <w:next w:val="NoList"/>
    <w:uiPriority w:val="99"/>
    <w:semiHidden/>
    <w:unhideWhenUsed/>
    <w:rsid w:val="002C5212"/>
  </w:style>
  <w:style w:type="numbering" w:customStyle="1" w:styleId="NoList4212">
    <w:name w:val="No List4212"/>
    <w:next w:val="NoList"/>
    <w:uiPriority w:val="99"/>
    <w:semiHidden/>
    <w:unhideWhenUsed/>
    <w:rsid w:val="002C5212"/>
  </w:style>
  <w:style w:type="numbering" w:customStyle="1" w:styleId="NoList21112">
    <w:name w:val="No List21112"/>
    <w:next w:val="NoList"/>
    <w:uiPriority w:val="99"/>
    <w:semiHidden/>
    <w:unhideWhenUsed/>
    <w:rsid w:val="002C5212"/>
  </w:style>
  <w:style w:type="numbering" w:customStyle="1" w:styleId="NoList31112">
    <w:name w:val="No List31112"/>
    <w:next w:val="NoList"/>
    <w:uiPriority w:val="99"/>
    <w:semiHidden/>
    <w:unhideWhenUsed/>
    <w:rsid w:val="002C5212"/>
  </w:style>
  <w:style w:type="numbering" w:customStyle="1" w:styleId="NoList41112">
    <w:name w:val="No List41112"/>
    <w:next w:val="NoList"/>
    <w:uiPriority w:val="99"/>
    <w:semiHidden/>
    <w:unhideWhenUsed/>
    <w:rsid w:val="002C5212"/>
  </w:style>
  <w:style w:type="numbering" w:customStyle="1" w:styleId="111120">
    <w:name w:val="无列表11112"/>
    <w:next w:val="NoList"/>
    <w:semiHidden/>
    <w:rsid w:val="002C5212"/>
  </w:style>
  <w:style w:type="numbering" w:customStyle="1" w:styleId="NoList111112">
    <w:name w:val="No List111112"/>
    <w:next w:val="NoList"/>
    <w:uiPriority w:val="99"/>
    <w:semiHidden/>
    <w:unhideWhenUsed/>
    <w:rsid w:val="002C5212"/>
  </w:style>
  <w:style w:type="numbering" w:customStyle="1" w:styleId="NoList12112">
    <w:name w:val="No List12112"/>
    <w:next w:val="NoList"/>
    <w:uiPriority w:val="99"/>
    <w:semiHidden/>
    <w:unhideWhenUsed/>
    <w:rsid w:val="002C5212"/>
  </w:style>
  <w:style w:type="numbering" w:customStyle="1" w:styleId="NoList22112">
    <w:name w:val="No List22112"/>
    <w:next w:val="NoList"/>
    <w:uiPriority w:val="99"/>
    <w:semiHidden/>
    <w:unhideWhenUsed/>
    <w:rsid w:val="002C5212"/>
  </w:style>
  <w:style w:type="numbering" w:customStyle="1" w:styleId="NoList32112">
    <w:name w:val="No List32112"/>
    <w:next w:val="NoList"/>
    <w:uiPriority w:val="99"/>
    <w:semiHidden/>
    <w:unhideWhenUsed/>
    <w:rsid w:val="002C5212"/>
  </w:style>
  <w:style w:type="numbering" w:customStyle="1" w:styleId="NoList142">
    <w:name w:val="No List142"/>
    <w:next w:val="NoList"/>
    <w:uiPriority w:val="99"/>
    <w:semiHidden/>
    <w:unhideWhenUsed/>
    <w:rsid w:val="002C5212"/>
  </w:style>
  <w:style w:type="table" w:customStyle="1" w:styleId="TableGrid106">
    <w:name w:val="Table Grid10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C5212"/>
  </w:style>
  <w:style w:type="numbering" w:customStyle="1" w:styleId="NoList242">
    <w:name w:val="No List242"/>
    <w:next w:val="NoList"/>
    <w:uiPriority w:val="99"/>
    <w:semiHidden/>
    <w:unhideWhenUsed/>
    <w:rsid w:val="002C5212"/>
  </w:style>
  <w:style w:type="table" w:customStyle="1" w:styleId="TableGrid436">
    <w:name w:val="Table Grid4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C5212"/>
  </w:style>
  <w:style w:type="table" w:customStyle="1" w:styleId="TableGrid526">
    <w:name w:val="Table Grid52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C5212"/>
  </w:style>
  <w:style w:type="table" w:customStyle="1" w:styleId="TableGrid626">
    <w:name w:val="Table Grid6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C5212"/>
  </w:style>
  <w:style w:type="numbering" w:customStyle="1" w:styleId="NoList632">
    <w:name w:val="No List632"/>
    <w:next w:val="NoList"/>
    <w:uiPriority w:val="99"/>
    <w:semiHidden/>
    <w:unhideWhenUsed/>
    <w:rsid w:val="002C5212"/>
  </w:style>
  <w:style w:type="numbering" w:customStyle="1" w:styleId="NoList732">
    <w:name w:val="No List732"/>
    <w:next w:val="NoList"/>
    <w:uiPriority w:val="99"/>
    <w:semiHidden/>
    <w:unhideWhenUsed/>
    <w:rsid w:val="002C5212"/>
  </w:style>
  <w:style w:type="numbering" w:customStyle="1" w:styleId="NoList822">
    <w:name w:val="No List822"/>
    <w:next w:val="NoList"/>
    <w:uiPriority w:val="99"/>
    <w:semiHidden/>
    <w:unhideWhenUsed/>
    <w:rsid w:val="002C5212"/>
  </w:style>
  <w:style w:type="numbering" w:customStyle="1" w:styleId="NoList922">
    <w:name w:val="No List922"/>
    <w:next w:val="NoList"/>
    <w:uiPriority w:val="99"/>
    <w:semiHidden/>
    <w:unhideWhenUsed/>
    <w:rsid w:val="002C5212"/>
  </w:style>
  <w:style w:type="table" w:customStyle="1" w:styleId="TableGrid823">
    <w:name w:val="Table Grid82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C5212"/>
  </w:style>
  <w:style w:type="numbering" w:customStyle="1" w:styleId="NoList2132">
    <w:name w:val="No List2132"/>
    <w:next w:val="NoList"/>
    <w:uiPriority w:val="99"/>
    <w:semiHidden/>
    <w:unhideWhenUsed/>
    <w:rsid w:val="002C5212"/>
  </w:style>
  <w:style w:type="table" w:customStyle="1" w:styleId="TableGrid4126">
    <w:name w:val="Table Grid41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C5212"/>
  </w:style>
  <w:style w:type="numbering" w:customStyle="1" w:styleId="NoList4132">
    <w:name w:val="No List4132"/>
    <w:next w:val="NoList"/>
    <w:uiPriority w:val="99"/>
    <w:semiHidden/>
    <w:unhideWhenUsed/>
    <w:rsid w:val="002C5212"/>
  </w:style>
  <w:style w:type="numbering" w:customStyle="1" w:styleId="NoList5122">
    <w:name w:val="No List5122"/>
    <w:next w:val="NoList"/>
    <w:uiPriority w:val="99"/>
    <w:semiHidden/>
    <w:unhideWhenUsed/>
    <w:rsid w:val="002C5212"/>
  </w:style>
  <w:style w:type="numbering" w:customStyle="1" w:styleId="NoList6122">
    <w:name w:val="No List6122"/>
    <w:next w:val="NoList"/>
    <w:uiPriority w:val="99"/>
    <w:semiHidden/>
    <w:unhideWhenUsed/>
    <w:rsid w:val="002C5212"/>
  </w:style>
  <w:style w:type="numbering" w:customStyle="1" w:styleId="NoList7122">
    <w:name w:val="No List7122"/>
    <w:next w:val="NoList"/>
    <w:uiPriority w:val="99"/>
    <w:semiHidden/>
    <w:unhideWhenUsed/>
    <w:rsid w:val="002C5212"/>
  </w:style>
  <w:style w:type="numbering" w:customStyle="1" w:styleId="NoList8122">
    <w:name w:val="No List8122"/>
    <w:next w:val="NoList"/>
    <w:uiPriority w:val="99"/>
    <w:semiHidden/>
    <w:unhideWhenUsed/>
    <w:rsid w:val="002C5212"/>
  </w:style>
  <w:style w:type="numbering" w:customStyle="1" w:styleId="NoList9112">
    <w:name w:val="No List9112"/>
    <w:next w:val="NoList"/>
    <w:uiPriority w:val="99"/>
    <w:semiHidden/>
    <w:unhideWhenUsed/>
    <w:rsid w:val="002C5212"/>
  </w:style>
  <w:style w:type="numbering" w:customStyle="1" w:styleId="LFO1922">
    <w:name w:val="LFO1922"/>
    <w:basedOn w:val="NoList"/>
    <w:rsid w:val="002C5212"/>
  </w:style>
  <w:style w:type="numbering" w:customStyle="1" w:styleId="NoList1012">
    <w:name w:val="No List1012"/>
    <w:next w:val="NoList"/>
    <w:uiPriority w:val="99"/>
    <w:semiHidden/>
    <w:unhideWhenUsed/>
    <w:rsid w:val="002C5212"/>
  </w:style>
  <w:style w:type="numbering" w:customStyle="1" w:styleId="LFO19112">
    <w:name w:val="LFO19112"/>
    <w:basedOn w:val="NoList"/>
    <w:rsid w:val="002C5212"/>
  </w:style>
  <w:style w:type="table" w:customStyle="1" w:styleId="TableGrid1233">
    <w:name w:val="Table Grid123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C5212"/>
  </w:style>
  <w:style w:type="numbering" w:customStyle="1" w:styleId="NoList11132">
    <w:name w:val="No List11132"/>
    <w:next w:val="NoList"/>
    <w:uiPriority w:val="99"/>
    <w:semiHidden/>
    <w:unhideWhenUsed/>
    <w:rsid w:val="002C5212"/>
  </w:style>
  <w:style w:type="table" w:customStyle="1" w:styleId="TableGrid2226">
    <w:name w:val="Table Grid2226"/>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C5212"/>
  </w:style>
  <w:style w:type="numbering" w:customStyle="1" w:styleId="1321">
    <w:name w:val="リストなし132"/>
    <w:next w:val="NoList"/>
    <w:uiPriority w:val="99"/>
    <w:semiHidden/>
    <w:unhideWhenUsed/>
    <w:rsid w:val="002C5212"/>
  </w:style>
  <w:style w:type="numbering" w:customStyle="1" w:styleId="1132">
    <w:name w:val="无列表1132"/>
    <w:next w:val="NoList"/>
    <w:semiHidden/>
    <w:rsid w:val="002C5212"/>
  </w:style>
  <w:style w:type="numbering" w:customStyle="1" w:styleId="11220">
    <w:name w:val="リストなし1122"/>
    <w:next w:val="NoList"/>
    <w:uiPriority w:val="99"/>
    <w:semiHidden/>
    <w:unhideWhenUsed/>
    <w:rsid w:val="002C5212"/>
  </w:style>
  <w:style w:type="numbering" w:customStyle="1" w:styleId="NoList2232">
    <w:name w:val="No List2232"/>
    <w:next w:val="NoList"/>
    <w:uiPriority w:val="99"/>
    <w:semiHidden/>
    <w:unhideWhenUsed/>
    <w:rsid w:val="002C5212"/>
  </w:style>
  <w:style w:type="numbering" w:customStyle="1" w:styleId="NoList3232">
    <w:name w:val="No List3232"/>
    <w:next w:val="NoList"/>
    <w:uiPriority w:val="99"/>
    <w:semiHidden/>
    <w:unhideWhenUsed/>
    <w:rsid w:val="002C5212"/>
  </w:style>
  <w:style w:type="numbering" w:customStyle="1" w:styleId="NoList4222">
    <w:name w:val="No List4222"/>
    <w:next w:val="NoList"/>
    <w:uiPriority w:val="99"/>
    <w:semiHidden/>
    <w:unhideWhenUsed/>
    <w:rsid w:val="002C5212"/>
  </w:style>
  <w:style w:type="numbering" w:customStyle="1" w:styleId="NoList21122">
    <w:name w:val="No List21122"/>
    <w:next w:val="NoList"/>
    <w:uiPriority w:val="99"/>
    <w:semiHidden/>
    <w:unhideWhenUsed/>
    <w:rsid w:val="002C5212"/>
  </w:style>
  <w:style w:type="numbering" w:customStyle="1" w:styleId="NoList31122">
    <w:name w:val="No List31122"/>
    <w:next w:val="NoList"/>
    <w:uiPriority w:val="99"/>
    <w:semiHidden/>
    <w:unhideWhenUsed/>
    <w:rsid w:val="002C5212"/>
  </w:style>
  <w:style w:type="numbering" w:customStyle="1" w:styleId="NoList41122">
    <w:name w:val="No List41122"/>
    <w:next w:val="NoList"/>
    <w:uiPriority w:val="99"/>
    <w:semiHidden/>
    <w:unhideWhenUsed/>
    <w:rsid w:val="002C5212"/>
  </w:style>
  <w:style w:type="numbering" w:customStyle="1" w:styleId="11122">
    <w:name w:val="无列表11122"/>
    <w:next w:val="NoList"/>
    <w:semiHidden/>
    <w:rsid w:val="002C5212"/>
  </w:style>
  <w:style w:type="numbering" w:customStyle="1" w:styleId="NoList111122">
    <w:name w:val="No List111122"/>
    <w:next w:val="NoList"/>
    <w:uiPriority w:val="99"/>
    <w:semiHidden/>
    <w:unhideWhenUsed/>
    <w:rsid w:val="002C5212"/>
  </w:style>
  <w:style w:type="numbering" w:customStyle="1" w:styleId="NoList12122">
    <w:name w:val="No List12122"/>
    <w:next w:val="NoList"/>
    <w:uiPriority w:val="99"/>
    <w:semiHidden/>
    <w:unhideWhenUsed/>
    <w:rsid w:val="002C5212"/>
  </w:style>
  <w:style w:type="numbering" w:customStyle="1" w:styleId="NoList22122">
    <w:name w:val="No List22122"/>
    <w:next w:val="NoList"/>
    <w:uiPriority w:val="99"/>
    <w:semiHidden/>
    <w:unhideWhenUsed/>
    <w:rsid w:val="002C5212"/>
  </w:style>
  <w:style w:type="numbering" w:customStyle="1" w:styleId="NoList32122">
    <w:name w:val="No List32122"/>
    <w:next w:val="NoList"/>
    <w:uiPriority w:val="99"/>
    <w:semiHidden/>
    <w:unhideWhenUsed/>
    <w:rsid w:val="002C5212"/>
  </w:style>
  <w:style w:type="numbering" w:customStyle="1" w:styleId="NoList162">
    <w:name w:val="No List162"/>
    <w:next w:val="NoList"/>
    <w:uiPriority w:val="99"/>
    <w:semiHidden/>
    <w:unhideWhenUsed/>
    <w:rsid w:val="002C5212"/>
  </w:style>
  <w:style w:type="table" w:customStyle="1" w:styleId="TableGrid156">
    <w:name w:val="Table Grid15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C5212"/>
  </w:style>
  <w:style w:type="numbering" w:customStyle="1" w:styleId="NoList252">
    <w:name w:val="No List252"/>
    <w:next w:val="NoList"/>
    <w:uiPriority w:val="99"/>
    <w:semiHidden/>
    <w:unhideWhenUsed/>
    <w:rsid w:val="002C5212"/>
  </w:style>
  <w:style w:type="table" w:customStyle="1" w:styleId="TableGrid446">
    <w:name w:val="Table Grid44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C5212"/>
  </w:style>
  <w:style w:type="table" w:customStyle="1" w:styleId="TableGrid536">
    <w:name w:val="Table Grid5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C5212"/>
  </w:style>
  <w:style w:type="table" w:customStyle="1" w:styleId="TableGrid636">
    <w:name w:val="Table Grid6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C5212"/>
  </w:style>
  <w:style w:type="numbering" w:customStyle="1" w:styleId="NoList642">
    <w:name w:val="No List642"/>
    <w:next w:val="NoList"/>
    <w:uiPriority w:val="99"/>
    <w:semiHidden/>
    <w:unhideWhenUsed/>
    <w:rsid w:val="002C5212"/>
  </w:style>
  <w:style w:type="numbering" w:customStyle="1" w:styleId="NoList742">
    <w:name w:val="No List742"/>
    <w:next w:val="NoList"/>
    <w:uiPriority w:val="99"/>
    <w:semiHidden/>
    <w:unhideWhenUsed/>
    <w:rsid w:val="002C5212"/>
  </w:style>
  <w:style w:type="numbering" w:customStyle="1" w:styleId="NoList832">
    <w:name w:val="No List832"/>
    <w:next w:val="NoList"/>
    <w:uiPriority w:val="99"/>
    <w:semiHidden/>
    <w:unhideWhenUsed/>
    <w:rsid w:val="002C5212"/>
  </w:style>
  <w:style w:type="numbering" w:customStyle="1" w:styleId="NoList932">
    <w:name w:val="No List932"/>
    <w:next w:val="NoList"/>
    <w:uiPriority w:val="99"/>
    <w:semiHidden/>
    <w:unhideWhenUsed/>
    <w:rsid w:val="002C5212"/>
  </w:style>
  <w:style w:type="table" w:customStyle="1" w:styleId="TableGrid833">
    <w:name w:val="Table Grid83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C5212"/>
  </w:style>
  <w:style w:type="numbering" w:customStyle="1" w:styleId="NoList2142">
    <w:name w:val="No List2142"/>
    <w:next w:val="NoList"/>
    <w:uiPriority w:val="99"/>
    <w:semiHidden/>
    <w:unhideWhenUsed/>
    <w:rsid w:val="002C5212"/>
  </w:style>
  <w:style w:type="table" w:customStyle="1" w:styleId="TableGrid4136">
    <w:name w:val="Table Grid41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C5212"/>
  </w:style>
  <w:style w:type="numbering" w:customStyle="1" w:styleId="NoList4142">
    <w:name w:val="No List4142"/>
    <w:next w:val="NoList"/>
    <w:uiPriority w:val="99"/>
    <w:semiHidden/>
    <w:unhideWhenUsed/>
    <w:rsid w:val="002C5212"/>
  </w:style>
  <w:style w:type="numbering" w:customStyle="1" w:styleId="NoList5132">
    <w:name w:val="No List5132"/>
    <w:next w:val="NoList"/>
    <w:uiPriority w:val="99"/>
    <w:semiHidden/>
    <w:unhideWhenUsed/>
    <w:rsid w:val="002C5212"/>
  </w:style>
  <w:style w:type="numbering" w:customStyle="1" w:styleId="NoList6132">
    <w:name w:val="No List6132"/>
    <w:next w:val="NoList"/>
    <w:uiPriority w:val="99"/>
    <w:semiHidden/>
    <w:unhideWhenUsed/>
    <w:rsid w:val="002C5212"/>
  </w:style>
  <w:style w:type="numbering" w:customStyle="1" w:styleId="NoList7132">
    <w:name w:val="No List7132"/>
    <w:next w:val="NoList"/>
    <w:uiPriority w:val="99"/>
    <w:semiHidden/>
    <w:unhideWhenUsed/>
    <w:rsid w:val="002C5212"/>
  </w:style>
  <w:style w:type="numbering" w:customStyle="1" w:styleId="NoList8132">
    <w:name w:val="No List8132"/>
    <w:next w:val="NoList"/>
    <w:uiPriority w:val="99"/>
    <w:semiHidden/>
    <w:unhideWhenUsed/>
    <w:rsid w:val="002C5212"/>
  </w:style>
  <w:style w:type="numbering" w:customStyle="1" w:styleId="NoList9122">
    <w:name w:val="No List9122"/>
    <w:next w:val="NoList"/>
    <w:uiPriority w:val="99"/>
    <w:semiHidden/>
    <w:unhideWhenUsed/>
    <w:rsid w:val="002C5212"/>
  </w:style>
  <w:style w:type="numbering" w:customStyle="1" w:styleId="LFO1932">
    <w:name w:val="LFO1932"/>
    <w:basedOn w:val="NoList"/>
    <w:rsid w:val="002C5212"/>
  </w:style>
  <w:style w:type="numbering" w:customStyle="1" w:styleId="NoList1022">
    <w:name w:val="No List1022"/>
    <w:next w:val="NoList"/>
    <w:uiPriority w:val="99"/>
    <w:semiHidden/>
    <w:unhideWhenUsed/>
    <w:rsid w:val="002C5212"/>
  </w:style>
  <w:style w:type="numbering" w:customStyle="1" w:styleId="LFO19122">
    <w:name w:val="LFO19122"/>
    <w:basedOn w:val="NoList"/>
    <w:rsid w:val="002C5212"/>
  </w:style>
  <w:style w:type="table" w:customStyle="1" w:styleId="TableGrid1243">
    <w:name w:val="Table Grid124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C5212"/>
  </w:style>
  <w:style w:type="numbering" w:customStyle="1" w:styleId="NoList11142">
    <w:name w:val="No List11142"/>
    <w:next w:val="NoList"/>
    <w:uiPriority w:val="99"/>
    <w:semiHidden/>
    <w:unhideWhenUsed/>
    <w:rsid w:val="002C5212"/>
  </w:style>
  <w:style w:type="table" w:customStyle="1" w:styleId="TableGrid2236">
    <w:name w:val="Table Grid2236"/>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C5212"/>
  </w:style>
  <w:style w:type="numbering" w:customStyle="1" w:styleId="1421">
    <w:name w:val="リストなし142"/>
    <w:next w:val="NoList"/>
    <w:uiPriority w:val="99"/>
    <w:semiHidden/>
    <w:unhideWhenUsed/>
    <w:rsid w:val="002C5212"/>
  </w:style>
  <w:style w:type="numbering" w:customStyle="1" w:styleId="1142">
    <w:name w:val="无列表1142"/>
    <w:next w:val="NoList"/>
    <w:semiHidden/>
    <w:rsid w:val="002C5212"/>
  </w:style>
  <w:style w:type="numbering" w:customStyle="1" w:styleId="11320">
    <w:name w:val="リストなし1132"/>
    <w:next w:val="NoList"/>
    <w:uiPriority w:val="99"/>
    <w:semiHidden/>
    <w:unhideWhenUsed/>
    <w:rsid w:val="002C5212"/>
  </w:style>
  <w:style w:type="numbering" w:customStyle="1" w:styleId="NoList2242">
    <w:name w:val="No List2242"/>
    <w:next w:val="NoList"/>
    <w:uiPriority w:val="99"/>
    <w:semiHidden/>
    <w:unhideWhenUsed/>
    <w:rsid w:val="002C5212"/>
  </w:style>
  <w:style w:type="numbering" w:customStyle="1" w:styleId="NoList3242">
    <w:name w:val="No List3242"/>
    <w:next w:val="NoList"/>
    <w:uiPriority w:val="99"/>
    <w:semiHidden/>
    <w:unhideWhenUsed/>
    <w:rsid w:val="002C5212"/>
  </w:style>
  <w:style w:type="numbering" w:customStyle="1" w:styleId="NoList4232">
    <w:name w:val="No List4232"/>
    <w:next w:val="NoList"/>
    <w:uiPriority w:val="99"/>
    <w:semiHidden/>
    <w:unhideWhenUsed/>
    <w:rsid w:val="002C5212"/>
  </w:style>
  <w:style w:type="numbering" w:customStyle="1" w:styleId="NoList21132">
    <w:name w:val="No List21132"/>
    <w:next w:val="NoList"/>
    <w:uiPriority w:val="99"/>
    <w:semiHidden/>
    <w:unhideWhenUsed/>
    <w:rsid w:val="002C5212"/>
  </w:style>
  <w:style w:type="numbering" w:customStyle="1" w:styleId="NoList31132">
    <w:name w:val="No List31132"/>
    <w:next w:val="NoList"/>
    <w:uiPriority w:val="99"/>
    <w:semiHidden/>
    <w:unhideWhenUsed/>
    <w:rsid w:val="002C5212"/>
  </w:style>
  <w:style w:type="numbering" w:customStyle="1" w:styleId="NoList41132">
    <w:name w:val="No List41132"/>
    <w:next w:val="NoList"/>
    <w:uiPriority w:val="99"/>
    <w:semiHidden/>
    <w:unhideWhenUsed/>
    <w:rsid w:val="002C5212"/>
  </w:style>
  <w:style w:type="numbering" w:customStyle="1" w:styleId="11132">
    <w:name w:val="无列表11132"/>
    <w:next w:val="NoList"/>
    <w:semiHidden/>
    <w:rsid w:val="002C5212"/>
  </w:style>
  <w:style w:type="numbering" w:customStyle="1" w:styleId="NoList111132">
    <w:name w:val="No List111132"/>
    <w:next w:val="NoList"/>
    <w:uiPriority w:val="99"/>
    <w:semiHidden/>
    <w:unhideWhenUsed/>
    <w:rsid w:val="002C5212"/>
  </w:style>
  <w:style w:type="numbering" w:customStyle="1" w:styleId="NoList12132">
    <w:name w:val="No List12132"/>
    <w:next w:val="NoList"/>
    <w:uiPriority w:val="99"/>
    <w:semiHidden/>
    <w:unhideWhenUsed/>
    <w:rsid w:val="002C5212"/>
  </w:style>
  <w:style w:type="numbering" w:customStyle="1" w:styleId="NoList22132">
    <w:name w:val="No List22132"/>
    <w:next w:val="NoList"/>
    <w:uiPriority w:val="99"/>
    <w:semiHidden/>
    <w:unhideWhenUsed/>
    <w:rsid w:val="002C5212"/>
  </w:style>
  <w:style w:type="numbering" w:customStyle="1" w:styleId="NoList32132">
    <w:name w:val="No List32132"/>
    <w:next w:val="NoList"/>
    <w:uiPriority w:val="99"/>
    <w:semiHidden/>
    <w:unhideWhenUsed/>
    <w:rsid w:val="002C5212"/>
  </w:style>
  <w:style w:type="table" w:customStyle="1" w:styleId="162">
    <w:name w:val="网格型1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C5212"/>
  </w:style>
  <w:style w:type="numbering" w:customStyle="1" w:styleId="1520">
    <w:name w:val="无列表152"/>
    <w:next w:val="NoList"/>
    <w:semiHidden/>
    <w:rsid w:val="002C5212"/>
  </w:style>
  <w:style w:type="numbering" w:customStyle="1" w:styleId="1521">
    <w:name w:val="リストなし152"/>
    <w:next w:val="NoList"/>
    <w:uiPriority w:val="99"/>
    <w:semiHidden/>
    <w:unhideWhenUsed/>
    <w:rsid w:val="002C5212"/>
  </w:style>
  <w:style w:type="table" w:customStyle="1" w:styleId="2220">
    <w:name w:val="古典型 2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C5212"/>
  </w:style>
  <w:style w:type="numbering" w:customStyle="1" w:styleId="11520">
    <w:name w:val="无列表1152"/>
    <w:next w:val="NoList"/>
    <w:semiHidden/>
    <w:rsid w:val="002C5212"/>
  </w:style>
  <w:style w:type="numbering" w:customStyle="1" w:styleId="11420">
    <w:name w:val="リストなし1142"/>
    <w:next w:val="NoList"/>
    <w:uiPriority w:val="99"/>
    <w:semiHidden/>
    <w:unhideWhenUsed/>
    <w:rsid w:val="002C5212"/>
  </w:style>
  <w:style w:type="table" w:customStyle="1" w:styleId="TableClassic2122">
    <w:name w:val="Table Classic 21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C5212"/>
  </w:style>
  <w:style w:type="numbering" w:customStyle="1" w:styleId="NoList362">
    <w:name w:val="No List362"/>
    <w:next w:val="NoList"/>
    <w:uiPriority w:val="99"/>
    <w:semiHidden/>
    <w:unhideWhenUsed/>
    <w:rsid w:val="002C5212"/>
  </w:style>
  <w:style w:type="numbering" w:customStyle="1" w:styleId="NoList1152">
    <w:name w:val="No List1152"/>
    <w:next w:val="NoList"/>
    <w:uiPriority w:val="99"/>
    <w:semiHidden/>
    <w:unhideWhenUsed/>
    <w:rsid w:val="002C5212"/>
  </w:style>
  <w:style w:type="numbering" w:customStyle="1" w:styleId="NoList462">
    <w:name w:val="No List462"/>
    <w:next w:val="NoList"/>
    <w:uiPriority w:val="99"/>
    <w:semiHidden/>
    <w:unhideWhenUsed/>
    <w:rsid w:val="002C5212"/>
  </w:style>
  <w:style w:type="numbering" w:customStyle="1" w:styleId="NoList552">
    <w:name w:val="No List552"/>
    <w:next w:val="NoList"/>
    <w:uiPriority w:val="99"/>
    <w:semiHidden/>
    <w:unhideWhenUsed/>
    <w:rsid w:val="002C5212"/>
  </w:style>
  <w:style w:type="numbering" w:customStyle="1" w:styleId="NoList11152">
    <w:name w:val="No List11152"/>
    <w:next w:val="NoList"/>
    <w:uiPriority w:val="99"/>
    <w:semiHidden/>
    <w:unhideWhenUsed/>
    <w:rsid w:val="002C5212"/>
  </w:style>
  <w:style w:type="numbering" w:customStyle="1" w:styleId="NoList2152">
    <w:name w:val="No List2152"/>
    <w:next w:val="NoList"/>
    <w:uiPriority w:val="99"/>
    <w:semiHidden/>
    <w:unhideWhenUsed/>
    <w:rsid w:val="002C5212"/>
  </w:style>
  <w:style w:type="numbering" w:customStyle="1" w:styleId="NoList3152">
    <w:name w:val="No List3152"/>
    <w:next w:val="NoList"/>
    <w:uiPriority w:val="99"/>
    <w:semiHidden/>
    <w:unhideWhenUsed/>
    <w:rsid w:val="002C5212"/>
  </w:style>
  <w:style w:type="numbering" w:customStyle="1" w:styleId="NoList4152">
    <w:name w:val="No List4152"/>
    <w:next w:val="NoList"/>
    <w:uiPriority w:val="99"/>
    <w:semiHidden/>
    <w:unhideWhenUsed/>
    <w:rsid w:val="002C5212"/>
  </w:style>
  <w:style w:type="numbering" w:customStyle="1" w:styleId="NoList652">
    <w:name w:val="No List652"/>
    <w:next w:val="NoList"/>
    <w:uiPriority w:val="99"/>
    <w:semiHidden/>
    <w:unhideWhenUsed/>
    <w:rsid w:val="002C5212"/>
  </w:style>
  <w:style w:type="numbering" w:customStyle="1" w:styleId="NoList752">
    <w:name w:val="No List752"/>
    <w:next w:val="NoList"/>
    <w:uiPriority w:val="99"/>
    <w:semiHidden/>
    <w:unhideWhenUsed/>
    <w:rsid w:val="002C5212"/>
  </w:style>
  <w:style w:type="numbering" w:customStyle="1" w:styleId="NoList1252">
    <w:name w:val="No List1252"/>
    <w:next w:val="NoList"/>
    <w:uiPriority w:val="99"/>
    <w:semiHidden/>
    <w:unhideWhenUsed/>
    <w:rsid w:val="002C5212"/>
  </w:style>
  <w:style w:type="numbering" w:customStyle="1" w:styleId="NoList2252">
    <w:name w:val="No List2252"/>
    <w:next w:val="NoList"/>
    <w:uiPriority w:val="99"/>
    <w:semiHidden/>
    <w:unhideWhenUsed/>
    <w:rsid w:val="002C5212"/>
  </w:style>
  <w:style w:type="numbering" w:customStyle="1" w:styleId="NoList3252">
    <w:name w:val="No List3252"/>
    <w:next w:val="NoList"/>
    <w:uiPriority w:val="99"/>
    <w:semiHidden/>
    <w:unhideWhenUsed/>
    <w:rsid w:val="002C5212"/>
  </w:style>
  <w:style w:type="numbering" w:customStyle="1" w:styleId="NoList4242">
    <w:name w:val="No List4242"/>
    <w:next w:val="NoList"/>
    <w:uiPriority w:val="99"/>
    <w:semiHidden/>
    <w:unhideWhenUsed/>
    <w:rsid w:val="002C5212"/>
  </w:style>
  <w:style w:type="numbering" w:customStyle="1" w:styleId="NoList5142">
    <w:name w:val="No List5142"/>
    <w:next w:val="NoList"/>
    <w:uiPriority w:val="99"/>
    <w:semiHidden/>
    <w:unhideWhenUsed/>
    <w:rsid w:val="002C5212"/>
  </w:style>
  <w:style w:type="numbering" w:customStyle="1" w:styleId="NoList21142">
    <w:name w:val="No List21142"/>
    <w:next w:val="NoList"/>
    <w:uiPriority w:val="99"/>
    <w:semiHidden/>
    <w:unhideWhenUsed/>
    <w:rsid w:val="002C5212"/>
  </w:style>
  <w:style w:type="numbering" w:customStyle="1" w:styleId="NoList31142">
    <w:name w:val="No List31142"/>
    <w:next w:val="NoList"/>
    <w:uiPriority w:val="99"/>
    <w:semiHidden/>
    <w:unhideWhenUsed/>
    <w:rsid w:val="002C5212"/>
  </w:style>
  <w:style w:type="numbering" w:customStyle="1" w:styleId="NoList41142">
    <w:name w:val="No List41142"/>
    <w:next w:val="NoList"/>
    <w:uiPriority w:val="99"/>
    <w:semiHidden/>
    <w:unhideWhenUsed/>
    <w:rsid w:val="002C5212"/>
  </w:style>
  <w:style w:type="numbering" w:customStyle="1" w:styleId="NoList6142">
    <w:name w:val="No List6142"/>
    <w:next w:val="NoList"/>
    <w:uiPriority w:val="99"/>
    <w:semiHidden/>
    <w:unhideWhenUsed/>
    <w:rsid w:val="002C5212"/>
  </w:style>
  <w:style w:type="numbering" w:customStyle="1" w:styleId="11142">
    <w:name w:val="无列表11142"/>
    <w:next w:val="NoList"/>
    <w:semiHidden/>
    <w:rsid w:val="002C5212"/>
  </w:style>
  <w:style w:type="numbering" w:customStyle="1" w:styleId="NoList111142">
    <w:name w:val="No List111142"/>
    <w:next w:val="NoList"/>
    <w:uiPriority w:val="99"/>
    <w:semiHidden/>
    <w:unhideWhenUsed/>
    <w:rsid w:val="002C5212"/>
  </w:style>
  <w:style w:type="numbering" w:customStyle="1" w:styleId="NoList7142">
    <w:name w:val="No List7142"/>
    <w:next w:val="NoList"/>
    <w:uiPriority w:val="99"/>
    <w:semiHidden/>
    <w:unhideWhenUsed/>
    <w:rsid w:val="002C5212"/>
  </w:style>
  <w:style w:type="numbering" w:customStyle="1" w:styleId="NoList12142">
    <w:name w:val="No List12142"/>
    <w:next w:val="NoList"/>
    <w:uiPriority w:val="99"/>
    <w:semiHidden/>
    <w:unhideWhenUsed/>
    <w:rsid w:val="002C5212"/>
  </w:style>
  <w:style w:type="numbering" w:customStyle="1" w:styleId="NoList22142">
    <w:name w:val="No List22142"/>
    <w:next w:val="NoList"/>
    <w:uiPriority w:val="99"/>
    <w:semiHidden/>
    <w:unhideWhenUsed/>
    <w:rsid w:val="002C5212"/>
  </w:style>
  <w:style w:type="numbering" w:customStyle="1" w:styleId="NoList32142">
    <w:name w:val="No List32142"/>
    <w:next w:val="NoList"/>
    <w:uiPriority w:val="99"/>
    <w:semiHidden/>
    <w:unhideWhenUsed/>
    <w:rsid w:val="002C5212"/>
  </w:style>
  <w:style w:type="numbering" w:customStyle="1" w:styleId="NoList842">
    <w:name w:val="No List842"/>
    <w:next w:val="NoList"/>
    <w:uiPriority w:val="99"/>
    <w:semiHidden/>
    <w:unhideWhenUsed/>
    <w:rsid w:val="002C5212"/>
  </w:style>
  <w:style w:type="numbering" w:customStyle="1" w:styleId="NoList942">
    <w:name w:val="No List942"/>
    <w:next w:val="NoList"/>
    <w:uiPriority w:val="99"/>
    <w:semiHidden/>
    <w:unhideWhenUsed/>
    <w:rsid w:val="002C5212"/>
  </w:style>
  <w:style w:type="numbering" w:customStyle="1" w:styleId="NoList8142">
    <w:name w:val="No List8142"/>
    <w:next w:val="NoList"/>
    <w:uiPriority w:val="99"/>
    <w:semiHidden/>
    <w:unhideWhenUsed/>
    <w:rsid w:val="002C5212"/>
  </w:style>
  <w:style w:type="numbering" w:customStyle="1" w:styleId="NoList9132">
    <w:name w:val="No List9132"/>
    <w:next w:val="NoList"/>
    <w:uiPriority w:val="99"/>
    <w:semiHidden/>
    <w:unhideWhenUsed/>
    <w:rsid w:val="002C5212"/>
  </w:style>
  <w:style w:type="numbering" w:customStyle="1" w:styleId="LFO1942">
    <w:name w:val="LFO1942"/>
    <w:basedOn w:val="NoList"/>
    <w:rsid w:val="002C5212"/>
  </w:style>
  <w:style w:type="numbering" w:customStyle="1" w:styleId="NoList1032">
    <w:name w:val="No List1032"/>
    <w:next w:val="NoList"/>
    <w:uiPriority w:val="99"/>
    <w:semiHidden/>
    <w:unhideWhenUsed/>
    <w:rsid w:val="002C5212"/>
  </w:style>
  <w:style w:type="numbering" w:customStyle="1" w:styleId="LFO19132">
    <w:name w:val="LFO19132"/>
    <w:basedOn w:val="NoList"/>
    <w:rsid w:val="002C5212"/>
  </w:style>
  <w:style w:type="numbering" w:customStyle="1" w:styleId="1212">
    <w:name w:val="无列表1212"/>
    <w:next w:val="NoList"/>
    <w:semiHidden/>
    <w:rsid w:val="002C5212"/>
  </w:style>
  <w:style w:type="numbering" w:customStyle="1" w:styleId="12120">
    <w:name w:val="リストなし1212"/>
    <w:next w:val="NoList"/>
    <w:uiPriority w:val="99"/>
    <w:semiHidden/>
    <w:unhideWhenUsed/>
    <w:rsid w:val="002C5212"/>
  </w:style>
  <w:style w:type="numbering" w:customStyle="1" w:styleId="111121">
    <w:name w:val="リストなし11112"/>
    <w:next w:val="NoList"/>
    <w:uiPriority w:val="99"/>
    <w:semiHidden/>
    <w:unhideWhenUsed/>
    <w:rsid w:val="002C5212"/>
  </w:style>
  <w:style w:type="numbering" w:customStyle="1" w:styleId="NoList1312">
    <w:name w:val="No List1312"/>
    <w:next w:val="NoList"/>
    <w:uiPriority w:val="99"/>
    <w:semiHidden/>
    <w:unhideWhenUsed/>
    <w:rsid w:val="002C5212"/>
  </w:style>
  <w:style w:type="numbering" w:customStyle="1" w:styleId="NoList2312">
    <w:name w:val="No List2312"/>
    <w:next w:val="NoList"/>
    <w:uiPriority w:val="99"/>
    <w:semiHidden/>
    <w:unhideWhenUsed/>
    <w:rsid w:val="002C5212"/>
  </w:style>
  <w:style w:type="numbering" w:customStyle="1" w:styleId="NoList3312">
    <w:name w:val="No List3312"/>
    <w:next w:val="NoList"/>
    <w:uiPriority w:val="99"/>
    <w:semiHidden/>
    <w:unhideWhenUsed/>
    <w:rsid w:val="002C5212"/>
  </w:style>
  <w:style w:type="numbering" w:customStyle="1" w:styleId="NoList4312">
    <w:name w:val="No List4312"/>
    <w:next w:val="NoList"/>
    <w:uiPriority w:val="99"/>
    <w:semiHidden/>
    <w:unhideWhenUsed/>
    <w:rsid w:val="002C5212"/>
  </w:style>
  <w:style w:type="numbering" w:customStyle="1" w:styleId="NoList5212">
    <w:name w:val="No List5212"/>
    <w:next w:val="NoList"/>
    <w:uiPriority w:val="99"/>
    <w:semiHidden/>
    <w:unhideWhenUsed/>
    <w:rsid w:val="002C5212"/>
  </w:style>
  <w:style w:type="numbering" w:customStyle="1" w:styleId="NoList6212">
    <w:name w:val="No List6212"/>
    <w:next w:val="NoList"/>
    <w:uiPriority w:val="99"/>
    <w:semiHidden/>
    <w:unhideWhenUsed/>
    <w:rsid w:val="002C5212"/>
  </w:style>
  <w:style w:type="numbering" w:customStyle="1" w:styleId="NoList7212">
    <w:name w:val="No List7212"/>
    <w:next w:val="NoList"/>
    <w:uiPriority w:val="99"/>
    <w:semiHidden/>
    <w:unhideWhenUsed/>
    <w:rsid w:val="002C5212"/>
  </w:style>
  <w:style w:type="numbering" w:customStyle="1" w:styleId="NoList11212">
    <w:name w:val="No List11212"/>
    <w:next w:val="NoList"/>
    <w:uiPriority w:val="99"/>
    <w:semiHidden/>
    <w:unhideWhenUsed/>
    <w:rsid w:val="002C5212"/>
  </w:style>
  <w:style w:type="numbering" w:customStyle="1" w:styleId="NoList21212">
    <w:name w:val="No List21212"/>
    <w:next w:val="NoList"/>
    <w:uiPriority w:val="99"/>
    <w:semiHidden/>
    <w:unhideWhenUsed/>
    <w:rsid w:val="002C5212"/>
  </w:style>
  <w:style w:type="numbering" w:customStyle="1" w:styleId="NoList31212">
    <w:name w:val="No List31212"/>
    <w:next w:val="NoList"/>
    <w:uiPriority w:val="99"/>
    <w:semiHidden/>
    <w:unhideWhenUsed/>
    <w:rsid w:val="002C5212"/>
  </w:style>
  <w:style w:type="numbering" w:customStyle="1" w:styleId="NoList41212">
    <w:name w:val="No List41212"/>
    <w:next w:val="NoList"/>
    <w:uiPriority w:val="99"/>
    <w:semiHidden/>
    <w:unhideWhenUsed/>
    <w:rsid w:val="002C5212"/>
  </w:style>
  <w:style w:type="numbering" w:customStyle="1" w:styleId="NoList51112">
    <w:name w:val="No List51112"/>
    <w:next w:val="NoList"/>
    <w:uiPriority w:val="99"/>
    <w:semiHidden/>
    <w:unhideWhenUsed/>
    <w:rsid w:val="002C5212"/>
  </w:style>
  <w:style w:type="numbering" w:customStyle="1" w:styleId="NoList61112">
    <w:name w:val="No List61112"/>
    <w:next w:val="NoList"/>
    <w:uiPriority w:val="99"/>
    <w:semiHidden/>
    <w:unhideWhenUsed/>
    <w:rsid w:val="002C5212"/>
  </w:style>
  <w:style w:type="numbering" w:customStyle="1" w:styleId="NoList71112">
    <w:name w:val="No List71112"/>
    <w:next w:val="NoList"/>
    <w:uiPriority w:val="99"/>
    <w:semiHidden/>
    <w:unhideWhenUsed/>
    <w:rsid w:val="002C5212"/>
  </w:style>
  <w:style w:type="numbering" w:customStyle="1" w:styleId="NoList81112">
    <w:name w:val="No List81112"/>
    <w:next w:val="NoList"/>
    <w:uiPriority w:val="99"/>
    <w:semiHidden/>
    <w:unhideWhenUsed/>
    <w:rsid w:val="002C5212"/>
  </w:style>
  <w:style w:type="numbering" w:customStyle="1" w:styleId="NoList12212">
    <w:name w:val="No List12212"/>
    <w:next w:val="NoList"/>
    <w:uiPriority w:val="99"/>
    <w:semiHidden/>
    <w:rsid w:val="002C5212"/>
  </w:style>
  <w:style w:type="numbering" w:customStyle="1" w:styleId="NoList111212">
    <w:name w:val="No List111212"/>
    <w:next w:val="NoList"/>
    <w:uiPriority w:val="99"/>
    <w:semiHidden/>
    <w:unhideWhenUsed/>
    <w:rsid w:val="002C5212"/>
  </w:style>
  <w:style w:type="numbering" w:customStyle="1" w:styleId="11212">
    <w:name w:val="无列表11212"/>
    <w:next w:val="NoList"/>
    <w:semiHidden/>
    <w:rsid w:val="002C5212"/>
  </w:style>
  <w:style w:type="numbering" w:customStyle="1" w:styleId="NoList22212">
    <w:name w:val="No List22212"/>
    <w:next w:val="NoList"/>
    <w:uiPriority w:val="99"/>
    <w:semiHidden/>
    <w:unhideWhenUsed/>
    <w:rsid w:val="002C5212"/>
  </w:style>
  <w:style w:type="numbering" w:customStyle="1" w:styleId="NoList32212">
    <w:name w:val="No List32212"/>
    <w:next w:val="NoList"/>
    <w:uiPriority w:val="99"/>
    <w:semiHidden/>
    <w:unhideWhenUsed/>
    <w:rsid w:val="002C5212"/>
  </w:style>
  <w:style w:type="numbering" w:customStyle="1" w:styleId="NoList42112">
    <w:name w:val="No List42112"/>
    <w:next w:val="NoList"/>
    <w:uiPriority w:val="99"/>
    <w:semiHidden/>
    <w:unhideWhenUsed/>
    <w:rsid w:val="002C5212"/>
  </w:style>
  <w:style w:type="numbering" w:customStyle="1" w:styleId="NoList211112">
    <w:name w:val="No List211112"/>
    <w:next w:val="NoList"/>
    <w:uiPriority w:val="99"/>
    <w:semiHidden/>
    <w:unhideWhenUsed/>
    <w:rsid w:val="002C5212"/>
  </w:style>
  <w:style w:type="numbering" w:customStyle="1" w:styleId="NoList311112">
    <w:name w:val="No List311112"/>
    <w:next w:val="NoList"/>
    <w:uiPriority w:val="99"/>
    <w:semiHidden/>
    <w:unhideWhenUsed/>
    <w:rsid w:val="002C5212"/>
  </w:style>
  <w:style w:type="numbering" w:customStyle="1" w:styleId="NoList411112">
    <w:name w:val="No List411112"/>
    <w:next w:val="NoList"/>
    <w:uiPriority w:val="99"/>
    <w:semiHidden/>
    <w:unhideWhenUsed/>
    <w:rsid w:val="002C5212"/>
  </w:style>
  <w:style w:type="numbering" w:customStyle="1" w:styleId="1111120">
    <w:name w:val="无列表111112"/>
    <w:next w:val="NoList"/>
    <w:semiHidden/>
    <w:rsid w:val="002C5212"/>
  </w:style>
  <w:style w:type="numbering" w:customStyle="1" w:styleId="NoList1111112">
    <w:name w:val="No List1111112"/>
    <w:next w:val="NoList"/>
    <w:uiPriority w:val="99"/>
    <w:semiHidden/>
    <w:unhideWhenUsed/>
    <w:rsid w:val="002C5212"/>
  </w:style>
  <w:style w:type="numbering" w:customStyle="1" w:styleId="NoList121112">
    <w:name w:val="No List121112"/>
    <w:next w:val="NoList"/>
    <w:uiPriority w:val="99"/>
    <w:semiHidden/>
    <w:unhideWhenUsed/>
    <w:rsid w:val="002C5212"/>
  </w:style>
  <w:style w:type="numbering" w:customStyle="1" w:styleId="NoList221112">
    <w:name w:val="No List221112"/>
    <w:next w:val="NoList"/>
    <w:uiPriority w:val="99"/>
    <w:semiHidden/>
    <w:unhideWhenUsed/>
    <w:rsid w:val="002C5212"/>
  </w:style>
  <w:style w:type="numbering" w:customStyle="1" w:styleId="NoList321112">
    <w:name w:val="No List321112"/>
    <w:next w:val="NoList"/>
    <w:uiPriority w:val="99"/>
    <w:semiHidden/>
    <w:unhideWhenUsed/>
    <w:rsid w:val="002C5212"/>
  </w:style>
  <w:style w:type="numbering" w:customStyle="1" w:styleId="NoList1412">
    <w:name w:val="No List1412"/>
    <w:next w:val="NoList"/>
    <w:uiPriority w:val="99"/>
    <w:semiHidden/>
    <w:unhideWhenUsed/>
    <w:rsid w:val="002C5212"/>
  </w:style>
  <w:style w:type="numbering" w:customStyle="1" w:styleId="NoList1512">
    <w:name w:val="No List1512"/>
    <w:next w:val="NoList"/>
    <w:uiPriority w:val="99"/>
    <w:semiHidden/>
    <w:unhideWhenUsed/>
    <w:rsid w:val="002C5212"/>
  </w:style>
  <w:style w:type="numbering" w:customStyle="1" w:styleId="NoList2412">
    <w:name w:val="No List2412"/>
    <w:next w:val="NoList"/>
    <w:uiPriority w:val="99"/>
    <w:semiHidden/>
    <w:unhideWhenUsed/>
    <w:rsid w:val="002C5212"/>
  </w:style>
  <w:style w:type="numbering" w:customStyle="1" w:styleId="NoList3412">
    <w:name w:val="No List3412"/>
    <w:next w:val="NoList"/>
    <w:uiPriority w:val="99"/>
    <w:semiHidden/>
    <w:unhideWhenUsed/>
    <w:rsid w:val="002C5212"/>
  </w:style>
  <w:style w:type="numbering" w:customStyle="1" w:styleId="NoList4412">
    <w:name w:val="No List4412"/>
    <w:next w:val="NoList"/>
    <w:uiPriority w:val="99"/>
    <w:semiHidden/>
    <w:unhideWhenUsed/>
    <w:rsid w:val="002C5212"/>
  </w:style>
  <w:style w:type="numbering" w:customStyle="1" w:styleId="NoList5312">
    <w:name w:val="No List5312"/>
    <w:next w:val="NoList"/>
    <w:uiPriority w:val="99"/>
    <w:semiHidden/>
    <w:unhideWhenUsed/>
    <w:rsid w:val="002C5212"/>
  </w:style>
  <w:style w:type="numbering" w:customStyle="1" w:styleId="NoList6312">
    <w:name w:val="No List6312"/>
    <w:next w:val="NoList"/>
    <w:uiPriority w:val="99"/>
    <w:semiHidden/>
    <w:unhideWhenUsed/>
    <w:rsid w:val="002C5212"/>
  </w:style>
  <w:style w:type="numbering" w:customStyle="1" w:styleId="NoList7312">
    <w:name w:val="No List7312"/>
    <w:next w:val="NoList"/>
    <w:uiPriority w:val="99"/>
    <w:semiHidden/>
    <w:unhideWhenUsed/>
    <w:rsid w:val="002C5212"/>
  </w:style>
  <w:style w:type="numbering" w:customStyle="1" w:styleId="NoList8212">
    <w:name w:val="No List8212"/>
    <w:next w:val="NoList"/>
    <w:uiPriority w:val="99"/>
    <w:semiHidden/>
    <w:unhideWhenUsed/>
    <w:rsid w:val="002C5212"/>
  </w:style>
  <w:style w:type="numbering" w:customStyle="1" w:styleId="NoList9212">
    <w:name w:val="No List9212"/>
    <w:next w:val="NoList"/>
    <w:uiPriority w:val="99"/>
    <w:semiHidden/>
    <w:unhideWhenUsed/>
    <w:rsid w:val="002C5212"/>
  </w:style>
  <w:style w:type="numbering" w:customStyle="1" w:styleId="NoList11312">
    <w:name w:val="No List11312"/>
    <w:next w:val="NoList"/>
    <w:uiPriority w:val="99"/>
    <w:semiHidden/>
    <w:unhideWhenUsed/>
    <w:rsid w:val="002C5212"/>
  </w:style>
  <w:style w:type="numbering" w:customStyle="1" w:styleId="NoList21312">
    <w:name w:val="No List21312"/>
    <w:next w:val="NoList"/>
    <w:uiPriority w:val="99"/>
    <w:semiHidden/>
    <w:unhideWhenUsed/>
    <w:rsid w:val="002C5212"/>
  </w:style>
  <w:style w:type="numbering" w:customStyle="1" w:styleId="NoList31312">
    <w:name w:val="No List31312"/>
    <w:next w:val="NoList"/>
    <w:uiPriority w:val="99"/>
    <w:semiHidden/>
    <w:unhideWhenUsed/>
    <w:rsid w:val="002C5212"/>
  </w:style>
  <w:style w:type="numbering" w:customStyle="1" w:styleId="NoList41312">
    <w:name w:val="No List41312"/>
    <w:next w:val="NoList"/>
    <w:uiPriority w:val="99"/>
    <w:semiHidden/>
    <w:unhideWhenUsed/>
    <w:rsid w:val="002C5212"/>
  </w:style>
  <w:style w:type="numbering" w:customStyle="1" w:styleId="NoList51212">
    <w:name w:val="No List51212"/>
    <w:next w:val="NoList"/>
    <w:uiPriority w:val="99"/>
    <w:semiHidden/>
    <w:unhideWhenUsed/>
    <w:rsid w:val="002C5212"/>
  </w:style>
  <w:style w:type="numbering" w:customStyle="1" w:styleId="NoList61212">
    <w:name w:val="No List61212"/>
    <w:next w:val="NoList"/>
    <w:uiPriority w:val="99"/>
    <w:semiHidden/>
    <w:unhideWhenUsed/>
    <w:rsid w:val="002C5212"/>
  </w:style>
  <w:style w:type="numbering" w:customStyle="1" w:styleId="NoList71212">
    <w:name w:val="No List71212"/>
    <w:next w:val="NoList"/>
    <w:uiPriority w:val="99"/>
    <w:semiHidden/>
    <w:unhideWhenUsed/>
    <w:rsid w:val="002C5212"/>
  </w:style>
  <w:style w:type="numbering" w:customStyle="1" w:styleId="NoList81212">
    <w:name w:val="No List81212"/>
    <w:next w:val="NoList"/>
    <w:uiPriority w:val="99"/>
    <w:semiHidden/>
    <w:unhideWhenUsed/>
    <w:rsid w:val="002C5212"/>
  </w:style>
  <w:style w:type="numbering" w:customStyle="1" w:styleId="NoList91112">
    <w:name w:val="No List91112"/>
    <w:next w:val="NoList"/>
    <w:uiPriority w:val="99"/>
    <w:semiHidden/>
    <w:unhideWhenUsed/>
    <w:rsid w:val="002C5212"/>
  </w:style>
  <w:style w:type="numbering" w:customStyle="1" w:styleId="LFO19212">
    <w:name w:val="LFO19212"/>
    <w:basedOn w:val="NoList"/>
    <w:rsid w:val="002C5212"/>
  </w:style>
  <w:style w:type="numbering" w:customStyle="1" w:styleId="NoList10112">
    <w:name w:val="No List10112"/>
    <w:next w:val="NoList"/>
    <w:uiPriority w:val="99"/>
    <w:semiHidden/>
    <w:unhideWhenUsed/>
    <w:rsid w:val="002C5212"/>
  </w:style>
  <w:style w:type="numbering" w:customStyle="1" w:styleId="LFO191112">
    <w:name w:val="LFO191112"/>
    <w:basedOn w:val="NoList"/>
    <w:rsid w:val="002C5212"/>
  </w:style>
  <w:style w:type="numbering" w:customStyle="1" w:styleId="NoList12312">
    <w:name w:val="No List12312"/>
    <w:next w:val="NoList"/>
    <w:uiPriority w:val="99"/>
    <w:semiHidden/>
    <w:rsid w:val="002C5212"/>
  </w:style>
  <w:style w:type="numbering" w:customStyle="1" w:styleId="NoList111312">
    <w:name w:val="No List111312"/>
    <w:next w:val="NoList"/>
    <w:uiPriority w:val="99"/>
    <w:semiHidden/>
    <w:unhideWhenUsed/>
    <w:rsid w:val="002C5212"/>
  </w:style>
  <w:style w:type="numbering" w:customStyle="1" w:styleId="1312">
    <w:name w:val="无列表1312"/>
    <w:next w:val="NoList"/>
    <w:semiHidden/>
    <w:rsid w:val="002C5212"/>
  </w:style>
  <w:style w:type="numbering" w:customStyle="1" w:styleId="13120">
    <w:name w:val="リストなし1312"/>
    <w:next w:val="NoList"/>
    <w:uiPriority w:val="99"/>
    <w:semiHidden/>
    <w:unhideWhenUsed/>
    <w:rsid w:val="002C5212"/>
  </w:style>
  <w:style w:type="numbering" w:customStyle="1" w:styleId="11312">
    <w:name w:val="无列表11312"/>
    <w:next w:val="NoList"/>
    <w:semiHidden/>
    <w:rsid w:val="002C5212"/>
  </w:style>
  <w:style w:type="numbering" w:customStyle="1" w:styleId="112120">
    <w:name w:val="リストなし11212"/>
    <w:next w:val="NoList"/>
    <w:uiPriority w:val="99"/>
    <w:semiHidden/>
    <w:unhideWhenUsed/>
    <w:rsid w:val="002C5212"/>
  </w:style>
  <w:style w:type="numbering" w:customStyle="1" w:styleId="NoList22312">
    <w:name w:val="No List22312"/>
    <w:next w:val="NoList"/>
    <w:uiPriority w:val="99"/>
    <w:semiHidden/>
    <w:unhideWhenUsed/>
    <w:rsid w:val="002C5212"/>
  </w:style>
  <w:style w:type="numbering" w:customStyle="1" w:styleId="NoList32312">
    <w:name w:val="No List32312"/>
    <w:next w:val="NoList"/>
    <w:uiPriority w:val="99"/>
    <w:semiHidden/>
    <w:unhideWhenUsed/>
    <w:rsid w:val="002C5212"/>
  </w:style>
  <w:style w:type="numbering" w:customStyle="1" w:styleId="NoList42212">
    <w:name w:val="No List42212"/>
    <w:next w:val="NoList"/>
    <w:uiPriority w:val="99"/>
    <w:semiHidden/>
    <w:unhideWhenUsed/>
    <w:rsid w:val="002C5212"/>
  </w:style>
  <w:style w:type="numbering" w:customStyle="1" w:styleId="NoList211212">
    <w:name w:val="No List211212"/>
    <w:next w:val="NoList"/>
    <w:uiPriority w:val="99"/>
    <w:semiHidden/>
    <w:unhideWhenUsed/>
    <w:rsid w:val="002C5212"/>
  </w:style>
  <w:style w:type="numbering" w:customStyle="1" w:styleId="NoList311212">
    <w:name w:val="No List311212"/>
    <w:next w:val="NoList"/>
    <w:uiPriority w:val="99"/>
    <w:semiHidden/>
    <w:unhideWhenUsed/>
    <w:rsid w:val="002C5212"/>
  </w:style>
  <w:style w:type="numbering" w:customStyle="1" w:styleId="NoList411212">
    <w:name w:val="No List411212"/>
    <w:next w:val="NoList"/>
    <w:uiPriority w:val="99"/>
    <w:semiHidden/>
    <w:unhideWhenUsed/>
    <w:rsid w:val="002C5212"/>
  </w:style>
  <w:style w:type="numbering" w:customStyle="1" w:styleId="111212">
    <w:name w:val="无列表111212"/>
    <w:next w:val="NoList"/>
    <w:semiHidden/>
    <w:rsid w:val="002C5212"/>
  </w:style>
  <w:style w:type="numbering" w:customStyle="1" w:styleId="NoList1111212">
    <w:name w:val="No List1111212"/>
    <w:next w:val="NoList"/>
    <w:uiPriority w:val="99"/>
    <w:semiHidden/>
    <w:unhideWhenUsed/>
    <w:rsid w:val="002C5212"/>
  </w:style>
  <w:style w:type="numbering" w:customStyle="1" w:styleId="NoList121212">
    <w:name w:val="No List121212"/>
    <w:next w:val="NoList"/>
    <w:uiPriority w:val="99"/>
    <w:semiHidden/>
    <w:unhideWhenUsed/>
    <w:rsid w:val="002C5212"/>
  </w:style>
  <w:style w:type="numbering" w:customStyle="1" w:styleId="NoList221212">
    <w:name w:val="No List221212"/>
    <w:next w:val="NoList"/>
    <w:uiPriority w:val="99"/>
    <w:semiHidden/>
    <w:unhideWhenUsed/>
    <w:rsid w:val="002C5212"/>
  </w:style>
  <w:style w:type="numbering" w:customStyle="1" w:styleId="NoList321212">
    <w:name w:val="No List321212"/>
    <w:next w:val="NoList"/>
    <w:uiPriority w:val="99"/>
    <w:semiHidden/>
    <w:unhideWhenUsed/>
    <w:rsid w:val="002C5212"/>
  </w:style>
  <w:style w:type="numbering" w:customStyle="1" w:styleId="NoList1612">
    <w:name w:val="No List1612"/>
    <w:next w:val="NoList"/>
    <w:uiPriority w:val="99"/>
    <w:semiHidden/>
    <w:unhideWhenUsed/>
    <w:rsid w:val="002C5212"/>
  </w:style>
  <w:style w:type="numbering" w:customStyle="1" w:styleId="NoList1712">
    <w:name w:val="No List1712"/>
    <w:next w:val="NoList"/>
    <w:uiPriority w:val="99"/>
    <w:semiHidden/>
    <w:unhideWhenUsed/>
    <w:rsid w:val="002C5212"/>
  </w:style>
  <w:style w:type="numbering" w:customStyle="1" w:styleId="NoList2512">
    <w:name w:val="No List2512"/>
    <w:next w:val="NoList"/>
    <w:uiPriority w:val="99"/>
    <w:semiHidden/>
    <w:unhideWhenUsed/>
    <w:rsid w:val="002C5212"/>
  </w:style>
  <w:style w:type="numbering" w:customStyle="1" w:styleId="NoList3512">
    <w:name w:val="No List3512"/>
    <w:next w:val="NoList"/>
    <w:uiPriority w:val="99"/>
    <w:semiHidden/>
    <w:unhideWhenUsed/>
    <w:rsid w:val="002C5212"/>
  </w:style>
  <w:style w:type="numbering" w:customStyle="1" w:styleId="NoList4512">
    <w:name w:val="No List4512"/>
    <w:next w:val="NoList"/>
    <w:uiPriority w:val="99"/>
    <w:semiHidden/>
    <w:unhideWhenUsed/>
    <w:rsid w:val="002C5212"/>
  </w:style>
  <w:style w:type="numbering" w:customStyle="1" w:styleId="NoList5412">
    <w:name w:val="No List5412"/>
    <w:next w:val="NoList"/>
    <w:uiPriority w:val="99"/>
    <w:semiHidden/>
    <w:unhideWhenUsed/>
    <w:rsid w:val="002C5212"/>
  </w:style>
  <w:style w:type="numbering" w:customStyle="1" w:styleId="NoList6412">
    <w:name w:val="No List6412"/>
    <w:next w:val="NoList"/>
    <w:uiPriority w:val="99"/>
    <w:semiHidden/>
    <w:unhideWhenUsed/>
    <w:rsid w:val="002C5212"/>
  </w:style>
  <w:style w:type="numbering" w:customStyle="1" w:styleId="NoList7412">
    <w:name w:val="No List7412"/>
    <w:next w:val="NoList"/>
    <w:uiPriority w:val="99"/>
    <w:semiHidden/>
    <w:unhideWhenUsed/>
    <w:rsid w:val="002C5212"/>
  </w:style>
  <w:style w:type="numbering" w:customStyle="1" w:styleId="NoList8312">
    <w:name w:val="No List8312"/>
    <w:next w:val="NoList"/>
    <w:uiPriority w:val="99"/>
    <w:semiHidden/>
    <w:unhideWhenUsed/>
    <w:rsid w:val="002C5212"/>
  </w:style>
  <w:style w:type="numbering" w:customStyle="1" w:styleId="NoList9312">
    <w:name w:val="No List9312"/>
    <w:next w:val="NoList"/>
    <w:uiPriority w:val="99"/>
    <w:semiHidden/>
    <w:unhideWhenUsed/>
    <w:rsid w:val="002C5212"/>
  </w:style>
  <w:style w:type="numbering" w:customStyle="1" w:styleId="NoList11412">
    <w:name w:val="No List11412"/>
    <w:next w:val="NoList"/>
    <w:uiPriority w:val="99"/>
    <w:semiHidden/>
    <w:unhideWhenUsed/>
    <w:rsid w:val="002C5212"/>
  </w:style>
  <w:style w:type="numbering" w:customStyle="1" w:styleId="NoList21412">
    <w:name w:val="No List21412"/>
    <w:next w:val="NoList"/>
    <w:uiPriority w:val="99"/>
    <w:semiHidden/>
    <w:unhideWhenUsed/>
    <w:rsid w:val="002C5212"/>
  </w:style>
  <w:style w:type="numbering" w:customStyle="1" w:styleId="NoList31412">
    <w:name w:val="No List31412"/>
    <w:next w:val="NoList"/>
    <w:uiPriority w:val="99"/>
    <w:semiHidden/>
    <w:unhideWhenUsed/>
    <w:rsid w:val="002C5212"/>
  </w:style>
  <w:style w:type="numbering" w:customStyle="1" w:styleId="NoList41412">
    <w:name w:val="No List41412"/>
    <w:next w:val="NoList"/>
    <w:uiPriority w:val="99"/>
    <w:semiHidden/>
    <w:unhideWhenUsed/>
    <w:rsid w:val="002C5212"/>
  </w:style>
  <w:style w:type="numbering" w:customStyle="1" w:styleId="NoList51312">
    <w:name w:val="No List51312"/>
    <w:next w:val="NoList"/>
    <w:uiPriority w:val="99"/>
    <w:semiHidden/>
    <w:unhideWhenUsed/>
    <w:rsid w:val="002C5212"/>
  </w:style>
  <w:style w:type="numbering" w:customStyle="1" w:styleId="NoList61312">
    <w:name w:val="No List61312"/>
    <w:next w:val="NoList"/>
    <w:uiPriority w:val="99"/>
    <w:semiHidden/>
    <w:unhideWhenUsed/>
    <w:rsid w:val="002C5212"/>
  </w:style>
  <w:style w:type="numbering" w:customStyle="1" w:styleId="NoList71312">
    <w:name w:val="No List71312"/>
    <w:next w:val="NoList"/>
    <w:uiPriority w:val="99"/>
    <w:semiHidden/>
    <w:unhideWhenUsed/>
    <w:rsid w:val="002C5212"/>
  </w:style>
  <w:style w:type="numbering" w:customStyle="1" w:styleId="NoList81312">
    <w:name w:val="No List81312"/>
    <w:next w:val="NoList"/>
    <w:uiPriority w:val="99"/>
    <w:semiHidden/>
    <w:unhideWhenUsed/>
    <w:rsid w:val="002C5212"/>
  </w:style>
  <w:style w:type="numbering" w:customStyle="1" w:styleId="NoList91212">
    <w:name w:val="No List91212"/>
    <w:next w:val="NoList"/>
    <w:uiPriority w:val="99"/>
    <w:semiHidden/>
    <w:unhideWhenUsed/>
    <w:rsid w:val="002C5212"/>
  </w:style>
  <w:style w:type="numbering" w:customStyle="1" w:styleId="LFO19312">
    <w:name w:val="LFO19312"/>
    <w:basedOn w:val="NoList"/>
    <w:rsid w:val="002C5212"/>
  </w:style>
  <w:style w:type="numbering" w:customStyle="1" w:styleId="NoList10212">
    <w:name w:val="No List10212"/>
    <w:next w:val="NoList"/>
    <w:uiPriority w:val="99"/>
    <w:semiHidden/>
    <w:unhideWhenUsed/>
    <w:rsid w:val="002C5212"/>
  </w:style>
  <w:style w:type="numbering" w:customStyle="1" w:styleId="LFO191212">
    <w:name w:val="LFO191212"/>
    <w:basedOn w:val="NoList"/>
    <w:rsid w:val="002C5212"/>
  </w:style>
  <w:style w:type="numbering" w:customStyle="1" w:styleId="NoList12412">
    <w:name w:val="No List12412"/>
    <w:next w:val="NoList"/>
    <w:uiPriority w:val="99"/>
    <w:semiHidden/>
    <w:rsid w:val="002C5212"/>
  </w:style>
  <w:style w:type="numbering" w:customStyle="1" w:styleId="NoList111412">
    <w:name w:val="No List111412"/>
    <w:next w:val="NoList"/>
    <w:uiPriority w:val="99"/>
    <w:semiHidden/>
    <w:unhideWhenUsed/>
    <w:rsid w:val="002C5212"/>
  </w:style>
  <w:style w:type="numbering" w:customStyle="1" w:styleId="1412">
    <w:name w:val="无列表1412"/>
    <w:next w:val="NoList"/>
    <w:semiHidden/>
    <w:rsid w:val="002C5212"/>
  </w:style>
  <w:style w:type="numbering" w:customStyle="1" w:styleId="14120">
    <w:name w:val="リストなし1412"/>
    <w:next w:val="NoList"/>
    <w:uiPriority w:val="99"/>
    <w:semiHidden/>
    <w:unhideWhenUsed/>
    <w:rsid w:val="002C5212"/>
  </w:style>
  <w:style w:type="numbering" w:customStyle="1" w:styleId="11412">
    <w:name w:val="无列表11412"/>
    <w:next w:val="NoList"/>
    <w:semiHidden/>
    <w:rsid w:val="002C5212"/>
  </w:style>
  <w:style w:type="numbering" w:customStyle="1" w:styleId="113120">
    <w:name w:val="リストなし11312"/>
    <w:next w:val="NoList"/>
    <w:uiPriority w:val="99"/>
    <w:semiHidden/>
    <w:unhideWhenUsed/>
    <w:rsid w:val="002C5212"/>
  </w:style>
  <w:style w:type="numbering" w:customStyle="1" w:styleId="NoList22412">
    <w:name w:val="No List22412"/>
    <w:next w:val="NoList"/>
    <w:uiPriority w:val="99"/>
    <w:semiHidden/>
    <w:unhideWhenUsed/>
    <w:rsid w:val="002C5212"/>
  </w:style>
  <w:style w:type="numbering" w:customStyle="1" w:styleId="NoList32412">
    <w:name w:val="No List32412"/>
    <w:next w:val="NoList"/>
    <w:uiPriority w:val="99"/>
    <w:semiHidden/>
    <w:unhideWhenUsed/>
    <w:rsid w:val="002C5212"/>
  </w:style>
  <w:style w:type="numbering" w:customStyle="1" w:styleId="NoList42312">
    <w:name w:val="No List42312"/>
    <w:next w:val="NoList"/>
    <w:uiPriority w:val="99"/>
    <w:semiHidden/>
    <w:unhideWhenUsed/>
    <w:rsid w:val="002C5212"/>
  </w:style>
  <w:style w:type="numbering" w:customStyle="1" w:styleId="NoList211312">
    <w:name w:val="No List211312"/>
    <w:next w:val="NoList"/>
    <w:uiPriority w:val="99"/>
    <w:semiHidden/>
    <w:unhideWhenUsed/>
    <w:rsid w:val="002C5212"/>
  </w:style>
  <w:style w:type="numbering" w:customStyle="1" w:styleId="NoList311312">
    <w:name w:val="No List311312"/>
    <w:next w:val="NoList"/>
    <w:uiPriority w:val="99"/>
    <w:semiHidden/>
    <w:unhideWhenUsed/>
    <w:rsid w:val="002C5212"/>
  </w:style>
  <w:style w:type="numbering" w:customStyle="1" w:styleId="NoList411312">
    <w:name w:val="No List411312"/>
    <w:next w:val="NoList"/>
    <w:uiPriority w:val="99"/>
    <w:semiHidden/>
    <w:unhideWhenUsed/>
    <w:rsid w:val="002C5212"/>
  </w:style>
  <w:style w:type="numbering" w:customStyle="1" w:styleId="111312">
    <w:name w:val="无列表111312"/>
    <w:next w:val="NoList"/>
    <w:semiHidden/>
    <w:rsid w:val="002C5212"/>
  </w:style>
  <w:style w:type="numbering" w:customStyle="1" w:styleId="NoList1111312">
    <w:name w:val="No List1111312"/>
    <w:next w:val="NoList"/>
    <w:uiPriority w:val="99"/>
    <w:semiHidden/>
    <w:unhideWhenUsed/>
    <w:rsid w:val="002C5212"/>
  </w:style>
  <w:style w:type="numbering" w:customStyle="1" w:styleId="NoList121312">
    <w:name w:val="No List121312"/>
    <w:next w:val="NoList"/>
    <w:uiPriority w:val="99"/>
    <w:semiHidden/>
    <w:unhideWhenUsed/>
    <w:rsid w:val="002C5212"/>
  </w:style>
  <w:style w:type="numbering" w:customStyle="1" w:styleId="NoList221312">
    <w:name w:val="No List221312"/>
    <w:next w:val="NoList"/>
    <w:uiPriority w:val="99"/>
    <w:semiHidden/>
    <w:unhideWhenUsed/>
    <w:rsid w:val="002C5212"/>
  </w:style>
  <w:style w:type="numbering" w:customStyle="1" w:styleId="NoList321312">
    <w:name w:val="No List321312"/>
    <w:next w:val="NoList"/>
    <w:uiPriority w:val="99"/>
    <w:semiHidden/>
    <w:unhideWhenUsed/>
    <w:rsid w:val="002C5212"/>
  </w:style>
  <w:style w:type="table" w:customStyle="1" w:styleId="1123">
    <w:name w:val="网格型11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C5212"/>
    <w:rPr>
      <w:rFonts w:ascii="Times New Roman" w:hAnsi="Times New Roman"/>
      <w:lang w:val="en-US" w:eastAsia="en-US"/>
    </w:rPr>
    <w:tblPr/>
  </w:style>
  <w:style w:type="table" w:customStyle="1" w:styleId="Tabellengitternetz11122">
    <w:name w:val="Tabellengitternetz1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C5212"/>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Normal"/>
    <w:next w:val="Normal"/>
    <w:qFormat/>
    <w:rsid w:val="002C5212"/>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C5212"/>
  </w:style>
  <w:style w:type="table" w:customStyle="1" w:styleId="Tabellenraster1">
    <w:name w:val="Tabellenraster1"/>
    <w:basedOn w:val="TableNormal"/>
    <w:next w:val="TableGrid"/>
    <w:qFormat/>
    <w:rsid w:val="002C52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C5212"/>
    <w:rPr>
      <w:color w:val="605E5C"/>
      <w:shd w:val="clear" w:color="auto" w:fill="E1DFDD"/>
    </w:rPr>
  </w:style>
  <w:style w:type="table" w:customStyle="1" w:styleId="117">
    <w:name w:val="网格型 11"/>
    <w:basedOn w:val="TableNormal"/>
    <w:next w:val="TableGrid17"/>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C52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C52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C5212"/>
    <w:rPr>
      <w:rFonts w:ascii="Times New Roman" w:hAnsi="Times New Roman"/>
      <w:lang w:val="en-US" w:eastAsia="zh-CN"/>
    </w:rPr>
    <w:tblPr/>
  </w:style>
  <w:style w:type="table" w:customStyle="1" w:styleId="TableGrid7113">
    <w:name w:val="Table Grid71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C52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C521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C52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C5212"/>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b">
    <w:name w:val="参考文献"/>
    <w:basedOn w:val="Normal"/>
    <w:qFormat/>
    <w:rsid w:val="002C5212"/>
    <w:pPr>
      <w:keepLines/>
      <w:tabs>
        <w:tab w:val="num" w:pos="720"/>
      </w:tabs>
      <w:autoSpaceDN w:val="0"/>
      <w:spacing w:after="0"/>
      <w:ind w:left="720" w:hanging="360"/>
    </w:pPr>
  </w:style>
  <w:style w:type="character" w:customStyle="1" w:styleId="3GPPChar">
    <w:name w:val="3GPP 正文 Char"/>
    <w:link w:val="3GPP"/>
    <w:qFormat/>
    <w:locked/>
    <w:rsid w:val="002C5212"/>
    <w:rPr>
      <w:lang w:eastAsia="ja-JP"/>
    </w:rPr>
  </w:style>
  <w:style w:type="paragraph" w:customStyle="1" w:styleId="3GPP">
    <w:name w:val="3GPP 正文"/>
    <w:basedOn w:val="Normal"/>
    <w:link w:val="3GPPChar"/>
    <w:qFormat/>
    <w:rsid w:val="002C5212"/>
    <w:pPr>
      <w:autoSpaceDN w:val="0"/>
    </w:pPr>
    <w:rPr>
      <w:rFonts w:ascii="CG Times (WN)" w:hAnsi="CG Times (WN)"/>
      <w:lang w:val="fr-FR" w:eastAsia="ja-JP"/>
    </w:rPr>
  </w:style>
  <w:style w:type="paragraph" w:customStyle="1" w:styleId="00BodyText">
    <w:name w:val="00 BodyText"/>
    <w:basedOn w:val="Normal"/>
    <w:qFormat/>
    <w:rsid w:val="002C5212"/>
    <w:pPr>
      <w:autoSpaceDN w:val="0"/>
      <w:spacing w:after="220"/>
    </w:pPr>
    <w:rPr>
      <w:rFonts w:ascii="Arial" w:eastAsia="Malgun Gothic" w:hAnsi="Arial"/>
      <w:sz w:val="22"/>
      <w:lang w:val="en-US"/>
    </w:rPr>
  </w:style>
  <w:style w:type="paragraph" w:customStyle="1" w:styleId="ac">
    <w:name w:val="??"/>
    <w:qFormat/>
    <w:rsid w:val="002C5212"/>
    <w:pPr>
      <w:widowControl w:val="0"/>
      <w:autoSpaceDN w:val="0"/>
    </w:pPr>
    <w:rPr>
      <w:rFonts w:ascii="Times New Roman" w:eastAsia="Malgun Gothic" w:hAnsi="Times New Roman"/>
      <w:lang w:val="en-US" w:eastAsia="en-US"/>
    </w:rPr>
  </w:style>
  <w:style w:type="paragraph" w:customStyle="1" w:styleId="body">
    <w:name w:val="body"/>
    <w:basedOn w:val="Normal"/>
    <w:qFormat/>
    <w:rsid w:val="002C521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C5212"/>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C5212"/>
    <w:rPr>
      <w:rFonts w:ascii="Arial" w:eastAsia="MS Mincho" w:hAnsi="Arial" w:cs="Arial"/>
    </w:rPr>
  </w:style>
  <w:style w:type="paragraph" w:customStyle="1" w:styleId="BodyBest">
    <w:name w:val="BodyBest"/>
    <w:basedOn w:val="Normal"/>
    <w:link w:val="BodyBestChar"/>
    <w:qFormat/>
    <w:rsid w:val="002C5212"/>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2C521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C521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C5212"/>
    <w:rPr>
      <w:lang w:val="en-GB" w:eastAsia="ja-JP" w:bidi="ar-SA"/>
    </w:rPr>
  </w:style>
  <w:style w:type="character" w:customStyle="1" w:styleId="tgc">
    <w:name w:val="_tgc"/>
    <w:qFormat/>
    <w:rsid w:val="002C52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5212"/>
    <w:rPr>
      <w:rFonts w:ascii="Arial" w:hAnsi="Arial" w:cs="Arial" w:hint="default"/>
      <w:sz w:val="28"/>
      <w:lang w:val="en-GB" w:eastAsia="en-US"/>
    </w:rPr>
  </w:style>
  <w:style w:type="table" w:customStyle="1" w:styleId="TableClassic23">
    <w:name w:val="Table Classic 23"/>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C521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C5212"/>
    <w:rPr>
      <w:rFonts w:ascii="Times New Roman" w:hAnsi="Times New Roman" w:cs="Times New Roman" w:hint="default"/>
    </w:rPr>
  </w:style>
  <w:style w:type="table" w:customStyle="1" w:styleId="100">
    <w:name w:val="网格型10"/>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C5212"/>
    <w:rPr>
      <w:rFonts w:ascii="Times New Roman" w:hAnsi="Times New Roman"/>
      <w:lang w:val="en-US" w:eastAsia="en-US"/>
    </w:rPr>
    <w:tblPr/>
  </w:style>
  <w:style w:type="table" w:customStyle="1" w:styleId="TableGrid67">
    <w:name w:val="Table Grid67"/>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C5212"/>
    <w:rPr>
      <w:rFonts w:ascii="Times New Roman" w:hAnsi="Times New Roman"/>
      <w:lang w:val="en-US" w:eastAsia="en-US"/>
    </w:rPr>
    <w:tblPr/>
  </w:style>
  <w:style w:type="table" w:customStyle="1" w:styleId="Tabellengitternetz123">
    <w:name w:val="Tabellengitternetz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C5212"/>
    <w:rPr>
      <w:rFonts w:ascii="Times New Roman" w:hAnsi="Times New Roman"/>
      <w:lang w:val="en-US" w:eastAsia="en-US"/>
    </w:rPr>
    <w:tblPr/>
  </w:style>
  <w:style w:type="table" w:customStyle="1" w:styleId="Tabellengitternetz11123">
    <w:name w:val="Tabellengitternetz1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C5212"/>
    <w:rPr>
      <w:rFonts w:ascii="Times New Roman" w:hAnsi="Times New Roman"/>
      <w:lang w:val="en-US" w:eastAsia="en-US"/>
    </w:rPr>
    <w:tblPr/>
  </w:style>
  <w:style w:type="table" w:customStyle="1" w:styleId="TableGrid581">
    <w:name w:val="Table Grid581"/>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C5212"/>
    <w:rPr>
      <w:rFonts w:ascii="Times New Roman" w:hAnsi="Times New Roman"/>
      <w:lang w:val="en-US" w:eastAsia="en-US"/>
    </w:rPr>
    <w:tblPr/>
  </w:style>
  <w:style w:type="table" w:customStyle="1" w:styleId="TableGrid5151">
    <w:name w:val="Table Grid5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C5212"/>
    <w:rPr>
      <w:rFonts w:ascii="Times New Roman" w:hAnsi="Times New Roman"/>
      <w:lang w:val="en-US" w:eastAsia="en-US"/>
    </w:rPr>
    <w:tblPr/>
  </w:style>
  <w:style w:type="table" w:customStyle="1" w:styleId="Tabellengitternetz111211">
    <w:name w:val="Tabellengitternetz1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C5212"/>
    <w:rPr>
      <w:rFonts w:ascii="Times New Roman" w:hAnsi="Times New Roman"/>
      <w:lang w:val="en-US" w:eastAsia="en-US"/>
    </w:rPr>
    <w:tblPr/>
  </w:style>
  <w:style w:type="table" w:customStyle="1" w:styleId="TableGrid591">
    <w:name w:val="Table Grid591"/>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5212"/>
    <w:rPr>
      <w:rFonts w:ascii="Times New Roman" w:hAnsi="Times New Roman"/>
      <w:lang w:val="en-US" w:eastAsia="en-US"/>
    </w:rPr>
    <w:tblPr/>
  </w:style>
  <w:style w:type="table" w:customStyle="1" w:styleId="TableGrid5161">
    <w:name w:val="Table Grid5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C5212"/>
  </w:style>
  <w:style w:type="table" w:customStyle="1" w:styleId="TableClassic224">
    <w:name w:val="Table Classic 22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C5212"/>
    <w:rPr>
      <w:lang w:val="en-GB" w:eastAsia="ja-JP" w:bidi="ar-SA"/>
    </w:rPr>
  </w:style>
  <w:style w:type="paragraph" w:customStyle="1" w:styleId="1Char5">
    <w:name w:val="(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C5212"/>
    <w:rPr>
      <w:rFonts w:ascii="Calibri Light" w:hAnsi="Calibri Light"/>
      <w:lang w:val="nb-NO" w:eastAsia="ja-JP" w:bidi="ar-SA"/>
    </w:rPr>
  </w:style>
  <w:style w:type="paragraph" w:customStyle="1" w:styleId="CharCharCharCharCharChar5">
    <w:name w:val="Char Char Char Char Char Char5"/>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C5212"/>
    <w:rPr>
      <w:rFonts w:ascii="Intel Clear" w:hAnsi="Intel Clear" w:cs="Intel Clear"/>
      <w:shd w:val="clear" w:color="auto" w:fill="000080"/>
      <w:lang w:val="en-GB" w:eastAsia="en-US"/>
    </w:rPr>
  </w:style>
  <w:style w:type="character" w:customStyle="1" w:styleId="ZchnZchn55">
    <w:name w:val="Zchn Zchn55"/>
    <w:qFormat/>
    <w:rsid w:val="002C5212"/>
    <w:rPr>
      <w:rFonts w:ascii="Calibri Light" w:eastAsia="Calibri Light" w:hAnsi="Calibri Light"/>
      <w:lang w:val="nb-NO" w:eastAsia="en-US" w:bidi="ar-SA"/>
    </w:rPr>
  </w:style>
  <w:style w:type="character" w:customStyle="1" w:styleId="CharChar105">
    <w:name w:val="Char Char105"/>
    <w:semiHidden/>
    <w:qFormat/>
    <w:rsid w:val="002C5212"/>
    <w:rPr>
      <w:rFonts w:ascii="Intel Clear" w:hAnsi="Intel Clear"/>
      <w:lang w:val="en-GB" w:eastAsia="en-US"/>
    </w:rPr>
  </w:style>
  <w:style w:type="character" w:customStyle="1" w:styleId="CharChar95">
    <w:name w:val="Char Char95"/>
    <w:semiHidden/>
    <w:qFormat/>
    <w:rsid w:val="002C5212"/>
    <w:rPr>
      <w:rFonts w:ascii="Intel Clear" w:hAnsi="Intel Clear" w:cs="Intel Clear"/>
      <w:sz w:val="16"/>
      <w:szCs w:val="16"/>
      <w:lang w:val="en-GB" w:eastAsia="en-US"/>
    </w:rPr>
  </w:style>
  <w:style w:type="character" w:customStyle="1" w:styleId="CharChar85">
    <w:name w:val="Char Char85"/>
    <w:semiHidden/>
    <w:qFormat/>
    <w:rsid w:val="002C5212"/>
    <w:rPr>
      <w:rFonts w:ascii="Intel Clear" w:hAnsi="Intel Clear"/>
      <w:b/>
      <w:bCs/>
      <w:lang w:val="en-GB" w:eastAsia="en-US"/>
    </w:rPr>
  </w:style>
  <w:style w:type="paragraph" w:customStyle="1" w:styleId="1CharChar1Char5">
    <w:name w:val="(文字) (文字)1 Char (文字) (文字) Char (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C5212"/>
    <w:rPr>
      <w:rFonts w:ascii="Intel Clear" w:hAnsi="Intel Clear"/>
      <w:sz w:val="36"/>
      <w:lang w:val="en-GB" w:eastAsia="en-US" w:bidi="ar-SA"/>
    </w:rPr>
  </w:style>
  <w:style w:type="character" w:customStyle="1" w:styleId="CharChar285">
    <w:name w:val="Char Char285"/>
    <w:qFormat/>
    <w:rsid w:val="002C5212"/>
    <w:rPr>
      <w:rFonts w:ascii="Intel Clear" w:hAnsi="Intel Clear"/>
      <w:sz w:val="32"/>
      <w:lang w:val="en-GB"/>
    </w:rPr>
  </w:style>
  <w:style w:type="paragraph" w:customStyle="1" w:styleId="CharCharCharCharChar4">
    <w:name w:val="Char Char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C5212"/>
    <w:rPr>
      <w:lang w:val="en-GB" w:eastAsia="ja-JP" w:bidi="ar-SA"/>
    </w:rPr>
  </w:style>
  <w:style w:type="paragraph" w:customStyle="1" w:styleId="1Char4">
    <w:name w:val="(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C5212"/>
    <w:rPr>
      <w:rFonts w:ascii="Calibri Light" w:hAnsi="Calibri Light"/>
      <w:lang w:val="nb-NO" w:eastAsia="ja-JP" w:bidi="ar-SA"/>
    </w:rPr>
  </w:style>
  <w:style w:type="paragraph" w:customStyle="1" w:styleId="CharCharCharCharCharChar4">
    <w:name w:val="Char Char Char Char Char Char4"/>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C5212"/>
    <w:rPr>
      <w:rFonts w:ascii="Intel Clear" w:hAnsi="Intel Clear" w:cs="Intel Clear"/>
      <w:shd w:val="clear" w:color="auto" w:fill="000080"/>
      <w:lang w:val="en-GB" w:eastAsia="en-US"/>
    </w:rPr>
  </w:style>
  <w:style w:type="character" w:customStyle="1" w:styleId="ZchnZchn54">
    <w:name w:val="Zchn Zchn54"/>
    <w:qFormat/>
    <w:rsid w:val="002C5212"/>
    <w:rPr>
      <w:rFonts w:ascii="Calibri Light" w:eastAsia="Calibri Light" w:hAnsi="Calibri Light"/>
      <w:lang w:val="nb-NO" w:eastAsia="en-US" w:bidi="ar-SA"/>
    </w:rPr>
  </w:style>
  <w:style w:type="character" w:customStyle="1" w:styleId="CharChar104">
    <w:name w:val="Char Char104"/>
    <w:semiHidden/>
    <w:qFormat/>
    <w:rsid w:val="002C5212"/>
    <w:rPr>
      <w:rFonts w:ascii="Intel Clear" w:hAnsi="Intel Clear"/>
      <w:lang w:val="en-GB" w:eastAsia="en-US"/>
    </w:rPr>
  </w:style>
  <w:style w:type="character" w:customStyle="1" w:styleId="CharChar94">
    <w:name w:val="Char Char94"/>
    <w:qFormat/>
    <w:rsid w:val="002C5212"/>
    <w:rPr>
      <w:rFonts w:ascii="Intel Clear" w:hAnsi="Intel Clear" w:cs="Intel Clear"/>
      <w:sz w:val="16"/>
      <w:szCs w:val="16"/>
      <w:lang w:val="en-GB" w:eastAsia="en-US"/>
    </w:rPr>
  </w:style>
  <w:style w:type="character" w:customStyle="1" w:styleId="CharChar84">
    <w:name w:val="Char Char84"/>
    <w:semiHidden/>
    <w:qFormat/>
    <w:rsid w:val="002C5212"/>
    <w:rPr>
      <w:rFonts w:ascii="Intel Clear" w:hAnsi="Intel Clear"/>
      <w:b/>
      <w:bCs/>
      <w:lang w:val="en-GB" w:eastAsia="en-US"/>
    </w:rPr>
  </w:style>
  <w:style w:type="paragraph" w:customStyle="1" w:styleId="1CharChar1Char4">
    <w:name w:val="(文字) (文字)1 Char (文字) (文字) Char (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C5212"/>
    <w:rPr>
      <w:rFonts w:ascii="Intel Clear" w:hAnsi="Intel Clear"/>
      <w:sz w:val="36"/>
      <w:lang w:val="en-GB" w:eastAsia="en-US" w:bidi="ar-SA"/>
    </w:rPr>
  </w:style>
  <w:style w:type="character" w:customStyle="1" w:styleId="CharChar284">
    <w:name w:val="Char Char284"/>
    <w:qFormat/>
    <w:rsid w:val="002C5212"/>
    <w:rPr>
      <w:rFonts w:ascii="Intel Clear" w:hAnsi="Intel Clear"/>
      <w:sz w:val="32"/>
      <w:lang w:val="en-GB"/>
    </w:rPr>
  </w:style>
  <w:style w:type="paragraph" w:customStyle="1" w:styleId="CharCharCharCharChar3">
    <w:name w:val="Char Char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C5212"/>
    <w:rPr>
      <w:rFonts w:ascii="Calibri Light" w:hAnsi="Calibri Light"/>
      <w:lang w:val="nb-NO" w:eastAsia="ja-JP" w:bidi="ar-SA"/>
    </w:rPr>
  </w:style>
  <w:style w:type="paragraph" w:customStyle="1" w:styleId="CharCharCharCharCharChar3">
    <w:name w:val="Char Char Char Char Char Char3"/>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C5212"/>
    <w:rPr>
      <w:rFonts w:ascii="Intel Clear" w:hAnsi="Intel Clear" w:cs="Intel Clear"/>
      <w:shd w:val="clear" w:color="auto" w:fill="000080"/>
      <w:lang w:val="en-GB" w:eastAsia="en-US"/>
    </w:rPr>
  </w:style>
  <w:style w:type="character" w:customStyle="1" w:styleId="ZchnZchn53">
    <w:name w:val="Zchn Zchn53"/>
    <w:qFormat/>
    <w:rsid w:val="002C5212"/>
    <w:rPr>
      <w:rFonts w:ascii="Calibri Light" w:eastAsia="Calibri Light" w:hAnsi="Calibri Light"/>
      <w:lang w:val="nb-NO" w:eastAsia="en-US" w:bidi="ar-SA"/>
    </w:rPr>
  </w:style>
  <w:style w:type="character" w:customStyle="1" w:styleId="CharChar103">
    <w:name w:val="Char Char103"/>
    <w:qFormat/>
    <w:rsid w:val="002C5212"/>
    <w:rPr>
      <w:rFonts w:ascii="Intel Clear" w:hAnsi="Intel Clear"/>
      <w:lang w:val="en-GB" w:eastAsia="en-US"/>
    </w:rPr>
  </w:style>
  <w:style w:type="character" w:customStyle="1" w:styleId="CharChar93">
    <w:name w:val="Char Char93"/>
    <w:qFormat/>
    <w:rsid w:val="002C5212"/>
    <w:rPr>
      <w:rFonts w:ascii="Intel Clear" w:hAnsi="Intel Clear" w:cs="Intel Clear"/>
      <w:sz w:val="16"/>
      <w:szCs w:val="16"/>
      <w:lang w:val="en-GB" w:eastAsia="en-US"/>
    </w:rPr>
  </w:style>
  <w:style w:type="character" w:customStyle="1" w:styleId="CharChar83">
    <w:name w:val="Char Char83"/>
    <w:semiHidden/>
    <w:qFormat/>
    <w:rsid w:val="002C5212"/>
    <w:rPr>
      <w:rFonts w:ascii="Intel Clear" w:hAnsi="Intel Clear"/>
      <w:b/>
      <w:bCs/>
      <w:lang w:val="en-GB" w:eastAsia="en-US"/>
    </w:rPr>
  </w:style>
  <w:style w:type="paragraph" w:customStyle="1" w:styleId="1CharChar1Char3">
    <w:name w:val="(文字) (文字)1 Char (文字) (文字) Char (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C5212"/>
    <w:rPr>
      <w:rFonts w:ascii="Intel Clear" w:hAnsi="Intel Clear"/>
      <w:sz w:val="36"/>
      <w:lang w:val="en-GB" w:eastAsia="en-US" w:bidi="ar-SA"/>
    </w:rPr>
  </w:style>
  <w:style w:type="character" w:customStyle="1" w:styleId="CharChar283">
    <w:name w:val="Char Char283"/>
    <w:qFormat/>
    <w:rsid w:val="002C5212"/>
    <w:rPr>
      <w:rFonts w:ascii="Intel Clear" w:hAnsi="Intel Clear"/>
      <w:sz w:val="32"/>
      <w:lang w:val="en-GB"/>
    </w:rPr>
  </w:style>
  <w:style w:type="paragraph" w:customStyle="1" w:styleId="95">
    <w:name w:val="目录 95"/>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C521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C521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C5212"/>
  </w:style>
  <w:style w:type="table" w:customStyle="1" w:styleId="TableGrid542">
    <w:name w:val="Table Grid542"/>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C521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C5212"/>
  </w:style>
  <w:style w:type="numbering" w:customStyle="1" w:styleId="NoList20">
    <w:name w:val="No List20"/>
    <w:next w:val="NoList"/>
    <w:uiPriority w:val="99"/>
    <w:semiHidden/>
    <w:unhideWhenUsed/>
    <w:rsid w:val="002C5212"/>
  </w:style>
  <w:style w:type="numbering" w:customStyle="1" w:styleId="NoList117">
    <w:name w:val="No List117"/>
    <w:next w:val="NoList"/>
    <w:uiPriority w:val="99"/>
    <w:semiHidden/>
    <w:unhideWhenUsed/>
    <w:rsid w:val="002C5212"/>
  </w:style>
  <w:style w:type="numbering" w:customStyle="1" w:styleId="NoList28">
    <w:name w:val="No List28"/>
    <w:next w:val="NoList"/>
    <w:uiPriority w:val="99"/>
    <w:semiHidden/>
    <w:unhideWhenUsed/>
    <w:rsid w:val="002C5212"/>
  </w:style>
  <w:style w:type="numbering" w:customStyle="1" w:styleId="NoList38">
    <w:name w:val="No List38"/>
    <w:next w:val="NoList"/>
    <w:uiPriority w:val="99"/>
    <w:semiHidden/>
    <w:unhideWhenUsed/>
    <w:rsid w:val="002C5212"/>
  </w:style>
  <w:style w:type="numbering" w:customStyle="1" w:styleId="NoList48">
    <w:name w:val="No List48"/>
    <w:next w:val="NoList"/>
    <w:uiPriority w:val="99"/>
    <w:semiHidden/>
    <w:unhideWhenUsed/>
    <w:rsid w:val="002C5212"/>
  </w:style>
  <w:style w:type="numbering" w:customStyle="1" w:styleId="NoList57">
    <w:name w:val="No List57"/>
    <w:next w:val="NoList"/>
    <w:uiPriority w:val="99"/>
    <w:semiHidden/>
    <w:unhideWhenUsed/>
    <w:rsid w:val="002C5212"/>
  </w:style>
  <w:style w:type="numbering" w:customStyle="1" w:styleId="NoList118">
    <w:name w:val="No List118"/>
    <w:next w:val="NoList"/>
    <w:uiPriority w:val="99"/>
    <w:semiHidden/>
    <w:unhideWhenUsed/>
    <w:rsid w:val="002C5212"/>
  </w:style>
  <w:style w:type="numbering" w:customStyle="1" w:styleId="NoList217">
    <w:name w:val="No List217"/>
    <w:next w:val="NoList"/>
    <w:uiPriority w:val="99"/>
    <w:semiHidden/>
    <w:unhideWhenUsed/>
    <w:rsid w:val="002C5212"/>
  </w:style>
  <w:style w:type="numbering" w:customStyle="1" w:styleId="NoList317">
    <w:name w:val="No List317"/>
    <w:next w:val="NoList"/>
    <w:uiPriority w:val="99"/>
    <w:semiHidden/>
    <w:unhideWhenUsed/>
    <w:rsid w:val="002C5212"/>
  </w:style>
  <w:style w:type="numbering" w:customStyle="1" w:styleId="NoList417">
    <w:name w:val="No List417"/>
    <w:next w:val="NoList"/>
    <w:uiPriority w:val="99"/>
    <w:semiHidden/>
    <w:unhideWhenUsed/>
    <w:rsid w:val="002C5212"/>
  </w:style>
  <w:style w:type="numbering" w:customStyle="1" w:styleId="NoList67">
    <w:name w:val="No List67"/>
    <w:next w:val="NoList"/>
    <w:uiPriority w:val="99"/>
    <w:semiHidden/>
    <w:unhideWhenUsed/>
    <w:rsid w:val="002C5212"/>
  </w:style>
  <w:style w:type="numbering" w:customStyle="1" w:styleId="171">
    <w:name w:val="无列表17"/>
    <w:next w:val="NoList"/>
    <w:semiHidden/>
    <w:rsid w:val="002C5212"/>
  </w:style>
  <w:style w:type="numbering" w:customStyle="1" w:styleId="172">
    <w:name w:val="リストなし17"/>
    <w:next w:val="NoList"/>
    <w:uiPriority w:val="99"/>
    <w:semiHidden/>
    <w:unhideWhenUsed/>
    <w:rsid w:val="002C5212"/>
  </w:style>
  <w:style w:type="numbering" w:customStyle="1" w:styleId="1170">
    <w:name w:val="无列表117"/>
    <w:next w:val="NoList"/>
    <w:semiHidden/>
    <w:rsid w:val="002C5212"/>
  </w:style>
  <w:style w:type="numbering" w:customStyle="1" w:styleId="1161">
    <w:name w:val="リストなし116"/>
    <w:next w:val="NoList"/>
    <w:uiPriority w:val="99"/>
    <w:semiHidden/>
    <w:unhideWhenUsed/>
    <w:rsid w:val="002C5212"/>
  </w:style>
  <w:style w:type="numbering" w:customStyle="1" w:styleId="NoList1117">
    <w:name w:val="No List1117"/>
    <w:next w:val="NoList"/>
    <w:uiPriority w:val="99"/>
    <w:semiHidden/>
    <w:unhideWhenUsed/>
    <w:rsid w:val="002C5212"/>
  </w:style>
  <w:style w:type="numbering" w:customStyle="1" w:styleId="NoList77">
    <w:name w:val="No List77"/>
    <w:next w:val="NoList"/>
    <w:uiPriority w:val="99"/>
    <w:semiHidden/>
    <w:unhideWhenUsed/>
    <w:rsid w:val="002C5212"/>
  </w:style>
  <w:style w:type="numbering" w:customStyle="1" w:styleId="NoList127">
    <w:name w:val="No List127"/>
    <w:next w:val="NoList"/>
    <w:uiPriority w:val="99"/>
    <w:semiHidden/>
    <w:unhideWhenUsed/>
    <w:rsid w:val="002C5212"/>
  </w:style>
  <w:style w:type="numbering" w:customStyle="1" w:styleId="NoList227">
    <w:name w:val="No List227"/>
    <w:next w:val="NoList"/>
    <w:uiPriority w:val="99"/>
    <w:semiHidden/>
    <w:unhideWhenUsed/>
    <w:rsid w:val="002C5212"/>
  </w:style>
  <w:style w:type="numbering" w:customStyle="1" w:styleId="NoList327">
    <w:name w:val="No List327"/>
    <w:next w:val="NoList"/>
    <w:uiPriority w:val="99"/>
    <w:semiHidden/>
    <w:unhideWhenUsed/>
    <w:rsid w:val="002C5212"/>
  </w:style>
  <w:style w:type="numbering" w:customStyle="1" w:styleId="NoList426">
    <w:name w:val="No List426"/>
    <w:next w:val="NoList"/>
    <w:uiPriority w:val="99"/>
    <w:semiHidden/>
    <w:unhideWhenUsed/>
    <w:rsid w:val="002C5212"/>
  </w:style>
  <w:style w:type="numbering" w:customStyle="1" w:styleId="NoList516">
    <w:name w:val="No List516"/>
    <w:next w:val="NoList"/>
    <w:uiPriority w:val="99"/>
    <w:semiHidden/>
    <w:unhideWhenUsed/>
    <w:rsid w:val="002C5212"/>
  </w:style>
  <w:style w:type="numbering" w:customStyle="1" w:styleId="NoList2116">
    <w:name w:val="No List2116"/>
    <w:next w:val="NoList"/>
    <w:uiPriority w:val="99"/>
    <w:semiHidden/>
    <w:unhideWhenUsed/>
    <w:rsid w:val="002C5212"/>
  </w:style>
  <w:style w:type="numbering" w:customStyle="1" w:styleId="NoList3116">
    <w:name w:val="No List3116"/>
    <w:next w:val="NoList"/>
    <w:uiPriority w:val="99"/>
    <w:semiHidden/>
    <w:unhideWhenUsed/>
    <w:rsid w:val="002C5212"/>
  </w:style>
  <w:style w:type="numbering" w:customStyle="1" w:styleId="NoList4116">
    <w:name w:val="No List4116"/>
    <w:next w:val="NoList"/>
    <w:uiPriority w:val="99"/>
    <w:semiHidden/>
    <w:unhideWhenUsed/>
    <w:rsid w:val="002C5212"/>
  </w:style>
  <w:style w:type="numbering" w:customStyle="1" w:styleId="NoList616">
    <w:name w:val="No List616"/>
    <w:next w:val="NoList"/>
    <w:uiPriority w:val="99"/>
    <w:semiHidden/>
    <w:unhideWhenUsed/>
    <w:rsid w:val="002C5212"/>
  </w:style>
  <w:style w:type="numbering" w:customStyle="1" w:styleId="1116">
    <w:name w:val="无列表1116"/>
    <w:next w:val="NoList"/>
    <w:semiHidden/>
    <w:rsid w:val="002C5212"/>
  </w:style>
  <w:style w:type="numbering" w:customStyle="1" w:styleId="NoList11116">
    <w:name w:val="No List11116"/>
    <w:next w:val="NoList"/>
    <w:uiPriority w:val="99"/>
    <w:semiHidden/>
    <w:unhideWhenUsed/>
    <w:rsid w:val="002C5212"/>
  </w:style>
  <w:style w:type="numbering" w:customStyle="1" w:styleId="NoList716">
    <w:name w:val="No List716"/>
    <w:next w:val="NoList"/>
    <w:uiPriority w:val="99"/>
    <w:semiHidden/>
    <w:unhideWhenUsed/>
    <w:rsid w:val="002C5212"/>
  </w:style>
  <w:style w:type="numbering" w:customStyle="1" w:styleId="NoList1216">
    <w:name w:val="No List1216"/>
    <w:next w:val="NoList"/>
    <w:uiPriority w:val="99"/>
    <w:semiHidden/>
    <w:unhideWhenUsed/>
    <w:rsid w:val="002C5212"/>
  </w:style>
  <w:style w:type="numbering" w:customStyle="1" w:styleId="NoList2216">
    <w:name w:val="No List2216"/>
    <w:next w:val="NoList"/>
    <w:uiPriority w:val="99"/>
    <w:semiHidden/>
    <w:unhideWhenUsed/>
    <w:rsid w:val="002C5212"/>
  </w:style>
  <w:style w:type="numbering" w:customStyle="1" w:styleId="NoList3216">
    <w:name w:val="No List3216"/>
    <w:next w:val="NoList"/>
    <w:uiPriority w:val="99"/>
    <w:semiHidden/>
    <w:unhideWhenUsed/>
    <w:rsid w:val="002C5212"/>
  </w:style>
  <w:style w:type="numbering" w:customStyle="1" w:styleId="NoList86">
    <w:name w:val="No List86"/>
    <w:next w:val="NoList"/>
    <w:uiPriority w:val="99"/>
    <w:semiHidden/>
    <w:unhideWhenUsed/>
    <w:rsid w:val="002C5212"/>
  </w:style>
  <w:style w:type="numbering" w:customStyle="1" w:styleId="NoList133">
    <w:name w:val="No List133"/>
    <w:next w:val="NoList"/>
    <w:uiPriority w:val="99"/>
    <w:semiHidden/>
    <w:unhideWhenUsed/>
    <w:rsid w:val="002C5212"/>
  </w:style>
  <w:style w:type="numbering" w:customStyle="1" w:styleId="NoList233">
    <w:name w:val="No List233"/>
    <w:next w:val="NoList"/>
    <w:uiPriority w:val="99"/>
    <w:semiHidden/>
    <w:unhideWhenUsed/>
    <w:rsid w:val="002C5212"/>
  </w:style>
  <w:style w:type="numbering" w:customStyle="1" w:styleId="NoList333">
    <w:name w:val="No List333"/>
    <w:next w:val="NoList"/>
    <w:uiPriority w:val="99"/>
    <w:semiHidden/>
    <w:unhideWhenUsed/>
    <w:rsid w:val="002C5212"/>
  </w:style>
  <w:style w:type="numbering" w:customStyle="1" w:styleId="NoList433">
    <w:name w:val="No List433"/>
    <w:next w:val="NoList"/>
    <w:uiPriority w:val="99"/>
    <w:semiHidden/>
    <w:unhideWhenUsed/>
    <w:rsid w:val="002C5212"/>
  </w:style>
  <w:style w:type="numbering" w:customStyle="1" w:styleId="NoList523">
    <w:name w:val="No List523"/>
    <w:next w:val="NoList"/>
    <w:uiPriority w:val="99"/>
    <w:semiHidden/>
    <w:unhideWhenUsed/>
    <w:rsid w:val="002C5212"/>
  </w:style>
  <w:style w:type="numbering" w:customStyle="1" w:styleId="NoList623">
    <w:name w:val="No List623"/>
    <w:next w:val="NoList"/>
    <w:uiPriority w:val="99"/>
    <w:semiHidden/>
    <w:unhideWhenUsed/>
    <w:rsid w:val="002C5212"/>
  </w:style>
  <w:style w:type="numbering" w:customStyle="1" w:styleId="NoList723">
    <w:name w:val="No List723"/>
    <w:next w:val="NoList"/>
    <w:uiPriority w:val="99"/>
    <w:semiHidden/>
    <w:unhideWhenUsed/>
    <w:rsid w:val="002C5212"/>
  </w:style>
  <w:style w:type="numbering" w:customStyle="1" w:styleId="NoList816">
    <w:name w:val="No List816"/>
    <w:next w:val="NoList"/>
    <w:uiPriority w:val="99"/>
    <w:semiHidden/>
    <w:unhideWhenUsed/>
    <w:rsid w:val="002C5212"/>
  </w:style>
  <w:style w:type="numbering" w:customStyle="1" w:styleId="NoList96">
    <w:name w:val="No List96"/>
    <w:next w:val="NoList"/>
    <w:uiPriority w:val="99"/>
    <w:semiHidden/>
    <w:unhideWhenUsed/>
    <w:rsid w:val="002C5212"/>
  </w:style>
  <w:style w:type="numbering" w:customStyle="1" w:styleId="NoList1123">
    <w:name w:val="No List1123"/>
    <w:next w:val="NoList"/>
    <w:uiPriority w:val="99"/>
    <w:semiHidden/>
    <w:unhideWhenUsed/>
    <w:rsid w:val="002C5212"/>
  </w:style>
  <w:style w:type="numbering" w:customStyle="1" w:styleId="NoList2123">
    <w:name w:val="No List2123"/>
    <w:next w:val="NoList"/>
    <w:uiPriority w:val="99"/>
    <w:semiHidden/>
    <w:unhideWhenUsed/>
    <w:rsid w:val="002C5212"/>
  </w:style>
  <w:style w:type="numbering" w:customStyle="1" w:styleId="NoList3123">
    <w:name w:val="No List3123"/>
    <w:next w:val="NoList"/>
    <w:uiPriority w:val="99"/>
    <w:semiHidden/>
    <w:unhideWhenUsed/>
    <w:rsid w:val="002C5212"/>
  </w:style>
  <w:style w:type="numbering" w:customStyle="1" w:styleId="NoList4123">
    <w:name w:val="No List4123"/>
    <w:next w:val="NoList"/>
    <w:uiPriority w:val="99"/>
    <w:semiHidden/>
    <w:unhideWhenUsed/>
    <w:rsid w:val="002C5212"/>
  </w:style>
  <w:style w:type="numbering" w:customStyle="1" w:styleId="NoList5113">
    <w:name w:val="No List5113"/>
    <w:next w:val="NoList"/>
    <w:uiPriority w:val="99"/>
    <w:semiHidden/>
    <w:unhideWhenUsed/>
    <w:rsid w:val="002C5212"/>
  </w:style>
  <w:style w:type="numbering" w:customStyle="1" w:styleId="NoList6113">
    <w:name w:val="No List6113"/>
    <w:next w:val="NoList"/>
    <w:uiPriority w:val="99"/>
    <w:semiHidden/>
    <w:unhideWhenUsed/>
    <w:rsid w:val="002C5212"/>
  </w:style>
  <w:style w:type="numbering" w:customStyle="1" w:styleId="NoList7113">
    <w:name w:val="No List7113"/>
    <w:next w:val="NoList"/>
    <w:uiPriority w:val="99"/>
    <w:semiHidden/>
    <w:unhideWhenUsed/>
    <w:rsid w:val="002C5212"/>
  </w:style>
  <w:style w:type="numbering" w:customStyle="1" w:styleId="NoList8113">
    <w:name w:val="No List8113"/>
    <w:next w:val="NoList"/>
    <w:uiPriority w:val="99"/>
    <w:semiHidden/>
    <w:unhideWhenUsed/>
    <w:rsid w:val="002C5212"/>
  </w:style>
  <w:style w:type="numbering" w:customStyle="1" w:styleId="NoList915">
    <w:name w:val="No List915"/>
    <w:next w:val="NoList"/>
    <w:uiPriority w:val="99"/>
    <w:semiHidden/>
    <w:unhideWhenUsed/>
    <w:rsid w:val="002C5212"/>
  </w:style>
  <w:style w:type="numbering" w:customStyle="1" w:styleId="LFO197">
    <w:name w:val="LFO197"/>
    <w:basedOn w:val="NoList"/>
    <w:rsid w:val="002C5212"/>
  </w:style>
  <w:style w:type="numbering" w:customStyle="1" w:styleId="NoList105">
    <w:name w:val="No List105"/>
    <w:next w:val="NoList"/>
    <w:uiPriority w:val="99"/>
    <w:semiHidden/>
    <w:unhideWhenUsed/>
    <w:rsid w:val="002C5212"/>
  </w:style>
  <w:style w:type="numbering" w:customStyle="1" w:styleId="LFO1915">
    <w:name w:val="LFO1915"/>
    <w:basedOn w:val="NoList"/>
    <w:rsid w:val="002C5212"/>
  </w:style>
  <w:style w:type="numbering" w:customStyle="1" w:styleId="NoList1223">
    <w:name w:val="No List1223"/>
    <w:next w:val="NoList"/>
    <w:uiPriority w:val="99"/>
    <w:semiHidden/>
    <w:rsid w:val="002C5212"/>
  </w:style>
  <w:style w:type="numbering" w:customStyle="1" w:styleId="NoList11123">
    <w:name w:val="No List11123"/>
    <w:next w:val="NoList"/>
    <w:uiPriority w:val="99"/>
    <w:semiHidden/>
    <w:unhideWhenUsed/>
    <w:rsid w:val="002C5212"/>
  </w:style>
  <w:style w:type="numbering" w:customStyle="1" w:styleId="1230">
    <w:name w:val="无列表123"/>
    <w:next w:val="NoList"/>
    <w:semiHidden/>
    <w:rsid w:val="002C5212"/>
  </w:style>
  <w:style w:type="numbering" w:customStyle="1" w:styleId="1231">
    <w:name w:val="リストなし123"/>
    <w:next w:val="NoList"/>
    <w:uiPriority w:val="99"/>
    <w:semiHidden/>
    <w:unhideWhenUsed/>
    <w:rsid w:val="002C5212"/>
  </w:style>
  <w:style w:type="numbering" w:customStyle="1" w:styleId="11230">
    <w:name w:val="无列表1123"/>
    <w:next w:val="NoList"/>
    <w:semiHidden/>
    <w:rsid w:val="002C5212"/>
  </w:style>
  <w:style w:type="numbering" w:customStyle="1" w:styleId="11133">
    <w:name w:val="リストなし1113"/>
    <w:next w:val="NoList"/>
    <w:uiPriority w:val="99"/>
    <w:semiHidden/>
    <w:unhideWhenUsed/>
    <w:rsid w:val="002C5212"/>
  </w:style>
  <w:style w:type="numbering" w:customStyle="1" w:styleId="NoList2223">
    <w:name w:val="No List2223"/>
    <w:next w:val="NoList"/>
    <w:uiPriority w:val="99"/>
    <w:semiHidden/>
    <w:unhideWhenUsed/>
    <w:rsid w:val="002C5212"/>
  </w:style>
  <w:style w:type="numbering" w:customStyle="1" w:styleId="NoList3223">
    <w:name w:val="No List3223"/>
    <w:next w:val="NoList"/>
    <w:uiPriority w:val="99"/>
    <w:semiHidden/>
    <w:unhideWhenUsed/>
    <w:rsid w:val="002C5212"/>
  </w:style>
  <w:style w:type="numbering" w:customStyle="1" w:styleId="NoList4213">
    <w:name w:val="No List4213"/>
    <w:next w:val="NoList"/>
    <w:uiPriority w:val="99"/>
    <w:semiHidden/>
    <w:unhideWhenUsed/>
    <w:rsid w:val="002C5212"/>
  </w:style>
  <w:style w:type="numbering" w:customStyle="1" w:styleId="NoList21113">
    <w:name w:val="No List21113"/>
    <w:next w:val="NoList"/>
    <w:uiPriority w:val="99"/>
    <w:semiHidden/>
    <w:unhideWhenUsed/>
    <w:rsid w:val="002C5212"/>
  </w:style>
  <w:style w:type="numbering" w:customStyle="1" w:styleId="NoList31113">
    <w:name w:val="No List31113"/>
    <w:next w:val="NoList"/>
    <w:uiPriority w:val="99"/>
    <w:semiHidden/>
    <w:unhideWhenUsed/>
    <w:rsid w:val="002C5212"/>
  </w:style>
  <w:style w:type="numbering" w:customStyle="1" w:styleId="NoList41113">
    <w:name w:val="No List41113"/>
    <w:next w:val="NoList"/>
    <w:uiPriority w:val="99"/>
    <w:semiHidden/>
    <w:unhideWhenUsed/>
    <w:rsid w:val="002C5212"/>
  </w:style>
  <w:style w:type="numbering" w:customStyle="1" w:styleId="11113">
    <w:name w:val="无列表11113"/>
    <w:next w:val="NoList"/>
    <w:semiHidden/>
    <w:rsid w:val="002C5212"/>
  </w:style>
  <w:style w:type="numbering" w:customStyle="1" w:styleId="NoList111113">
    <w:name w:val="No List111113"/>
    <w:next w:val="NoList"/>
    <w:uiPriority w:val="99"/>
    <w:semiHidden/>
    <w:unhideWhenUsed/>
    <w:rsid w:val="002C5212"/>
  </w:style>
  <w:style w:type="numbering" w:customStyle="1" w:styleId="NoList12113">
    <w:name w:val="No List12113"/>
    <w:next w:val="NoList"/>
    <w:uiPriority w:val="99"/>
    <w:semiHidden/>
    <w:unhideWhenUsed/>
    <w:rsid w:val="002C5212"/>
  </w:style>
  <w:style w:type="numbering" w:customStyle="1" w:styleId="NoList22113">
    <w:name w:val="No List22113"/>
    <w:next w:val="NoList"/>
    <w:uiPriority w:val="99"/>
    <w:semiHidden/>
    <w:unhideWhenUsed/>
    <w:rsid w:val="002C5212"/>
  </w:style>
  <w:style w:type="numbering" w:customStyle="1" w:styleId="NoList32113">
    <w:name w:val="No List32113"/>
    <w:next w:val="NoList"/>
    <w:uiPriority w:val="99"/>
    <w:semiHidden/>
    <w:unhideWhenUsed/>
    <w:rsid w:val="002C5212"/>
  </w:style>
  <w:style w:type="numbering" w:customStyle="1" w:styleId="NoList143">
    <w:name w:val="No List143"/>
    <w:next w:val="NoList"/>
    <w:uiPriority w:val="99"/>
    <w:semiHidden/>
    <w:unhideWhenUsed/>
    <w:rsid w:val="002C5212"/>
  </w:style>
  <w:style w:type="numbering" w:customStyle="1" w:styleId="NoList153">
    <w:name w:val="No List153"/>
    <w:next w:val="NoList"/>
    <w:uiPriority w:val="99"/>
    <w:semiHidden/>
    <w:unhideWhenUsed/>
    <w:rsid w:val="002C5212"/>
  </w:style>
  <w:style w:type="numbering" w:customStyle="1" w:styleId="NoList243">
    <w:name w:val="No List243"/>
    <w:next w:val="NoList"/>
    <w:uiPriority w:val="99"/>
    <w:semiHidden/>
    <w:unhideWhenUsed/>
    <w:rsid w:val="002C5212"/>
  </w:style>
  <w:style w:type="numbering" w:customStyle="1" w:styleId="NoList343">
    <w:name w:val="No List343"/>
    <w:next w:val="NoList"/>
    <w:uiPriority w:val="99"/>
    <w:semiHidden/>
    <w:unhideWhenUsed/>
    <w:rsid w:val="002C5212"/>
  </w:style>
  <w:style w:type="numbering" w:customStyle="1" w:styleId="NoList443">
    <w:name w:val="No List443"/>
    <w:next w:val="NoList"/>
    <w:uiPriority w:val="99"/>
    <w:semiHidden/>
    <w:unhideWhenUsed/>
    <w:rsid w:val="002C5212"/>
  </w:style>
  <w:style w:type="numbering" w:customStyle="1" w:styleId="NoList533">
    <w:name w:val="No List533"/>
    <w:next w:val="NoList"/>
    <w:uiPriority w:val="99"/>
    <w:semiHidden/>
    <w:unhideWhenUsed/>
    <w:rsid w:val="002C5212"/>
  </w:style>
  <w:style w:type="numbering" w:customStyle="1" w:styleId="NoList633">
    <w:name w:val="No List633"/>
    <w:next w:val="NoList"/>
    <w:uiPriority w:val="99"/>
    <w:semiHidden/>
    <w:unhideWhenUsed/>
    <w:rsid w:val="002C5212"/>
  </w:style>
  <w:style w:type="numbering" w:customStyle="1" w:styleId="NoList733">
    <w:name w:val="No List733"/>
    <w:next w:val="NoList"/>
    <w:uiPriority w:val="99"/>
    <w:semiHidden/>
    <w:unhideWhenUsed/>
    <w:rsid w:val="002C5212"/>
  </w:style>
  <w:style w:type="numbering" w:customStyle="1" w:styleId="NoList823">
    <w:name w:val="No List823"/>
    <w:next w:val="NoList"/>
    <w:uiPriority w:val="99"/>
    <w:semiHidden/>
    <w:unhideWhenUsed/>
    <w:rsid w:val="002C5212"/>
  </w:style>
  <w:style w:type="numbering" w:customStyle="1" w:styleId="NoList923">
    <w:name w:val="No List923"/>
    <w:next w:val="NoList"/>
    <w:uiPriority w:val="99"/>
    <w:semiHidden/>
    <w:unhideWhenUsed/>
    <w:rsid w:val="002C5212"/>
  </w:style>
  <w:style w:type="numbering" w:customStyle="1" w:styleId="NoList1133">
    <w:name w:val="No List1133"/>
    <w:next w:val="NoList"/>
    <w:uiPriority w:val="99"/>
    <w:semiHidden/>
    <w:unhideWhenUsed/>
    <w:rsid w:val="002C5212"/>
  </w:style>
  <w:style w:type="numbering" w:customStyle="1" w:styleId="NoList2133">
    <w:name w:val="No List2133"/>
    <w:next w:val="NoList"/>
    <w:uiPriority w:val="99"/>
    <w:semiHidden/>
    <w:unhideWhenUsed/>
    <w:rsid w:val="002C5212"/>
  </w:style>
  <w:style w:type="numbering" w:customStyle="1" w:styleId="NoList3133">
    <w:name w:val="No List3133"/>
    <w:next w:val="NoList"/>
    <w:uiPriority w:val="99"/>
    <w:semiHidden/>
    <w:unhideWhenUsed/>
    <w:rsid w:val="002C5212"/>
  </w:style>
  <w:style w:type="numbering" w:customStyle="1" w:styleId="NoList4133">
    <w:name w:val="No List4133"/>
    <w:next w:val="NoList"/>
    <w:uiPriority w:val="99"/>
    <w:semiHidden/>
    <w:unhideWhenUsed/>
    <w:rsid w:val="002C5212"/>
  </w:style>
  <w:style w:type="numbering" w:customStyle="1" w:styleId="NoList5123">
    <w:name w:val="No List5123"/>
    <w:next w:val="NoList"/>
    <w:uiPriority w:val="99"/>
    <w:semiHidden/>
    <w:unhideWhenUsed/>
    <w:rsid w:val="002C5212"/>
  </w:style>
  <w:style w:type="numbering" w:customStyle="1" w:styleId="NoList6123">
    <w:name w:val="No List6123"/>
    <w:next w:val="NoList"/>
    <w:uiPriority w:val="99"/>
    <w:semiHidden/>
    <w:unhideWhenUsed/>
    <w:rsid w:val="002C5212"/>
  </w:style>
  <w:style w:type="numbering" w:customStyle="1" w:styleId="NoList7123">
    <w:name w:val="No List7123"/>
    <w:next w:val="NoList"/>
    <w:uiPriority w:val="99"/>
    <w:semiHidden/>
    <w:unhideWhenUsed/>
    <w:rsid w:val="002C5212"/>
  </w:style>
  <w:style w:type="numbering" w:customStyle="1" w:styleId="NoList8123">
    <w:name w:val="No List8123"/>
    <w:next w:val="NoList"/>
    <w:uiPriority w:val="99"/>
    <w:semiHidden/>
    <w:unhideWhenUsed/>
    <w:rsid w:val="002C5212"/>
  </w:style>
  <w:style w:type="numbering" w:customStyle="1" w:styleId="NoList9113">
    <w:name w:val="No List9113"/>
    <w:next w:val="NoList"/>
    <w:uiPriority w:val="99"/>
    <w:semiHidden/>
    <w:unhideWhenUsed/>
    <w:rsid w:val="002C5212"/>
  </w:style>
  <w:style w:type="numbering" w:customStyle="1" w:styleId="LFO1923">
    <w:name w:val="LFO1923"/>
    <w:basedOn w:val="NoList"/>
    <w:rsid w:val="002C5212"/>
  </w:style>
  <w:style w:type="numbering" w:customStyle="1" w:styleId="NoList1013">
    <w:name w:val="No List1013"/>
    <w:next w:val="NoList"/>
    <w:uiPriority w:val="99"/>
    <w:semiHidden/>
    <w:unhideWhenUsed/>
    <w:rsid w:val="002C5212"/>
  </w:style>
  <w:style w:type="numbering" w:customStyle="1" w:styleId="LFO19113">
    <w:name w:val="LFO19113"/>
    <w:basedOn w:val="NoList"/>
    <w:rsid w:val="002C5212"/>
  </w:style>
  <w:style w:type="numbering" w:customStyle="1" w:styleId="NoList1233">
    <w:name w:val="No List1233"/>
    <w:next w:val="NoList"/>
    <w:uiPriority w:val="99"/>
    <w:semiHidden/>
    <w:rsid w:val="002C5212"/>
  </w:style>
  <w:style w:type="numbering" w:customStyle="1" w:styleId="NoList11133">
    <w:name w:val="No List11133"/>
    <w:next w:val="NoList"/>
    <w:uiPriority w:val="99"/>
    <w:semiHidden/>
    <w:unhideWhenUsed/>
    <w:rsid w:val="002C5212"/>
  </w:style>
  <w:style w:type="numbering" w:customStyle="1" w:styleId="1330">
    <w:name w:val="无列表133"/>
    <w:next w:val="NoList"/>
    <w:semiHidden/>
    <w:rsid w:val="002C5212"/>
  </w:style>
  <w:style w:type="numbering" w:customStyle="1" w:styleId="1331">
    <w:name w:val="リストなし133"/>
    <w:next w:val="NoList"/>
    <w:uiPriority w:val="99"/>
    <w:semiHidden/>
    <w:unhideWhenUsed/>
    <w:rsid w:val="002C5212"/>
  </w:style>
  <w:style w:type="numbering" w:customStyle="1" w:styleId="11330">
    <w:name w:val="无列表1133"/>
    <w:next w:val="NoList"/>
    <w:semiHidden/>
    <w:rsid w:val="002C5212"/>
  </w:style>
  <w:style w:type="numbering" w:customStyle="1" w:styleId="11231">
    <w:name w:val="リストなし1123"/>
    <w:next w:val="NoList"/>
    <w:uiPriority w:val="99"/>
    <w:semiHidden/>
    <w:unhideWhenUsed/>
    <w:rsid w:val="002C5212"/>
  </w:style>
  <w:style w:type="numbering" w:customStyle="1" w:styleId="NoList2233">
    <w:name w:val="No List2233"/>
    <w:next w:val="NoList"/>
    <w:uiPriority w:val="99"/>
    <w:semiHidden/>
    <w:unhideWhenUsed/>
    <w:rsid w:val="002C5212"/>
  </w:style>
  <w:style w:type="numbering" w:customStyle="1" w:styleId="NoList3233">
    <w:name w:val="No List3233"/>
    <w:next w:val="NoList"/>
    <w:uiPriority w:val="99"/>
    <w:semiHidden/>
    <w:unhideWhenUsed/>
    <w:rsid w:val="002C5212"/>
  </w:style>
  <w:style w:type="numbering" w:customStyle="1" w:styleId="NoList4223">
    <w:name w:val="No List4223"/>
    <w:next w:val="NoList"/>
    <w:uiPriority w:val="99"/>
    <w:semiHidden/>
    <w:unhideWhenUsed/>
    <w:rsid w:val="002C5212"/>
  </w:style>
  <w:style w:type="numbering" w:customStyle="1" w:styleId="NoList21123">
    <w:name w:val="No List21123"/>
    <w:next w:val="NoList"/>
    <w:uiPriority w:val="99"/>
    <w:semiHidden/>
    <w:unhideWhenUsed/>
    <w:rsid w:val="002C5212"/>
  </w:style>
  <w:style w:type="numbering" w:customStyle="1" w:styleId="NoList31123">
    <w:name w:val="No List31123"/>
    <w:next w:val="NoList"/>
    <w:uiPriority w:val="99"/>
    <w:semiHidden/>
    <w:unhideWhenUsed/>
    <w:rsid w:val="002C5212"/>
  </w:style>
  <w:style w:type="numbering" w:customStyle="1" w:styleId="NoList41123">
    <w:name w:val="No List41123"/>
    <w:next w:val="NoList"/>
    <w:uiPriority w:val="99"/>
    <w:semiHidden/>
    <w:unhideWhenUsed/>
    <w:rsid w:val="002C5212"/>
  </w:style>
  <w:style w:type="numbering" w:customStyle="1" w:styleId="111230">
    <w:name w:val="无列表11123"/>
    <w:next w:val="NoList"/>
    <w:semiHidden/>
    <w:rsid w:val="002C5212"/>
  </w:style>
  <w:style w:type="numbering" w:customStyle="1" w:styleId="NoList111123">
    <w:name w:val="No List111123"/>
    <w:next w:val="NoList"/>
    <w:uiPriority w:val="99"/>
    <w:semiHidden/>
    <w:unhideWhenUsed/>
    <w:rsid w:val="002C5212"/>
  </w:style>
  <w:style w:type="numbering" w:customStyle="1" w:styleId="NoList12123">
    <w:name w:val="No List12123"/>
    <w:next w:val="NoList"/>
    <w:uiPriority w:val="99"/>
    <w:semiHidden/>
    <w:unhideWhenUsed/>
    <w:rsid w:val="002C5212"/>
  </w:style>
  <w:style w:type="numbering" w:customStyle="1" w:styleId="NoList22123">
    <w:name w:val="No List22123"/>
    <w:next w:val="NoList"/>
    <w:uiPriority w:val="99"/>
    <w:semiHidden/>
    <w:unhideWhenUsed/>
    <w:rsid w:val="002C5212"/>
  </w:style>
  <w:style w:type="numbering" w:customStyle="1" w:styleId="NoList32123">
    <w:name w:val="No List32123"/>
    <w:next w:val="NoList"/>
    <w:uiPriority w:val="99"/>
    <w:semiHidden/>
    <w:unhideWhenUsed/>
    <w:rsid w:val="002C5212"/>
  </w:style>
  <w:style w:type="numbering" w:customStyle="1" w:styleId="NoList163">
    <w:name w:val="No List163"/>
    <w:next w:val="NoList"/>
    <w:uiPriority w:val="99"/>
    <w:semiHidden/>
    <w:unhideWhenUsed/>
    <w:rsid w:val="002C5212"/>
  </w:style>
  <w:style w:type="numbering" w:customStyle="1" w:styleId="NoList173">
    <w:name w:val="No List173"/>
    <w:next w:val="NoList"/>
    <w:uiPriority w:val="99"/>
    <w:semiHidden/>
    <w:unhideWhenUsed/>
    <w:rsid w:val="002C5212"/>
  </w:style>
  <w:style w:type="numbering" w:customStyle="1" w:styleId="NoList253">
    <w:name w:val="No List253"/>
    <w:next w:val="NoList"/>
    <w:uiPriority w:val="99"/>
    <w:semiHidden/>
    <w:unhideWhenUsed/>
    <w:rsid w:val="002C5212"/>
  </w:style>
  <w:style w:type="numbering" w:customStyle="1" w:styleId="NoList353">
    <w:name w:val="No List353"/>
    <w:next w:val="NoList"/>
    <w:uiPriority w:val="99"/>
    <w:semiHidden/>
    <w:unhideWhenUsed/>
    <w:rsid w:val="002C5212"/>
  </w:style>
  <w:style w:type="numbering" w:customStyle="1" w:styleId="NoList453">
    <w:name w:val="No List453"/>
    <w:next w:val="NoList"/>
    <w:uiPriority w:val="99"/>
    <w:semiHidden/>
    <w:unhideWhenUsed/>
    <w:rsid w:val="002C5212"/>
  </w:style>
  <w:style w:type="numbering" w:customStyle="1" w:styleId="NoList543">
    <w:name w:val="No List543"/>
    <w:next w:val="NoList"/>
    <w:uiPriority w:val="99"/>
    <w:semiHidden/>
    <w:unhideWhenUsed/>
    <w:rsid w:val="002C5212"/>
  </w:style>
  <w:style w:type="numbering" w:customStyle="1" w:styleId="NoList643">
    <w:name w:val="No List643"/>
    <w:next w:val="NoList"/>
    <w:uiPriority w:val="99"/>
    <w:semiHidden/>
    <w:unhideWhenUsed/>
    <w:rsid w:val="002C5212"/>
  </w:style>
  <w:style w:type="numbering" w:customStyle="1" w:styleId="NoList743">
    <w:name w:val="No List743"/>
    <w:next w:val="NoList"/>
    <w:uiPriority w:val="99"/>
    <w:semiHidden/>
    <w:unhideWhenUsed/>
    <w:rsid w:val="002C5212"/>
  </w:style>
  <w:style w:type="numbering" w:customStyle="1" w:styleId="NoList833">
    <w:name w:val="No List833"/>
    <w:next w:val="NoList"/>
    <w:uiPriority w:val="99"/>
    <w:semiHidden/>
    <w:unhideWhenUsed/>
    <w:rsid w:val="002C5212"/>
  </w:style>
  <w:style w:type="numbering" w:customStyle="1" w:styleId="NoList933">
    <w:name w:val="No List933"/>
    <w:next w:val="NoList"/>
    <w:uiPriority w:val="99"/>
    <w:semiHidden/>
    <w:unhideWhenUsed/>
    <w:rsid w:val="002C5212"/>
  </w:style>
  <w:style w:type="numbering" w:customStyle="1" w:styleId="NoList1143">
    <w:name w:val="No List1143"/>
    <w:next w:val="NoList"/>
    <w:uiPriority w:val="99"/>
    <w:semiHidden/>
    <w:unhideWhenUsed/>
    <w:rsid w:val="002C5212"/>
  </w:style>
  <w:style w:type="numbering" w:customStyle="1" w:styleId="NoList2143">
    <w:name w:val="No List2143"/>
    <w:next w:val="NoList"/>
    <w:uiPriority w:val="99"/>
    <w:semiHidden/>
    <w:unhideWhenUsed/>
    <w:rsid w:val="002C5212"/>
  </w:style>
  <w:style w:type="numbering" w:customStyle="1" w:styleId="NoList3143">
    <w:name w:val="No List3143"/>
    <w:next w:val="NoList"/>
    <w:uiPriority w:val="99"/>
    <w:semiHidden/>
    <w:unhideWhenUsed/>
    <w:rsid w:val="002C5212"/>
  </w:style>
  <w:style w:type="numbering" w:customStyle="1" w:styleId="NoList4143">
    <w:name w:val="No List4143"/>
    <w:next w:val="NoList"/>
    <w:uiPriority w:val="99"/>
    <w:semiHidden/>
    <w:unhideWhenUsed/>
    <w:rsid w:val="002C5212"/>
  </w:style>
  <w:style w:type="numbering" w:customStyle="1" w:styleId="NoList5133">
    <w:name w:val="No List5133"/>
    <w:next w:val="NoList"/>
    <w:uiPriority w:val="99"/>
    <w:semiHidden/>
    <w:unhideWhenUsed/>
    <w:rsid w:val="002C5212"/>
  </w:style>
  <w:style w:type="numbering" w:customStyle="1" w:styleId="NoList6133">
    <w:name w:val="No List6133"/>
    <w:next w:val="NoList"/>
    <w:uiPriority w:val="99"/>
    <w:semiHidden/>
    <w:unhideWhenUsed/>
    <w:rsid w:val="002C5212"/>
  </w:style>
  <w:style w:type="numbering" w:customStyle="1" w:styleId="NoList7133">
    <w:name w:val="No List7133"/>
    <w:next w:val="NoList"/>
    <w:uiPriority w:val="99"/>
    <w:semiHidden/>
    <w:unhideWhenUsed/>
    <w:rsid w:val="002C5212"/>
  </w:style>
  <w:style w:type="numbering" w:customStyle="1" w:styleId="NoList8133">
    <w:name w:val="No List8133"/>
    <w:next w:val="NoList"/>
    <w:uiPriority w:val="99"/>
    <w:semiHidden/>
    <w:unhideWhenUsed/>
    <w:rsid w:val="002C5212"/>
  </w:style>
  <w:style w:type="numbering" w:customStyle="1" w:styleId="NoList9123">
    <w:name w:val="No List9123"/>
    <w:next w:val="NoList"/>
    <w:uiPriority w:val="99"/>
    <w:semiHidden/>
    <w:unhideWhenUsed/>
    <w:rsid w:val="002C5212"/>
  </w:style>
  <w:style w:type="numbering" w:customStyle="1" w:styleId="LFO1933">
    <w:name w:val="LFO1933"/>
    <w:basedOn w:val="NoList"/>
    <w:rsid w:val="002C5212"/>
  </w:style>
  <w:style w:type="numbering" w:customStyle="1" w:styleId="NoList1023">
    <w:name w:val="No List1023"/>
    <w:next w:val="NoList"/>
    <w:uiPriority w:val="99"/>
    <w:semiHidden/>
    <w:unhideWhenUsed/>
    <w:rsid w:val="002C5212"/>
  </w:style>
  <w:style w:type="numbering" w:customStyle="1" w:styleId="LFO19123">
    <w:name w:val="LFO19123"/>
    <w:basedOn w:val="NoList"/>
    <w:rsid w:val="002C5212"/>
  </w:style>
  <w:style w:type="numbering" w:customStyle="1" w:styleId="NoList1243">
    <w:name w:val="No List1243"/>
    <w:next w:val="NoList"/>
    <w:uiPriority w:val="99"/>
    <w:semiHidden/>
    <w:rsid w:val="002C5212"/>
  </w:style>
  <w:style w:type="numbering" w:customStyle="1" w:styleId="NoList11143">
    <w:name w:val="No List11143"/>
    <w:next w:val="NoList"/>
    <w:uiPriority w:val="99"/>
    <w:semiHidden/>
    <w:unhideWhenUsed/>
    <w:rsid w:val="002C5212"/>
  </w:style>
  <w:style w:type="numbering" w:customStyle="1" w:styleId="1430">
    <w:name w:val="无列表143"/>
    <w:next w:val="NoList"/>
    <w:semiHidden/>
    <w:rsid w:val="002C5212"/>
  </w:style>
  <w:style w:type="numbering" w:customStyle="1" w:styleId="1431">
    <w:name w:val="リストなし143"/>
    <w:next w:val="NoList"/>
    <w:uiPriority w:val="99"/>
    <w:semiHidden/>
    <w:unhideWhenUsed/>
    <w:rsid w:val="002C5212"/>
  </w:style>
  <w:style w:type="numbering" w:customStyle="1" w:styleId="11430">
    <w:name w:val="无列表1143"/>
    <w:next w:val="NoList"/>
    <w:semiHidden/>
    <w:rsid w:val="002C5212"/>
  </w:style>
  <w:style w:type="numbering" w:customStyle="1" w:styleId="11331">
    <w:name w:val="リストなし1133"/>
    <w:next w:val="NoList"/>
    <w:uiPriority w:val="99"/>
    <w:semiHidden/>
    <w:unhideWhenUsed/>
    <w:rsid w:val="002C5212"/>
  </w:style>
  <w:style w:type="numbering" w:customStyle="1" w:styleId="NoList2243">
    <w:name w:val="No List2243"/>
    <w:next w:val="NoList"/>
    <w:uiPriority w:val="99"/>
    <w:semiHidden/>
    <w:unhideWhenUsed/>
    <w:rsid w:val="002C5212"/>
  </w:style>
  <w:style w:type="numbering" w:customStyle="1" w:styleId="NoList3243">
    <w:name w:val="No List3243"/>
    <w:next w:val="NoList"/>
    <w:uiPriority w:val="99"/>
    <w:semiHidden/>
    <w:unhideWhenUsed/>
    <w:rsid w:val="002C5212"/>
  </w:style>
  <w:style w:type="numbering" w:customStyle="1" w:styleId="NoList4233">
    <w:name w:val="No List4233"/>
    <w:next w:val="NoList"/>
    <w:uiPriority w:val="99"/>
    <w:semiHidden/>
    <w:unhideWhenUsed/>
    <w:rsid w:val="002C5212"/>
  </w:style>
  <w:style w:type="numbering" w:customStyle="1" w:styleId="NoList21133">
    <w:name w:val="No List21133"/>
    <w:next w:val="NoList"/>
    <w:uiPriority w:val="99"/>
    <w:semiHidden/>
    <w:unhideWhenUsed/>
    <w:rsid w:val="002C5212"/>
  </w:style>
  <w:style w:type="numbering" w:customStyle="1" w:styleId="NoList31133">
    <w:name w:val="No List31133"/>
    <w:next w:val="NoList"/>
    <w:uiPriority w:val="99"/>
    <w:semiHidden/>
    <w:unhideWhenUsed/>
    <w:rsid w:val="002C5212"/>
  </w:style>
  <w:style w:type="numbering" w:customStyle="1" w:styleId="NoList41133">
    <w:name w:val="No List41133"/>
    <w:next w:val="NoList"/>
    <w:uiPriority w:val="99"/>
    <w:semiHidden/>
    <w:unhideWhenUsed/>
    <w:rsid w:val="002C5212"/>
  </w:style>
  <w:style w:type="numbering" w:customStyle="1" w:styleId="111330">
    <w:name w:val="无列表11133"/>
    <w:next w:val="NoList"/>
    <w:semiHidden/>
    <w:rsid w:val="002C5212"/>
  </w:style>
  <w:style w:type="numbering" w:customStyle="1" w:styleId="NoList111133">
    <w:name w:val="No List111133"/>
    <w:next w:val="NoList"/>
    <w:uiPriority w:val="99"/>
    <w:semiHidden/>
    <w:unhideWhenUsed/>
    <w:rsid w:val="002C5212"/>
  </w:style>
  <w:style w:type="numbering" w:customStyle="1" w:styleId="NoList12133">
    <w:name w:val="No List12133"/>
    <w:next w:val="NoList"/>
    <w:uiPriority w:val="99"/>
    <w:semiHidden/>
    <w:unhideWhenUsed/>
    <w:rsid w:val="002C5212"/>
  </w:style>
  <w:style w:type="numbering" w:customStyle="1" w:styleId="NoList22133">
    <w:name w:val="No List22133"/>
    <w:next w:val="NoList"/>
    <w:uiPriority w:val="99"/>
    <w:semiHidden/>
    <w:unhideWhenUsed/>
    <w:rsid w:val="002C5212"/>
  </w:style>
  <w:style w:type="numbering" w:customStyle="1" w:styleId="NoList32133">
    <w:name w:val="No List32133"/>
    <w:next w:val="NoList"/>
    <w:uiPriority w:val="99"/>
    <w:semiHidden/>
    <w:unhideWhenUsed/>
    <w:rsid w:val="002C5212"/>
  </w:style>
  <w:style w:type="numbering" w:customStyle="1" w:styleId="NoList191">
    <w:name w:val="No List191"/>
    <w:next w:val="NoList"/>
    <w:uiPriority w:val="99"/>
    <w:semiHidden/>
    <w:unhideWhenUsed/>
    <w:rsid w:val="002C5212"/>
  </w:style>
  <w:style w:type="numbering" w:customStyle="1" w:styleId="324">
    <w:name w:val="无列表32"/>
    <w:next w:val="NoList"/>
    <w:uiPriority w:val="99"/>
    <w:semiHidden/>
    <w:unhideWhenUsed/>
    <w:rsid w:val="002C5212"/>
  </w:style>
  <w:style w:type="table" w:customStyle="1" w:styleId="TableGrid652">
    <w:name w:val="Table Grid652"/>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C521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C521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C52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C5212"/>
    <w:rPr>
      <w:color w:val="808080"/>
    </w:rPr>
  </w:style>
  <w:style w:type="paragraph" w:customStyle="1" w:styleId="ad">
    <w:name w:val="段"/>
    <w:uiPriority w:val="99"/>
    <w:qFormat/>
    <w:rsid w:val="002C5212"/>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C5212"/>
  </w:style>
  <w:style w:type="character" w:styleId="HTMLAcronym">
    <w:name w:val="HTML Acronym"/>
    <w:basedOn w:val="DefaultParagraphFont"/>
    <w:uiPriority w:val="99"/>
    <w:unhideWhenUsed/>
    <w:qFormat/>
    <w:rsid w:val="002C5212"/>
  </w:style>
  <w:style w:type="table" w:styleId="LightList">
    <w:name w:val="Light List"/>
    <w:basedOn w:val="TableNormal"/>
    <w:uiPriority w:val="61"/>
    <w:qFormat/>
    <w:rsid w:val="002C521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C52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C52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C52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C52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C521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6">
    <w:name w:val="未解決のメンション1"/>
    <w:uiPriority w:val="99"/>
    <w:semiHidden/>
    <w:unhideWhenUsed/>
    <w:qFormat/>
    <w:rsid w:val="002C5212"/>
    <w:rPr>
      <w:color w:val="605E5C"/>
      <w:shd w:val="clear" w:color="auto" w:fill="E1DFDD"/>
    </w:rPr>
  </w:style>
  <w:style w:type="numbering" w:customStyle="1" w:styleId="NoList2111111">
    <w:name w:val="No List2111111"/>
    <w:next w:val="NoList"/>
    <w:uiPriority w:val="99"/>
    <w:semiHidden/>
    <w:unhideWhenUsed/>
    <w:rsid w:val="002C5212"/>
  </w:style>
  <w:style w:type="numbering" w:customStyle="1" w:styleId="NoList3111111">
    <w:name w:val="No List3111111"/>
    <w:next w:val="NoList"/>
    <w:uiPriority w:val="99"/>
    <w:semiHidden/>
    <w:unhideWhenUsed/>
    <w:rsid w:val="002C5212"/>
  </w:style>
  <w:style w:type="numbering" w:customStyle="1" w:styleId="NoList4111111">
    <w:name w:val="No List4111111"/>
    <w:next w:val="NoList"/>
    <w:uiPriority w:val="99"/>
    <w:semiHidden/>
    <w:unhideWhenUsed/>
    <w:rsid w:val="002C5212"/>
  </w:style>
  <w:style w:type="numbering" w:customStyle="1" w:styleId="NoList11111111">
    <w:name w:val="No List11111111"/>
    <w:next w:val="NoList"/>
    <w:uiPriority w:val="99"/>
    <w:semiHidden/>
    <w:unhideWhenUsed/>
    <w:rsid w:val="002C5212"/>
  </w:style>
  <w:style w:type="numbering" w:customStyle="1" w:styleId="NoList1211111">
    <w:name w:val="No List1211111"/>
    <w:next w:val="NoList"/>
    <w:uiPriority w:val="99"/>
    <w:semiHidden/>
    <w:unhideWhenUsed/>
    <w:rsid w:val="002C5212"/>
  </w:style>
  <w:style w:type="numbering" w:customStyle="1" w:styleId="LFO1911111">
    <w:name w:val="LFO1911111"/>
    <w:basedOn w:val="NoList"/>
    <w:rsid w:val="002C5212"/>
  </w:style>
  <w:style w:type="table" w:customStyle="1" w:styleId="TableGrid98">
    <w:name w:val="Table Grid9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C521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C521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C521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C521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C5212"/>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C5212"/>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C5212"/>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rsid w:val="002C5212"/>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C5212"/>
    <w:rPr>
      <w:rFonts w:ascii="Times New Roman" w:hAnsi="Times New Roman"/>
      <w:lang w:val="en-GB" w:eastAsia="en-US"/>
    </w:rPr>
  </w:style>
  <w:style w:type="paragraph" w:customStyle="1" w:styleId="135">
    <w:name w:val="修订13"/>
    <w:hidden/>
    <w:uiPriority w:val="99"/>
    <w:semiHidden/>
    <w:qFormat/>
    <w:rsid w:val="002C5212"/>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C5212"/>
    <w:rPr>
      <w:rFonts w:ascii="Arial" w:eastAsia="Times New Roman" w:hAnsi="Arial" w:cs="Times New Roman"/>
      <w:sz w:val="20"/>
      <w:szCs w:val="20"/>
      <w:lang w:eastAsia="ja-JP"/>
    </w:rPr>
  </w:style>
  <w:style w:type="character" w:customStyle="1" w:styleId="8Char6">
    <w:name w:val="标题 8 Char6"/>
    <w:basedOn w:val="DefaultParagraphFont"/>
    <w:qFormat/>
    <w:rsid w:val="002C521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C521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C5212"/>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C5212"/>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C5212"/>
    <w:rPr>
      <w:rFonts w:ascii="Times New Roman" w:eastAsia="Times New Roman" w:hAnsi="Times New Roman" w:cs="Times New Roman"/>
      <w:color w:val="000000"/>
      <w:sz w:val="18"/>
      <w:szCs w:val="18"/>
      <w:lang w:eastAsia="ja-JP"/>
    </w:rPr>
  </w:style>
  <w:style w:type="character" w:customStyle="1" w:styleId="B2Car">
    <w:name w:val="B2 Car"/>
    <w:qFormat/>
    <w:rsid w:val="002C5212"/>
    <w:rPr>
      <w:lang w:val="en-GB" w:eastAsia="en-US"/>
    </w:rPr>
  </w:style>
  <w:style w:type="character" w:customStyle="1" w:styleId="Char7">
    <w:name w:val="批注文字 Char7"/>
    <w:basedOn w:val="DefaultParagraphFont"/>
    <w:uiPriority w:val="99"/>
    <w:qFormat/>
    <w:rsid w:val="002C521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C521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C5212"/>
    <w:rPr>
      <w:rFonts w:ascii="Times New Roman" w:hAnsi="Times New Roman"/>
      <w:lang w:val="en-GB" w:eastAsia="en-US"/>
    </w:rPr>
  </w:style>
  <w:style w:type="character" w:customStyle="1" w:styleId="B2Char1">
    <w:name w:val="B2 Char1"/>
    <w:qFormat/>
    <w:rsid w:val="002C521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C5212"/>
    <w:rPr>
      <w:rFonts w:ascii="Arial" w:hAnsi="Arial"/>
      <w:lang w:val="en-GB"/>
    </w:rPr>
  </w:style>
  <w:style w:type="character" w:customStyle="1" w:styleId="TF0">
    <w:name w:val="TF字符"/>
    <w:aliases w:val="left字符"/>
    <w:qFormat/>
    <w:rsid w:val="002C5212"/>
    <w:rPr>
      <w:rFonts w:ascii="Arial" w:eastAsia="Times New Roman" w:hAnsi="Arial" w:cs="Times New Roman"/>
      <w:b/>
      <w:sz w:val="20"/>
      <w:szCs w:val="20"/>
      <w:lang w:eastAsia="en-GB"/>
    </w:rPr>
  </w:style>
  <w:style w:type="character" w:customStyle="1" w:styleId="1-11">
    <w:name w:val="网格表 1 浅色 - 着色 11"/>
    <w:uiPriority w:val="31"/>
    <w:qFormat/>
    <w:rsid w:val="002C5212"/>
    <w:rPr>
      <w:smallCaps/>
      <w:color w:val="5A5A5A"/>
    </w:rPr>
  </w:style>
  <w:style w:type="character" w:customStyle="1" w:styleId="Char61">
    <w:name w:val="纯文本 Char6"/>
    <w:basedOn w:val="DefaultParagraphFont"/>
    <w:uiPriority w:val="99"/>
    <w:qFormat/>
    <w:rsid w:val="002C5212"/>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C5212"/>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C5212"/>
    <w:rPr>
      <w:rFonts w:ascii="Times New Roman" w:eastAsia="Times New Roman" w:hAnsi="Times New Roman" w:cs="Times New Roman"/>
      <w:color w:val="000000"/>
      <w:sz w:val="20"/>
      <w:szCs w:val="20"/>
      <w:lang w:eastAsia="x-none"/>
    </w:rPr>
  </w:style>
  <w:style w:type="character" w:customStyle="1" w:styleId="Char40">
    <w:name w:val="列表 Char4"/>
    <w:qFormat/>
    <w:rsid w:val="002C521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C5212"/>
    <w:rPr>
      <w:color w:val="808080"/>
    </w:rPr>
  </w:style>
  <w:style w:type="paragraph" w:customStyle="1" w:styleId="2-21">
    <w:name w:val="中等深浅列表 2 - 着色 21"/>
    <w:uiPriority w:val="99"/>
    <w:semiHidden/>
    <w:qFormat/>
    <w:rsid w:val="002C5212"/>
    <w:rPr>
      <w:rFonts w:ascii="Times New Roman" w:eastAsia="SimSun" w:hAnsi="Times New Roman"/>
      <w:lang w:val="en-GB" w:eastAsia="en-US"/>
    </w:rPr>
  </w:style>
  <w:style w:type="character" w:customStyle="1" w:styleId="-11">
    <w:name w:val="浅色网格 - 着色 11"/>
    <w:uiPriority w:val="99"/>
    <w:qFormat/>
    <w:rsid w:val="002C5212"/>
    <w:rPr>
      <w:color w:val="808080"/>
    </w:rPr>
  </w:style>
  <w:style w:type="paragraph" w:customStyle="1" w:styleId="-110">
    <w:name w:val="彩色底纹 - 着色 11"/>
    <w:hidden/>
    <w:uiPriority w:val="99"/>
    <w:semiHidden/>
    <w:qFormat/>
    <w:rsid w:val="002C5212"/>
    <w:rPr>
      <w:rFonts w:ascii="Times New Roman" w:eastAsia="SimSun" w:hAnsi="Times New Roman"/>
      <w:lang w:val="en-GB" w:eastAsia="en-US"/>
    </w:rPr>
  </w:style>
  <w:style w:type="paragraph" w:customStyle="1" w:styleId="LightShading-Accent51">
    <w:name w:val="Light Shading - Accent 51"/>
    <w:hidden/>
    <w:uiPriority w:val="99"/>
    <w:semiHidden/>
    <w:qFormat/>
    <w:rsid w:val="002C5212"/>
    <w:rPr>
      <w:rFonts w:ascii="Times New Roman" w:eastAsia="SimSun" w:hAnsi="Times New Roman"/>
      <w:lang w:val="en-GB" w:eastAsia="en-US"/>
    </w:rPr>
  </w:style>
  <w:style w:type="paragraph" w:customStyle="1" w:styleId="LightList-Accent51">
    <w:name w:val="Light List - Accent 51"/>
    <w:basedOn w:val="Normal"/>
    <w:uiPriority w:val="34"/>
    <w:qFormat/>
    <w:rsid w:val="002C5212"/>
    <w:pPr>
      <w:overflowPunct w:val="0"/>
      <w:autoSpaceDE w:val="0"/>
      <w:autoSpaceDN w:val="0"/>
      <w:adjustRightInd w:val="0"/>
      <w:ind w:left="720"/>
      <w:textAlignment w:val="baseline"/>
    </w:pPr>
    <w:rPr>
      <w:rFonts w:eastAsia="DengXian"/>
      <w:lang w:eastAsia="en-GB"/>
    </w:rPr>
  </w:style>
  <w:style w:type="character" w:customStyle="1" w:styleId="ae">
    <w:name w:val="未处理的提及"/>
    <w:uiPriority w:val="52"/>
    <w:qFormat/>
    <w:rsid w:val="002C5212"/>
    <w:rPr>
      <w:color w:val="808080"/>
      <w:shd w:val="clear" w:color="auto" w:fill="E6E6E6"/>
    </w:rPr>
  </w:style>
  <w:style w:type="paragraph" w:customStyle="1" w:styleId="MediumList1-Accent41">
    <w:name w:val="Medium List 1 - Accent 41"/>
    <w:hidden/>
    <w:uiPriority w:val="99"/>
    <w:semiHidden/>
    <w:qFormat/>
    <w:rsid w:val="002C5212"/>
    <w:rPr>
      <w:rFonts w:ascii="Times New Roman" w:eastAsia="SimSun" w:hAnsi="Times New Roman"/>
      <w:lang w:val="en-GB" w:eastAsia="en-US"/>
    </w:rPr>
  </w:style>
  <w:style w:type="character" w:customStyle="1" w:styleId="66">
    <w:name w:val="未处理的提及6"/>
    <w:uiPriority w:val="52"/>
    <w:rsid w:val="002C5212"/>
    <w:rPr>
      <w:color w:val="808080"/>
      <w:shd w:val="clear" w:color="auto" w:fill="E6E6E6"/>
    </w:rPr>
  </w:style>
  <w:style w:type="paragraph" w:customStyle="1" w:styleId="LightList-Accent32">
    <w:name w:val="Light List - Accent 32"/>
    <w:hidden/>
    <w:uiPriority w:val="99"/>
    <w:semiHidden/>
    <w:qFormat/>
    <w:rsid w:val="002C5212"/>
    <w:rPr>
      <w:rFonts w:ascii="Times New Roman" w:eastAsia="SimSun" w:hAnsi="Times New Roman"/>
      <w:lang w:val="en-GB" w:eastAsia="en-US"/>
    </w:rPr>
  </w:style>
  <w:style w:type="paragraph" w:customStyle="1" w:styleId="CharChar37">
    <w:name w:val="Char Char37"/>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5212"/>
    <w:rPr>
      <w:lang w:val="en-GB" w:eastAsia="ja-JP" w:bidi="ar-SA"/>
    </w:rPr>
  </w:style>
  <w:style w:type="paragraph" w:customStyle="1" w:styleId="CarCar12">
    <w:name w:val="Car Car1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C521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5212"/>
    <w:rPr>
      <w:rFonts w:ascii="Arial" w:eastAsia="SimSun" w:hAnsi="Arial"/>
      <w:sz w:val="32"/>
      <w:lang w:val="en-GB" w:eastAsia="en-US" w:bidi="ar-SA"/>
    </w:rPr>
  </w:style>
  <w:style w:type="paragraph" w:customStyle="1" w:styleId="CarCar1CharCharCarCar">
    <w:name w:val="Car Car1 Char Char Car C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C5212"/>
    <w:rPr>
      <w:rFonts w:ascii="Arial" w:hAnsi="Arial"/>
      <w:lang w:val="en-GB" w:eastAsia="en-US"/>
    </w:rPr>
  </w:style>
  <w:style w:type="character" w:customStyle="1" w:styleId="CharChar243">
    <w:name w:val="Char Char243"/>
    <w:rsid w:val="002C5212"/>
    <w:rPr>
      <w:rFonts w:ascii="Arial" w:hAnsi="Arial"/>
      <w:sz w:val="36"/>
      <w:lang w:val="en-GB" w:eastAsia="en-US"/>
    </w:rPr>
  </w:style>
  <w:style w:type="character" w:customStyle="1" w:styleId="CharChar17">
    <w:name w:val="Char Char17"/>
    <w:qFormat/>
    <w:rsid w:val="002C5212"/>
    <w:rPr>
      <w:rFonts w:ascii="Tahoma" w:hAnsi="Tahoma" w:cs="Tahoma"/>
      <w:shd w:val="clear" w:color="auto" w:fill="000080"/>
      <w:lang w:val="en-GB" w:eastAsia="en-US"/>
    </w:rPr>
  </w:style>
  <w:style w:type="character" w:customStyle="1" w:styleId="CharChar19">
    <w:name w:val="Char Char19"/>
    <w:qFormat/>
    <w:rsid w:val="002C5212"/>
    <w:rPr>
      <w:rFonts w:ascii="Times New Roman" w:hAnsi="Times New Roman"/>
      <w:lang w:val="en-GB"/>
    </w:rPr>
  </w:style>
  <w:style w:type="character" w:customStyle="1" w:styleId="CharChar20">
    <w:name w:val="Char Char20"/>
    <w:qFormat/>
    <w:rsid w:val="002C5212"/>
    <w:rPr>
      <w:rFonts w:ascii="Tahoma" w:hAnsi="Tahoma" w:cs="Tahoma"/>
      <w:sz w:val="16"/>
      <w:szCs w:val="16"/>
      <w:lang w:val="en-GB" w:eastAsia="en-US"/>
    </w:rPr>
  </w:style>
  <w:style w:type="character" w:customStyle="1" w:styleId="CharChar30">
    <w:name w:val="Char Char30"/>
    <w:qFormat/>
    <w:rsid w:val="002C5212"/>
    <w:rPr>
      <w:rFonts w:ascii="Arial" w:hAnsi="Arial"/>
      <w:lang w:val="en-GB" w:eastAsia="en-US"/>
    </w:rPr>
  </w:style>
  <w:style w:type="character" w:customStyle="1" w:styleId="CharChar26">
    <w:name w:val="Char Char26"/>
    <w:qFormat/>
    <w:rsid w:val="002C5212"/>
    <w:rPr>
      <w:rFonts w:ascii="Times New Roman" w:hAnsi="Times New Roman"/>
      <w:lang w:val="en-GB" w:eastAsia="en-US"/>
    </w:rPr>
  </w:style>
  <w:style w:type="character" w:customStyle="1" w:styleId="CharChar27">
    <w:name w:val="Char Char27"/>
    <w:qFormat/>
    <w:rsid w:val="002C5212"/>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C52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C52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5212"/>
    <w:rPr>
      <w:rFonts w:ascii="Arial" w:hAnsi="Arial" w:cs="Arial"/>
      <w:color w:val="auto"/>
      <w:sz w:val="20"/>
      <w:szCs w:val="20"/>
    </w:rPr>
  </w:style>
  <w:style w:type="paragraph" w:customStyle="1" w:styleId="TALCharChar">
    <w:name w:val="TAL Char Char"/>
    <w:basedOn w:val="Normal"/>
    <w:link w:val="TALCharCharChar"/>
    <w:qFormat/>
    <w:rsid w:val="002C521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C521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C5212"/>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C52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C5212"/>
    <w:rPr>
      <w:rFonts w:ascii="Times New Roman" w:hAnsi="Times New Roman"/>
      <w:lang w:val="en-GB" w:eastAsia="ja-JP"/>
    </w:rPr>
  </w:style>
  <w:style w:type="character" w:customStyle="1" w:styleId="ENChar">
    <w:name w:val="EN Char"/>
    <w:qFormat/>
    <w:rsid w:val="002C5212"/>
    <w:rPr>
      <w:rFonts w:ascii="Times New Roman" w:hAnsi="Times New Roman"/>
      <w:color w:val="FF0000"/>
      <w:lang w:val="en-US" w:eastAsia="en-US"/>
    </w:rPr>
  </w:style>
  <w:style w:type="character" w:customStyle="1" w:styleId="ListChar3">
    <w:name w:val="List Char3"/>
    <w:qFormat/>
    <w:rsid w:val="002C5212"/>
    <w:rPr>
      <w:rFonts w:ascii="Times New Roman" w:hAnsi="Times New Roman"/>
      <w:lang w:val="en-GB" w:eastAsia="en-US"/>
    </w:rPr>
  </w:style>
  <w:style w:type="paragraph" w:customStyle="1" w:styleId="74">
    <w:name w:val="修订7"/>
    <w:hidden/>
    <w:uiPriority w:val="99"/>
    <w:semiHidden/>
    <w:qFormat/>
    <w:rsid w:val="002C5212"/>
    <w:rPr>
      <w:rFonts w:ascii="Times New Roman" w:eastAsia="Batang" w:hAnsi="Times New Roman"/>
      <w:lang w:val="en-GB" w:eastAsia="en-US"/>
    </w:rPr>
  </w:style>
  <w:style w:type="character" w:customStyle="1" w:styleId="Char13">
    <w:name w:val="批注主题 Char1"/>
    <w:qFormat/>
    <w:rsid w:val="002C5212"/>
    <w:rPr>
      <w:rFonts w:eastAsia="MS Mincho"/>
      <w:b/>
      <w:bCs/>
      <w:lang w:val="en-GB"/>
    </w:rPr>
  </w:style>
  <w:style w:type="character" w:customStyle="1" w:styleId="Char14">
    <w:name w:val="日期 Char1"/>
    <w:qFormat/>
    <w:rsid w:val="002C5212"/>
    <w:rPr>
      <w:rFonts w:eastAsia="MS Mincho"/>
      <w:lang w:val="en-GB" w:eastAsia="x-none"/>
    </w:rPr>
  </w:style>
  <w:style w:type="paragraph" w:customStyle="1" w:styleId="1fb">
    <w:name w:val="无间隔1"/>
    <w:uiPriority w:val="99"/>
    <w:qFormat/>
    <w:rsid w:val="002C5212"/>
    <w:rPr>
      <w:rFonts w:ascii="Times New Roman" w:eastAsia="SimSun" w:hAnsi="Times New Roman"/>
      <w:lang w:val="en-GB" w:eastAsia="en-US"/>
    </w:rPr>
  </w:style>
  <w:style w:type="paragraph" w:customStyle="1" w:styleId="67">
    <w:name w:val="无间隔6"/>
    <w:uiPriority w:val="99"/>
    <w:qFormat/>
    <w:rsid w:val="002C5212"/>
    <w:rPr>
      <w:rFonts w:ascii="Times New Roman" w:eastAsia="SimSun" w:hAnsi="Times New Roman"/>
      <w:lang w:val="en-GB" w:eastAsia="en-US"/>
    </w:rPr>
  </w:style>
  <w:style w:type="character" w:customStyle="1" w:styleId="CharChar36">
    <w:name w:val="Char Char36"/>
    <w:rsid w:val="002C5212"/>
    <w:rPr>
      <w:rFonts w:ascii="Arial" w:hAnsi="Arial" w:cs="Arial" w:hint="default"/>
      <w:sz w:val="22"/>
      <w:lang w:val="en-GB" w:eastAsia="en-US" w:bidi="ar-SA"/>
    </w:rPr>
  </w:style>
  <w:style w:type="paragraph" w:customStyle="1" w:styleId="MO">
    <w:name w:val="MO"/>
    <w:basedOn w:val="Normal"/>
    <w:uiPriority w:val="99"/>
    <w:qFormat/>
    <w:rsid w:val="002C5212"/>
    <w:pPr>
      <w:overflowPunct w:val="0"/>
      <w:autoSpaceDE w:val="0"/>
      <w:autoSpaceDN w:val="0"/>
      <w:adjustRightInd w:val="0"/>
      <w:textAlignment w:val="baseline"/>
    </w:pPr>
    <w:rPr>
      <w:lang w:eastAsia="en-GB"/>
    </w:rPr>
  </w:style>
  <w:style w:type="character" w:customStyle="1" w:styleId="Heading7Char3">
    <w:name w:val="Heading 7 Char3"/>
    <w:qFormat/>
    <w:rsid w:val="002C5212"/>
    <w:rPr>
      <w:rFonts w:ascii="Arial" w:eastAsia="SimSun" w:hAnsi="Arial" w:cs="Times New Roman"/>
      <w:kern w:val="0"/>
      <w:sz w:val="20"/>
      <w:szCs w:val="20"/>
      <w:lang w:val="en-GB" w:eastAsia="en-US"/>
    </w:rPr>
  </w:style>
  <w:style w:type="character" w:customStyle="1" w:styleId="Heading8Char3">
    <w:name w:val="Heading 8 Char3"/>
    <w:qFormat/>
    <w:rsid w:val="002C5212"/>
    <w:rPr>
      <w:rFonts w:ascii="Arial" w:eastAsia="SimSun" w:hAnsi="Arial" w:cs="Times New Roman"/>
      <w:kern w:val="0"/>
      <w:sz w:val="36"/>
      <w:szCs w:val="20"/>
      <w:lang w:val="en-GB" w:eastAsia="en-US"/>
    </w:rPr>
  </w:style>
  <w:style w:type="character" w:customStyle="1" w:styleId="Heading9Char2">
    <w:name w:val="Heading 9 Char2"/>
    <w:qFormat/>
    <w:rsid w:val="002C52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521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5212"/>
    <w:rPr>
      <w:rFonts w:ascii="Times New Roman" w:eastAsia="MS Mincho" w:hAnsi="Times New Roman"/>
      <w:lang w:val="en-GB" w:eastAsia="en-US"/>
    </w:rPr>
  </w:style>
  <w:style w:type="character" w:customStyle="1" w:styleId="CharChar215">
    <w:name w:val="Char Char215"/>
    <w:rsid w:val="002C5212"/>
    <w:rPr>
      <w:rFonts w:ascii="Times New Roman" w:hAnsi="Times New Roman"/>
      <w:lang w:val="en-GB" w:eastAsia="en-US"/>
    </w:rPr>
  </w:style>
  <w:style w:type="character" w:customStyle="1" w:styleId="DocumentMapChar1">
    <w:name w:val="Document Map Char1"/>
    <w:uiPriority w:val="99"/>
    <w:semiHidden/>
    <w:qFormat/>
    <w:rsid w:val="002C5212"/>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C5212"/>
    <w:rPr>
      <w:rFonts w:ascii="Arial" w:eastAsia="SimSun" w:hAnsi="Arial"/>
      <w:sz w:val="32"/>
      <w:lang w:val="en-GB" w:eastAsia="en-US" w:bidi="ar-SA"/>
    </w:rPr>
  </w:style>
  <w:style w:type="character" w:customStyle="1" w:styleId="CharChar53">
    <w:name w:val="Char Char53"/>
    <w:rsid w:val="002C5212"/>
    <w:rPr>
      <w:rFonts w:ascii="Arial" w:eastAsia="SimSun" w:hAnsi="Arial"/>
      <w:sz w:val="28"/>
      <w:lang w:val="en-GB" w:eastAsia="en-US" w:bidi="ar-SA"/>
    </w:rPr>
  </w:style>
  <w:style w:type="character" w:customStyle="1" w:styleId="CharChar163">
    <w:name w:val="Char Char163"/>
    <w:rsid w:val="002C5212"/>
    <w:rPr>
      <w:rFonts w:ascii="Arial" w:eastAsia="SimSun" w:hAnsi="Arial"/>
      <w:lang w:val="en-GB" w:eastAsia="en-US" w:bidi="ar-SA"/>
    </w:rPr>
  </w:style>
  <w:style w:type="character" w:customStyle="1" w:styleId="CharChar143">
    <w:name w:val="Char Char143"/>
    <w:rsid w:val="002C5212"/>
    <w:rPr>
      <w:rFonts w:ascii="Arial" w:eastAsia="SimSun" w:hAnsi="Arial"/>
      <w:sz w:val="36"/>
      <w:lang w:val="en-GB" w:eastAsia="en-US" w:bidi="ar-SA"/>
    </w:rPr>
  </w:style>
  <w:style w:type="paragraph" w:customStyle="1" w:styleId="CarCar1CharCharCarCar3">
    <w:name w:val="Car Car1 Char Char Car Car3"/>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5212"/>
    <w:rPr>
      <w:rFonts w:ascii="Courier New" w:eastAsia="SimSun" w:hAnsi="Courier New" w:cs="Times New Roman"/>
      <w:kern w:val="0"/>
      <w:sz w:val="20"/>
      <w:szCs w:val="20"/>
      <w:lang w:val="nb-NO" w:eastAsia="ja-JP"/>
    </w:rPr>
  </w:style>
  <w:style w:type="character" w:customStyle="1" w:styleId="CharChar253">
    <w:name w:val="Char Char253"/>
    <w:qFormat/>
    <w:rsid w:val="002C5212"/>
    <w:rPr>
      <w:rFonts w:ascii="Arial" w:hAnsi="Arial"/>
      <w:lang w:val="en-GB" w:eastAsia="en-US"/>
    </w:rPr>
  </w:style>
  <w:style w:type="character" w:customStyle="1" w:styleId="CharChar173">
    <w:name w:val="Char Char173"/>
    <w:qFormat/>
    <w:rsid w:val="002C5212"/>
    <w:rPr>
      <w:rFonts w:ascii="Tahoma" w:hAnsi="Tahoma" w:cs="Tahoma"/>
      <w:shd w:val="clear" w:color="auto" w:fill="000080"/>
      <w:lang w:val="en-GB" w:eastAsia="en-US"/>
    </w:rPr>
  </w:style>
  <w:style w:type="character" w:customStyle="1" w:styleId="CharChar193">
    <w:name w:val="Char Char193"/>
    <w:qFormat/>
    <w:rsid w:val="002C5212"/>
    <w:rPr>
      <w:rFonts w:ascii="Times New Roman" w:hAnsi="Times New Roman"/>
      <w:lang w:val="en-GB"/>
    </w:rPr>
  </w:style>
  <w:style w:type="character" w:customStyle="1" w:styleId="CharChar203">
    <w:name w:val="Char Char203"/>
    <w:qFormat/>
    <w:rsid w:val="002C5212"/>
    <w:rPr>
      <w:rFonts w:ascii="Tahoma" w:hAnsi="Tahoma" w:cs="Tahoma"/>
      <w:sz w:val="16"/>
      <w:szCs w:val="16"/>
      <w:lang w:val="en-GB" w:eastAsia="en-US"/>
    </w:rPr>
  </w:style>
  <w:style w:type="character" w:customStyle="1" w:styleId="CharChar303">
    <w:name w:val="Char Char303"/>
    <w:qFormat/>
    <w:rsid w:val="002C5212"/>
    <w:rPr>
      <w:rFonts w:ascii="Arial" w:hAnsi="Arial"/>
      <w:lang w:val="en-GB" w:eastAsia="en-US"/>
    </w:rPr>
  </w:style>
  <w:style w:type="character" w:customStyle="1" w:styleId="CharChar263">
    <w:name w:val="Char Char263"/>
    <w:qFormat/>
    <w:rsid w:val="002C5212"/>
    <w:rPr>
      <w:rFonts w:ascii="Times New Roman" w:hAnsi="Times New Roman"/>
      <w:lang w:val="en-GB" w:eastAsia="en-US"/>
    </w:rPr>
  </w:style>
  <w:style w:type="character" w:customStyle="1" w:styleId="CharChar273">
    <w:name w:val="Char Char273"/>
    <w:rsid w:val="002C5212"/>
    <w:rPr>
      <w:rFonts w:ascii="Arial" w:hAnsi="Arial"/>
      <w:b/>
      <w:i/>
      <w:noProof/>
      <w:sz w:val="18"/>
      <w:lang w:val="en-GB" w:eastAsia="en-US"/>
    </w:rPr>
  </w:style>
  <w:style w:type="character" w:customStyle="1" w:styleId="Titre3Car">
    <w:name w:val="Titre 3 Car"/>
    <w:qFormat/>
    <w:rsid w:val="002C5212"/>
    <w:rPr>
      <w:rFonts w:ascii="Arial" w:hAnsi="Arial"/>
      <w:sz w:val="28"/>
      <w:szCs w:val="28"/>
      <w:lang w:val="en-GB" w:eastAsia="en-GB"/>
    </w:rPr>
  </w:style>
  <w:style w:type="paragraph" w:customStyle="1" w:styleId="IBN">
    <w:name w:val="IBN"/>
    <w:basedOn w:val="Normal"/>
    <w:uiPriority w:val="99"/>
    <w:qFormat/>
    <w:rsid w:val="002C521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C5212"/>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C521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C52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C521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5212"/>
    <w:rPr>
      <w:rFonts w:ascii="Times New Roman" w:hAnsi="Times New Roman"/>
      <w:lang w:val="en-GB" w:eastAsia="x-none"/>
    </w:rPr>
  </w:style>
  <w:style w:type="character" w:customStyle="1" w:styleId="H6Car">
    <w:name w:val="H6 Car"/>
    <w:qFormat/>
    <w:rsid w:val="002C5212"/>
    <w:rPr>
      <w:rFonts w:ascii="Arial" w:hAnsi="Arial"/>
      <w:sz w:val="22"/>
      <w:lang w:val="en-GB"/>
    </w:rPr>
  </w:style>
  <w:style w:type="character" w:customStyle="1" w:styleId="TALZchn">
    <w:name w:val="TAL Zchn"/>
    <w:qFormat/>
    <w:rsid w:val="002C521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5212"/>
    <w:rPr>
      <w:rFonts w:ascii="Arial" w:eastAsia="SimSun" w:hAnsi="Arial" w:cs="Arial"/>
      <w:color w:val="0000FF"/>
      <w:kern w:val="2"/>
      <w:sz w:val="24"/>
      <w:szCs w:val="28"/>
      <w:lang w:val="en-GB" w:eastAsia="en-GB"/>
    </w:rPr>
  </w:style>
  <w:style w:type="character" w:customStyle="1" w:styleId="BodyText2Char3">
    <w:name w:val="Body Text 2 Char3"/>
    <w:qFormat/>
    <w:rsid w:val="002C52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5212"/>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5212"/>
    <w:rPr>
      <w:rFonts w:ascii="Arial" w:hAnsi="Arial"/>
      <w:sz w:val="28"/>
      <w:lang w:val="en-GB"/>
    </w:rPr>
  </w:style>
  <w:style w:type="paragraph" w:customStyle="1" w:styleId="H60">
    <w:name w:val="样式 H6"/>
    <w:basedOn w:val="H6"/>
    <w:uiPriority w:val="99"/>
    <w:qFormat/>
    <w:rsid w:val="002C521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C521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5212"/>
    <w:rPr>
      <w:rFonts w:ascii="Arial" w:hAnsi="Arial"/>
      <w:sz w:val="28"/>
      <w:lang w:val="en-GB" w:eastAsia="en-US" w:bidi="ar-SA"/>
    </w:rPr>
  </w:style>
  <w:style w:type="paragraph" w:customStyle="1" w:styleId="TableEntry0">
    <w:name w:val="Table Entry"/>
    <w:basedOn w:val="Normal"/>
    <w:next w:val="Normal"/>
    <w:uiPriority w:val="99"/>
    <w:qFormat/>
    <w:rsid w:val="002C521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5212"/>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C521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C52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5212"/>
    <w:rPr>
      <w:color w:val="FF0000"/>
      <w:lang w:val="en-GB" w:eastAsia="en-US" w:bidi="ar-SA"/>
    </w:rPr>
  </w:style>
  <w:style w:type="paragraph" w:customStyle="1" w:styleId="msolistparagraph0">
    <w:name w:val="msolistparagraph"/>
    <w:basedOn w:val="Normal"/>
    <w:uiPriority w:val="99"/>
    <w:qFormat/>
    <w:rsid w:val="002C521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C52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C521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C5212"/>
    <w:rPr>
      <w:sz w:val="18"/>
      <w:szCs w:val="18"/>
    </w:rPr>
  </w:style>
  <w:style w:type="character" w:customStyle="1" w:styleId="shorttext1">
    <w:name w:val="short_text1"/>
    <w:qFormat/>
    <w:rsid w:val="002C5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521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5212"/>
    <w:rPr>
      <w:rFonts w:ascii="Arial" w:hAnsi="Arial"/>
      <w:sz w:val="24"/>
      <w:szCs w:val="28"/>
      <w:lang w:val="en-GB" w:eastAsia="en-US"/>
    </w:rPr>
  </w:style>
  <w:style w:type="character" w:customStyle="1" w:styleId="CharChar18">
    <w:name w:val="Char Char18"/>
    <w:qFormat/>
    <w:rsid w:val="002C52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5212"/>
    <w:rPr>
      <w:rFonts w:eastAsia="MS Mincho"/>
      <w:sz w:val="32"/>
      <w:lang w:val="en-GB" w:eastAsia="en-US"/>
    </w:rPr>
  </w:style>
  <w:style w:type="character" w:customStyle="1" w:styleId="B1LatinItaliqueCar">
    <w:name w:val="B1 + (Latin) Italique Car"/>
    <w:link w:val="B1LatinItalique"/>
    <w:qFormat/>
    <w:rsid w:val="002C5212"/>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52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5212"/>
    <w:rPr>
      <w:rFonts w:ascii="Arial" w:hAnsi="Arial"/>
      <w:sz w:val="24"/>
      <w:szCs w:val="28"/>
      <w:lang w:val="en-GB" w:eastAsia="en-GB" w:bidi="ar-SA"/>
    </w:rPr>
  </w:style>
  <w:style w:type="character" w:customStyle="1" w:styleId="Heading7Char2">
    <w:name w:val="Heading 7 Char2"/>
    <w:qFormat/>
    <w:rsid w:val="002C5212"/>
    <w:rPr>
      <w:rFonts w:ascii="Arial" w:hAnsi="Arial"/>
      <w:lang w:val="en-GB" w:eastAsia="en-GB" w:bidi="ar-SA"/>
    </w:rPr>
  </w:style>
  <w:style w:type="character" w:customStyle="1" w:styleId="Heading8Char2">
    <w:name w:val="Heading 8 Char2"/>
    <w:qFormat/>
    <w:rsid w:val="002C5212"/>
    <w:rPr>
      <w:rFonts w:ascii="Arial" w:hAnsi="Arial"/>
      <w:sz w:val="36"/>
      <w:lang w:val="en-GB" w:eastAsia="en-GB" w:bidi="ar-SA"/>
    </w:rPr>
  </w:style>
  <w:style w:type="character" w:customStyle="1" w:styleId="ListChar2">
    <w:name w:val="List Char2"/>
    <w:qFormat/>
    <w:rsid w:val="002C5212"/>
    <w:rPr>
      <w:lang w:val="en-GB" w:eastAsia="en-GB" w:bidi="ar-SA"/>
    </w:rPr>
  </w:style>
  <w:style w:type="character" w:customStyle="1" w:styleId="PlainTextChar2">
    <w:name w:val="Plain Text Char2"/>
    <w:qFormat/>
    <w:rsid w:val="002C5212"/>
    <w:rPr>
      <w:rFonts w:ascii="Courier New" w:hAnsi="Courier New"/>
      <w:lang w:val="nb-NO" w:eastAsia="en-US" w:bidi="ar-SA"/>
    </w:rPr>
  </w:style>
  <w:style w:type="character" w:customStyle="1" w:styleId="CommentTextChar2">
    <w:name w:val="Comment Text Char2"/>
    <w:semiHidden/>
    <w:qFormat/>
    <w:rsid w:val="002C5212"/>
    <w:rPr>
      <w:lang w:val="en-GB" w:eastAsia="en-US" w:bidi="ar-SA"/>
    </w:rPr>
  </w:style>
  <w:style w:type="character" w:customStyle="1" w:styleId="BodyText2Char2">
    <w:name w:val="Body Text 2 Char2"/>
    <w:qFormat/>
    <w:rsid w:val="002C5212"/>
    <w:rPr>
      <w:lang w:val="en-GB" w:eastAsia="ja-JP" w:bidi="ar-SA"/>
    </w:rPr>
  </w:style>
  <w:style w:type="character" w:customStyle="1" w:styleId="BodyText3Char2">
    <w:name w:val="Body Text 3 Char2"/>
    <w:qFormat/>
    <w:rsid w:val="002C5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5212"/>
    <w:rPr>
      <w:rFonts w:ascii="Arial" w:eastAsia="SimSun" w:hAnsi="Arial"/>
      <w:sz w:val="32"/>
      <w:lang w:val="en-GB" w:eastAsia="en-US" w:bidi="ar-SA"/>
    </w:rPr>
  </w:style>
  <w:style w:type="character" w:customStyle="1" w:styleId="BodyTextIndentChar2">
    <w:name w:val="Body Text Indent Char2"/>
    <w:qFormat/>
    <w:rsid w:val="002C5212"/>
    <w:rPr>
      <w:lang w:val="en-GB" w:eastAsia="en-US" w:bidi="ar-SA"/>
    </w:rPr>
  </w:style>
  <w:style w:type="character" w:customStyle="1" w:styleId="BodyTextIndent2Char2">
    <w:name w:val="Body Text Indent 2 Char2"/>
    <w:qFormat/>
    <w:rsid w:val="002C52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C52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5212"/>
    <w:rPr>
      <w:rFonts w:ascii="Arial" w:hAnsi="Arial"/>
      <w:sz w:val="28"/>
      <w:lang w:val="en-GB" w:eastAsia="en-GB" w:bidi="ar-SA"/>
    </w:rPr>
  </w:style>
  <w:style w:type="character" w:customStyle="1" w:styleId="CarCar9">
    <w:name w:val="Car Car9"/>
    <w:qFormat/>
    <w:rsid w:val="002C5212"/>
    <w:rPr>
      <w:rFonts w:ascii="Arial" w:hAnsi="Arial"/>
      <w:lang w:val="en-GB" w:eastAsia="ja-JP" w:bidi="ar-SA"/>
    </w:rPr>
  </w:style>
  <w:style w:type="character" w:customStyle="1" w:styleId="Heading9Char1">
    <w:name w:val="Heading 9 Char1"/>
    <w:aliases w:val="Figure Heading Char,FH Char,标题 9 Char4,标题 9 Char1"/>
    <w:qFormat/>
    <w:rsid w:val="002C52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521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5212"/>
    <w:rPr>
      <w:rFonts w:ascii="Arial" w:hAnsi="Arial"/>
      <w:sz w:val="28"/>
      <w:lang w:val="en-GB" w:eastAsia="ja-JP" w:bidi="ar-SA"/>
    </w:rPr>
  </w:style>
  <w:style w:type="character" w:customStyle="1" w:styleId="Heading7Char1">
    <w:name w:val="Heading 7 Char1"/>
    <w:qFormat/>
    <w:rsid w:val="002C5212"/>
    <w:rPr>
      <w:rFonts w:ascii="Arial" w:hAnsi="Arial"/>
      <w:lang w:val="en-GB" w:eastAsia="ja-JP" w:bidi="ar-SA"/>
    </w:rPr>
  </w:style>
  <w:style w:type="character" w:customStyle="1" w:styleId="Heading8Char1">
    <w:name w:val="Heading 8 Char1"/>
    <w:qFormat/>
    <w:rsid w:val="002C5212"/>
    <w:rPr>
      <w:rFonts w:ascii="Arial" w:hAnsi="Arial"/>
      <w:sz w:val="36"/>
      <w:lang w:val="en-GB" w:eastAsia="ja-JP" w:bidi="ar-SA"/>
    </w:rPr>
  </w:style>
  <w:style w:type="character" w:customStyle="1" w:styleId="ListChar1">
    <w:name w:val="List Char1"/>
    <w:qFormat/>
    <w:rsid w:val="002C5212"/>
    <w:rPr>
      <w:lang w:val="en-GB" w:eastAsia="ja-JP" w:bidi="ar-SA"/>
    </w:rPr>
  </w:style>
  <w:style w:type="character" w:customStyle="1" w:styleId="PlainTextChar1">
    <w:name w:val="Plain Text Char1"/>
    <w:qFormat/>
    <w:rsid w:val="002C5212"/>
    <w:rPr>
      <w:rFonts w:ascii="Courier New" w:hAnsi="Courier New"/>
      <w:lang w:val="nb-NO" w:eastAsia="en-US" w:bidi="ar-SA"/>
    </w:rPr>
  </w:style>
  <w:style w:type="character" w:customStyle="1" w:styleId="CommentTextChar1">
    <w:name w:val="Comment Text Char1"/>
    <w:qFormat/>
    <w:rsid w:val="002C5212"/>
    <w:rPr>
      <w:lang w:val="en-GB" w:eastAsia="en-US" w:bidi="ar-SA"/>
    </w:rPr>
  </w:style>
  <w:style w:type="paragraph" w:customStyle="1" w:styleId="30mm">
    <w:name w:val="段落フォント + 左 :  30 mm"/>
    <w:aliases w:val="ぶら下げインデント :  2.81 字"/>
    <w:basedOn w:val="B2"/>
    <w:uiPriority w:val="99"/>
    <w:qFormat/>
    <w:rsid w:val="002C5212"/>
    <w:pPr>
      <w:overflowPunct w:val="0"/>
      <w:autoSpaceDE w:val="0"/>
      <w:autoSpaceDN w:val="0"/>
      <w:adjustRightInd w:val="0"/>
      <w:ind w:left="1984" w:hanging="281"/>
      <w:textAlignment w:val="baseline"/>
    </w:pPr>
    <w:rPr>
      <w:lang w:eastAsia="en-GB"/>
    </w:rPr>
  </w:style>
  <w:style w:type="character" w:customStyle="1" w:styleId="TFZchn">
    <w:name w:val="TF Zchn"/>
    <w:qFormat/>
    <w:rsid w:val="002C5212"/>
    <w:rPr>
      <w:rFonts w:ascii="Arial" w:eastAsia="MS Mincho" w:hAnsi="Arial"/>
      <w:b/>
      <w:bCs/>
      <w:lang w:eastAsia="en-GB"/>
    </w:rPr>
  </w:style>
  <w:style w:type="paragraph" w:customStyle="1" w:styleId="af">
    <w:name w:val="標準番号"/>
    <w:basedOn w:val="Normal"/>
    <w:uiPriority w:val="99"/>
    <w:qFormat/>
    <w:rsid w:val="002C52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C521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C5212"/>
    <w:pPr>
      <w:overflowPunct w:val="0"/>
      <w:autoSpaceDE w:val="0"/>
      <w:autoSpaceDN w:val="0"/>
      <w:adjustRightInd w:val="0"/>
      <w:textAlignment w:val="baseline"/>
    </w:pPr>
    <w:rPr>
      <w:bCs/>
      <w:noProof/>
      <w:sz w:val="16"/>
      <w:szCs w:val="16"/>
      <w:lang w:eastAsia="zh-CN"/>
    </w:rPr>
  </w:style>
  <w:style w:type="paragraph" w:customStyle="1" w:styleId="2c">
    <w:name w:val="列出段落2"/>
    <w:basedOn w:val="Normal"/>
    <w:uiPriority w:val="99"/>
    <w:qFormat/>
    <w:rsid w:val="002C5212"/>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C521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C521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C5212"/>
    <w:rPr>
      <w:rFonts w:ascii="Courier New" w:eastAsia="MS Gothic" w:hAnsi="Courier New"/>
      <w:b/>
      <w:bCs/>
      <w:noProof/>
      <w:sz w:val="16"/>
      <w:lang w:val="en-US" w:eastAsia="ja-JP"/>
    </w:rPr>
  </w:style>
  <w:style w:type="paragraph" w:customStyle="1" w:styleId="PLBold0">
    <w:name w:val="PL + Bold"/>
    <w:basedOn w:val="PL"/>
    <w:qFormat/>
    <w:rsid w:val="002C521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C5212"/>
  </w:style>
  <w:style w:type="character" w:customStyle="1" w:styleId="WW8Num1z0">
    <w:name w:val="WW8Num1z0"/>
    <w:qFormat/>
    <w:rsid w:val="002C5212"/>
    <w:rPr>
      <w:rFonts w:ascii="Symbol" w:hAnsi="Symbol"/>
    </w:rPr>
  </w:style>
  <w:style w:type="character" w:customStyle="1" w:styleId="WW8Num5z0">
    <w:name w:val="WW8Num5z0"/>
    <w:qFormat/>
    <w:rsid w:val="002C5212"/>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148</Pages>
  <Words>31190</Words>
  <Characters>177787</Characters>
  <Application>Microsoft Office Word</Application>
  <DocSecurity>0</DocSecurity>
  <Lines>1481</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2025-10-16T13:48:00Z</dcterms:created>
  <dcterms:modified xsi:type="dcterms:W3CDTF">2025-10-16T13:48:00Z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