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4D35A" w14:textId="502A641F" w:rsidR="002779BC" w:rsidRPr="006F0C69" w:rsidRDefault="002779BC" w:rsidP="002779BC">
      <w:pPr>
        <w:pStyle w:val="Header"/>
        <w:tabs>
          <w:tab w:val="right" w:pos="9781"/>
          <w:tab w:val="right" w:pos="13323"/>
        </w:tabs>
        <w:spacing w:before="60" w:after="60"/>
        <w:outlineLvl w:val="0"/>
        <w:rPr>
          <w:rFonts w:cs="Arial"/>
          <w:b w:val="0"/>
          <w:sz w:val="24"/>
          <w:szCs w:val="24"/>
          <w:lang w:val="en-US"/>
        </w:rPr>
      </w:pPr>
      <w:bookmarkStart w:id="0" w:name="Title"/>
      <w:bookmarkStart w:id="1" w:name="OLE_LINK1"/>
      <w:bookmarkEnd w:id="0"/>
      <w:r w:rsidRPr="00F542A0">
        <w:rPr>
          <w:rFonts w:cs="Arial"/>
          <w:sz w:val="24"/>
          <w:szCs w:val="24"/>
        </w:rPr>
        <w:t>3GPP TSG-RAN WG4 Meeting #11</w:t>
      </w:r>
      <w:r>
        <w:rPr>
          <w:rFonts w:cs="Arial"/>
          <w:sz w:val="24"/>
          <w:szCs w:val="24"/>
        </w:rPr>
        <w:t>6</w:t>
      </w:r>
      <w:r w:rsidR="006F0C69">
        <w:rPr>
          <w:rFonts w:cs="Arial" w:hint="eastAsia"/>
          <w:sz w:val="24"/>
          <w:szCs w:val="24"/>
          <w:lang w:eastAsia="zh-CN"/>
        </w:rPr>
        <w:t>bis</w:t>
      </w:r>
      <w:r w:rsidRPr="00F542A0">
        <w:rPr>
          <w:rFonts w:cs="Arial"/>
          <w:sz w:val="24"/>
          <w:szCs w:val="24"/>
        </w:rPr>
        <w:tab/>
      </w:r>
      <w:r w:rsidR="000F4259" w:rsidRPr="000F4259">
        <w:rPr>
          <w:rFonts w:cs="Arial"/>
          <w:sz w:val="24"/>
          <w:szCs w:val="24"/>
        </w:rPr>
        <w:t>R4-</w:t>
      </w:r>
      <w:r w:rsidR="005877F0">
        <w:rPr>
          <w:rFonts w:cs="Arial" w:hint="eastAsia"/>
          <w:sz w:val="24"/>
          <w:szCs w:val="24"/>
          <w:lang w:eastAsia="zh-CN"/>
        </w:rPr>
        <w:t>2513</w:t>
      </w:r>
      <w:r w:rsidR="002866A8">
        <w:rPr>
          <w:rFonts w:cs="Arial" w:hint="eastAsia"/>
          <w:sz w:val="24"/>
          <w:szCs w:val="24"/>
          <w:lang w:eastAsia="zh-CN"/>
        </w:rPr>
        <w:t>510</w:t>
      </w:r>
    </w:p>
    <w:p w14:paraId="7B9D03D3" w14:textId="40795B97" w:rsidR="002779BC" w:rsidRPr="00F542A0" w:rsidRDefault="002515F1" w:rsidP="002779BC">
      <w:pPr>
        <w:pStyle w:val="Header"/>
        <w:tabs>
          <w:tab w:val="right" w:pos="9781"/>
          <w:tab w:val="right" w:pos="13323"/>
        </w:tabs>
        <w:spacing w:before="60" w:after="60"/>
        <w:outlineLvl w:val="0"/>
        <w:rPr>
          <w:rFonts w:cs="Arial"/>
          <w:b w:val="0"/>
          <w:sz w:val="24"/>
          <w:szCs w:val="24"/>
        </w:rPr>
      </w:pPr>
      <w:r>
        <w:rPr>
          <w:rFonts w:cs="Arial" w:hint="eastAsia"/>
          <w:sz w:val="24"/>
          <w:szCs w:val="24"/>
          <w:lang w:eastAsia="zh-CN"/>
        </w:rPr>
        <w:t>Prague</w:t>
      </w:r>
      <w:r w:rsidR="002779BC">
        <w:rPr>
          <w:rFonts w:cs="Arial"/>
          <w:sz w:val="24"/>
          <w:szCs w:val="24"/>
        </w:rPr>
        <w:t xml:space="preserve">, </w:t>
      </w:r>
      <w:r>
        <w:rPr>
          <w:rFonts w:cs="Arial" w:hint="eastAsia"/>
          <w:sz w:val="24"/>
          <w:szCs w:val="24"/>
          <w:lang w:eastAsia="zh-CN"/>
        </w:rPr>
        <w:t>Czech</w:t>
      </w:r>
      <w:r w:rsidR="002779BC">
        <w:rPr>
          <w:rFonts w:cs="Arial"/>
          <w:sz w:val="24"/>
          <w:szCs w:val="24"/>
        </w:rPr>
        <w:t xml:space="preserve">, </w:t>
      </w:r>
      <w:r>
        <w:rPr>
          <w:rFonts w:cs="Arial" w:hint="eastAsia"/>
          <w:sz w:val="24"/>
          <w:szCs w:val="24"/>
          <w:lang w:eastAsia="zh-CN"/>
        </w:rPr>
        <w:t>October 13</w:t>
      </w:r>
      <w:r w:rsidR="002779BC" w:rsidRPr="00F542A0">
        <w:rPr>
          <w:rFonts w:cs="Arial"/>
          <w:sz w:val="24"/>
          <w:szCs w:val="24"/>
          <w:vertAlign w:val="superscript"/>
        </w:rPr>
        <w:t>th</w:t>
      </w:r>
      <w:r w:rsidR="002779BC" w:rsidRPr="00F542A0">
        <w:rPr>
          <w:rFonts w:cs="Arial"/>
          <w:sz w:val="24"/>
          <w:szCs w:val="24"/>
        </w:rPr>
        <w:t xml:space="preserve"> – </w:t>
      </w:r>
      <w:r>
        <w:rPr>
          <w:rFonts w:cs="Arial" w:hint="eastAsia"/>
          <w:sz w:val="24"/>
          <w:szCs w:val="24"/>
          <w:lang w:eastAsia="zh-CN"/>
        </w:rPr>
        <w:t>17</w:t>
      </w:r>
      <w:r w:rsidR="002779BC">
        <w:rPr>
          <w:rFonts w:cs="Arial"/>
          <w:sz w:val="24"/>
          <w:szCs w:val="24"/>
          <w:vertAlign w:val="superscript"/>
        </w:rPr>
        <w:t>th</w:t>
      </w:r>
      <w:r w:rsidR="002779BC" w:rsidRPr="00F542A0">
        <w:rPr>
          <w:rFonts w:cs="Arial"/>
          <w:sz w:val="24"/>
          <w:szCs w:val="24"/>
        </w:rPr>
        <w:t>, 2025</w:t>
      </w:r>
    </w:p>
    <w:bookmarkEnd w:id="1"/>
    <w:p w14:paraId="780A02D3" w14:textId="77777777" w:rsidR="00896583" w:rsidRDefault="00896583">
      <w:pPr>
        <w:spacing w:after="120"/>
        <w:ind w:left="1985" w:hanging="1985"/>
        <w:rPr>
          <w:rFonts w:ascii="Arial" w:eastAsia="MS Mincho" w:hAnsi="Arial" w:cs="Arial"/>
          <w:b/>
          <w:sz w:val="22"/>
        </w:rPr>
      </w:pPr>
    </w:p>
    <w:p w14:paraId="331B45F9" w14:textId="3AD4C466" w:rsidR="00896583" w:rsidRDefault="00E804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023E0" w:rsidRPr="00A023E0">
        <w:rPr>
          <w:rFonts w:ascii="Arial" w:eastAsiaTheme="minorEastAsia" w:hAnsi="Arial" w:cs="Arial"/>
          <w:color w:val="000000"/>
          <w:sz w:val="22"/>
        </w:rPr>
        <w:t>6.10.1</w:t>
      </w:r>
    </w:p>
    <w:p w14:paraId="38583BE5" w14:textId="3DBB5370" w:rsidR="00896583" w:rsidRDefault="00E804AD">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sidRPr="00A023E0">
        <w:rPr>
          <w:rFonts w:ascii="Arial" w:hAnsi="Arial" w:cs="Arial"/>
          <w:color w:val="000000"/>
          <w:sz w:val="22"/>
        </w:rPr>
        <w:t>Moderator (</w:t>
      </w:r>
      <w:r w:rsidR="00A023E0" w:rsidRPr="00A023E0">
        <w:rPr>
          <w:rFonts w:ascii="Arial" w:hAnsi="Arial" w:cs="Arial" w:hint="eastAsia"/>
          <w:color w:val="000000"/>
          <w:sz w:val="22"/>
        </w:rPr>
        <w:t>Ericsson</w:t>
      </w:r>
      <w:r w:rsidRPr="00A023E0">
        <w:rPr>
          <w:rFonts w:ascii="Arial" w:hAnsi="Arial" w:cs="Arial"/>
          <w:color w:val="000000"/>
          <w:sz w:val="22"/>
        </w:rPr>
        <w:t>)</w:t>
      </w:r>
    </w:p>
    <w:p w14:paraId="2BFEA340" w14:textId="12D24C45" w:rsidR="00896583" w:rsidRDefault="00E804AD">
      <w:pPr>
        <w:spacing w:after="120"/>
        <w:ind w:left="1985" w:hanging="1985"/>
        <w:rPr>
          <w:rFonts w:ascii="Arial" w:eastAsiaTheme="minorEastAsia" w:hAnsi="Arial" w:cs="Arial"/>
          <w:color w:val="000000"/>
          <w:sz w:val="22"/>
          <w:szCs w:val="22"/>
        </w:rPr>
      </w:pPr>
      <w:r w:rsidRPr="4D8AA1E3">
        <w:rPr>
          <w:rFonts w:ascii="Arial" w:eastAsia="MS Mincho" w:hAnsi="Arial" w:cs="Arial"/>
          <w:b/>
          <w:bCs/>
          <w:color w:val="000000" w:themeColor="text1"/>
          <w:sz w:val="22"/>
          <w:szCs w:val="22"/>
        </w:rPr>
        <w:t>Title:</w:t>
      </w:r>
      <w:r>
        <w:rPr>
          <w:rFonts w:eastAsia="MS Mincho"/>
        </w:rPr>
        <w:tab/>
      </w:r>
      <w:r w:rsidR="000F4259" w:rsidRPr="4D8AA1E3">
        <w:rPr>
          <w:rFonts w:ascii="Arial" w:eastAsiaTheme="minorEastAsia" w:hAnsi="Arial" w:cs="Arial"/>
          <w:color w:val="000000" w:themeColor="text1"/>
          <w:sz w:val="22"/>
          <w:szCs w:val="22"/>
        </w:rPr>
        <w:t>Topic summary for [116</w:t>
      </w:r>
      <w:r w:rsidR="001F47FF" w:rsidRPr="4D8AA1E3">
        <w:rPr>
          <w:rFonts w:ascii="Arial" w:eastAsiaTheme="minorEastAsia" w:hAnsi="Arial" w:cs="Arial" w:hint="eastAsia"/>
          <w:color w:val="000000" w:themeColor="text1"/>
          <w:sz w:val="22"/>
          <w:szCs w:val="22"/>
        </w:rPr>
        <w:t>bis</w:t>
      </w:r>
      <w:r w:rsidR="000F4259" w:rsidRPr="4D8AA1E3">
        <w:rPr>
          <w:rFonts w:ascii="Arial" w:eastAsiaTheme="minorEastAsia" w:hAnsi="Arial" w:cs="Arial"/>
          <w:color w:val="000000" w:themeColor="text1"/>
          <w:sz w:val="22"/>
          <w:szCs w:val="22"/>
        </w:rPr>
        <w:t>][</w:t>
      </w:r>
      <w:r w:rsidR="60F24DA9" w:rsidRPr="0DBE4C08">
        <w:rPr>
          <w:rFonts w:ascii="Arial" w:eastAsiaTheme="minorEastAsia" w:hAnsi="Arial" w:cs="Arial"/>
          <w:color w:val="000000" w:themeColor="text1"/>
          <w:sz w:val="22"/>
          <w:szCs w:val="22"/>
        </w:rPr>
        <w:t>2</w:t>
      </w:r>
      <w:r w:rsidR="68B7A54C" w:rsidRPr="0DBE4C08">
        <w:rPr>
          <w:rFonts w:ascii="Arial" w:eastAsiaTheme="minorEastAsia" w:hAnsi="Arial" w:cs="Arial"/>
          <w:color w:val="000000" w:themeColor="text1"/>
          <w:sz w:val="22"/>
          <w:szCs w:val="22"/>
        </w:rPr>
        <w:t>04</w:t>
      </w:r>
      <w:r w:rsidR="000F4259" w:rsidRPr="4D8AA1E3">
        <w:rPr>
          <w:rFonts w:ascii="Arial" w:eastAsiaTheme="minorEastAsia" w:hAnsi="Arial" w:cs="Arial"/>
          <w:color w:val="000000" w:themeColor="text1"/>
          <w:sz w:val="22"/>
          <w:szCs w:val="22"/>
        </w:rPr>
        <w:t>] NR_RRM_Ph5_Part1</w:t>
      </w:r>
    </w:p>
    <w:p w14:paraId="62C986AB" w14:textId="77777777" w:rsidR="00896583" w:rsidRDefault="00E804AD">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684045B4" w14:textId="77777777" w:rsidR="00896583" w:rsidRPr="002515F1" w:rsidRDefault="00E804AD">
      <w:pPr>
        <w:pStyle w:val="Heading1"/>
        <w:rPr>
          <w:rFonts w:eastAsiaTheme="minorEastAsia"/>
          <w:lang w:eastAsia="zh-CN"/>
        </w:rPr>
      </w:pPr>
      <w:r w:rsidRPr="002515F1">
        <w:rPr>
          <w:rFonts w:hint="eastAsia"/>
          <w:lang w:eastAsia="ja-JP"/>
        </w:rPr>
        <w:t>Introduction</w:t>
      </w:r>
    </w:p>
    <w:p w14:paraId="04BF06B3" w14:textId="495789D9" w:rsidR="00896583" w:rsidRPr="002515F1" w:rsidRDefault="00E804AD">
      <w:pPr>
        <w:jc w:val="both"/>
        <w:rPr>
          <w:rFonts w:eastAsia="Yu Mincho"/>
        </w:rPr>
      </w:pPr>
      <w:r w:rsidRPr="002515F1">
        <w:rPr>
          <w:rFonts w:eastAsia="Yu Mincho"/>
        </w:rPr>
        <w:t xml:space="preserve">This topic summary includes </w:t>
      </w:r>
      <w:r w:rsidR="006A00F7">
        <w:rPr>
          <w:rFonts w:eastAsia="Yu Mincho"/>
        </w:rPr>
        <w:t xml:space="preserve">topic summary for </w:t>
      </w:r>
      <w:r w:rsidR="00566A52">
        <w:rPr>
          <w:rFonts w:eastAsia="Yu Mincho" w:hint="eastAsia"/>
        </w:rPr>
        <w:t>core</w:t>
      </w:r>
      <w:r w:rsidR="006A00F7">
        <w:rPr>
          <w:rFonts w:eastAsia="Yu Mincho"/>
        </w:rPr>
        <w:t xml:space="preserve">-part </w:t>
      </w:r>
      <w:r w:rsidR="001552B0">
        <w:rPr>
          <w:rFonts w:eastAsia="Yu Mincho"/>
        </w:rPr>
        <w:t xml:space="preserve">of </w:t>
      </w:r>
      <w:r w:rsidR="002515F1" w:rsidRPr="001F3F5C">
        <w:rPr>
          <w:rFonts w:eastAsia="Yu Mincho"/>
        </w:rPr>
        <w:t>NR_RRM_Ph5</w:t>
      </w:r>
      <w:r w:rsidR="001552B0" w:rsidRPr="001F3F5C">
        <w:rPr>
          <w:rFonts w:eastAsia="Yu Mincho"/>
        </w:rPr>
        <w:t xml:space="preserve"> </w:t>
      </w:r>
      <w:r w:rsidR="001552B0" w:rsidRPr="002515F1">
        <w:rPr>
          <w:rFonts w:eastAsia="Yu Mincho"/>
        </w:rPr>
        <w:t>(</w:t>
      </w:r>
      <w:r w:rsidR="001552B0">
        <w:rPr>
          <w:rFonts w:eastAsia="Yu Mincho" w:hint="eastAsia"/>
        </w:rPr>
        <w:t>4.15)</w:t>
      </w:r>
      <w:r w:rsidR="001F3F5C">
        <w:rPr>
          <w:rFonts w:eastAsia="Yu Mincho"/>
        </w:rPr>
        <w:t xml:space="preserve"> in maintenance phase</w:t>
      </w:r>
      <w:r w:rsidR="001552B0">
        <w:rPr>
          <w:rFonts w:eastAsia="Yu Mincho" w:hint="eastAsia"/>
        </w:rPr>
        <w:t xml:space="preserve"> </w:t>
      </w:r>
      <w:r w:rsidRPr="002515F1">
        <w:rPr>
          <w:rFonts w:eastAsia="Yu Mincho"/>
        </w:rPr>
        <w:t xml:space="preserve">and </w:t>
      </w:r>
      <w:r w:rsidRPr="002515F1">
        <w:rPr>
          <w:rFonts w:eastAsia="Yu Mincho" w:hint="eastAsia"/>
        </w:rPr>
        <w:t>R</w:t>
      </w:r>
      <w:r w:rsidRPr="002515F1">
        <w:rPr>
          <w:rFonts w:eastAsia="Yu Mincho"/>
        </w:rPr>
        <w:t xml:space="preserve">RM performance </w:t>
      </w:r>
      <w:r w:rsidR="009A40E4">
        <w:rPr>
          <w:rFonts w:eastAsia="Yu Mincho"/>
        </w:rPr>
        <w:t xml:space="preserve">part </w:t>
      </w:r>
      <w:r w:rsidRPr="002515F1">
        <w:rPr>
          <w:rFonts w:eastAsia="Yu Mincho"/>
        </w:rPr>
        <w:t xml:space="preserve">of FR2-1 SSB based L3 measurement delay </w:t>
      </w:r>
      <w:r w:rsidR="00F7410F">
        <w:rPr>
          <w:rFonts w:eastAsia="Yu Mincho"/>
        </w:rPr>
        <w:t>by optimizing CSSF outside gap in CA/DC</w:t>
      </w:r>
      <w:r w:rsidRPr="002515F1">
        <w:rPr>
          <w:rFonts w:eastAsia="Yu Mincho"/>
        </w:rPr>
        <w:t xml:space="preserve"> (</w:t>
      </w:r>
      <w:r w:rsidR="0049080D" w:rsidRPr="0049080D">
        <w:rPr>
          <w:rFonts w:eastAsia="Yu Mincho"/>
        </w:rPr>
        <w:t>6.10.2.2</w:t>
      </w:r>
      <w:r w:rsidRPr="002515F1">
        <w:rPr>
          <w:rFonts w:eastAsia="Yu Mincho"/>
        </w:rPr>
        <w:t>).</w:t>
      </w:r>
    </w:p>
    <w:p w14:paraId="2F70C19E" w14:textId="77777777" w:rsidR="00896583" w:rsidRPr="002515F1" w:rsidRDefault="00896583">
      <w:pPr>
        <w:jc w:val="both"/>
        <w:rPr>
          <w:rFonts w:eastAsia="Yu Mincho"/>
        </w:rPr>
      </w:pPr>
    </w:p>
    <w:p w14:paraId="13C093E8" w14:textId="77777777" w:rsidR="00896583" w:rsidRPr="002515F1" w:rsidRDefault="00E804AD">
      <w:pPr>
        <w:rPr>
          <w:i/>
          <w:color w:val="0070C0"/>
        </w:rPr>
      </w:pPr>
      <w:r w:rsidRPr="002515F1">
        <w:rPr>
          <w:rFonts w:hint="eastAsia"/>
          <w:i/>
          <w:color w:val="0070C0"/>
        </w:rPr>
        <w:t xml:space="preserve">List of candidate target of </w:t>
      </w:r>
      <w:r w:rsidRPr="002515F1">
        <w:rPr>
          <w:i/>
          <w:color w:val="0070C0"/>
        </w:rPr>
        <w:t>discussions for this topic.</w:t>
      </w:r>
      <w:r w:rsidRPr="002515F1">
        <w:rPr>
          <w:rFonts w:hint="eastAsia"/>
          <w:i/>
          <w:color w:val="0070C0"/>
        </w:rPr>
        <w:t xml:space="preserve"> </w:t>
      </w:r>
    </w:p>
    <w:p w14:paraId="5DF6E606" w14:textId="77777777" w:rsidR="00896583" w:rsidRPr="002515F1" w:rsidRDefault="00E804AD">
      <w:pPr>
        <w:pStyle w:val="ListParagraph"/>
        <w:numPr>
          <w:ilvl w:val="0"/>
          <w:numId w:val="4"/>
        </w:numPr>
        <w:ind w:firstLineChars="0"/>
      </w:pPr>
      <w:r w:rsidRPr="002515F1">
        <w:rPr>
          <w:rFonts w:eastAsiaTheme="minorEastAsia"/>
        </w:rPr>
        <w:t xml:space="preserve">Mainly discuss on </w:t>
      </w:r>
    </w:p>
    <w:p w14:paraId="63E35D9A" w14:textId="231AA425" w:rsidR="00896583" w:rsidRPr="002515F1" w:rsidRDefault="00E804AD" w:rsidP="00EA4459">
      <w:pPr>
        <w:pStyle w:val="ListParagraph"/>
        <w:numPr>
          <w:ilvl w:val="1"/>
          <w:numId w:val="4"/>
        </w:numPr>
        <w:ind w:firstLineChars="0"/>
        <w:rPr>
          <w:highlight w:val="yellow"/>
        </w:rPr>
      </w:pPr>
      <w:r w:rsidRPr="002515F1">
        <w:rPr>
          <w:rFonts w:eastAsiaTheme="minorEastAsia"/>
          <w:highlight w:val="yellow"/>
        </w:rPr>
        <w:t>C</w:t>
      </w:r>
      <w:r w:rsidR="00EA4459" w:rsidRPr="002515F1">
        <w:rPr>
          <w:rFonts w:eastAsiaTheme="minorEastAsia"/>
          <w:highlight w:val="yellow"/>
        </w:rPr>
        <w:t>ore part:</w:t>
      </w:r>
      <w:r w:rsidR="000F4259" w:rsidRPr="002515F1">
        <w:rPr>
          <w:rFonts w:eastAsiaTheme="minorEastAsia"/>
          <w:highlight w:val="yellow"/>
        </w:rPr>
        <w:t xml:space="preserve"> </w:t>
      </w:r>
      <w:r w:rsidR="002625B6" w:rsidRPr="002515F1">
        <w:rPr>
          <w:rFonts w:eastAsiaTheme="minorEastAsia"/>
          <w:highlight w:val="yellow"/>
        </w:rPr>
        <w:t>issue 1-</w:t>
      </w:r>
      <w:r w:rsidR="00913AE6">
        <w:rPr>
          <w:rFonts w:eastAsiaTheme="minorEastAsia"/>
          <w:highlight w:val="yellow"/>
        </w:rPr>
        <w:t>1-2, 1-1-3,</w:t>
      </w:r>
      <w:r w:rsidR="00FC0D2F">
        <w:rPr>
          <w:rFonts w:eastAsiaTheme="minorEastAsia"/>
          <w:highlight w:val="yellow"/>
        </w:rPr>
        <w:t xml:space="preserve"> 1-2-1,1-3-1,</w:t>
      </w:r>
      <w:r w:rsidR="00A16A76">
        <w:rPr>
          <w:rFonts w:eastAsiaTheme="minorEastAsia"/>
          <w:highlight w:val="yellow"/>
        </w:rPr>
        <w:t>1-1-1,</w:t>
      </w:r>
      <w:r w:rsidR="00FC0D2F">
        <w:rPr>
          <w:rFonts w:eastAsiaTheme="minorEastAsia"/>
          <w:highlight w:val="yellow"/>
        </w:rPr>
        <w:t>1-1-4,1-2-2.</w:t>
      </w:r>
    </w:p>
    <w:p w14:paraId="00B3C5A0" w14:textId="7CB8AE40" w:rsidR="00EA4459" w:rsidRPr="002515F1" w:rsidRDefault="00EA4459" w:rsidP="00EA4459">
      <w:pPr>
        <w:pStyle w:val="ListParagraph"/>
        <w:numPr>
          <w:ilvl w:val="1"/>
          <w:numId w:val="4"/>
        </w:numPr>
        <w:ind w:firstLineChars="0"/>
        <w:rPr>
          <w:highlight w:val="yellow"/>
        </w:rPr>
      </w:pPr>
      <w:r w:rsidRPr="002515F1">
        <w:rPr>
          <w:rFonts w:eastAsiaTheme="minorEastAsia"/>
          <w:highlight w:val="yellow"/>
        </w:rPr>
        <w:t>Performance part:</w:t>
      </w:r>
      <w:r w:rsidR="000F4259" w:rsidRPr="002515F1">
        <w:rPr>
          <w:rFonts w:eastAsiaTheme="minorEastAsia"/>
          <w:highlight w:val="yellow"/>
        </w:rPr>
        <w:t xml:space="preserve"> </w:t>
      </w:r>
      <w:r w:rsidR="004241AA">
        <w:rPr>
          <w:rFonts w:eastAsiaTheme="minorEastAsia"/>
          <w:highlight w:val="yellow"/>
        </w:rPr>
        <w:t xml:space="preserve">2-1-4, </w:t>
      </w:r>
      <w:r w:rsidR="002625B6" w:rsidRPr="002515F1">
        <w:rPr>
          <w:rFonts w:eastAsiaTheme="minorEastAsia"/>
          <w:highlight w:val="yellow"/>
        </w:rPr>
        <w:t>2-1-1, 2-1-</w:t>
      </w:r>
      <w:r w:rsidR="00B71E85">
        <w:rPr>
          <w:rFonts w:eastAsiaTheme="minorEastAsia"/>
          <w:highlight w:val="yellow"/>
        </w:rPr>
        <w:t>3</w:t>
      </w:r>
      <w:r w:rsidR="00CA4A1C">
        <w:rPr>
          <w:rFonts w:eastAsiaTheme="minorEastAsia"/>
          <w:highlight w:val="yellow"/>
        </w:rPr>
        <w:t>, 2-1-5</w:t>
      </w:r>
      <w:r w:rsidR="0065771B">
        <w:rPr>
          <w:rFonts w:eastAsiaTheme="minorEastAsia"/>
          <w:highlight w:val="yellow"/>
        </w:rPr>
        <w:t xml:space="preserve"> (rely on 1-2-1)</w:t>
      </w:r>
      <w:r w:rsidR="002625B6" w:rsidRPr="002515F1">
        <w:rPr>
          <w:rFonts w:eastAsiaTheme="minorEastAsia"/>
          <w:highlight w:val="yellow"/>
        </w:rPr>
        <w:t>, 2-</w:t>
      </w:r>
      <w:r w:rsidR="00B71E85">
        <w:rPr>
          <w:rFonts w:eastAsiaTheme="minorEastAsia"/>
          <w:highlight w:val="yellow"/>
        </w:rPr>
        <w:t>1</w:t>
      </w:r>
      <w:r w:rsidR="002625B6" w:rsidRPr="002515F1">
        <w:rPr>
          <w:rFonts w:eastAsiaTheme="minorEastAsia"/>
          <w:highlight w:val="yellow"/>
        </w:rPr>
        <w:t>-</w:t>
      </w:r>
      <w:r w:rsidR="00B71E85">
        <w:rPr>
          <w:rFonts w:eastAsiaTheme="minorEastAsia"/>
          <w:highlight w:val="yellow"/>
        </w:rPr>
        <w:t>2.</w:t>
      </w:r>
      <w:r w:rsidRPr="002515F1">
        <w:rPr>
          <w:rFonts w:eastAsiaTheme="minorEastAsia"/>
          <w:highlight w:val="yellow"/>
        </w:rPr>
        <w:t xml:space="preserve"> </w:t>
      </w:r>
    </w:p>
    <w:p w14:paraId="248ACC97" w14:textId="77777777" w:rsidR="00896583" w:rsidRDefault="00896583">
      <w:pPr>
        <w:spacing w:after="120"/>
        <w:rPr>
          <w:rFonts w:eastAsia="SimSun"/>
        </w:rPr>
      </w:pPr>
    </w:p>
    <w:p w14:paraId="2DF5C749" w14:textId="1D32D4F5" w:rsidR="00896583" w:rsidRDefault="00E804AD">
      <w:pPr>
        <w:pStyle w:val="Heading1"/>
        <w:rPr>
          <w:rFonts w:eastAsia="Yu Mincho"/>
          <w:lang w:val="en-US"/>
        </w:rPr>
      </w:pPr>
      <w:r>
        <w:rPr>
          <w:lang w:val="en-US" w:eastAsia="ja-JP"/>
        </w:rPr>
        <w:t xml:space="preserve">Topic #1: </w:t>
      </w:r>
      <w:r w:rsidR="001F3F5C">
        <w:rPr>
          <w:lang w:val="en-US" w:eastAsia="ja-JP"/>
        </w:rPr>
        <w:t>Maintenance of</w:t>
      </w:r>
      <w:r w:rsidR="001F3F5C" w:rsidRPr="001F3F5C">
        <w:rPr>
          <w:lang w:val="en-US"/>
        </w:rPr>
        <w:t xml:space="preserve"> </w:t>
      </w:r>
      <w:r w:rsidR="001F3F5C" w:rsidRPr="001F3F5C">
        <w:rPr>
          <w:lang w:val="en-US" w:eastAsia="ja-JP"/>
        </w:rPr>
        <w:t>core requirements of NR_RRM_Ph5</w:t>
      </w:r>
      <w:r w:rsidR="00E53DBA">
        <w:rPr>
          <w:rFonts w:eastAsia="Yu Mincho"/>
          <w:lang w:val="en-US"/>
        </w:rPr>
        <w:t xml:space="preserve"> (4.15)</w:t>
      </w:r>
    </w:p>
    <w:p w14:paraId="48EB07DF" w14:textId="77777777" w:rsidR="00896583" w:rsidRDefault="00E804A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08"/>
        <w:gridCol w:w="893"/>
        <w:gridCol w:w="7930"/>
      </w:tblGrid>
      <w:tr w:rsidR="00896583" w14:paraId="0E443443" w14:textId="77777777" w:rsidTr="0005605A">
        <w:trPr>
          <w:trHeight w:val="20"/>
        </w:trPr>
        <w:tc>
          <w:tcPr>
            <w:tcW w:w="742" w:type="dxa"/>
            <w:vAlign w:val="center"/>
          </w:tcPr>
          <w:p w14:paraId="7B99D35E" w14:textId="77777777" w:rsidR="00896583" w:rsidRPr="007B0122" w:rsidRDefault="00E804AD">
            <w:pPr>
              <w:spacing w:after="0"/>
              <w:rPr>
                <w:b/>
                <w:bCs/>
                <w:sz w:val="20"/>
                <w:szCs w:val="20"/>
              </w:rPr>
            </w:pPr>
            <w:r w:rsidRPr="007B0122">
              <w:rPr>
                <w:rFonts w:eastAsia="Yu Mincho"/>
                <w:b/>
                <w:bCs/>
                <w:sz w:val="20"/>
                <w:szCs w:val="20"/>
              </w:rPr>
              <w:t>T-doc number</w:t>
            </w:r>
          </w:p>
        </w:tc>
        <w:tc>
          <w:tcPr>
            <w:tcW w:w="900" w:type="dxa"/>
            <w:vAlign w:val="center"/>
          </w:tcPr>
          <w:p w14:paraId="574EC9CA" w14:textId="77777777" w:rsidR="00896583" w:rsidRPr="007B0122" w:rsidRDefault="00E804AD">
            <w:pPr>
              <w:spacing w:after="0"/>
              <w:rPr>
                <w:b/>
                <w:bCs/>
                <w:sz w:val="20"/>
                <w:szCs w:val="20"/>
              </w:rPr>
            </w:pPr>
            <w:r w:rsidRPr="007B0122">
              <w:rPr>
                <w:rFonts w:eastAsia="Yu Mincho"/>
                <w:b/>
                <w:bCs/>
                <w:sz w:val="20"/>
                <w:szCs w:val="20"/>
              </w:rPr>
              <w:t>Company</w:t>
            </w:r>
          </w:p>
        </w:tc>
        <w:tc>
          <w:tcPr>
            <w:tcW w:w="7989" w:type="dxa"/>
            <w:vAlign w:val="center"/>
          </w:tcPr>
          <w:p w14:paraId="04A021FA" w14:textId="77777777" w:rsidR="00896583" w:rsidRPr="007B0122" w:rsidRDefault="00E804AD">
            <w:pPr>
              <w:spacing w:after="0"/>
              <w:rPr>
                <w:b/>
                <w:bCs/>
                <w:sz w:val="20"/>
                <w:szCs w:val="20"/>
              </w:rPr>
            </w:pPr>
            <w:r w:rsidRPr="007B0122">
              <w:rPr>
                <w:rFonts w:eastAsia="Yu Mincho"/>
                <w:b/>
                <w:bCs/>
                <w:sz w:val="20"/>
                <w:szCs w:val="20"/>
              </w:rPr>
              <w:t>Proposals / Observations</w:t>
            </w:r>
          </w:p>
        </w:tc>
      </w:tr>
      <w:tr w:rsidR="005A2E37" w14:paraId="789BD8F9" w14:textId="77777777" w:rsidTr="0005605A">
        <w:trPr>
          <w:trHeight w:val="20"/>
        </w:trPr>
        <w:tc>
          <w:tcPr>
            <w:tcW w:w="742" w:type="dxa"/>
          </w:tcPr>
          <w:p w14:paraId="04B2BBFD" w14:textId="60EE62A6" w:rsidR="005A2E37" w:rsidRPr="007B0122" w:rsidRDefault="005A2E37" w:rsidP="005A2E37">
            <w:pPr>
              <w:spacing w:after="0"/>
              <w:rPr>
                <w:sz w:val="20"/>
                <w:szCs w:val="20"/>
              </w:rPr>
            </w:pPr>
            <w:hyperlink r:id="rId8" w:history="1">
              <w:r>
                <w:rPr>
                  <w:rStyle w:val="Hyperlink"/>
                  <w:rFonts w:ascii="Arial" w:hAnsi="Arial" w:cs="Arial"/>
                  <w:b/>
                  <w:bCs/>
                  <w:sz w:val="16"/>
                  <w:szCs w:val="16"/>
                </w:rPr>
                <w:t>R4-2513089</w:t>
              </w:r>
            </w:hyperlink>
          </w:p>
        </w:tc>
        <w:tc>
          <w:tcPr>
            <w:tcW w:w="900" w:type="dxa"/>
          </w:tcPr>
          <w:p w14:paraId="57E28498" w14:textId="21CC43E8" w:rsidR="005A2E37" w:rsidRPr="007B0122" w:rsidRDefault="005A2E37" w:rsidP="005A2E37">
            <w:pPr>
              <w:spacing w:after="0"/>
              <w:rPr>
                <w:sz w:val="20"/>
                <w:szCs w:val="20"/>
              </w:rPr>
            </w:pPr>
            <w:r>
              <w:rPr>
                <w:rFonts w:ascii="Arial" w:hAnsi="Arial" w:cs="Arial"/>
                <w:sz w:val="16"/>
                <w:szCs w:val="16"/>
              </w:rPr>
              <w:t>OPPO</w:t>
            </w:r>
          </w:p>
        </w:tc>
        <w:tc>
          <w:tcPr>
            <w:tcW w:w="7989" w:type="dxa"/>
          </w:tcPr>
          <w:p w14:paraId="16868A42" w14:textId="147B3D68" w:rsidR="00624D39" w:rsidRPr="00963128" w:rsidRDefault="00624D39" w:rsidP="00C177BA">
            <w:pPr>
              <w:snapToGrid w:val="0"/>
              <w:spacing w:before="180" w:after="120"/>
              <w:jc w:val="both"/>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FBS:</w:t>
            </w:r>
          </w:p>
          <w:p w14:paraId="2A085644" w14:textId="5C251AEB" w:rsidR="00C177BA" w:rsidRPr="00C177BA" w:rsidRDefault="00C177BA" w:rsidP="00C177BA">
            <w:pPr>
              <w:snapToGrid w:val="0"/>
              <w:spacing w:before="180" w:after="120"/>
              <w:jc w:val="both"/>
              <w:rPr>
                <w:rFonts w:eastAsia="SimSun"/>
                <w:sz w:val="20"/>
                <w:szCs w:val="20"/>
                <w:lang w:val="en-GB"/>
              </w:rPr>
            </w:pPr>
            <w:r w:rsidRPr="00C177BA">
              <w:rPr>
                <w:rFonts w:eastAsia="SimSun"/>
                <w:sz w:val="20"/>
                <w:szCs w:val="20"/>
                <w:lang w:val="en-GB"/>
              </w:rPr>
              <w:t xml:space="preserve">Proposal 1: Do not define T2 for re-evaluation after UE quits from FBS mode. </w:t>
            </w:r>
          </w:p>
          <w:p w14:paraId="1CE2458C" w14:textId="77777777" w:rsidR="00C177BA" w:rsidRPr="00C177BA" w:rsidRDefault="00C177BA" w:rsidP="00C177BA">
            <w:pPr>
              <w:snapToGrid w:val="0"/>
              <w:spacing w:before="180" w:after="120"/>
              <w:jc w:val="both"/>
              <w:rPr>
                <w:rFonts w:eastAsia="SimSun"/>
                <w:sz w:val="20"/>
                <w:szCs w:val="20"/>
                <w:lang w:val="en-GB"/>
              </w:rPr>
            </w:pPr>
            <w:r w:rsidRPr="00C177BA">
              <w:rPr>
                <w:rFonts w:eastAsia="SimSun"/>
                <w:sz w:val="20"/>
                <w:szCs w:val="20"/>
                <w:lang w:val="en-GB"/>
              </w:rPr>
              <w:t xml:space="preserve">Proposal 2: Do not define the requirements when multiple bands are involved and UE reports different BSF values for different bands. </w:t>
            </w:r>
          </w:p>
          <w:p w14:paraId="2F92D358" w14:textId="77777777" w:rsidR="00C177BA" w:rsidRPr="00963128" w:rsidRDefault="00C177BA" w:rsidP="00C177BA">
            <w:pPr>
              <w:snapToGrid w:val="0"/>
              <w:spacing w:before="180" w:after="120"/>
              <w:jc w:val="both"/>
              <w:rPr>
                <w:rFonts w:eastAsia="SimSun"/>
                <w:sz w:val="20"/>
                <w:szCs w:val="20"/>
                <w:lang w:val="en-GB"/>
              </w:rPr>
            </w:pPr>
            <w:r w:rsidRPr="00C177BA">
              <w:rPr>
                <w:rFonts w:eastAsia="SimSun"/>
                <w:sz w:val="20"/>
                <w:szCs w:val="20"/>
                <w:lang w:val="en-GB"/>
              </w:rPr>
              <w:t xml:space="preserve">Proposal 3: When the target and serving carrier frequency are different, the requirements apply to measurement with gap including per-FR gap and Per-UE gap. </w:t>
            </w:r>
          </w:p>
          <w:p w14:paraId="64AABEE8" w14:textId="0CDA253D" w:rsidR="00601F9D" w:rsidRPr="00C177BA" w:rsidRDefault="00601F9D" w:rsidP="00601F9D">
            <w:pPr>
              <w:spacing w:after="0"/>
              <w:jc w:val="both"/>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 xml:space="preserve">SCell </w:t>
            </w:r>
            <w:r w:rsidRPr="00C177BA">
              <w:rPr>
                <w:rFonts w:eastAsia="DengXian"/>
                <w:bCs/>
                <w:color w:val="4472C4" w:themeColor="accent1"/>
                <w:kern w:val="2"/>
                <w:sz w:val="20"/>
                <w:szCs w:val="20"/>
                <w:u w:val="single"/>
              </w:rPr>
              <w:t>activation</w:t>
            </w:r>
            <w:r w:rsidRPr="00963128">
              <w:rPr>
                <w:rFonts w:eastAsia="DengXian"/>
                <w:bCs/>
                <w:color w:val="4472C4" w:themeColor="accent1"/>
                <w:kern w:val="2"/>
                <w:sz w:val="20"/>
                <w:szCs w:val="20"/>
                <w:u w:val="single"/>
              </w:rPr>
              <w:t>:</w:t>
            </w:r>
          </w:p>
          <w:p w14:paraId="2EC29563" w14:textId="77777777" w:rsidR="00C177BA" w:rsidRPr="00C177BA" w:rsidRDefault="00C177BA" w:rsidP="00C177BA">
            <w:pPr>
              <w:snapToGrid w:val="0"/>
              <w:spacing w:before="180" w:after="120"/>
              <w:jc w:val="both"/>
              <w:rPr>
                <w:rFonts w:eastAsia="SimSun"/>
                <w:sz w:val="20"/>
                <w:szCs w:val="20"/>
                <w:lang w:val="en-GB"/>
              </w:rPr>
            </w:pPr>
            <w:r w:rsidRPr="00C177BA">
              <w:rPr>
                <w:rFonts w:eastAsia="SimSun"/>
                <w:sz w:val="20"/>
                <w:szCs w:val="20"/>
                <w:lang w:val="en-GB"/>
              </w:rPr>
              <w:t>Proposal 4: The feature group for</w:t>
            </w:r>
            <w:r w:rsidRPr="00C177BA">
              <w:rPr>
                <w:rFonts w:eastAsia="MS Mincho"/>
                <w:sz w:val="20"/>
                <w:szCs w:val="20"/>
                <w:lang w:val="en-GB" w:eastAsia="en-US"/>
              </w:rPr>
              <w:t xml:space="preserve"> </w:t>
            </w:r>
            <w:r w:rsidRPr="00C177BA">
              <w:rPr>
                <w:rFonts w:eastAsia="SimSun"/>
                <w:sz w:val="20"/>
                <w:szCs w:val="20"/>
                <w:lang w:val="en-GB"/>
              </w:rPr>
              <w:t xml:space="preserve">R19 SCell activation based on EMR is defined as below. </w:t>
            </w:r>
          </w:p>
          <w:tbl>
            <w:tblPr>
              <w:tblW w:w="7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85"/>
              <w:gridCol w:w="1283"/>
              <w:gridCol w:w="1228"/>
              <w:gridCol w:w="1549"/>
              <w:gridCol w:w="1577"/>
            </w:tblGrid>
            <w:tr w:rsidR="00C177BA" w:rsidRPr="00963128" w14:paraId="18375783" w14:textId="77777777" w:rsidTr="00601F9D">
              <w:trPr>
                <w:trHeight w:val="35"/>
              </w:trPr>
              <w:tc>
                <w:tcPr>
                  <w:tcW w:w="1451" w:type="dxa"/>
                </w:tcPr>
                <w:p w14:paraId="79E9B633" w14:textId="77777777" w:rsidR="00C177BA" w:rsidRPr="00C177BA" w:rsidRDefault="00C177BA" w:rsidP="00C177BA">
                  <w:pPr>
                    <w:keepNext/>
                    <w:keepLines/>
                    <w:spacing w:after="180"/>
                    <w:jc w:val="center"/>
                    <w:rPr>
                      <w:rFonts w:eastAsia="MS Mincho"/>
                      <w:sz w:val="20"/>
                      <w:szCs w:val="20"/>
                      <w:lang w:val="en-GB" w:eastAsia="en-US"/>
                    </w:rPr>
                  </w:pPr>
                  <w:r w:rsidRPr="00C177BA">
                    <w:rPr>
                      <w:rFonts w:eastAsia="MS Mincho"/>
                      <w:sz w:val="20"/>
                      <w:szCs w:val="20"/>
                      <w:lang w:val="en-GB" w:eastAsia="en-US"/>
                    </w:rPr>
                    <w:t>Features</w:t>
                  </w:r>
                </w:p>
              </w:tc>
              <w:tc>
                <w:tcPr>
                  <w:tcW w:w="738" w:type="dxa"/>
                </w:tcPr>
                <w:p w14:paraId="15FFCE6C" w14:textId="77777777" w:rsidR="00C177BA" w:rsidRPr="00C177BA" w:rsidRDefault="00C177BA" w:rsidP="00C177BA">
                  <w:pPr>
                    <w:keepNext/>
                    <w:keepLines/>
                    <w:spacing w:after="180"/>
                    <w:jc w:val="center"/>
                    <w:rPr>
                      <w:rFonts w:eastAsia="MS Mincho"/>
                      <w:sz w:val="20"/>
                      <w:szCs w:val="20"/>
                      <w:lang w:val="en-GB" w:eastAsia="en-US"/>
                    </w:rPr>
                  </w:pPr>
                  <w:r w:rsidRPr="00C177BA">
                    <w:rPr>
                      <w:rFonts w:eastAsia="MS Mincho"/>
                      <w:sz w:val="20"/>
                      <w:szCs w:val="20"/>
                      <w:lang w:val="en-GB" w:eastAsia="en-US"/>
                    </w:rPr>
                    <w:t>Index</w:t>
                  </w:r>
                </w:p>
              </w:tc>
              <w:tc>
                <w:tcPr>
                  <w:tcW w:w="1284" w:type="dxa"/>
                </w:tcPr>
                <w:p w14:paraId="119EBD82" w14:textId="77777777" w:rsidR="00C177BA" w:rsidRPr="00C177BA" w:rsidRDefault="00C177BA" w:rsidP="00C177BA">
                  <w:pPr>
                    <w:keepNext/>
                    <w:keepLines/>
                    <w:spacing w:after="180"/>
                    <w:jc w:val="center"/>
                    <w:rPr>
                      <w:rFonts w:eastAsia="MS Mincho"/>
                      <w:sz w:val="20"/>
                      <w:szCs w:val="20"/>
                      <w:lang w:val="en-GB" w:eastAsia="en-US"/>
                    </w:rPr>
                  </w:pPr>
                  <w:r w:rsidRPr="00C177BA">
                    <w:rPr>
                      <w:rFonts w:eastAsia="MS Mincho"/>
                      <w:sz w:val="20"/>
                      <w:szCs w:val="20"/>
                      <w:lang w:val="en-GB" w:eastAsia="en-US"/>
                    </w:rPr>
                    <w:t>Feature group</w:t>
                  </w:r>
                </w:p>
              </w:tc>
              <w:tc>
                <w:tcPr>
                  <w:tcW w:w="1230" w:type="dxa"/>
                </w:tcPr>
                <w:p w14:paraId="11D8E784" w14:textId="77777777" w:rsidR="00C177BA" w:rsidRPr="00C177BA" w:rsidRDefault="00C177BA" w:rsidP="00C177BA">
                  <w:pPr>
                    <w:keepNext/>
                    <w:keepLines/>
                    <w:spacing w:after="180"/>
                    <w:jc w:val="center"/>
                    <w:rPr>
                      <w:rFonts w:eastAsia="MS Mincho"/>
                      <w:sz w:val="20"/>
                      <w:szCs w:val="20"/>
                      <w:lang w:val="en-GB" w:eastAsia="en-US"/>
                    </w:rPr>
                  </w:pPr>
                  <w:r w:rsidRPr="00C177BA">
                    <w:rPr>
                      <w:rFonts w:eastAsia="MS Mincho"/>
                      <w:sz w:val="20"/>
                      <w:szCs w:val="20"/>
                      <w:lang w:val="en-GB" w:eastAsia="en-US"/>
                    </w:rPr>
                    <w:t>Components</w:t>
                  </w:r>
                </w:p>
                <w:p w14:paraId="49366AC6" w14:textId="77777777" w:rsidR="00C177BA" w:rsidRPr="00C177BA" w:rsidRDefault="00C177BA" w:rsidP="00C177BA">
                  <w:pPr>
                    <w:keepNext/>
                    <w:keepLines/>
                    <w:spacing w:after="180"/>
                    <w:jc w:val="center"/>
                    <w:rPr>
                      <w:rFonts w:eastAsia="MS Mincho"/>
                      <w:sz w:val="20"/>
                      <w:szCs w:val="20"/>
                      <w:lang w:val="en-GB" w:eastAsia="en-US"/>
                    </w:rPr>
                  </w:pPr>
                </w:p>
              </w:tc>
              <w:tc>
                <w:tcPr>
                  <w:tcW w:w="236" w:type="dxa"/>
                </w:tcPr>
                <w:p w14:paraId="47AB1422" w14:textId="77777777" w:rsidR="00C177BA" w:rsidRPr="00C177BA" w:rsidRDefault="00C177BA" w:rsidP="00C177BA">
                  <w:pPr>
                    <w:keepNext/>
                    <w:keepLines/>
                    <w:spacing w:after="180"/>
                    <w:jc w:val="center"/>
                    <w:rPr>
                      <w:rFonts w:eastAsia="MS Mincho"/>
                      <w:sz w:val="20"/>
                      <w:szCs w:val="20"/>
                      <w:lang w:val="en-GB" w:eastAsia="en-US"/>
                    </w:rPr>
                  </w:pPr>
                  <w:r w:rsidRPr="00C177BA">
                    <w:rPr>
                      <w:rFonts w:eastAsia="MS Mincho"/>
                      <w:sz w:val="20"/>
                      <w:szCs w:val="20"/>
                      <w:lang w:val="en-GB" w:eastAsia="en-US"/>
                    </w:rPr>
                    <w:t>Prerequisite feature groups</w:t>
                  </w:r>
                </w:p>
              </w:tc>
              <w:tc>
                <w:tcPr>
                  <w:tcW w:w="2833" w:type="dxa"/>
                </w:tcPr>
                <w:p w14:paraId="09302CE7" w14:textId="77777777" w:rsidR="00C177BA" w:rsidRPr="00C177BA" w:rsidRDefault="00C177BA" w:rsidP="00C177BA">
                  <w:pPr>
                    <w:keepNext/>
                    <w:keepLines/>
                    <w:spacing w:after="180"/>
                    <w:rPr>
                      <w:rFonts w:eastAsia="MS Mincho"/>
                      <w:sz w:val="20"/>
                      <w:szCs w:val="20"/>
                      <w:lang w:val="en-GB" w:eastAsia="en-US"/>
                    </w:rPr>
                  </w:pPr>
                  <w:r w:rsidRPr="00C177BA">
                    <w:rPr>
                      <w:rFonts w:eastAsia="MS Mincho"/>
                      <w:sz w:val="20"/>
                      <w:szCs w:val="20"/>
                      <w:lang w:val="en-GB" w:eastAsia="en-US"/>
                    </w:rPr>
                    <w:t>Consequence if the feature is not supported by the UE</w:t>
                  </w:r>
                </w:p>
              </w:tc>
            </w:tr>
            <w:tr w:rsidR="00C177BA" w:rsidRPr="00963128" w14:paraId="3C80418B" w14:textId="77777777" w:rsidTr="00601F9D">
              <w:trPr>
                <w:trHeight w:val="35"/>
              </w:trPr>
              <w:tc>
                <w:tcPr>
                  <w:tcW w:w="1451" w:type="dxa"/>
                </w:tcPr>
                <w:p w14:paraId="1E24FBE8" w14:textId="77777777" w:rsidR="00C177BA" w:rsidRPr="00C177BA" w:rsidRDefault="00C177BA" w:rsidP="00C177BA">
                  <w:pPr>
                    <w:keepNext/>
                    <w:keepLines/>
                    <w:spacing w:after="180"/>
                    <w:rPr>
                      <w:rFonts w:eastAsia="DengXian"/>
                      <w:sz w:val="20"/>
                      <w:szCs w:val="20"/>
                      <w:lang w:val="en-GB" w:eastAsia="en-US"/>
                    </w:rPr>
                  </w:pPr>
                  <w:r w:rsidRPr="00C177BA">
                    <w:rPr>
                      <w:rFonts w:eastAsia="DengXian"/>
                      <w:sz w:val="20"/>
                      <w:szCs w:val="20"/>
                      <w:lang w:val="en-GB" w:eastAsia="en-US"/>
                    </w:rPr>
                    <w:lastRenderedPageBreak/>
                    <w:t>49. NR_RRM_Ph5</w:t>
                  </w:r>
                </w:p>
                <w:p w14:paraId="0BE0B96B" w14:textId="77777777" w:rsidR="00C177BA" w:rsidRPr="00C177BA" w:rsidRDefault="00C177BA" w:rsidP="00C177BA">
                  <w:pPr>
                    <w:keepNext/>
                    <w:keepLines/>
                    <w:spacing w:after="180"/>
                    <w:rPr>
                      <w:rFonts w:eastAsia="DengXian"/>
                      <w:sz w:val="20"/>
                      <w:szCs w:val="20"/>
                      <w:lang w:val="en-GB" w:eastAsia="en-US"/>
                    </w:rPr>
                  </w:pPr>
                </w:p>
              </w:tc>
              <w:tc>
                <w:tcPr>
                  <w:tcW w:w="738" w:type="dxa"/>
                </w:tcPr>
                <w:p w14:paraId="4735F1F2" w14:textId="77777777" w:rsidR="00C177BA" w:rsidRPr="00C177BA" w:rsidRDefault="00C177BA" w:rsidP="00C177BA">
                  <w:pPr>
                    <w:keepNext/>
                    <w:keepLines/>
                    <w:spacing w:after="180"/>
                    <w:rPr>
                      <w:rFonts w:eastAsia="DengXian"/>
                      <w:sz w:val="20"/>
                      <w:szCs w:val="20"/>
                      <w:lang w:val="en-GB" w:eastAsia="en-US"/>
                    </w:rPr>
                  </w:pPr>
                  <w:r w:rsidRPr="00C177BA">
                    <w:rPr>
                      <w:rFonts w:eastAsia="DengXian"/>
                      <w:sz w:val="20"/>
                      <w:szCs w:val="20"/>
                      <w:lang w:val="en-GB" w:eastAsia="en-US"/>
                    </w:rPr>
                    <w:t>49-x</w:t>
                  </w:r>
                </w:p>
              </w:tc>
              <w:tc>
                <w:tcPr>
                  <w:tcW w:w="1284" w:type="dxa"/>
                </w:tcPr>
                <w:p w14:paraId="7B8FB3F7" w14:textId="77777777" w:rsidR="00C177BA" w:rsidRPr="00C177BA" w:rsidRDefault="00C177BA" w:rsidP="00C177BA">
                  <w:pPr>
                    <w:keepNext/>
                    <w:keepLines/>
                    <w:spacing w:after="180"/>
                    <w:rPr>
                      <w:rFonts w:eastAsia="DengXian"/>
                      <w:sz w:val="20"/>
                      <w:szCs w:val="20"/>
                      <w:lang w:val="en-GB" w:eastAsia="en-US"/>
                    </w:rPr>
                  </w:pPr>
                  <w:r w:rsidRPr="00C177BA">
                    <w:rPr>
                      <w:rFonts w:eastAsia="DengXian"/>
                      <w:sz w:val="20"/>
                      <w:szCs w:val="20"/>
                      <w:lang w:val="en-GB" w:eastAsia="en-US"/>
                    </w:rPr>
                    <w:t>Fast SCell activation based on early measurement report</w:t>
                  </w:r>
                </w:p>
              </w:tc>
              <w:tc>
                <w:tcPr>
                  <w:tcW w:w="1230" w:type="dxa"/>
                </w:tcPr>
                <w:p w14:paraId="52F80FE1" w14:textId="77777777" w:rsidR="00C177BA" w:rsidRPr="00C177BA" w:rsidRDefault="00C177BA" w:rsidP="00C177BA">
                  <w:pPr>
                    <w:keepNext/>
                    <w:keepLines/>
                    <w:spacing w:after="180"/>
                    <w:rPr>
                      <w:rFonts w:eastAsia="DengXian"/>
                      <w:sz w:val="20"/>
                      <w:szCs w:val="20"/>
                      <w:lang w:val="en-GB" w:eastAsia="en-US"/>
                    </w:rPr>
                  </w:pPr>
                  <w:r w:rsidRPr="00C177BA">
                    <w:rPr>
                      <w:rFonts w:eastAsia="DengXian"/>
                      <w:sz w:val="20"/>
                      <w:szCs w:val="20"/>
                      <w:lang w:val="en-GB" w:eastAsia="en-US"/>
                    </w:rPr>
                    <w:t>Supports fast SCell activation specified in TS38.133 clause 8.3.2A</w:t>
                  </w:r>
                </w:p>
              </w:tc>
              <w:tc>
                <w:tcPr>
                  <w:tcW w:w="236" w:type="dxa"/>
                </w:tcPr>
                <w:p w14:paraId="1185FC0A" w14:textId="77777777" w:rsidR="00C177BA" w:rsidRPr="00C177BA" w:rsidRDefault="00C177BA" w:rsidP="00C177BA">
                  <w:pPr>
                    <w:keepNext/>
                    <w:keepLines/>
                    <w:spacing w:after="180"/>
                    <w:rPr>
                      <w:rFonts w:eastAsia="DengXian"/>
                      <w:sz w:val="20"/>
                      <w:szCs w:val="20"/>
                      <w:lang w:val="en-GB" w:eastAsia="en-US"/>
                    </w:rPr>
                  </w:pPr>
                  <w:r w:rsidRPr="00C177BA">
                    <w:rPr>
                      <w:rFonts w:eastAsia="DengXian"/>
                      <w:sz w:val="20"/>
                      <w:szCs w:val="20"/>
                      <w:lang w:val="en-GB" w:eastAsia="en-US"/>
                    </w:rPr>
                    <w:t xml:space="preserve">39-8 or 39-9 in R18 RAN4 feature list </w:t>
                  </w:r>
                  <w:r w:rsidRPr="00C177BA">
                    <w:rPr>
                      <w:rFonts w:eastAsia="DengXian"/>
                      <w:sz w:val="20"/>
                      <w:szCs w:val="20"/>
                      <w:lang w:val="en-GB"/>
                    </w:rPr>
                    <w:t>or</w:t>
                  </w:r>
                  <w:r w:rsidRPr="00C177BA">
                    <w:rPr>
                      <w:rFonts w:eastAsia="DengXian"/>
                      <w:sz w:val="20"/>
                      <w:szCs w:val="20"/>
                      <w:lang w:val="en-GB" w:eastAsia="en-US"/>
                    </w:rPr>
                    <w:t xml:space="preserve"> 18-7 (</w:t>
                  </w:r>
                  <w:r w:rsidRPr="00C177BA">
                    <w:rPr>
                      <w:rFonts w:eastAsia="DengXian"/>
                      <w:i/>
                      <w:iCs/>
                      <w:sz w:val="20"/>
                      <w:szCs w:val="20"/>
                      <w:lang w:val="en-GB" w:eastAsia="en-US"/>
                    </w:rPr>
                    <w:t>idleInactiveNR-MeasReport-r16</w:t>
                  </w:r>
                  <w:r w:rsidRPr="00C177BA">
                    <w:rPr>
                      <w:rFonts w:eastAsia="DengXian"/>
                      <w:sz w:val="20"/>
                      <w:szCs w:val="20"/>
                      <w:lang w:val="en-GB" w:eastAsia="en-US"/>
                    </w:rPr>
                    <w:t>)</w:t>
                  </w:r>
                </w:p>
              </w:tc>
              <w:tc>
                <w:tcPr>
                  <w:tcW w:w="2833" w:type="dxa"/>
                </w:tcPr>
                <w:p w14:paraId="5C22C22E" w14:textId="77777777" w:rsidR="00C177BA" w:rsidRPr="00C177BA" w:rsidRDefault="00C177BA" w:rsidP="00C177BA">
                  <w:pPr>
                    <w:keepNext/>
                    <w:keepLines/>
                    <w:spacing w:after="180"/>
                    <w:rPr>
                      <w:rFonts w:eastAsia="DengXian"/>
                      <w:sz w:val="20"/>
                      <w:szCs w:val="20"/>
                      <w:lang w:val="en-GB" w:eastAsia="en-US"/>
                    </w:rPr>
                  </w:pPr>
                  <w:r w:rsidRPr="00C177BA">
                    <w:rPr>
                      <w:rFonts w:eastAsia="DengXian"/>
                      <w:sz w:val="20"/>
                      <w:szCs w:val="20"/>
                      <w:lang w:val="en-GB" w:eastAsia="en-US"/>
                    </w:rPr>
                    <w:t>UE cannot meet fast SCell activation requirements as specified in TS38.133 clause 8.3.2A</w:t>
                  </w:r>
                </w:p>
              </w:tc>
            </w:tr>
          </w:tbl>
          <w:p w14:paraId="28059117" w14:textId="487E0550" w:rsidR="005A2E37" w:rsidRPr="00963128" w:rsidRDefault="005A2E37" w:rsidP="005A2E37">
            <w:pPr>
              <w:spacing w:after="0"/>
              <w:rPr>
                <w:bCs/>
                <w:sz w:val="20"/>
                <w:szCs w:val="20"/>
                <w:lang w:val="en-GB"/>
              </w:rPr>
            </w:pPr>
          </w:p>
        </w:tc>
      </w:tr>
      <w:tr w:rsidR="005A2E37" w14:paraId="5A9B480F" w14:textId="77777777" w:rsidTr="0005605A">
        <w:trPr>
          <w:trHeight w:val="20"/>
        </w:trPr>
        <w:tc>
          <w:tcPr>
            <w:tcW w:w="742" w:type="dxa"/>
          </w:tcPr>
          <w:p w14:paraId="06F9FE87" w14:textId="344B5964" w:rsidR="005A2E37" w:rsidRPr="007B0122" w:rsidRDefault="005A2E37" w:rsidP="005A2E37">
            <w:pPr>
              <w:spacing w:after="0"/>
              <w:rPr>
                <w:sz w:val="20"/>
                <w:szCs w:val="20"/>
              </w:rPr>
            </w:pPr>
            <w:hyperlink r:id="rId9" w:history="1">
              <w:r>
                <w:rPr>
                  <w:rStyle w:val="Hyperlink"/>
                  <w:rFonts w:ascii="Arial" w:hAnsi="Arial" w:cs="Arial"/>
                  <w:b/>
                  <w:bCs/>
                  <w:sz w:val="16"/>
                  <w:szCs w:val="16"/>
                </w:rPr>
                <w:t>R4-2513212</w:t>
              </w:r>
            </w:hyperlink>
          </w:p>
        </w:tc>
        <w:tc>
          <w:tcPr>
            <w:tcW w:w="900" w:type="dxa"/>
          </w:tcPr>
          <w:p w14:paraId="3FA63BB6" w14:textId="3455EA55" w:rsidR="005A2E37" w:rsidRPr="007B0122" w:rsidRDefault="005A2E37" w:rsidP="005A2E37">
            <w:pPr>
              <w:spacing w:after="0"/>
              <w:rPr>
                <w:sz w:val="20"/>
                <w:szCs w:val="20"/>
              </w:rPr>
            </w:pPr>
            <w:r>
              <w:rPr>
                <w:rFonts w:ascii="Arial" w:hAnsi="Arial" w:cs="Arial"/>
                <w:sz w:val="16"/>
                <w:szCs w:val="16"/>
              </w:rPr>
              <w:t>CATT</w:t>
            </w:r>
          </w:p>
        </w:tc>
        <w:tc>
          <w:tcPr>
            <w:tcW w:w="7989" w:type="dxa"/>
          </w:tcPr>
          <w:p w14:paraId="0632D6AA" w14:textId="6C81CA68" w:rsidR="00F745EC" w:rsidRPr="00963128" w:rsidRDefault="00F745EC" w:rsidP="00F745EC">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FBS:</w:t>
            </w:r>
          </w:p>
          <w:p w14:paraId="05871F45" w14:textId="149DD64C" w:rsidR="00F745EC" w:rsidRPr="00963128" w:rsidRDefault="00F745EC" w:rsidP="00F745EC">
            <w:pPr>
              <w:rPr>
                <w:bCs/>
                <w:sz w:val="20"/>
                <w:szCs w:val="20"/>
                <w:lang w:val="en-GB"/>
              </w:rPr>
            </w:pPr>
            <w:r w:rsidRPr="00963128">
              <w:rPr>
                <w:bCs/>
                <w:sz w:val="20"/>
                <w:szCs w:val="20"/>
                <w:lang w:val="en-GB"/>
              </w:rPr>
              <w:t xml:space="preserve">Proposal 1: It is up to UE implementation when to re-enter the FBS after quitting the last FBS with RAN4 confirming that UE needs to evaluate the triggering conditions and re-enter the FBS mode immediately if the thresholds are satisfied in the following two cases: </w:t>
            </w:r>
          </w:p>
          <w:p w14:paraId="2BC76033" w14:textId="77777777" w:rsidR="00F745EC" w:rsidRPr="00963128" w:rsidRDefault="00F745EC" w:rsidP="00B71E85">
            <w:pPr>
              <w:pStyle w:val="ListParagraph"/>
              <w:numPr>
                <w:ilvl w:val="0"/>
                <w:numId w:val="21"/>
              </w:numPr>
              <w:ind w:firstLineChars="0"/>
              <w:rPr>
                <w:bCs/>
                <w:sz w:val="20"/>
                <w:szCs w:val="20"/>
                <w:lang w:val="en-GB"/>
              </w:rPr>
            </w:pPr>
            <w:r w:rsidRPr="00963128">
              <w:rPr>
                <w:bCs/>
                <w:sz w:val="20"/>
                <w:szCs w:val="20"/>
                <w:lang w:val="en-GB"/>
              </w:rPr>
              <w:t>Case 1: Triggering conditions are reconfigured by network and they are satisfied;</w:t>
            </w:r>
          </w:p>
          <w:p w14:paraId="1AC25EF8" w14:textId="77777777" w:rsidR="00F745EC" w:rsidRPr="00963128" w:rsidRDefault="00F745EC" w:rsidP="00B71E85">
            <w:pPr>
              <w:pStyle w:val="ListParagraph"/>
              <w:numPr>
                <w:ilvl w:val="0"/>
                <w:numId w:val="21"/>
              </w:numPr>
              <w:ind w:firstLineChars="0"/>
              <w:rPr>
                <w:bCs/>
                <w:sz w:val="20"/>
                <w:szCs w:val="20"/>
                <w:lang w:val="en-GB"/>
              </w:rPr>
            </w:pPr>
            <w:r w:rsidRPr="00963128">
              <w:rPr>
                <w:bCs/>
                <w:sz w:val="20"/>
                <w:szCs w:val="20"/>
                <w:lang w:val="en-GB"/>
              </w:rPr>
              <w:t xml:space="preserve">Case 2: For unchanged entering thresholds, when entering thresholds that are unsatisfied become satisfied, UE needs to re-enter the FBS mode immediately. </w:t>
            </w:r>
          </w:p>
          <w:p w14:paraId="2DC20CC9" w14:textId="77777777" w:rsidR="00F745EC" w:rsidRPr="00963128" w:rsidRDefault="00F745EC" w:rsidP="00F745EC">
            <w:pPr>
              <w:rPr>
                <w:bCs/>
                <w:sz w:val="20"/>
                <w:szCs w:val="20"/>
                <w:lang w:val="en-GB"/>
              </w:rPr>
            </w:pPr>
            <w:r w:rsidRPr="00963128">
              <w:rPr>
                <w:bCs/>
                <w:sz w:val="20"/>
                <w:szCs w:val="20"/>
                <w:lang w:val="en-GB"/>
              </w:rPr>
              <w:t xml:space="preserve">Observation 1: This issue only exists for inter-frequency measurements and when serving carrier and target carrier are in different bands. </w:t>
            </w:r>
          </w:p>
          <w:p w14:paraId="768B5726" w14:textId="087159CF" w:rsidR="00F745EC" w:rsidRPr="00963128" w:rsidRDefault="00F745EC" w:rsidP="00F745EC">
            <w:pPr>
              <w:spacing w:after="0"/>
              <w:rPr>
                <w:bCs/>
                <w:sz w:val="20"/>
                <w:szCs w:val="20"/>
                <w:lang w:val="en-GB"/>
              </w:rPr>
            </w:pPr>
            <w:r w:rsidRPr="00963128">
              <w:rPr>
                <w:bCs/>
                <w:sz w:val="20"/>
                <w:szCs w:val="20"/>
                <w:lang w:val="en-GB"/>
              </w:rPr>
              <w:t>Proposal 2: For inter-frequency measurements and when serving carrier and target carrier are in different bands, the BSF value reported on the band to which the target carrier belongs should be used in the requirements.</w:t>
            </w:r>
          </w:p>
        </w:tc>
      </w:tr>
      <w:tr w:rsidR="005A2E37" w14:paraId="297B47CD" w14:textId="77777777" w:rsidTr="0005605A">
        <w:trPr>
          <w:trHeight w:val="20"/>
        </w:trPr>
        <w:tc>
          <w:tcPr>
            <w:tcW w:w="742" w:type="dxa"/>
          </w:tcPr>
          <w:p w14:paraId="12286003" w14:textId="49B1180F" w:rsidR="005A2E37" w:rsidRPr="007B0122" w:rsidRDefault="005A2E37" w:rsidP="005A2E37">
            <w:pPr>
              <w:spacing w:after="0"/>
              <w:rPr>
                <w:sz w:val="20"/>
                <w:szCs w:val="20"/>
              </w:rPr>
            </w:pPr>
            <w:hyperlink r:id="rId10" w:history="1">
              <w:r>
                <w:rPr>
                  <w:rStyle w:val="Hyperlink"/>
                  <w:rFonts w:ascii="Arial" w:hAnsi="Arial" w:cs="Arial"/>
                  <w:b/>
                  <w:bCs/>
                  <w:sz w:val="16"/>
                  <w:szCs w:val="16"/>
                </w:rPr>
                <w:t>R4-2513467</w:t>
              </w:r>
            </w:hyperlink>
          </w:p>
        </w:tc>
        <w:tc>
          <w:tcPr>
            <w:tcW w:w="900" w:type="dxa"/>
          </w:tcPr>
          <w:p w14:paraId="31F81088" w14:textId="5F0B8A8E" w:rsidR="005A2E37" w:rsidRPr="007B0122" w:rsidRDefault="005A2E37" w:rsidP="005A2E37">
            <w:pPr>
              <w:spacing w:after="0"/>
              <w:rPr>
                <w:sz w:val="20"/>
                <w:szCs w:val="20"/>
              </w:rPr>
            </w:pPr>
            <w:r>
              <w:rPr>
                <w:rFonts w:ascii="Arial" w:hAnsi="Arial" w:cs="Arial"/>
                <w:sz w:val="16"/>
                <w:szCs w:val="16"/>
              </w:rPr>
              <w:t>Huawei, HiSilicon</w:t>
            </w:r>
          </w:p>
        </w:tc>
        <w:tc>
          <w:tcPr>
            <w:tcW w:w="7989" w:type="dxa"/>
          </w:tcPr>
          <w:p w14:paraId="6190F5C9" w14:textId="77777777" w:rsidR="00F7273D" w:rsidRPr="00963128" w:rsidRDefault="00F7273D" w:rsidP="006D6C8B">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FBS:</w:t>
            </w:r>
          </w:p>
          <w:p w14:paraId="7746F834" w14:textId="77777777" w:rsidR="00F7273D" w:rsidRPr="00963128" w:rsidRDefault="00F7273D" w:rsidP="005A2E37">
            <w:pPr>
              <w:spacing w:after="0"/>
              <w:rPr>
                <w:bCs/>
                <w:sz w:val="20"/>
                <w:szCs w:val="20"/>
                <w:lang w:val="en-GB"/>
              </w:rPr>
            </w:pPr>
            <w:r w:rsidRPr="00963128">
              <w:rPr>
                <w:bCs/>
                <w:sz w:val="20"/>
                <w:szCs w:val="20"/>
                <w:lang w:val="en-GB"/>
              </w:rPr>
              <w:t>Proposal 1: The scenario that multiple bands are involved and UE reports different BSF values for different bands is out of the Rel-19 BSF scope. Since the scenario of Rel-19 BSF is one serving cell and one target MO.</w:t>
            </w:r>
          </w:p>
          <w:p w14:paraId="1C3D59B5" w14:textId="77777777" w:rsidR="00F7273D" w:rsidRPr="00963128" w:rsidRDefault="00F7273D" w:rsidP="005A2E37">
            <w:pPr>
              <w:spacing w:after="0"/>
              <w:rPr>
                <w:bCs/>
                <w:sz w:val="20"/>
                <w:szCs w:val="20"/>
                <w:lang w:val="en-GB"/>
              </w:rPr>
            </w:pPr>
          </w:p>
          <w:p w14:paraId="6C87A136" w14:textId="77777777" w:rsidR="00F7273D" w:rsidRPr="00963128" w:rsidRDefault="00A17258" w:rsidP="006D6C8B">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CSSF:</w:t>
            </w:r>
          </w:p>
          <w:p w14:paraId="5DF5FF9D" w14:textId="3440B868" w:rsidR="0038752E" w:rsidRPr="00963128" w:rsidRDefault="0038752E" w:rsidP="005A2E37">
            <w:pPr>
              <w:spacing w:after="0"/>
              <w:rPr>
                <w:bCs/>
                <w:sz w:val="20"/>
                <w:szCs w:val="20"/>
                <w:lang w:val="en-GB"/>
              </w:rPr>
            </w:pPr>
            <w:r w:rsidRPr="00963128">
              <w:rPr>
                <w:bCs/>
                <w:sz w:val="20"/>
                <w:szCs w:val="20"/>
                <w:lang w:val="en-GB"/>
              </w:rPr>
              <w:t>Observation 1: There is no requirement or UE capability that would allow the UE to manage the serving cell connection alongside one intra-frequency and two inter-frequency CC measurements.</w:t>
            </w:r>
          </w:p>
          <w:p w14:paraId="20E59DCD" w14:textId="77777777" w:rsidR="00A17258" w:rsidRPr="00963128" w:rsidRDefault="00A17258" w:rsidP="005A2E37">
            <w:pPr>
              <w:spacing w:after="0"/>
              <w:rPr>
                <w:bCs/>
                <w:sz w:val="20"/>
                <w:szCs w:val="20"/>
                <w:lang w:val="en-GB"/>
              </w:rPr>
            </w:pPr>
          </w:p>
          <w:p w14:paraId="4AAE3214" w14:textId="77777777" w:rsidR="00620568" w:rsidRPr="00963128" w:rsidRDefault="00620568" w:rsidP="005A2E37">
            <w:pPr>
              <w:spacing w:after="0"/>
              <w:rPr>
                <w:bCs/>
                <w:sz w:val="20"/>
                <w:szCs w:val="20"/>
                <w:lang w:val="en-GB"/>
              </w:rPr>
            </w:pPr>
            <w:r w:rsidRPr="00963128">
              <w:rPr>
                <w:bCs/>
                <w:sz w:val="20"/>
                <w:szCs w:val="20"/>
                <w:lang w:val="en-GB"/>
              </w:rPr>
              <w:t>Proposal 2: To avoid contradicting the gap enhancement requirement, the 3-searcher solution should not be applied to inter-frequency MOs without a measurement gap directly. Instead, a relaxation for inter-frequency MOs without a measurement gap is needed in the 3-searcher solution.</w:t>
            </w:r>
          </w:p>
          <w:p w14:paraId="544DC4C6" w14:textId="77777777" w:rsidR="009F55B9" w:rsidRPr="00963128" w:rsidRDefault="009F55B9" w:rsidP="005A2E37">
            <w:pPr>
              <w:spacing w:after="0"/>
              <w:rPr>
                <w:bCs/>
                <w:sz w:val="20"/>
                <w:szCs w:val="20"/>
                <w:lang w:val="en-GB"/>
              </w:rPr>
            </w:pPr>
          </w:p>
          <w:p w14:paraId="40ED4462" w14:textId="77777777" w:rsidR="009F55B9" w:rsidRPr="00963128" w:rsidRDefault="009F55B9" w:rsidP="006D6C8B">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SCell activation:</w:t>
            </w:r>
          </w:p>
          <w:p w14:paraId="53071E8B" w14:textId="77777777" w:rsidR="006D6C8B" w:rsidRPr="00963128" w:rsidRDefault="006D6C8B" w:rsidP="006D6C8B">
            <w:pPr>
              <w:rPr>
                <w:bCs/>
                <w:sz w:val="20"/>
                <w:szCs w:val="20"/>
              </w:rPr>
            </w:pPr>
            <w:r w:rsidRPr="00963128">
              <w:rPr>
                <w:bCs/>
                <w:sz w:val="20"/>
                <w:szCs w:val="20"/>
              </w:rPr>
              <w:t>Observation 2: There is no need to add the R16 feature in the Prerequisite feature group part.</w:t>
            </w:r>
          </w:p>
          <w:p w14:paraId="55FCFD8D" w14:textId="532B8A12" w:rsidR="006D6C8B" w:rsidRPr="00963128" w:rsidRDefault="006D6C8B" w:rsidP="006D6C8B">
            <w:pPr>
              <w:spacing w:after="0"/>
              <w:rPr>
                <w:bCs/>
                <w:sz w:val="20"/>
                <w:szCs w:val="20"/>
              </w:rPr>
            </w:pPr>
            <w:r w:rsidRPr="00963128">
              <w:rPr>
                <w:bCs/>
                <w:sz w:val="20"/>
                <w:szCs w:val="20"/>
              </w:rPr>
              <w:t>Proposal 3: The details of UE capability for Rel-19 fast SCell activation based on EMR are shown in Annex Table 5.1.</w:t>
            </w:r>
          </w:p>
          <w:p w14:paraId="5AA5E627" w14:textId="7CC7E5B2" w:rsidR="009F55B9" w:rsidRPr="00963128" w:rsidRDefault="009F55B9" w:rsidP="005A2E37">
            <w:pPr>
              <w:spacing w:after="0"/>
              <w:rPr>
                <w:bCs/>
                <w:sz w:val="20"/>
                <w:szCs w:val="20"/>
                <w:lang w:val="en-GB"/>
              </w:rPr>
            </w:pPr>
          </w:p>
        </w:tc>
      </w:tr>
      <w:tr w:rsidR="005A2E37" w14:paraId="36287262" w14:textId="77777777" w:rsidTr="0005605A">
        <w:trPr>
          <w:trHeight w:val="20"/>
        </w:trPr>
        <w:tc>
          <w:tcPr>
            <w:tcW w:w="742" w:type="dxa"/>
          </w:tcPr>
          <w:p w14:paraId="7A3BEBD1" w14:textId="32BFB685" w:rsidR="005A2E37" w:rsidRPr="007B0122" w:rsidRDefault="005A2E37" w:rsidP="005A2E37">
            <w:pPr>
              <w:spacing w:after="0"/>
              <w:rPr>
                <w:sz w:val="20"/>
                <w:szCs w:val="20"/>
              </w:rPr>
            </w:pPr>
            <w:hyperlink r:id="rId11" w:history="1">
              <w:r>
                <w:rPr>
                  <w:rStyle w:val="Hyperlink"/>
                  <w:rFonts w:ascii="Arial" w:hAnsi="Arial" w:cs="Arial"/>
                  <w:b/>
                  <w:bCs/>
                  <w:sz w:val="16"/>
                  <w:szCs w:val="16"/>
                </w:rPr>
                <w:t>R4-2513610</w:t>
              </w:r>
            </w:hyperlink>
          </w:p>
        </w:tc>
        <w:tc>
          <w:tcPr>
            <w:tcW w:w="900" w:type="dxa"/>
          </w:tcPr>
          <w:p w14:paraId="67D29B79" w14:textId="24FB2002" w:rsidR="005A2E37" w:rsidRPr="007B0122" w:rsidRDefault="005A2E37" w:rsidP="005A2E37">
            <w:pPr>
              <w:spacing w:after="0"/>
              <w:rPr>
                <w:sz w:val="20"/>
                <w:szCs w:val="20"/>
              </w:rPr>
            </w:pPr>
            <w:r>
              <w:rPr>
                <w:rFonts w:ascii="Arial" w:hAnsi="Arial" w:cs="Arial"/>
                <w:sz w:val="16"/>
                <w:szCs w:val="16"/>
              </w:rPr>
              <w:t>Apple</w:t>
            </w:r>
          </w:p>
        </w:tc>
        <w:tc>
          <w:tcPr>
            <w:tcW w:w="7989" w:type="dxa"/>
          </w:tcPr>
          <w:p w14:paraId="12FCE597" w14:textId="77453C81" w:rsidR="009748CC" w:rsidRPr="00963128" w:rsidRDefault="00872180" w:rsidP="002552FC">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FBS:</w:t>
            </w:r>
          </w:p>
          <w:p w14:paraId="6BB9A107" w14:textId="77777777" w:rsidR="00872180" w:rsidRPr="00963128" w:rsidRDefault="00872180" w:rsidP="00872180">
            <w:pPr>
              <w:autoSpaceDE/>
              <w:autoSpaceDN/>
              <w:adjustRightInd/>
              <w:rPr>
                <w:sz w:val="20"/>
                <w:szCs w:val="20"/>
              </w:rPr>
            </w:pPr>
            <w:r w:rsidRPr="00963128">
              <w:rPr>
                <w:sz w:val="20"/>
                <w:szCs w:val="20"/>
              </w:rPr>
              <w:t>Proposal 2: It is proposed to resolve the open issues with the following agreements</w:t>
            </w:r>
          </w:p>
          <w:p w14:paraId="4B637391" w14:textId="77777777" w:rsidR="00872180" w:rsidRPr="00963128" w:rsidRDefault="00872180" w:rsidP="00B71E85">
            <w:pPr>
              <w:pStyle w:val="ListParagraph"/>
              <w:numPr>
                <w:ilvl w:val="0"/>
                <w:numId w:val="22"/>
              </w:numPr>
              <w:ind w:firstLineChars="0"/>
              <w:rPr>
                <w:bCs/>
                <w:sz w:val="20"/>
                <w:szCs w:val="20"/>
              </w:rPr>
            </w:pPr>
            <w:r w:rsidRPr="00963128">
              <w:rPr>
                <w:bCs/>
                <w:sz w:val="20"/>
                <w:szCs w:val="20"/>
              </w:rPr>
              <w:t>When the target and serving carrier frequency are different, FBS applies to target carrier only.</w:t>
            </w:r>
          </w:p>
          <w:p w14:paraId="41555C6A" w14:textId="77777777" w:rsidR="00872180" w:rsidRPr="00963128" w:rsidRDefault="00872180" w:rsidP="00B71E85">
            <w:pPr>
              <w:pStyle w:val="ListParagraph"/>
              <w:numPr>
                <w:ilvl w:val="0"/>
                <w:numId w:val="22"/>
              </w:numPr>
              <w:ind w:firstLineChars="0"/>
              <w:rPr>
                <w:bCs/>
                <w:sz w:val="20"/>
                <w:szCs w:val="20"/>
              </w:rPr>
            </w:pPr>
            <w:r w:rsidRPr="00963128">
              <w:rPr>
                <w:bCs/>
                <w:sz w:val="20"/>
                <w:szCs w:val="20"/>
              </w:rPr>
              <w:t>In the requirements, the applicable BSF is determined based on the band of the target carrier to be measured.</w:t>
            </w:r>
          </w:p>
          <w:p w14:paraId="02C72714" w14:textId="77777777" w:rsidR="00872180" w:rsidRPr="00963128" w:rsidRDefault="00872180" w:rsidP="00B71E85">
            <w:pPr>
              <w:pStyle w:val="ListParagraph"/>
              <w:numPr>
                <w:ilvl w:val="0"/>
                <w:numId w:val="22"/>
              </w:numPr>
              <w:ind w:firstLineChars="0"/>
              <w:rPr>
                <w:bCs/>
                <w:sz w:val="20"/>
                <w:szCs w:val="20"/>
              </w:rPr>
            </w:pPr>
            <w:r w:rsidRPr="00963128">
              <w:rPr>
                <w:bCs/>
                <w:sz w:val="20"/>
                <w:szCs w:val="20"/>
              </w:rPr>
              <w:t>Since UE is not configured with CA or DC, per-FR measurement gap can be handled in the same way as for per-UE measurement gap. In other words, no special consideration is needed.</w:t>
            </w:r>
          </w:p>
          <w:p w14:paraId="30F4F163" w14:textId="77777777" w:rsidR="00872180" w:rsidRPr="00963128" w:rsidRDefault="00872180" w:rsidP="002552FC">
            <w:pPr>
              <w:rPr>
                <w:rFonts w:eastAsia="DengXian"/>
                <w:bCs/>
                <w:color w:val="4472C4" w:themeColor="accent1"/>
                <w:kern w:val="2"/>
                <w:sz w:val="20"/>
                <w:szCs w:val="20"/>
                <w:u w:val="single"/>
              </w:rPr>
            </w:pPr>
          </w:p>
          <w:p w14:paraId="347F5B4E" w14:textId="55C9920D" w:rsidR="00903DDF" w:rsidRPr="00963128" w:rsidRDefault="00903DDF" w:rsidP="002552FC">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lastRenderedPageBreak/>
              <w:t>CSSF:</w:t>
            </w:r>
          </w:p>
          <w:p w14:paraId="15A3560A" w14:textId="45E834A9" w:rsidR="00903DDF" w:rsidRPr="00963128" w:rsidRDefault="009748CC" w:rsidP="005A2E37">
            <w:pPr>
              <w:spacing w:after="0"/>
              <w:rPr>
                <w:bCs/>
                <w:sz w:val="20"/>
                <w:szCs w:val="20"/>
              </w:rPr>
            </w:pPr>
            <w:r w:rsidRPr="00963128">
              <w:rPr>
                <w:bCs/>
                <w:sz w:val="20"/>
                <w:szCs w:val="20"/>
              </w:rPr>
              <w:t>Proposal 1: RAN4 to not apply the enhanced CSSF</w:t>
            </w:r>
            <w:r w:rsidRPr="00963128">
              <w:rPr>
                <w:bCs/>
                <w:sz w:val="20"/>
                <w:szCs w:val="20"/>
                <w:vertAlign w:val="subscript"/>
              </w:rPr>
              <w:t xml:space="preserve">outside_gap,i </w:t>
            </w:r>
            <w:r w:rsidRPr="00963128">
              <w:rPr>
                <w:bCs/>
                <w:sz w:val="20"/>
                <w:szCs w:val="20"/>
              </w:rPr>
              <w:t>scaling factor for the inter-frequency MOs without MG that are being measured outside of MG.</w:t>
            </w:r>
          </w:p>
        </w:tc>
      </w:tr>
      <w:tr w:rsidR="005A2E37" w14:paraId="787480E9" w14:textId="77777777" w:rsidTr="0005605A">
        <w:trPr>
          <w:trHeight w:val="20"/>
        </w:trPr>
        <w:tc>
          <w:tcPr>
            <w:tcW w:w="742" w:type="dxa"/>
          </w:tcPr>
          <w:p w14:paraId="48B8EEA5" w14:textId="1B5D6A0E" w:rsidR="005A2E37" w:rsidRPr="007B0122" w:rsidRDefault="005A2E37" w:rsidP="005A2E37">
            <w:pPr>
              <w:spacing w:after="0"/>
              <w:rPr>
                <w:sz w:val="20"/>
                <w:szCs w:val="20"/>
              </w:rPr>
            </w:pPr>
          </w:p>
        </w:tc>
        <w:tc>
          <w:tcPr>
            <w:tcW w:w="900" w:type="dxa"/>
          </w:tcPr>
          <w:p w14:paraId="79A80FFF" w14:textId="02A55292" w:rsidR="005A2E37" w:rsidRPr="007B0122" w:rsidRDefault="005A2E37" w:rsidP="005A2E37">
            <w:pPr>
              <w:spacing w:after="0"/>
              <w:rPr>
                <w:sz w:val="20"/>
                <w:szCs w:val="20"/>
              </w:rPr>
            </w:pPr>
          </w:p>
        </w:tc>
        <w:tc>
          <w:tcPr>
            <w:tcW w:w="7989" w:type="dxa"/>
          </w:tcPr>
          <w:p w14:paraId="4F7FE4AC" w14:textId="21891885" w:rsidR="005A2E37" w:rsidRPr="00963128" w:rsidRDefault="005A2E37" w:rsidP="005A2E37">
            <w:pPr>
              <w:spacing w:after="0"/>
              <w:rPr>
                <w:sz w:val="20"/>
                <w:szCs w:val="20"/>
                <w:lang w:val="en-GB"/>
              </w:rPr>
            </w:pPr>
          </w:p>
        </w:tc>
      </w:tr>
      <w:tr w:rsidR="005A2E37" w14:paraId="6C3FC2A8" w14:textId="77777777" w:rsidTr="0005605A">
        <w:trPr>
          <w:trHeight w:val="20"/>
        </w:trPr>
        <w:tc>
          <w:tcPr>
            <w:tcW w:w="742" w:type="dxa"/>
          </w:tcPr>
          <w:p w14:paraId="28825019" w14:textId="7B0052B5" w:rsidR="005A2E37" w:rsidRPr="007B0122" w:rsidRDefault="005A2E37" w:rsidP="005A2E37">
            <w:pPr>
              <w:spacing w:after="0"/>
              <w:rPr>
                <w:sz w:val="20"/>
                <w:szCs w:val="20"/>
              </w:rPr>
            </w:pPr>
            <w:hyperlink r:id="rId12" w:history="1">
              <w:r>
                <w:rPr>
                  <w:rStyle w:val="Hyperlink"/>
                  <w:rFonts w:ascii="Arial" w:hAnsi="Arial" w:cs="Arial"/>
                  <w:b/>
                  <w:bCs/>
                  <w:sz w:val="16"/>
                  <w:szCs w:val="16"/>
                </w:rPr>
                <w:t>R4-2513881</w:t>
              </w:r>
            </w:hyperlink>
          </w:p>
        </w:tc>
        <w:tc>
          <w:tcPr>
            <w:tcW w:w="900" w:type="dxa"/>
          </w:tcPr>
          <w:p w14:paraId="2A47A6AD" w14:textId="317F042D" w:rsidR="005A2E37" w:rsidRPr="007B0122" w:rsidRDefault="005A2E37" w:rsidP="005A2E37">
            <w:pPr>
              <w:spacing w:after="0"/>
              <w:rPr>
                <w:sz w:val="20"/>
                <w:szCs w:val="20"/>
              </w:rPr>
            </w:pPr>
            <w:r>
              <w:rPr>
                <w:rFonts w:ascii="Arial" w:hAnsi="Arial" w:cs="Arial"/>
                <w:sz w:val="16"/>
                <w:szCs w:val="16"/>
              </w:rPr>
              <w:t>ZTE Corporation, Sanechips</w:t>
            </w:r>
          </w:p>
        </w:tc>
        <w:tc>
          <w:tcPr>
            <w:tcW w:w="7989" w:type="dxa"/>
          </w:tcPr>
          <w:p w14:paraId="28BD0969" w14:textId="77777777" w:rsidR="00765498" w:rsidRPr="00963128" w:rsidRDefault="00765498" w:rsidP="00884243">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FBS:</w:t>
            </w:r>
          </w:p>
          <w:p w14:paraId="70F29EB2" w14:textId="2ADBC363" w:rsidR="00765498" w:rsidRPr="00963128" w:rsidRDefault="00765498" w:rsidP="005A2E37">
            <w:pPr>
              <w:spacing w:after="0"/>
              <w:rPr>
                <w:bCs/>
                <w:sz w:val="20"/>
                <w:szCs w:val="20"/>
                <w:lang w:val="en-GB"/>
              </w:rPr>
            </w:pPr>
            <w:r w:rsidRPr="00963128">
              <w:rPr>
                <w:bCs/>
                <w:sz w:val="20"/>
                <w:szCs w:val="20"/>
                <w:lang w:val="en-GB"/>
              </w:rPr>
              <w:t>Proposal 1: Considering only the RSRP/RSRQ of serving cell in FR2 is allowed to evaluate the activation/deactivation of FBS, the situation of per-FR gap configured is similar as per-UE gap configured. No need to further optimize for the case of per-FR gap configured.</w:t>
            </w:r>
          </w:p>
          <w:p w14:paraId="6947170E" w14:textId="77777777" w:rsidR="00884243" w:rsidRPr="00963128" w:rsidRDefault="00884243" w:rsidP="005A2E37">
            <w:pPr>
              <w:spacing w:after="0"/>
              <w:rPr>
                <w:bCs/>
                <w:sz w:val="20"/>
                <w:szCs w:val="20"/>
                <w:lang w:val="en-GB"/>
              </w:rPr>
            </w:pPr>
          </w:p>
          <w:p w14:paraId="075D076A" w14:textId="77777777" w:rsidR="00884243" w:rsidRPr="00963128" w:rsidRDefault="00884243" w:rsidP="00884243">
            <w:pPr>
              <w:rPr>
                <w:bCs/>
                <w:sz w:val="20"/>
                <w:szCs w:val="20"/>
                <w:lang w:val="en-GB"/>
              </w:rPr>
            </w:pPr>
            <w:r w:rsidRPr="00963128">
              <w:rPr>
                <w:bCs/>
                <w:sz w:val="20"/>
                <w:szCs w:val="20"/>
                <w:lang w:val="en-GB"/>
              </w:rPr>
              <w:t>Proposal 2: Specify the UE re-evaluation of FBS after quitting, with a solution of both ensurance the UE implementation flexibility and addressing NW concern as below:</w:t>
            </w:r>
          </w:p>
          <w:p w14:paraId="16F22CE6" w14:textId="7CF7FA55" w:rsidR="00884243" w:rsidRPr="00963128" w:rsidRDefault="00884243" w:rsidP="00B71E85">
            <w:pPr>
              <w:pStyle w:val="ListParagraph"/>
              <w:numPr>
                <w:ilvl w:val="0"/>
                <w:numId w:val="23"/>
              </w:numPr>
              <w:ind w:firstLineChars="0"/>
              <w:rPr>
                <w:bCs/>
                <w:sz w:val="20"/>
                <w:szCs w:val="20"/>
                <w:lang w:val="en-GB"/>
              </w:rPr>
            </w:pPr>
            <w:r w:rsidRPr="00963128">
              <w:rPr>
                <w:bCs/>
                <w:sz w:val="20"/>
                <w:szCs w:val="20"/>
                <w:lang w:val="en-GB"/>
              </w:rPr>
              <w:t>Introduce a predefined time duration T2</w:t>
            </w:r>
          </w:p>
          <w:p w14:paraId="7A865305" w14:textId="7B082977" w:rsidR="00884243" w:rsidRPr="00963128" w:rsidRDefault="00884243" w:rsidP="00B71E85">
            <w:pPr>
              <w:pStyle w:val="ListParagraph"/>
              <w:numPr>
                <w:ilvl w:val="0"/>
                <w:numId w:val="23"/>
              </w:numPr>
              <w:ind w:firstLineChars="0"/>
              <w:rPr>
                <w:bCs/>
                <w:sz w:val="20"/>
                <w:szCs w:val="20"/>
                <w:lang w:val="en-GB"/>
              </w:rPr>
            </w:pPr>
            <w:r w:rsidRPr="00963128">
              <w:rPr>
                <w:bCs/>
                <w:sz w:val="20"/>
                <w:szCs w:val="20"/>
                <w:lang w:val="en-GB"/>
              </w:rPr>
              <w:t>UE decides when to re-evaluate the FBS as long as no later than T2 from the time point of quitting FBS</w:t>
            </w:r>
          </w:p>
          <w:p w14:paraId="622CD04B" w14:textId="0D0DC035" w:rsidR="00765498" w:rsidRPr="00963128" w:rsidRDefault="00765498" w:rsidP="005A2E37">
            <w:pPr>
              <w:spacing w:after="0"/>
              <w:rPr>
                <w:bCs/>
                <w:sz w:val="20"/>
                <w:szCs w:val="20"/>
                <w:lang w:val="en-GB"/>
              </w:rPr>
            </w:pPr>
          </w:p>
        </w:tc>
      </w:tr>
      <w:tr w:rsidR="005A2E37" w14:paraId="5BE6BE4D" w14:textId="77777777" w:rsidTr="0005605A">
        <w:trPr>
          <w:trHeight w:val="20"/>
        </w:trPr>
        <w:tc>
          <w:tcPr>
            <w:tcW w:w="742" w:type="dxa"/>
          </w:tcPr>
          <w:p w14:paraId="33782C51" w14:textId="45B09D6A" w:rsidR="005A2E37" w:rsidRPr="007B0122" w:rsidRDefault="005A2E37" w:rsidP="005A2E37">
            <w:pPr>
              <w:rPr>
                <w:sz w:val="20"/>
                <w:szCs w:val="20"/>
              </w:rPr>
            </w:pPr>
            <w:hyperlink r:id="rId13" w:history="1">
              <w:r>
                <w:rPr>
                  <w:rStyle w:val="Hyperlink"/>
                  <w:rFonts w:ascii="Arial" w:hAnsi="Arial" w:cs="Arial"/>
                  <w:b/>
                  <w:bCs/>
                  <w:sz w:val="16"/>
                  <w:szCs w:val="16"/>
                </w:rPr>
                <w:t>R4-2514065</w:t>
              </w:r>
            </w:hyperlink>
          </w:p>
        </w:tc>
        <w:tc>
          <w:tcPr>
            <w:tcW w:w="900" w:type="dxa"/>
          </w:tcPr>
          <w:p w14:paraId="2448E81C" w14:textId="2371D209" w:rsidR="005A2E37" w:rsidRPr="007B0122" w:rsidRDefault="005A2E37" w:rsidP="005A2E37">
            <w:pPr>
              <w:rPr>
                <w:sz w:val="20"/>
                <w:szCs w:val="20"/>
              </w:rPr>
            </w:pPr>
            <w:r>
              <w:rPr>
                <w:rFonts w:ascii="Arial" w:hAnsi="Arial" w:cs="Arial"/>
                <w:sz w:val="16"/>
                <w:szCs w:val="16"/>
              </w:rPr>
              <w:t>Ericsson</w:t>
            </w:r>
          </w:p>
        </w:tc>
        <w:tc>
          <w:tcPr>
            <w:tcW w:w="7989" w:type="dxa"/>
          </w:tcPr>
          <w:p w14:paraId="52F7D385" w14:textId="6B88C283" w:rsidR="004346A5" w:rsidRPr="00963128" w:rsidRDefault="004346A5" w:rsidP="004346A5">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FBS:</w:t>
            </w:r>
          </w:p>
          <w:p w14:paraId="57A01152" w14:textId="70003C73" w:rsidR="004346A5" w:rsidRPr="00963128" w:rsidRDefault="004346A5" w:rsidP="004346A5">
            <w:pPr>
              <w:rPr>
                <w:rFonts w:cs="Arial"/>
                <w:bCs/>
                <w:sz w:val="20"/>
                <w:szCs w:val="20"/>
              </w:rPr>
            </w:pPr>
            <w:r w:rsidRPr="00963128">
              <w:rPr>
                <w:rFonts w:cs="Arial"/>
                <w:bCs/>
                <w:sz w:val="20"/>
                <w:szCs w:val="20"/>
              </w:rPr>
              <w:t>Observation 1: Having not a timer to re-evaluate FBM is not a rational design from either a signaling load or network configuration perspective to design a signaling that UE only mandatorily follows once.</w:t>
            </w:r>
          </w:p>
          <w:p w14:paraId="2C66B849" w14:textId="77777777" w:rsidR="004346A5" w:rsidRPr="00963128" w:rsidRDefault="004346A5" w:rsidP="004346A5">
            <w:pPr>
              <w:rPr>
                <w:rFonts w:cs="Arial"/>
                <w:bCs/>
                <w:sz w:val="20"/>
                <w:szCs w:val="20"/>
              </w:rPr>
            </w:pPr>
            <w:r w:rsidRPr="00963128">
              <w:rPr>
                <w:rFonts w:cs="Arial"/>
                <w:bCs/>
                <w:sz w:val="20"/>
                <w:szCs w:val="20"/>
                <w:lang w:val="x-none"/>
              </w:rPr>
              <w:t xml:space="preserve">Proposal 3: </w:t>
            </w:r>
            <w:r w:rsidRPr="00963128">
              <w:rPr>
                <w:rFonts w:cs="Arial"/>
                <w:bCs/>
                <w:sz w:val="20"/>
                <w:szCs w:val="20"/>
              </w:rPr>
              <w:t>After the UE exits FBS, it shall measure the serving cell quality and evaluate the FBS activation condition:</w:t>
            </w:r>
          </w:p>
          <w:p w14:paraId="7BB896BE" w14:textId="77777777" w:rsidR="004346A5" w:rsidRPr="00963128" w:rsidRDefault="004346A5" w:rsidP="00B71E85">
            <w:pPr>
              <w:pStyle w:val="ListParagraph"/>
              <w:numPr>
                <w:ilvl w:val="0"/>
                <w:numId w:val="24"/>
              </w:numPr>
              <w:overflowPunct/>
              <w:autoSpaceDE/>
              <w:autoSpaceDN/>
              <w:adjustRightInd/>
              <w:ind w:firstLineChars="0"/>
              <w:contextualSpacing/>
              <w:textAlignment w:val="auto"/>
              <w:rPr>
                <w:rFonts w:cs="Arial"/>
                <w:bCs/>
                <w:sz w:val="20"/>
                <w:szCs w:val="20"/>
              </w:rPr>
            </w:pPr>
            <w:r w:rsidRPr="00963128">
              <w:rPr>
                <w:rFonts w:cs="Arial"/>
                <w:bCs/>
                <w:sz w:val="20"/>
                <w:szCs w:val="20"/>
              </w:rPr>
              <w:t>If the FBS activation criteria is met, it is up to the UE implementation to decide when to re-enter FBS.</w:t>
            </w:r>
          </w:p>
          <w:p w14:paraId="737BE923" w14:textId="77777777" w:rsidR="004346A5" w:rsidRPr="00963128" w:rsidRDefault="004346A5" w:rsidP="00B71E85">
            <w:pPr>
              <w:pStyle w:val="ListParagraph"/>
              <w:numPr>
                <w:ilvl w:val="0"/>
                <w:numId w:val="24"/>
              </w:numPr>
              <w:overflowPunct/>
              <w:autoSpaceDE/>
              <w:autoSpaceDN/>
              <w:adjustRightInd/>
              <w:ind w:firstLineChars="0"/>
              <w:contextualSpacing/>
              <w:textAlignment w:val="auto"/>
              <w:rPr>
                <w:rFonts w:cs="Arial"/>
                <w:bCs/>
                <w:sz w:val="20"/>
                <w:szCs w:val="20"/>
              </w:rPr>
            </w:pPr>
            <w:r w:rsidRPr="00963128">
              <w:rPr>
                <w:rFonts w:cs="Arial"/>
                <w:bCs/>
                <w:sz w:val="20"/>
                <w:szCs w:val="20"/>
              </w:rPr>
              <w:t>If the FBS activation criteria is not met, the UE shall re-evaluate the activation condition and may re-enter FBS mode after a timer T2 expires.</w:t>
            </w:r>
          </w:p>
          <w:p w14:paraId="73ABD621" w14:textId="77777777" w:rsidR="004346A5" w:rsidRPr="00963128" w:rsidRDefault="004346A5" w:rsidP="004346A5">
            <w:pPr>
              <w:rPr>
                <w:rFonts w:cs="Arial"/>
                <w:bCs/>
                <w:sz w:val="20"/>
                <w:szCs w:val="20"/>
              </w:rPr>
            </w:pPr>
            <w:r w:rsidRPr="00963128">
              <w:rPr>
                <w:rFonts w:cs="Arial"/>
                <w:bCs/>
                <w:sz w:val="20"/>
                <w:szCs w:val="20"/>
              </w:rPr>
              <w:t xml:space="preserve">Proposal 4: Regarding the issue concerning different bands, RAN4 should </w:t>
            </w:r>
            <w:r w:rsidRPr="00963128">
              <w:rPr>
                <w:rFonts w:cs="Arial" w:hint="eastAsia"/>
                <w:bCs/>
                <w:sz w:val="20"/>
                <w:szCs w:val="20"/>
              </w:rPr>
              <w:t>check</w:t>
            </w:r>
            <w:r w:rsidRPr="00963128">
              <w:rPr>
                <w:rFonts w:cs="Arial"/>
                <w:bCs/>
                <w:sz w:val="20"/>
                <w:szCs w:val="20"/>
              </w:rPr>
              <w:t xml:space="preserve"> the applicable scenarios of FBS to include the cases with multiple MOs configured. </w:t>
            </w:r>
          </w:p>
          <w:p w14:paraId="224297EA" w14:textId="77777777" w:rsidR="004346A5" w:rsidRPr="00963128" w:rsidRDefault="004346A5" w:rsidP="004346A5">
            <w:pPr>
              <w:spacing w:before="100" w:beforeAutospacing="1" w:after="100" w:afterAutospacing="1"/>
              <w:rPr>
                <w:bCs/>
                <w:sz w:val="20"/>
                <w:szCs w:val="20"/>
              </w:rPr>
            </w:pPr>
            <w:r w:rsidRPr="00963128">
              <w:rPr>
                <w:bCs/>
                <w:sz w:val="20"/>
                <w:szCs w:val="20"/>
              </w:rPr>
              <w:t>Proposal 5: We’re open to speeding up the serving carrier by FBS in the case that the target and serving carrier frequency applying FBS are on different.</w:t>
            </w:r>
          </w:p>
          <w:p w14:paraId="7FE5967E" w14:textId="77777777" w:rsidR="005A2E37" w:rsidRPr="00963128" w:rsidRDefault="00F30D11" w:rsidP="005A2E37">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CSSF:</w:t>
            </w:r>
          </w:p>
          <w:p w14:paraId="25CB55B6" w14:textId="77777777" w:rsidR="00F30D11" w:rsidRPr="00963128" w:rsidRDefault="00F30D11" w:rsidP="00F30D11">
            <w:pPr>
              <w:rPr>
                <w:rFonts w:cs="Arial"/>
                <w:bCs/>
                <w:sz w:val="20"/>
                <w:szCs w:val="20"/>
              </w:rPr>
            </w:pPr>
            <w:r w:rsidRPr="00963128">
              <w:rPr>
                <w:rFonts w:cs="Arial"/>
                <w:bCs/>
                <w:sz w:val="20"/>
                <w:szCs w:val="20"/>
              </w:rPr>
              <w:t>Proposal 1: Supportive to apply</w:t>
            </w:r>
            <w:r w:rsidRPr="00963128">
              <w:rPr>
                <w:rFonts w:cs="Arial" w:hint="eastAsia"/>
                <w:bCs/>
                <w:sz w:val="20"/>
                <w:szCs w:val="20"/>
              </w:rPr>
              <w:t>ing</w:t>
            </w:r>
            <w:r w:rsidRPr="00963128">
              <w:rPr>
                <w:rFonts w:cs="Arial"/>
                <w:bCs/>
                <w:sz w:val="20"/>
                <w:szCs w:val="20"/>
              </w:rPr>
              <w:t xml:space="preserve"> </w:t>
            </w:r>
            <w:r w:rsidRPr="00963128">
              <w:rPr>
                <w:rFonts w:eastAsia="DengXian"/>
                <w:bCs/>
                <w:sz w:val="20"/>
                <w:szCs w:val="20"/>
              </w:rPr>
              <w:t>enhanced CSSF</w:t>
            </w:r>
            <w:r w:rsidRPr="00963128">
              <w:rPr>
                <w:rFonts w:eastAsia="DengXian"/>
                <w:bCs/>
                <w:sz w:val="20"/>
                <w:szCs w:val="20"/>
                <w:vertAlign w:val="subscript"/>
              </w:rPr>
              <w:t>outside_gap,i</w:t>
            </w:r>
            <w:r w:rsidRPr="00963128">
              <w:rPr>
                <w:rFonts w:eastAsia="DengXian"/>
                <w:bCs/>
                <w:sz w:val="20"/>
                <w:szCs w:val="20"/>
              </w:rPr>
              <w:t xml:space="preserve"> scaling factor for the inter-frequency MOs without MG that are being measured outside of MG.</w:t>
            </w:r>
          </w:p>
          <w:p w14:paraId="04A3FD37" w14:textId="77777777" w:rsidR="00F30D11" w:rsidRPr="00963128" w:rsidRDefault="00F30D11" w:rsidP="00F30D11">
            <w:pPr>
              <w:rPr>
                <w:rFonts w:cs="Arial"/>
                <w:bCs/>
                <w:sz w:val="20"/>
                <w:szCs w:val="20"/>
              </w:rPr>
            </w:pPr>
            <w:r w:rsidRPr="00963128">
              <w:rPr>
                <w:rFonts w:cs="Arial"/>
                <w:bCs/>
                <w:sz w:val="20"/>
                <w:szCs w:val="20"/>
              </w:rPr>
              <w:t>Proposal 2: RAN4 to confirm CSSF Solution 1 can be applied to an inter-frequency neighbor cell (without measurement gap) that is intra-band but not intra-frequency with the serving cells.</w:t>
            </w:r>
          </w:p>
          <w:p w14:paraId="1BFD34FE" w14:textId="61121277" w:rsidR="00F30D11" w:rsidRPr="00963128" w:rsidRDefault="00F30D11" w:rsidP="005A2E37">
            <w:pPr>
              <w:rPr>
                <w:bCs/>
                <w:sz w:val="20"/>
                <w:szCs w:val="20"/>
              </w:rPr>
            </w:pPr>
          </w:p>
        </w:tc>
      </w:tr>
      <w:tr w:rsidR="005A2E37" w14:paraId="0E9E7566" w14:textId="77777777" w:rsidTr="0005605A">
        <w:trPr>
          <w:trHeight w:val="20"/>
        </w:trPr>
        <w:tc>
          <w:tcPr>
            <w:tcW w:w="742" w:type="dxa"/>
          </w:tcPr>
          <w:p w14:paraId="39D2EC98" w14:textId="74B693A4" w:rsidR="005A2E37" w:rsidRPr="007B0122" w:rsidRDefault="005A2E37" w:rsidP="005A2E37">
            <w:pPr>
              <w:rPr>
                <w:sz w:val="20"/>
                <w:szCs w:val="20"/>
              </w:rPr>
            </w:pPr>
            <w:hyperlink r:id="rId14" w:history="1">
              <w:r>
                <w:rPr>
                  <w:rStyle w:val="Hyperlink"/>
                  <w:rFonts w:ascii="Arial" w:hAnsi="Arial" w:cs="Arial"/>
                  <w:b/>
                  <w:bCs/>
                  <w:sz w:val="16"/>
                  <w:szCs w:val="16"/>
                </w:rPr>
                <w:t>R4-2514257</w:t>
              </w:r>
            </w:hyperlink>
          </w:p>
        </w:tc>
        <w:tc>
          <w:tcPr>
            <w:tcW w:w="900" w:type="dxa"/>
          </w:tcPr>
          <w:p w14:paraId="6BCB587C" w14:textId="121A108A" w:rsidR="005A2E37" w:rsidRPr="007B0122" w:rsidRDefault="005A2E37" w:rsidP="005A2E37">
            <w:pPr>
              <w:rPr>
                <w:sz w:val="20"/>
                <w:szCs w:val="20"/>
              </w:rPr>
            </w:pPr>
            <w:r>
              <w:rPr>
                <w:rFonts w:ascii="Arial" w:hAnsi="Arial" w:cs="Arial"/>
                <w:sz w:val="16"/>
                <w:szCs w:val="16"/>
              </w:rPr>
              <w:t>Nokia</w:t>
            </w:r>
          </w:p>
        </w:tc>
        <w:tc>
          <w:tcPr>
            <w:tcW w:w="7989" w:type="dxa"/>
          </w:tcPr>
          <w:p w14:paraId="7836ED8F" w14:textId="77777777" w:rsidR="005A2E37" w:rsidRPr="00963128" w:rsidRDefault="005A2E37" w:rsidP="005A2E37">
            <w:pPr>
              <w:rPr>
                <w:bCs/>
                <w:sz w:val="20"/>
                <w:szCs w:val="20"/>
                <w:lang w:val="en-GB"/>
              </w:rPr>
            </w:pPr>
          </w:p>
          <w:p w14:paraId="4A12F7DE" w14:textId="77777777" w:rsidR="00416E56" w:rsidRPr="00963128" w:rsidRDefault="00416E56" w:rsidP="005A2E37">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FBS:</w:t>
            </w:r>
          </w:p>
          <w:p w14:paraId="62E0ADD5" w14:textId="77777777" w:rsidR="00416E56" w:rsidRPr="00963128" w:rsidRDefault="00476624" w:rsidP="005A2E37">
            <w:pPr>
              <w:rPr>
                <w:bCs/>
                <w:sz w:val="20"/>
                <w:szCs w:val="20"/>
                <w:lang w:val="en-GB"/>
              </w:rPr>
            </w:pPr>
            <w:r w:rsidRPr="00963128">
              <w:rPr>
                <w:bCs/>
                <w:sz w:val="20"/>
                <w:szCs w:val="20"/>
                <w:lang w:val="en-GB"/>
              </w:rPr>
              <w:t>Proposal 1: After timer expiration, if the FBS condition stops being met and is met again, the UE shall re-enter FBS. This is already covered and has no specification impact.</w:t>
            </w:r>
          </w:p>
          <w:p w14:paraId="4CAA0469" w14:textId="77777777" w:rsidR="00476624" w:rsidRPr="00963128" w:rsidRDefault="00FD2533" w:rsidP="005A2E37">
            <w:pPr>
              <w:rPr>
                <w:bCs/>
                <w:sz w:val="20"/>
                <w:szCs w:val="20"/>
                <w:lang w:val="en-GB"/>
              </w:rPr>
            </w:pPr>
            <w:r w:rsidRPr="00963128">
              <w:rPr>
                <w:bCs/>
                <w:sz w:val="20"/>
                <w:szCs w:val="20"/>
                <w:lang w:val="en-GB"/>
              </w:rPr>
              <w:t>Proposal 2: After timer expiration, if the FBS condition continues to be met, we prefer not to define a re-entry condition for FBS, but if a rule for re-entry to FBS is needed, a second signal level based threshold would be more useful than defining a second timer.</w:t>
            </w:r>
          </w:p>
          <w:p w14:paraId="56F36028" w14:textId="77777777" w:rsidR="005A6BD7" w:rsidRPr="00963128" w:rsidRDefault="005A6BD7" w:rsidP="005A2E37">
            <w:pPr>
              <w:rPr>
                <w:bCs/>
                <w:sz w:val="20"/>
                <w:szCs w:val="20"/>
                <w:lang w:val="en-GB"/>
              </w:rPr>
            </w:pPr>
            <w:r w:rsidRPr="00963128">
              <w:rPr>
                <w:bCs/>
                <w:sz w:val="20"/>
                <w:szCs w:val="20"/>
                <w:lang w:val="en-GB"/>
              </w:rPr>
              <w:t>Observation 1: Existing measurement delay requirements consider different measurement delay for each measurement object.</w:t>
            </w:r>
          </w:p>
          <w:p w14:paraId="73C883CC" w14:textId="77777777" w:rsidR="00C51DA6" w:rsidRPr="00963128" w:rsidRDefault="00C51DA6" w:rsidP="005A2E37">
            <w:pPr>
              <w:rPr>
                <w:bCs/>
                <w:sz w:val="20"/>
                <w:szCs w:val="20"/>
                <w:lang w:val="en-GB"/>
              </w:rPr>
            </w:pPr>
            <w:r w:rsidRPr="00963128">
              <w:rPr>
                <w:bCs/>
                <w:sz w:val="20"/>
                <w:szCs w:val="20"/>
                <w:lang w:val="en-GB"/>
              </w:rPr>
              <w:lastRenderedPageBreak/>
              <w:t>Proposal 3: When multiple bands are involved, the measurement requirement is calculated as in legacy requirements, i.e. per measurement object.</w:t>
            </w:r>
          </w:p>
          <w:p w14:paraId="0AC3156D" w14:textId="77777777" w:rsidR="00EA0A67" w:rsidRPr="00963128" w:rsidRDefault="00EA0A67" w:rsidP="005A2E37">
            <w:pPr>
              <w:rPr>
                <w:bCs/>
                <w:sz w:val="20"/>
                <w:szCs w:val="20"/>
                <w:lang w:val="en-GB"/>
              </w:rPr>
            </w:pPr>
            <w:r w:rsidRPr="00963128">
              <w:rPr>
                <w:bCs/>
                <w:sz w:val="20"/>
                <w:szCs w:val="20"/>
                <w:lang w:val="en-GB"/>
              </w:rPr>
              <w:t>Proposal 4: FBS applies for inter-frequency measurement with per-FR measurement gap.</w:t>
            </w:r>
          </w:p>
          <w:p w14:paraId="672B9D41" w14:textId="77777777" w:rsidR="00EA0A67" w:rsidRPr="00963128" w:rsidRDefault="00EA0A67" w:rsidP="005A2E37">
            <w:pPr>
              <w:rPr>
                <w:bCs/>
                <w:sz w:val="20"/>
                <w:szCs w:val="20"/>
                <w:lang w:val="en-GB"/>
              </w:rPr>
            </w:pPr>
          </w:p>
          <w:p w14:paraId="211755D2" w14:textId="77777777" w:rsidR="00EA0A67" w:rsidRPr="00963128" w:rsidRDefault="004166A0" w:rsidP="005A2E37">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SCell activation:</w:t>
            </w:r>
          </w:p>
          <w:p w14:paraId="46BAE8D3" w14:textId="77777777" w:rsidR="004166A0" w:rsidRPr="00963128" w:rsidRDefault="001002F5" w:rsidP="005A2E37">
            <w:pPr>
              <w:rPr>
                <w:bCs/>
                <w:sz w:val="20"/>
                <w:szCs w:val="20"/>
                <w:lang w:val="en-GB"/>
              </w:rPr>
            </w:pPr>
            <w:r w:rsidRPr="00963128">
              <w:rPr>
                <w:bCs/>
                <w:sz w:val="20"/>
                <w:szCs w:val="20"/>
                <w:lang w:val="en-GB"/>
              </w:rPr>
              <w:t>Proposal 5: For Fast Scell with EMR capability, add both measValidationReportEMR-r18 and measValidationReportReselectionMeasurements-r18 as pre-requisite.</w:t>
            </w:r>
          </w:p>
          <w:p w14:paraId="730E8202" w14:textId="76CF574D" w:rsidR="00FF1BFF" w:rsidRPr="00963128" w:rsidRDefault="00FF1BFF" w:rsidP="005A2E37">
            <w:pPr>
              <w:rPr>
                <w:bCs/>
                <w:sz w:val="20"/>
                <w:szCs w:val="20"/>
                <w:lang w:val="en-GB"/>
              </w:rPr>
            </w:pPr>
            <w:r w:rsidRPr="00963128">
              <w:rPr>
                <w:bCs/>
                <w:sz w:val="20"/>
                <w:szCs w:val="20"/>
                <w:lang w:val="en-GB"/>
              </w:rPr>
              <w:t>Proposal 6: For Fast Scell with EMR capability, add idleInactiveNR-MeasBeamReport-r16 as pre-requisite for the capability for FR1 and FR2.</w:t>
            </w:r>
          </w:p>
        </w:tc>
      </w:tr>
      <w:tr w:rsidR="005A2E37" w14:paraId="7111ACDC" w14:textId="77777777" w:rsidTr="0005605A">
        <w:trPr>
          <w:trHeight w:val="20"/>
        </w:trPr>
        <w:tc>
          <w:tcPr>
            <w:tcW w:w="742" w:type="dxa"/>
          </w:tcPr>
          <w:p w14:paraId="700A8878" w14:textId="1B4AFF47" w:rsidR="005A2E37" w:rsidRPr="007B0122" w:rsidRDefault="005A2E37" w:rsidP="005A2E37">
            <w:pPr>
              <w:rPr>
                <w:sz w:val="20"/>
                <w:szCs w:val="20"/>
              </w:rPr>
            </w:pPr>
            <w:hyperlink r:id="rId15" w:history="1">
              <w:r>
                <w:rPr>
                  <w:rStyle w:val="Hyperlink"/>
                  <w:rFonts w:ascii="Arial" w:hAnsi="Arial" w:cs="Arial"/>
                  <w:b/>
                  <w:bCs/>
                  <w:sz w:val="16"/>
                  <w:szCs w:val="16"/>
                </w:rPr>
                <w:t>R4-2514322</w:t>
              </w:r>
            </w:hyperlink>
          </w:p>
        </w:tc>
        <w:tc>
          <w:tcPr>
            <w:tcW w:w="900" w:type="dxa"/>
          </w:tcPr>
          <w:p w14:paraId="5F224932" w14:textId="289D4054" w:rsidR="005A2E37" w:rsidRPr="007B0122" w:rsidRDefault="005A2E37" w:rsidP="005A2E37">
            <w:pPr>
              <w:rPr>
                <w:sz w:val="20"/>
                <w:szCs w:val="20"/>
              </w:rPr>
            </w:pPr>
            <w:r>
              <w:rPr>
                <w:rFonts w:ascii="Arial" w:hAnsi="Arial" w:cs="Arial"/>
                <w:sz w:val="16"/>
                <w:szCs w:val="16"/>
              </w:rPr>
              <w:t>Qualcomm ncorporated</w:t>
            </w:r>
          </w:p>
        </w:tc>
        <w:tc>
          <w:tcPr>
            <w:tcW w:w="7989" w:type="dxa"/>
          </w:tcPr>
          <w:p w14:paraId="388785E0" w14:textId="77777777" w:rsidR="003F01C0" w:rsidRPr="00963128" w:rsidRDefault="003F01C0" w:rsidP="005A2E37">
            <w:pPr>
              <w:rPr>
                <w:rFonts w:eastAsia="DengXian"/>
                <w:bCs/>
                <w:color w:val="4472C4" w:themeColor="accent1"/>
                <w:kern w:val="2"/>
                <w:sz w:val="20"/>
                <w:szCs w:val="20"/>
                <w:u w:val="single"/>
              </w:rPr>
            </w:pPr>
            <w:r w:rsidRPr="00963128">
              <w:rPr>
                <w:rFonts w:eastAsia="DengXian"/>
                <w:bCs/>
                <w:color w:val="4472C4" w:themeColor="accent1"/>
                <w:kern w:val="2"/>
                <w:sz w:val="20"/>
                <w:szCs w:val="20"/>
                <w:u w:val="single"/>
              </w:rPr>
              <w:t>SCell activation:</w:t>
            </w:r>
          </w:p>
          <w:p w14:paraId="4227A330" w14:textId="77777777" w:rsidR="003F01C0" w:rsidRPr="00963128" w:rsidRDefault="003F01C0" w:rsidP="003F01C0">
            <w:pPr>
              <w:rPr>
                <w:sz w:val="20"/>
                <w:szCs w:val="20"/>
              </w:rPr>
            </w:pPr>
            <w:r w:rsidRPr="00963128">
              <w:rPr>
                <w:sz w:val="20"/>
                <w:szCs w:val="20"/>
              </w:rPr>
              <w:t>Proposal 1: UE capability for R19 SCell activation based on EMR is defined as below:</w:t>
            </w:r>
          </w:p>
          <w:p w14:paraId="05AC46DA" w14:textId="77777777" w:rsidR="003F01C0" w:rsidRPr="00963128" w:rsidRDefault="003F01C0" w:rsidP="00B71E85">
            <w:pPr>
              <w:pStyle w:val="ListParagraph"/>
              <w:numPr>
                <w:ilvl w:val="0"/>
                <w:numId w:val="25"/>
              </w:numPr>
              <w:overflowPunct/>
              <w:autoSpaceDE/>
              <w:autoSpaceDN/>
              <w:adjustRightInd/>
              <w:ind w:firstLineChars="0"/>
              <w:contextualSpacing/>
              <w:textAlignment w:val="auto"/>
              <w:rPr>
                <w:sz w:val="20"/>
                <w:szCs w:val="20"/>
              </w:rPr>
            </w:pPr>
            <w:r w:rsidRPr="00963128">
              <w:rPr>
                <w:sz w:val="20"/>
                <w:szCs w:val="20"/>
              </w:rPr>
              <w:t xml:space="preserve">The UE shall support </w:t>
            </w:r>
            <w:r w:rsidRPr="00963128">
              <w:rPr>
                <w:i/>
                <w:iCs/>
                <w:sz w:val="20"/>
                <w:szCs w:val="20"/>
              </w:rPr>
              <w:t>measValidationReportEMR-r18</w:t>
            </w:r>
            <w:r w:rsidRPr="00963128">
              <w:rPr>
                <w:sz w:val="20"/>
                <w:szCs w:val="20"/>
              </w:rPr>
              <w:t xml:space="preserve"> (per band) and </w:t>
            </w:r>
            <w:r w:rsidRPr="00963128">
              <w:rPr>
                <w:i/>
                <w:iCs/>
                <w:sz w:val="20"/>
                <w:szCs w:val="20"/>
              </w:rPr>
              <w:t>idleInactiveNR-MeasReport-r16</w:t>
            </w:r>
            <w:r w:rsidRPr="00963128">
              <w:rPr>
                <w:sz w:val="20"/>
                <w:szCs w:val="20"/>
              </w:rPr>
              <w:t xml:space="preserve"> (per UE). </w:t>
            </w:r>
          </w:p>
          <w:p w14:paraId="3D26C794" w14:textId="77777777" w:rsidR="003F01C0" w:rsidRPr="00963128" w:rsidRDefault="003F01C0" w:rsidP="00B71E85">
            <w:pPr>
              <w:pStyle w:val="ListParagraph"/>
              <w:numPr>
                <w:ilvl w:val="0"/>
                <w:numId w:val="25"/>
              </w:numPr>
              <w:overflowPunct/>
              <w:autoSpaceDE/>
              <w:autoSpaceDN/>
              <w:adjustRightInd/>
              <w:ind w:firstLineChars="0"/>
              <w:contextualSpacing/>
              <w:textAlignment w:val="auto"/>
              <w:rPr>
                <w:sz w:val="20"/>
                <w:szCs w:val="20"/>
              </w:rPr>
            </w:pPr>
            <w:r w:rsidRPr="00963128">
              <w:rPr>
                <w:sz w:val="20"/>
                <w:szCs w:val="20"/>
              </w:rPr>
              <w:t xml:space="preserve">For FR2, it shall additionally support </w:t>
            </w:r>
            <w:r w:rsidRPr="00963128">
              <w:rPr>
                <w:i/>
                <w:iCs/>
                <w:sz w:val="20"/>
                <w:szCs w:val="20"/>
              </w:rPr>
              <w:t>idleInactiveNR-MeasBeamReport-r16</w:t>
            </w:r>
            <w:r w:rsidRPr="00963128">
              <w:rPr>
                <w:sz w:val="20"/>
                <w:szCs w:val="20"/>
              </w:rPr>
              <w:t xml:space="preserve"> (per UE)</w:t>
            </w:r>
          </w:p>
          <w:p w14:paraId="13C33CF4" w14:textId="77777777" w:rsidR="003F01C0" w:rsidRPr="00963128" w:rsidRDefault="003F01C0" w:rsidP="00B71E85">
            <w:pPr>
              <w:pStyle w:val="ListParagraph"/>
              <w:numPr>
                <w:ilvl w:val="0"/>
                <w:numId w:val="25"/>
              </w:numPr>
              <w:overflowPunct/>
              <w:autoSpaceDE/>
              <w:autoSpaceDN/>
              <w:adjustRightInd/>
              <w:ind w:firstLineChars="0"/>
              <w:contextualSpacing/>
              <w:textAlignment w:val="auto"/>
              <w:rPr>
                <w:sz w:val="20"/>
                <w:szCs w:val="20"/>
              </w:rPr>
            </w:pPr>
            <w:r w:rsidRPr="00963128">
              <w:rPr>
                <w:sz w:val="20"/>
                <w:szCs w:val="20"/>
              </w:rPr>
              <w:t xml:space="preserve">For EMR-based fast direct SCell activation, the UE shall support </w:t>
            </w:r>
            <w:r w:rsidRPr="00963128">
              <w:rPr>
                <w:i/>
                <w:iCs/>
                <w:sz w:val="20"/>
                <w:szCs w:val="20"/>
              </w:rPr>
              <w:t>directMCG-SCellActivation</w:t>
            </w:r>
            <w:r w:rsidRPr="00963128">
              <w:rPr>
                <w:sz w:val="20"/>
                <w:szCs w:val="20"/>
              </w:rPr>
              <w:t xml:space="preserve"> (per UE with FR1-FR2 DIFF).</w:t>
            </w:r>
          </w:p>
          <w:p w14:paraId="415EE8B1" w14:textId="34F3EA77" w:rsidR="003F01C0" w:rsidRPr="00963128" w:rsidRDefault="004D5044" w:rsidP="005A2E37">
            <w:pPr>
              <w:rPr>
                <w:bCs/>
                <w:sz w:val="20"/>
                <w:szCs w:val="20"/>
                <w:lang w:val="en-GB"/>
              </w:rPr>
            </w:pPr>
            <w:r w:rsidRPr="00963128">
              <w:rPr>
                <w:bCs/>
                <w:noProof/>
                <w:sz w:val="20"/>
                <w:szCs w:val="20"/>
                <w:lang w:val="en-GB"/>
              </w:rPr>
              <w:drawing>
                <wp:inline distT="0" distB="0" distL="0" distR="0" wp14:anchorId="0C769F3D" wp14:editId="3DC7AFFE">
                  <wp:extent cx="6122035" cy="4819650"/>
                  <wp:effectExtent l="0" t="0" r="0" b="6350"/>
                  <wp:docPr id="1381875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75355" name=""/>
                          <pic:cNvPicPr/>
                        </pic:nvPicPr>
                        <pic:blipFill>
                          <a:blip r:embed="rId16"/>
                          <a:stretch>
                            <a:fillRect/>
                          </a:stretch>
                        </pic:blipFill>
                        <pic:spPr>
                          <a:xfrm>
                            <a:off x="0" y="0"/>
                            <a:ext cx="6122035" cy="4819650"/>
                          </a:xfrm>
                          <a:prstGeom prst="rect">
                            <a:avLst/>
                          </a:prstGeom>
                        </pic:spPr>
                      </pic:pic>
                    </a:graphicData>
                  </a:graphic>
                </wp:inline>
              </w:drawing>
            </w:r>
          </w:p>
        </w:tc>
      </w:tr>
      <w:tr w:rsidR="005A2E37" w14:paraId="10C07A3B" w14:textId="77777777" w:rsidTr="0005605A">
        <w:trPr>
          <w:trHeight w:val="20"/>
        </w:trPr>
        <w:tc>
          <w:tcPr>
            <w:tcW w:w="742" w:type="dxa"/>
          </w:tcPr>
          <w:p w14:paraId="4E21569A" w14:textId="273014A5" w:rsidR="005A2E37" w:rsidRPr="007B0122" w:rsidRDefault="005A2E37" w:rsidP="005A2E37">
            <w:pPr>
              <w:rPr>
                <w:sz w:val="20"/>
                <w:szCs w:val="20"/>
              </w:rPr>
            </w:pPr>
            <w:hyperlink r:id="rId17" w:history="1">
              <w:r>
                <w:rPr>
                  <w:rStyle w:val="Hyperlink"/>
                  <w:rFonts w:ascii="Arial" w:hAnsi="Arial" w:cs="Arial"/>
                  <w:b/>
                  <w:bCs/>
                  <w:sz w:val="16"/>
                  <w:szCs w:val="16"/>
                </w:rPr>
                <w:t>R4-2514401</w:t>
              </w:r>
            </w:hyperlink>
          </w:p>
        </w:tc>
        <w:tc>
          <w:tcPr>
            <w:tcW w:w="900" w:type="dxa"/>
          </w:tcPr>
          <w:p w14:paraId="70043453" w14:textId="529A152F" w:rsidR="005A2E37" w:rsidRPr="007B0122" w:rsidRDefault="005A2E37" w:rsidP="005A2E37">
            <w:pPr>
              <w:rPr>
                <w:sz w:val="20"/>
                <w:szCs w:val="20"/>
              </w:rPr>
            </w:pPr>
            <w:r>
              <w:rPr>
                <w:rFonts w:ascii="Arial" w:hAnsi="Arial" w:cs="Arial"/>
                <w:sz w:val="16"/>
                <w:szCs w:val="16"/>
              </w:rPr>
              <w:t>MediaTek inc.</w:t>
            </w:r>
          </w:p>
        </w:tc>
        <w:tc>
          <w:tcPr>
            <w:tcW w:w="7989" w:type="dxa"/>
          </w:tcPr>
          <w:p w14:paraId="4457F9EB" w14:textId="77777777" w:rsidR="00BE7531" w:rsidRPr="0005605A" w:rsidRDefault="00BE7531" w:rsidP="005A2E37">
            <w:pPr>
              <w:rPr>
                <w:rFonts w:eastAsia="DengXian"/>
                <w:bCs/>
                <w:color w:val="4472C4" w:themeColor="accent1"/>
                <w:kern w:val="2"/>
                <w:sz w:val="20"/>
                <w:szCs w:val="20"/>
                <w:u w:val="single"/>
              </w:rPr>
            </w:pPr>
            <w:r w:rsidRPr="0005605A">
              <w:rPr>
                <w:rFonts w:eastAsia="DengXian"/>
                <w:bCs/>
                <w:color w:val="4472C4" w:themeColor="accent1"/>
                <w:kern w:val="2"/>
                <w:sz w:val="20"/>
                <w:szCs w:val="20"/>
                <w:u w:val="single"/>
              </w:rPr>
              <w:t>FBS:</w:t>
            </w:r>
          </w:p>
          <w:p w14:paraId="5250B5B6" w14:textId="77777777" w:rsidR="00BE7531" w:rsidRPr="0005605A" w:rsidRDefault="00BE7531" w:rsidP="005A2E37">
            <w:pPr>
              <w:rPr>
                <w:bCs/>
                <w:sz w:val="20"/>
                <w:szCs w:val="20"/>
              </w:rPr>
            </w:pPr>
            <w:r w:rsidRPr="0005605A">
              <w:rPr>
                <w:bCs/>
                <w:sz w:val="20"/>
                <w:szCs w:val="20"/>
              </w:rPr>
              <w:t>Proposal 2: FBS enhancement can apply to inter-frequency measurement with per-FR MG and there is no spec impact.</w:t>
            </w:r>
          </w:p>
          <w:p w14:paraId="4E195345" w14:textId="77777777" w:rsidR="000F7CF2" w:rsidRPr="0005605A" w:rsidRDefault="000F7CF2" w:rsidP="005A2E37">
            <w:pPr>
              <w:rPr>
                <w:rFonts w:eastAsia="DengXian"/>
                <w:bCs/>
                <w:color w:val="4472C4" w:themeColor="accent1"/>
                <w:kern w:val="2"/>
                <w:sz w:val="20"/>
                <w:szCs w:val="20"/>
                <w:u w:val="single"/>
              </w:rPr>
            </w:pPr>
            <w:r w:rsidRPr="0005605A">
              <w:rPr>
                <w:rFonts w:eastAsia="DengXian"/>
                <w:bCs/>
                <w:color w:val="4472C4" w:themeColor="accent1"/>
                <w:kern w:val="2"/>
                <w:sz w:val="20"/>
                <w:szCs w:val="20"/>
                <w:u w:val="single"/>
              </w:rPr>
              <w:lastRenderedPageBreak/>
              <w:t>CSSF:</w:t>
            </w:r>
          </w:p>
          <w:p w14:paraId="6C5840F2" w14:textId="3AFF24F5" w:rsidR="000F7CF2" w:rsidRPr="00BE7531" w:rsidRDefault="000F7CF2" w:rsidP="005A2E37">
            <w:pPr>
              <w:rPr>
                <w:bCs/>
                <w:sz w:val="20"/>
                <w:szCs w:val="20"/>
              </w:rPr>
            </w:pPr>
            <w:r w:rsidRPr="0005605A">
              <w:rPr>
                <w:bCs/>
                <w:sz w:val="20"/>
                <w:szCs w:val="20"/>
              </w:rPr>
              <w:t>Proposal 1: Discuss whether to exclude the 3-searcher enhancement for inter-frequency measurement without MG scenario.</w:t>
            </w:r>
          </w:p>
        </w:tc>
      </w:tr>
      <w:tr w:rsidR="00580E90" w14:paraId="0C203F12" w14:textId="77777777" w:rsidTr="0005605A">
        <w:trPr>
          <w:trHeight w:val="20"/>
        </w:trPr>
        <w:tc>
          <w:tcPr>
            <w:tcW w:w="742" w:type="dxa"/>
          </w:tcPr>
          <w:p w14:paraId="17809F3A" w14:textId="40BAC0DB" w:rsidR="00580E90" w:rsidRDefault="00580E90" w:rsidP="00580E90">
            <w:ins w:id="2" w:author="xusheng wei" w:date="2025-10-09T11:12:00Z">
              <w:r w:rsidRPr="00EB28B0">
                <w:rPr>
                  <w:b/>
                  <w:sz w:val="22"/>
                  <w:szCs w:val="22"/>
                </w:rPr>
                <w:lastRenderedPageBreak/>
                <w:t>R4-2513501</w:t>
              </w:r>
            </w:ins>
          </w:p>
        </w:tc>
        <w:tc>
          <w:tcPr>
            <w:tcW w:w="900" w:type="dxa"/>
          </w:tcPr>
          <w:p w14:paraId="3C693303" w14:textId="57857789" w:rsidR="00580E90" w:rsidRDefault="00580E90" w:rsidP="00580E90">
            <w:pPr>
              <w:rPr>
                <w:rFonts w:ascii="Arial" w:hAnsi="Arial" w:cs="Arial"/>
                <w:sz w:val="16"/>
                <w:szCs w:val="16"/>
              </w:rPr>
            </w:pPr>
            <w:ins w:id="3" w:author="xusheng wei" w:date="2025-10-09T11:12:00Z">
              <w:r>
                <w:rPr>
                  <w:rFonts w:ascii="Arial" w:hAnsi="Arial" w:cs="Arial"/>
                  <w:sz w:val="16"/>
                  <w:szCs w:val="16"/>
                </w:rPr>
                <w:t>vivo</w:t>
              </w:r>
            </w:ins>
          </w:p>
        </w:tc>
        <w:tc>
          <w:tcPr>
            <w:tcW w:w="7989" w:type="dxa"/>
          </w:tcPr>
          <w:p w14:paraId="3647A4C7" w14:textId="77777777" w:rsidR="00580E90" w:rsidRPr="009F3037" w:rsidRDefault="00580E90" w:rsidP="00580E90">
            <w:pPr>
              <w:snapToGrid w:val="0"/>
              <w:rPr>
                <w:ins w:id="4" w:author="xusheng wei" w:date="2025-10-09T11:12:00Z"/>
                <w:rFonts w:eastAsiaTheme="minorEastAsia"/>
                <w:b/>
                <w:bCs/>
                <w:iCs/>
                <w:szCs w:val="21"/>
              </w:rPr>
            </w:pPr>
            <w:ins w:id="5" w:author="xusheng wei" w:date="2025-10-09T11:12:00Z">
              <w:r w:rsidRPr="009F3037">
                <w:rPr>
                  <w:rFonts w:eastAsiaTheme="minorEastAsia"/>
                  <w:b/>
                  <w:bCs/>
                  <w:iCs/>
                  <w:szCs w:val="21"/>
                </w:rPr>
                <w:t>Proposal 1: W</w:t>
              </w:r>
              <w:r w:rsidRPr="009F3037">
                <w:rPr>
                  <w:rFonts w:eastAsiaTheme="minorEastAsia"/>
                  <w:b/>
                </w:rPr>
                <w:t xml:space="preserve">hen multiple bands are involved and UE reports different BSF values for different bands, the requirement can </w:t>
              </w:r>
              <w:r>
                <w:rPr>
                  <w:rFonts w:eastAsiaTheme="minorEastAsia"/>
                  <w:b/>
                </w:rPr>
                <w:t xml:space="preserve">be </w:t>
              </w:r>
              <w:r w:rsidRPr="009F3037">
                <w:rPr>
                  <w:rFonts w:eastAsiaTheme="minorEastAsia"/>
                  <w:b/>
                </w:rPr>
                <w:t>based on the largest BSF value reported over all the bands where an MO is configured.</w:t>
              </w:r>
            </w:ins>
          </w:p>
          <w:p w14:paraId="7589303F" w14:textId="77777777" w:rsidR="00580E90" w:rsidRPr="00E50718" w:rsidRDefault="00580E90" w:rsidP="00580E90">
            <w:pPr>
              <w:rPr>
                <w:ins w:id="6" w:author="xusheng wei" w:date="2025-10-09T11:12:00Z"/>
                <w:b/>
              </w:rPr>
            </w:pPr>
            <w:ins w:id="7" w:author="xusheng wei" w:date="2025-10-09T11:12:00Z">
              <w:r w:rsidRPr="00E50718">
                <w:rPr>
                  <w:b/>
                  <w:sz w:val="21"/>
                  <w:szCs w:val="21"/>
                </w:rPr>
                <w:t xml:space="preserve">Proposal 2: For </w:t>
              </w:r>
              <w:r w:rsidRPr="00E50718">
                <w:rPr>
                  <w:b/>
                </w:rPr>
                <w:t xml:space="preserve">which CC to apply the FBS when </w:t>
              </w:r>
              <w:r w:rsidRPr="00E50718">
                <w:rPr>
                  <w:b/>
                  <w:iCs/>
                </w:rPr>
                <w:t xml:space="preserve">the </w:t>
              </w:r>
              <w:r w:rsidRPr="00E50718">
                <w:rPr>
                  <w:b/>
                </w:rPr>
                <w:t>target and serving carrier frequency are on different, introducing UE capability which indicate UE can support FBS on both carrier frequency could be considered</w:t>
              </w:r>
              <w:r w:rsidRPr="00E50718">
                <w:rPr>
                  <w:b/>
                  <w:sz w:val="21"/>
                  <w:szCs w:val="21"/>
                </w:rPr>
                <w:t>.</w:t>
              </w:r>
            </w:ins>
          </w:p>
          <w:p w14:paraId="2B0CC571" w14:textId="77777777" w:rsidR="00580E90" w:rsidRPr="00E50718" w:rsidRDefault="00580E90" w:rsidP="00580E90">
            <w:pPr>
              <w:rPr>
                <w:ins w:id="8" w:author="xusheng wei" w:date="2025-10-09T11:12:00Z"/>
                <w:b/>
              </w:rPr>
            </w:pPr>
            <w:ins w:id="9" w:author="xusheng wei" w:date="2025-10-09T11:12:00Z">
              <w:r w:rsidRPr="00E50718">
                <w:rPr>
                  <w:b/>
                  <w:sz w:val="21"/>
                  <w:szCs w:val="21"/>
                </w:rPr>
                <w:t xml:space="preserve">Proposal </w:t>
              </w:r>
              <w:r>
                <w:rPr>
                  <w:b/>
                  <w:sz w:val="21"/>
                  <w:szCs w:val="21"/>
                </w:rPr>
                <w:t>3</w:t>
              </w:r>
              <w:r w:rsidRPr="00E50718">
                <w:rPr>
                  <w:b/>
                  <w:sz w:val="21"/>
                  <w:szCs w:val="21"/>
                </w:rPr>
                <w:t xml:space="preserve">: </w:t>
              </w:r>
              <w:r>
                <w:rPr>
                  <w:b/>
                  <w:sz w:val="21"/>
                  <w:szCs w:val="21"/>
                </w:rPr>
                <w:t>No need further discussion on T2 at the maintenance phase</w:t>
              </w:r>
              <w:r w:rsidRPr="00E50718">
                <w:rPr>
                  <w:b/>
                  <w:sz w:val="21"/>
                  <w:szCs w:val="21"/>
                </w:rPr>
                <w:t>.</w:t>
              </w:r>
            </w:ins>
          </w:p>
          <w:p w14:paraId="2AD6C3BF" w14:textId="77777777" w:rsidR="00580E90" w:rsidRPr="0005605A" w:rsidRDefault="00580E90" w:rsidP="00580E90">
            <w:pPr>
              <w:rPr>
                <w:rFonts w:eastAsia="DengXian"/>
                <w:bCs/>
                <w:color w:val="4472C4" w:themeColor="accent1"/>
                <w:kern w:val="2"/>
                <w:sz w:val="20"/>
                <w:szCs w:val="20"/>
                <w:u w:val="single"/>
              </w:rPr>
            </w:pPr>
          </w:p>
        </w:tc>
      </w:tr>
    </w:tbl>
    <w:p w14:paraId="7738A71E" w14:textId="77777777" w:rsidR="00896583" w:rsidRDefault="00896583">
      <w:pPr>
        <w:rPr>
          <w:lang w:eastAsia="en-US"/>
        </w:rPr>
      </w:pPr>
    </w:p>
    <w:p w14:paraId="53702049" w14:textId="77777777" w:rsidR="00896583" w:rsidRDefault="00896583">
      <w:pPr>
        <w:rPr>
          <w:i/>
          <w:color w:val="0070C0"/>
        </w:rPr>
      </w:pPr>
    </w:p>
    <w:p w14:paraId="0F936A10" w14:textId="77777777" w:rsidR="00896583" w:rsidRDefault="00E804AD">
      <w:pPr>
        <w:pStyle w:val="Heading2"/>
      </w:pPr>
      <w:r>
        <w:rPr>
          <w:rFonts w:hint="eastAsia"/>
        </w:rPr>
        <w:t>Open issues</w:t>
      </w:r>
      <w:r>
        <w:t xml:space="preserve"> summary</w:t>
      </w:r>
    </w:p>
    <w:p w14:paraId="25589D9D" w14:textId="5184E648" w:rsidR="00896583" w:rsidRDefault="00E804AD">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FA10A2" w14:textId="77777777" w:rsidR="00896583" w:rsidRDefault="00896583">
      <w:pPr>
        <w:rPr>
          <w:b/>
          <w:color w:val="0070C0"/>
          <w:u w:val="single"/>
          <w:lang w:eastAsia="ko-KR"/>
        </w:rPr>
      </w:pPr>
    </w:p>
    <w:p w14:paraId="205D0E5D" w14:textId="7106BBB8" w:rsidR="00896583" w:rsidRDefault="00E804AD" w:rsidP="004C04A3">
      <w:pPr>
        <w:pStyle w:val="Heading3"/>
        <w:ind w:left="567" w:hanging="567"/>
        <w:rPr>
          <w:lang w:val="en-US"/>
        </w:rPr>
      </w:pPr>
      <w:r>
        <w:rPr>
          <w:lang w:val="en-US"/>
        </w:rPr>
        <w:t>Issue 1-</w:t>
      </w:r>
      <w:r w:rsidR="00D567FB">
        <w:rPr>
          <w:lang w:val="en-US"/>
        </w:rPr>
        <w:t>1</w:t>
      </w:r>
      <w:r>
        <w:rPr>
          <w:lang w:val="en-US"/>
        </w:rPr>
        <w:t xml:space="preserve">: issues related with </w:t>
      </w:r>
      <w:r w:rsidR="00144755">
        <w:rPr>
          <w:lang w:val="en-US"/>
        </w:rPr>
        <w:t>FBS</w:t>
      </w:r>
    </w:p>
    <w:p w14:paraId="3804A555" w14:textId="77777777" w:rsidR="00144755" w:rsidRPr="00144755" w:rsidRDefault="00144755" w:rsidP="00144755"/>
    <w:p w14:paraId="239E029A" w14:textId="6C9FE3EE" w:rsidR="004D5044" w:rsidRDefault="00242AD7" w:rsidP="004D5044">
      <w:pPr>
        <w:rPr>
          <w:b/>
          <w:color w:val="0070C0"/>
          <w:u w:val="single"/>
          <w:lang w:eastAsia="ko-KR"/>
        </w:rPr>
      </w:pPr>
      <w:r>
        <w:rPr>
          <w:b/>
          <w:color w:val="0070C0"/>
          <w:u w:val="single"/>
          <w:lang w:eastAsia="ko-KR"/>
        </w:rPr>
        <w:t>Issue 1-1-</w:t>
      </w:r>
      <w:r w:rsidR="007E2AE8">
        <w:rPr>
          <w:b/>
          <w:color w:val="0070C0"/>
          <w:u w:val="single"/>
          <w:lang w:eastAsia="ko-KR"/>
        </w:rPr>
        <w:t>1</w:t>
      </w:r>
      <w:r>
        <w:rPr>
          <w:b/>
          <w:color w:val="0070C0"/>
          <w:u w:val="single"/>
          <w:lang w:eastAsia="ko-KR"/>
        </w:rPr>
        <w:t xml:space="preserve">: </w:t>
      </w:r>
      <w:r w:rsidR="00BF0CC1">
        <w:rPr>
          <w:b/>
          <w:color w:val="0070C0"/>
          <w:u w:val="single"/>
          <w:lang w:eastAsia="ko-KR"/>
        </w:rPr>
        <w:t xml:space="preserve">Condition of re-entering FSB after </w:t>
      </w:r>
      <w:r w:rsidR="0004742F">
        <w:rPr>
          <w:b/>
          <w:color w:val="0070C0"/>
          <w:u w:val="single"/>
          <w:lang w:eastAsia="ko-KR"/>
        </w:rPr>
        <w:t>existing</w:t>
      </w:r>
    </w:p>
    <w:p w14:paraId="640C9389" w14:textId="77777777" w:rsidR="00D26CA6" w:rsidRPr="004D5044" w:rsidRDefault="00D26CA6" w:rsidP="004D5044"/>
    <w:p w14:paraId="3B1A2645" w14:textId="0184E622" w:rsidR="00D26CA6" w:rsidRPr="00F65C1C" w:rsidRDefault="00D26CA6" w:rsidP="00F65C1C">
      <w:pPr>
        <w:pStyle w:val="ListParagraph"/>
        <w:numPr>
          <w:ilvl w:val="0"/>
          <w:numId w:val="5"/>
        </w:numPr>
        <w:overflowPunct/>
        <w:autoSpaceDE/>
        <w:autoSpaceDN/>
        <w:adjustRightInd/>
        <w:spacing w:after="120"/>
        <w:ind w:firstLineChars="0"/>
        <w:textAlignment w:val="auto"/>
        <w:rPr>
          <w:rFonts w:eastAsia="SimSun"/>
        </w:rPr>
      </w:pPr>
      <w:r w:rsidRPr="001D1D35">
        <w:rPr>
          <w:rFonts w:eastAsia="SimSun"/>
        </w:rPr>
        <w:t>Option 1 (OPPO</w:t>
      </w:r>
      <w:r w:rsidR="0093625D">
        <w:rPr>
          <w:rFonts w:eastAsia="SimSun"/>
        </w:rPr>
        <w:t>,</w:t>
      </w:r>
      <w:r w:rsidR="0093625D" w:rsidRPr="0093625D">
        <w:rPr>
          <w:rFonts w:eastAsia="DengXian"/>
          <w:bCs/>
          <w:kern w:val="2"/>
        </w:rPr>
        <w:t xml:space="preserve"> </w:t>
      </w:r>
      <w:r w:rsidR="0093625D" w:rsidRPr="001D1D35">
        <w:rPr>
          <w:rFonts w:eastAsia="DengXian"/>
          <w:bCs/>
          <w:kern w:val="2"/>
        </w:rPr>
        <w:t>CATT</w:t>
      </w:r>
      <w:r w:rsidR="0093625D">
        <w:rPr>
          <w:rFonts w:eastAsia="DengXian"/>
          <w:bCs/>
          <w:kern w:val="2"/>
        </w:rPr>
        <w:t xml:space="preserve">, </w:t>
      </w:r>
      <w:r w:rsidR="0093625D">
        <w:rPr>
          <w:rFonts w:eastAsia="SimSun"/>
        </w:rPr>
        <w:t>Nokia</w:t>
      </w:r>
      <w:ins w:id="10" w:author="xusheng wei" w:date="2025-10-09T11:12:00Z">
        <w:r w:rsidR="00580E90">
          <w:rPr>
            <w:rFonts w:eastAsia="SimSun"/>
          </w:rPr>
          <w:t>,</w:t>
        </w:r>
      </w:ins>
      <w:ins w:id="11" w:author="xusheng wei" w:date="2025-10-09T11:16:00Z">
        <w:r w:rsidR="004903F5">
          <w:rPr>
            <w:rFonts w:eastAsia="SimSun"/>
          </w:rPr>
          <w:t xml:space="preserve"> </w:t>
        </w:r>
      </w:ins>
      <w:ins w:id="12" w:author="xusheng wei" w:date="2025-10-09T11:12:00Z">
        <w:r w:rsidR="00580E90">
          <w:rPr>
            <w:rFonts w:eastAsia="SimSun"/>
          </w:rPr>
          <w:t>vivo</w:t>
        </w:r>
      </w:ins>
      <w:r w:rsidRPr="001D1D35">
        <w:rPr>
          <w:rFonts w:eastAsia="SimSun"/>
        </w:rPr>
        <w:t>):</w:t>
      </w:r>
      <w:r w:rsidR="000D103F" w:rsidRPr="001D1D35">
        <w:rPr>
          <w:rFonts w:eastAsia="SimSun"/>
        </w:rPr>
        <w:t xml:space="preserve"> Do not define T2 for re-evaluation after UE </w:t>
      </w:r>
      <w:r w:rsidR="00F65710">
        <w:t xml:space="preserve">exits </w:t>
      </w:r>
      <w:r w:rsidR="000D103F" w:rsidRPr="001D1D35">
        <w:rPr>
          <w:rFonts w:eastAsia="SimSun"/>
        </w:rPr>
        <w:t>FBS mode.</w:t>
      </w:r>
    </w:p>
    <w:p w14:paraId="26946F76" w14:textId="3B3F4E81" w:rsidR="008D44B5" w:rsidRPr="008D44B5" w:rsidRDefault="008D44B5" w:rsidP="008D44B5">
      <w:pPr>
        <w:pStyle w:val="ListParagraph"/>
        <w:numPr>
          <w:ilvl w:val="1"/>
          <w:numId w:val="5"/>
        </w:numPr>
        <w:spacing w:after="120"/>
        <w:ind w:firstLineChars="0"/>
        <w:jc w:val="both"/>
        <w:rPr>
          <w:rFonts w:eastAsia="DengXian"/>
          <w:bCs/>
          <w:kern w:val="2"/>
        </w:rPr>
      </w:pPr>
      <w:r w:rsidRPr="001D1D35">
        <w:rPr>
          <w:rFonts w:eastAsia="DengXian"/>
          <w:bCs/>
          <w:kern w:val="2"/>
        </w:rPr>
        <w:t xml:space="preserve">Option </w:t>
      </w:r>
      <w:r w:rsidR="00EA45B3">
        <w:rPr>
          <w:rFonts w:eastAsia="DengXian"/>
          <w:bCs/>
          <w:kern w:val="2"/>
        </w:rPr>
        <w:t>1</w:t>
      </w:r>
      <w:r w:rsidRPr="001D1D35">
        <w:rPr>
          <w:rFonts w:eastAsia="DengXian"/>
          <w:bCs/>
          <w:kern w:val="2"/>
        </w:rPr>
        <w:t xml:space="preserve">A (CATT): </w:t>
      </w:r>
      <w:r w:rsidRPr="008D44B5">
        <w:rPr>
          <w:rFonts w:eastAsia="DengXian"/>
          <w:bCs/>
          <w:kern w:val="2"/>
        </w:rPr>
        <w:t>It is up to UE implementation when to re-enter the FBS after quitting the last FBS.</w:t>
      </w:r>
      <w:r w:rsidRPr="001D1D35">
        <w:rPr>
          <w:rFonts w:eastAsia="DengXian"/>
          <w:bCs/>
          <w:kern w:val="2"/>
        </w:rPr>
        <w:t xml:space="preserve"> </w:t>
      </w:r>
      <w:r w:rsidRPr="008D44B5">
        <w:rPr>
          <w:rFonts w:eastAsia="DengXian"/>
          <w:bCs/>
          <w:kern w:val="2"/>
        </w:rPr>
        <w:t xml:space="preserve">UE needs to evaluate the triggering conditions and re-enter the FBS mode immediately if the thresholds are satisfied in the following two cases: </w:t>
      </w:r>
    </w:p>
    <w:p w14:paraId="2784BAAA" w14:textId="77777777" w:rsidR="008D44B5" w:rsidRPr="008D44B5" w:rsidRDefault="008D44B5" w:rsidP="008D44B5">
      <w:pPr>
        <w:pStyle w:val="ListParagraph"/>
        <w:numPr>
          <w:ilvl w:val="2"/>
          <w:numId w:val="5"/>
        </w:numPr>
        <w:spacing w:after="120"/>
        <w:ind w:firstLineChars="0"/>
        <w:jc w:val="both"/>
        <w:rPr>
          <w:rFonts w:eastAsia="DengXian"/>
          <w:bCs/>
          <w:kern w:val="2"/>
        </w:rPr>
      </w:pPr>
      <w:r w:rsidRPr="008D44B5">
        <w:rPr>
          <w:rFonts w:eastAsia="DengXian"/>
          <w:bCs/>
          <w:kern w:val="2"/>
        </w:rPr>
        <w:t>Case 1: Triggering conditions are reconfigured by network and they are satisfied;</w:t>
      </w:r>
    </w:p>
    <w:p w14:paraId="29F9D976" w14:textId="77777777" w:rsidR="008D44B5" w:rsidRPr="008D44B5" w:rsidRDefault="008D44B5" w:rsidP="008D44B5">
      <w:pPr>
        <w:pStyle w:val="ListParagraph"/>
        <w:numPr>
          <w:ilvl w:val="2"/>
          <w:numId w:val="5"/>
        </w:numPr>
        <w:spacing w:after="120"/>
        <w:ind w:firstLineChars="0"/>
        <w:jc w:val="both"/>
        <w:rPr>
          <w:rFonts w:eastAsia="DengXian"/>
          <w:bCs/>
          <w:kern w:val="2"/>
        </w:rPr>
      </w:pPr>
      <w:r w:rsidRPr="008D44B5">
        <w:rPr>
          <w:rFonts w:eastAsia="DengXian"/>
          <w:bCs/>
          <w:kern w:val="2"/>
        </w:rPr>
        <w:t>Case 2: For unchanged entering thresholds, when entering thresholds that are unsatisfied become satisfied, UE needs to re-enter the FBS mode immediately.</w:t>
      </w:r>
    </w:p>
    <w:p w14:paraId="0AB5617F" w14:textId="77777777" w:rsidR="008D44B5" w:rsidRDefault="008D44B5" w:rsidP="00EA45B3">
      <w:pPr>
        <w:rPr>
          <w:rFonts w:eastAsia="MS Mincho"/>
          <w:iCs/>
        </w:rPr>
      </w:pPr>
    </w:p>
    <w:p w14:paraId="6BBFDA11" w14:textId="62E215BA" w:rsidR="00EA45B3" w:rsidRPr="00F65C1C" w:rsidRDefault="00EA45B3" w:rsidP="00EA45B3">
      <w:pPr>
        <w:pStyle w:val="ListParagraph"/>
        <w:numPr>
          <w:ilvl w:val="1"/>
          <w:numId w:val="5"/>
        </w:numPr>
        <w:overflowPunct/>
        <w:autoSpaceDE/>
        <w:autoSpaceDN/>
        <w:adjustRightInd/>
        <w:spacing w:after="120"/>
        <w:ind w:firstLineChars="0"/>
        <w:textAlignment w:val="auto"/>
        <w:rPr>
          <w:rFonts w:eastAsia="SimSun"/>
        </w:rPr>
      </w:pPr>
      <w:r w:rsidRPr="001D1D35">
        <w:rPr>
          <w:rFonts w:eastAsia="SimSun"/>
        </w:rPr>
        <w:t xml:space="preserve">Option </w:t>
      </w:r>
      <w:r>
        <w:rPr>
          <w:rFonts w:eastAsia="SimSun"/>
        </w:rPr>
        <w:t xml:space="preserve">1B </w:t>
      </w:r>
      <w:r w:rsidRPr="001D1D35">
        <w:rPr>
          <w:rFonts w:eastAsia="SimSun"/>
        </w:rPr>
        <w:t>(</w:t>
      </w:r>
      <w:r>
        <w:rPr>
          <w:rFonts w:eastAsia="SimSun"/>
        </w:rPr>
        <w:t>Nokia</w:t>
      </w:r>
      <w:r w:rsidRPr="001D1D35">
        <w:rPr>
          <w:rFonts w:eastAsia="SimSun"/>
        </w:rPr>
        <w:t>):</w:t>
      </w:r>
      <w:r>
        <w:rPr>
          <w:rFonts w:eastAsia="SimSun"/>
        </w:rPr>
        <w:t xml:space="preserve">  UE evaluates </w:t>
      </w:r>
      <w:r w:rsidRPr="00F65C1C">
        <w:rPr>
          <w:rFonts w:eastAsia="SimSun"/>
        </w:rPr>
        <w:t xml:space="preserve">FBS activation </w:t>
      </w:r>
      <w:r w:rsidR="00104D15" w:rsidRPr="00F65C1C">
        <w:rPr>
          <w:rFonts w:eastAsia="SimSun"/>
        </w:rPr>
        <w:t>crit</w:t>
      </w:r>
      <w:r w:rsidR="00104D15">
        <w:rPr>
          <w:rFonts w:eastAsia="SimSun"/>
        </w:rPr>
        <w:t>er</w:t>
      </w:r>
      <w:r w:rsidR="00104D15" w:rsidRPr="00F65C1C">
        <w:rPr>
          <w:rFonts w:eastAsia="SimSun"/>
        </w:rPr>
        <w:t>ia</w:t>
      </w:r>
      <w:r w:rsidRPr="00F65C1C">
        <w:rPr>
          <w:rFonts w:eastAsia="SimSun"/>
        </w:rPr>
        <w:t xml:space="preserve"> after T1 expires.</w:t>
      </w:r>
    </w:p>
    <w:p w14:paraId="3A1DAD72" w14:textId="77777777" w:rsidR="00EA45B3" w:rsidRPr="005869AE" w:rsidRDefault="00EA45B3" w:rsidP="00EA45B3">
      <w:pPr>
        <w:pStyle w:val="ListParagraph"/>
        <w:numPr>
          <w:ilvl w:val="2"/>
          <w:numId w:val="5"/>
        </w:numPr>
        <w:spacing w:after="120"/>
        <w:ind w:firstLineChars="0"/>
        <w:jc w:val="both"/>
        <w:rPr>
          <w:rFonts w:eastAsia="DengXian"/>
          <w:bCs/>
          <w:kern w:val="2"/>
        </w:rPr>
      </w:pPr>
      <w:r>
        <w:rPr>
          <w:rFonts w:eastAsia="DengXian"/>
          <w:bCs/>
          <w:kern w:val="2"/>
        </w:rPr>
        <w:t>I</w:t>
      </w:r>
      <w:r w:rsidRPr="005869AE">
        <w:rPr>
          <w:rFonts w:eastAsia="DengXian"/>
          <w:bCs/>
          <w:kern w:val="2"/>
        </w:rPr>
        <w:t>f the FBS condition stops being met and is met again, the UE shall re-enter FBS. This is already covered and has no specification impact.</w:t>
      </w:r>
    </w:p>
    <w:p w14:paraId="1F93BE37" w14:textId="77777777" w:rsidR="00EA45B3" w:rsidRDefault="00EA45B3" w:rsidP="00EA45B3">
      <w:pPr>
        <w:pStyle w:val="ListParagraph"/>
        <w:numPr>
          <w:ilvl w:val="2"/>
          <w:numId w:val="5"/>
        </w:numPr>
        <w:spacing w:after="120"/>
        <w:ind w:firstLineChars="0"/>
        <w:jc w:val="both"/>
        <w:rPr>
          <w:rFonts w:eastAsia="DengXian"/>
          <w:bCs/>
          <w:kern w:val="2"/>
        </w:rPr>
      </w:pPr>
      <w:r>
        <w:rPr>
          <w:rFonts w:eastAsia="DengXian"/>
          <w:bCs/>
          <w:kern w:val="2"/>
        </w:rPr>
        <w:t>I</w:t>
      </w:r>
      <w:r w:rsidRPr="005869AE">
        <w:rPr>
          <w:rFonts w:eastAsia="DengXian"/>
          <w:bCs/>
          <w:kern w:val="2"/>
        </w:rPr>
        <w:t>f the FBS condition continues to be met, no re-entry condition for FBS</w:t>
      </w:r>
      <w:r>
        <w:rPr>
          <w:rFonts w:eastAsia="DengXian"/>
          <w:bCs/>
          <w:kern w:val="2"/>
        </w:rPr>
        <w:t>.</w:t>
      </w:r>
    </w:p>
    <w:p w14:paraId="01F5089E" w14:textId="77777777" w:rsidR="00EA45B3" w:rsidRDefault="00EA45B3" w:rsidP="00EA45B3">
      <w:pPr>
        <w:pStyle w:val="ListParagraph"/>
        <w:numPr>
          <w:ilvl w:val="3"/>
          <w:numId w:val="5"/>
        </w:numPr>
        <w:spacing w:after="120"/>
        <w:ind w:firstLineChars="0"/>
        <w:jc w:val="both"/>
        <w:rPr>
          <w:rFonts w:eastAsia="DengXian"/>
          <w:bCs/>
          <w:kern w:val="2"/>
        </w:rPr>
      </w:pPr>
      <w:r w:rsidRPr="005869AE">
        <w:rPr>
          <w:rFonts w:eastAsia="DengXian"/>
          <w:bCs/>
          <w:kern w:val="2"/>
        </w:rPr>
        <w:t xml:space="preserve"> but if a rule for re-entry to FBS is needed, a second signal level based threshold would be more useful than defining a second timer.</w:t>
      </w:r>
    </w:p>
    <w:p w14:paraId="05320A40" w14:textId="77777777" w:rsidR="00EA45B3" w:rsidRPr="00EA45B3" w:rsidRDefault="00EA45B3" w:rsidP="00EA45B3">
      <w:pPr>
        <w:rPr>
          <w:rFonts w:eastAsia="MS Mincho"/>
          <w:iCs/>
        </w:rPr>
      </w:pPr>
    </w:p>
    <w:p w14:paraId="25AC1D95" w14:textId="2A4A41D5" w:rsidR="00B31384" w:rsidRPr="00E07289" w:rsidRDefault="00B31384" w:rsidP="00E07289">
      <w:pPr>
        <w:pStyle w:val="ListParagraph"/>
        <w:numPr>
          <w:ilvl w:val="0"/>
          <w:numId w:val="5"/>
        </w:numPr>
        <w:spacing w:after="120"/>
        <w:ind w:firstLineChars="0"/>
        <w:jc w:val="both"/>
        <w:rPr>
          <w:rFonts w:eastAsia="DengXian"/>
          <w:bCs/>
          <w:kern w:val="2"/>
        </w:rPr>
      </w:pPr>
      <w:r w:rsidRPr="00E07289">
        <w:rPr>
          <w:rFonts w:eastAsia="DengXian"/>
          <w:bCs/>
          <w:kern w:val="2"/>
        </w:rPr>
        <w:t xml:space="preserve">Option 2 (ZTE): Define T2 for re-evaluation after UE </w:t>
      </w:r>
      <w:r w:rsidR="00F65710">
        <w:t xml:space="preserve">exits </w:t>
      </w:r>
      <w:r w:rsidRPr="00E07289">
        <w:rPr>
          <w:rFonts w:eastAsia="DengXian"/>
          <w:bCs/>
          <w:kern w:val="2"/>
        </w:rPr>
        <w:t>FBS mode.</w:t>
      </w:r>
    </w:p>
    <w:p w14:paraId="17789AF1" w14:textId="77777777" w:rsidR="00B31384" w:rsidRPr="00396192" w:rsidRDefault="00B31384" w:rsidP="00B31384">
      <w:pPr>
        <w:pStyle w:val="ListParagraph"/>
        <w:numPr>
          <w:ilvl w:val="1"/>
          <w:numId w:val="5"/>
        </w:numPr>
        <w:spacing w:after="120"/>
        <w:ind w:firstLineChars="0"/>
        <w:jc w:val="both"/>
        <w:rPr>
          <w:rFonts w:eastAsia="DengXian"/>
          <w:bCs/>
          <w:kern w:val="2"/>
        </w:rPr>
      </w:pPr>
      <w:r w:rsidRPr="00396192">
        <w:rPr>
          <w:rFonts w:eastAsia="DengXian"/>
          <w:bCs/>
          <w:kern w:val="2"/>
        </w:rPr>
        <w:t>UE decides when to re-evaluate the FBS as long as no later than T2 from the time point of quitting FBS</w:t>
      </w:r>
      <w:r>
        <w:rPr>
          <w:rFonts w:eastAsia="DengXian"/>
          <w:bCs/>
          <w:kern w:val="2"/>
        </w:rPr>
        <w:t>.</w:t>
      </w:r>
    </w:p>
    <w:p w14:paraId="0C9DF72D" w14:textId="77777777" w:rsidR="00B31384" w:rsidRPr="00B31384" w:rsidRDefault="00B31384" w:rsidP="00B31384">
      <w:pPr>
        <w:ind w:left="284"/>
        <w:rPr>
          <w:iCs/>
        </w:rPr>
      </w:pPr>
    </w:p>
    <w:p w14:paraId="7B5686B6" w14:textId="5E859BA2" w:rsidR="005C6F67" w:rsidRPr="00E07289" w:rsidRDefault="008B4A64" w:rsidP="005C6F67">
      <w:pPr>
        <w:pStyle w:val="ListParagraph"/>
        <w:numPr>
          <w:ilvl w:val="0"/>
          <w:numId w:val="5"/>
        </w:numPr>
        <w:spacing w:after="120"/>
        <w:ind w:firstLineChars="0"/>
        <w:jc w:val="both"/>
        <w:rPr>
          <w:rFonts w:eastAsia="DengXian"/>
          <w:bCs/>
          <w:kern w:val="2"/>
        </w:rPr>
      </w:pPr>
      <w:r w:rsidRPr="001D1D35">
        <w:rPr>
          <w:rFonts w:eastAsia="SimSun"/>
        </w:rPr>
        <w:t xml:space="preserve">Option </w:t>
      </w:r>
      <w:r w:rsidR="00EA45B3">
        <w:rPr>
          <w:rFonts w:eastAsia="SimSun"/>
        </w:rPr>
        <w:t>3</w:t>
      </w:r>
      <w:r>
        <w:rPr>
          <w:rFonts w:eastAsia="SimSun"/>
        </w:rPr>
        <w:t xml:space="preserve"> </w:t>
      </w:r>
      <w:r w:rsidRPr="001D1D35">
        <w:rPr>
          <w:rFonts w:eastAsia="SimSun"/>
        </w:rPr>
        <w:t>(</w:t>
      </w:r>
      <w:r>
        <w:rPr>
          <w:rFonts w:eastAsia="SimSun"/>
        </w:rPr>
        <w:t>Ericsson</w:t>
      </w:r>
      <w:r w:rsidRPr="001D1D35">
        <w:rPr>
          <w:rFonts w:eastAsia="SimSun"/>
        </w:rPr>
        <w:t>)</w:t>
      </w:r>
      <w:r w:rsidR="00FD548E">
        <w:rPr>
          <w:rFonts w:eastAsia="SimSun"/>
        </w:rPr>
        <w:t xml:space="preserve">: </w:t>
      </w:r>
      <w:r w:rsidR="005C6F67">
        <w:rPr>
          <w:rFonts w:eastAsia="SimSun" w:hint="eastAsia"/>
        </w:rPr>
        <w:t xml:space="preserve"> </w:t>
      </w:r>
      <w:r w:rsidR="00A608B1">
        <w:rPr>
          <w:rFonts w:eastAsia="SimSun"/>
        </w:rPr>
        <w:t>Define conditional</w:t>
      </w:r>
      <w:r w:rsidR="00A608B1" w:rsidRPr="00E07289">
        <w:rPr>
          <w:rFonts w:eastAsia="DengXian" w:hint="eastAsia"/>
          <w:bCs/>
          <w:kern w:val="2"/>
        </w:rPr>
        <w:t xml:space="preserve"> </w:t>
      </w:r>
      <w:r w:rsidR="005C6F67" w:rsidRPr="00E07289">
        <w:rPr>
          <w:rFonts w:eastAsia="DengXian" w:hint="eastAsia"/>
          <w:bCs/>
          <w:kern w:val="2"/>
        </w:rPr>
        <w:t>T</w:t>
      </w:r>
      <w:r w:rsidR="005C6F67" w:rsidRPr="00E07289">
        <w:rPr>
          <w:rFonts w:eastAsia="DengXian"/>
          <w:bCs/>
          <w:kern w:val="2"/>
        </w:rPr>
        <w:t xml:space="preserve">2 for re-evaluation after UE </w:t>
      </w:r>
      <w:r w:rsidR="00F65710">
        <w:t xml:space="preserve">exits </w:t>
      </w:r>
      <w:r w:rsidR="00F65710" w:rsidRPr="00E07289">
        <w:rPr>
          <w:rFonts w:eastAsia="DengXian"/>
          <w:bCs/>
          <w:kern w:val="2"/>
        </w:rPr>
        <w:t>FBS mode.</w:t>
      </w:r>
    </w:p>
    <w:p w14:paraId="5E36C9F0" w14:textId="5766B3B5" w:rsidR="00AF6029" w:rsidRPr="00F65C1C" w:rsidRDefault="00AF6029" w:rsidP="005C6F67">
      <w:pPr>
        <w:pStyle w:val="ListParagraph"/>
        <w:numPr>
          <w:ilvl w:val="1"/>
          <w:numId w:val="5"/>
        </w:numPr>
        <w:overflowPunct/>
        <w:autoSpaceDE/>
        <w:autoSpaceDN/>
        <w:adjustRightInd/>
        <w:spacing w:after="120"/>
        <w:ind w:firstLineChars="0"/>
        <w:textAlignment w:val="auto"/>
        <w:rPr>
          <w:rFonts w:eastAsia="SimSun"/>
        </w:rPr>
      </w:pPr>
      <w:r>
        <w:rPr>
          <w:rFonts w:eastAsia="SimSun"/>
        </w:rPr>
        <w:t xml:space="preserve">UE evaluates </w:t>
      </w:r>
      <w:r w:rsidRPr="00F65C1C">
        <w:rPr>
          <w:rFonts w:eastAsia="SimSun"/>
        </w:rPr>
        <w:t xml:space="preserve">FBS activation criteria after </w:t>
      </w:r>
      <w:r w:rsidRPr="001D1D35">
        <w:rPr>
          <w:rFonts w:eastAsia="SimSun"/>
        </w:rPr>
        <w:t>UE quits from FBS mode.</w:t>
      </w:r>
    </w:p>
    <w:p w14:paraId="24A045ED" w14:textId="77777777" w:rsidR="009D1CBF" w:rsidRPr="009D1CBF" w:rsidRDefault="009D1CBF" w:rsidP="005C6F67">
      <w:pPr>
        <w:pStyle w:val="ListParagraph"/>
        <w:numPr>
          <w:ilvl w:val="2"/>
          <w:numId w:val="5"/>
        </w:numPr>
        <w:spacing w:after="120"/>
        <w:ind w:firstLineChars="0"/>
        <w:jc w:val="both"/>
        <w:rPr>
          <w:rFonts w:eastAsia="DengXian"/>
          <w:bCs/>
          <w:kern w:val="2"/>
        </w:rPr>
      </w:pPr>
      <w:r w:rsidRPr="009D1CBF">
        <w:rPr>
          <w:rFonts w:eastAsia="DengXian"/>
          <w:bCs/>
          <w:kern w:val="2"/>
        </w:rPr>
        <w:t>If the FBS activation criteria is met, it is up to the UE implementation to decide when to re-enter FBS.</w:t>
      </w:r>
    </w:p>
    <w:p w14:paraId="33A767AB" w14:textId="77777777" w:rsidR="009D1CBF" w:rsidRPr="009D1CBF" w:rsidRDefault="009D1CBF" w:rsidP="005C6F67">
      <w:pPr>
        <w:pStyle w:val="ListParagraph"/>
        <w:numPr>
          <w:ilvl w:val="2"/>
          <w:numId w:val="5"/>
        </w:numPr>
        <w:spacing w:after="120"/>
        <w:ind w:firstLineChars="0"/>
        <w:jc w:val="both"/>
        <w:rPr>
          <w:rFonts w:eastAsia="DengXian"/>
          <w:bCs/>
          <w:kern w:val="2"/>
        </w:rPr>
      </w:pPr>
      <w:r w:rsidRPr="009D1CBF">
        <w:rPr>
          <w:rFonts w:eastAsia="DengXian"/>
          <w:bCs/>
          <w:kern w:val="2"/>
        </w:rPr>
        <w:t>If the FBS activation criteria is not met, the UE shall re-evaluate the activation condition and may re-enter FBS mode after a timer T2 expires.</w:t>
      </w:r>
    </w:p>
    <w:p w14:paraId="09BABBDC" w14:textId="77777777" w:rsidR="006F4F24" w:rsidRDefault="006F4F24" w:rsidP="006F4F24">
      <w:pPr>
        <w:pStyle w:val="ListParagraph"/>
        <w:numPr>
          <w:ilvl w:val="0"/>
          <w:numId w:val="5"/>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29A8FB81" w14:textId="77777777" w:rsidR="00363877" w:rsidRDefault="006F4F24" w:rsidP="00F74D17">
      <w:pPr>
        <w:pStyle w:val="ListParagraph"/>
        <w:numPr>
          <w:ilvl w:val="1"/>
          <w:numId w:val="5"/>
        </w:numPr>
        <w:overflowPunct/>
        <w:autoSpaceDE/>
        <w:autoSpaceDN/>
        <w:adjustRightInd/>
        <w:spacing w:after="120"/>
        <w:ind w:firstLineChars="0"/>
        <w:textAlignment w:val="auto"/>
        <w:rPr>
          <w:rFonts w:eastAsia="SimSun"/>
        </w:rPr>
      </w:pPr>
      <w:r w:rsidRPr="00F74D17">
        <w:rPr>
          <w:rFonts w:eastAsia="SimSun"/>
        </w:rPr>
        <w:t xml:space="preserve">[Moderator]: </w:t>
      </w:r>
      <w:r w:rsidR="000708B8">
        <w:t xml:space="preserve">Check if it can be agreed </w:t>
      </w:r>
      <w:r w:rsidR="00F65710">
        <w:t>NOT</w:t>
      </w:r>
      <w:r w:rsidR="000708B8">
        <w:t xml:space="preserve"> to define T2 for re-evaluation after the UE exits FBS mode</w:t>
      </w:r>
      <w:r w:rsidR="00142E29" w:rsidRPr="00F74D17">
        <w:rPr>
          <w:rFonts w:eastAsia="SimSun"/>
        </w:rPr>
        <w:t>.</w:t>
      </w:r>
      <w:r w:rsidR="00F453B3" w:rsidRPr="00F74D17">
        <w:rPr>
          <w:rFonts w:eastAsia="SimSun"/>
        </w:rPr>
        <w:t xml:space="preserve"> </w:t>
      </w:r>
    </w:p>
    <w:p w14:paraId="6C481528" w14:textId="3F4837EA" w:rsidR="007128E1" w:rsidRPr="00F74D17" w:rsidRDefault="00F453B3" w:rsidP="00363877">
      <w:pPr>
        <w:pStyle w:val="ListParagraph"/>
        <w:numPr>
          <w:ilvl w:val="2"/>
          <w:numId w:val="5"/>
        </w:numPr>
        <w:overflowPunct/>
        <w:autoSpaceDE/>
        <w:autoSpaceDN/>
        <w:adjustRightInd/>
        <w:spacing w:after="120"/>
        <w:ind w:firstLineChars="0"/>
        <w:textAlignment w:val="auto"/>
        <w:rPr>
          <w:rFonts w:eastAsia="SimSun"/>
        </w:rPr>
      </w:pPr>
      <w:r w:rsidRPr="00F74D17">
        <w:rPr>
          <w:rFonts w:eastAsia="SimSun"/>
        </w:rPr>
        <w:t>If it’s agreed,</w:t>
      </w:r>
      <w:r w:rsidR="00F74D17" w:rsidRPr="00F74D17">
        <w:rPr>
          <w:rFonts w:eastAsia="SimSun"/>
        </w:rPr>
        <w:t xml:space="preserve"> </w:t>
      </w:r>
      <w:r w:rsidR="00363877">
        <w:rPr>
          <w:rFonts w:eastAsia="SimSun"/>
        </w:rPr>
        <w:t>discuss</w:t>
      </w:r>
      <w:r w:rsidR="007128E1" w:rsidRPr="00F74D17">
        <w:rPr>
          <w:rFonts w:eastAsia="SimSun"/>
        </w:rPr>
        <w:t xml:space="preserve"> </w:t>
      </w:r>
      <w:r w:rsidR="004E6CD8" w:rsidRPr="00F74D17">
        <w:rPr>
          <w:rFonts w:eastAsia="SimSun"/>
        </w:rPr>
        <w:t xml:space="preserve">re-evaluation </w:t>
      </w:r>
      <w:r w:rsidR="00B56B14" w:rsidRPr="00F74D17">
        <w:rPr>
          <w:rFonts w:eastAsia="SimSun"/>
        </w:rPr>
        <w:t>solutions for the below cases</w:t>
      </w:r>
      <w:r w:rsidR="009B6CB3" w:rsidRPr="00F74D17">
        <w:rPr>
          <w:rFonts w:eastAsia="SimSun"/>
        </w:rPr>
        <w:t xml:space="preserve"> (after UE exists FBS mode):</w:t>
      </w:r>
    </w:p>
    <w:p w14:paraId="0EB3ECBC" w14:textId="6136D30B" w:rsidR="001A38CB" w:rsidRDefault="001A38CB" w:rsidP="001A38CB">
      <w:pPr>
        <w:pStyle w:val="ListParagraph"/>
        <w:numPr>
          <w:ilvl w:val="3"/>
          <w:numId w:val="5"/>
        </w:numPr>
        <w:spacing w:after="120"/>
        <w:ind w:firstLineChars="0"/>
        <w:rPr>
          <w:rFonts w:eastAsia="SimSun"/>
        </w:rPr>
      </w:pPr>
      <w:r w:rsidRPr="001A38CB">
        <w:rPr>
          <w:rFonts w:eastAsia="SimSun"/>
        </w:rPr>
        <w:t>Case 1: The FBS condition stops being met and is met again.</w:t>
      </w:r>
    </w:p>
    <w:p w14:paraId="17DD0DEA" w14:textId="77777777" w:rsidR="001A38CB" w:rsidRDefault="001A38CB" w:rsidP="001A38CB">
      <w:pPr>
        <w:pStyle w:val="ListParagraph"/>
        <w:numPr>
          <w:ilvl w:val="3"/>
          <w:numId w:val="5"/>
        </w:numPr>
        <w:spacing w:after="120"/>
        <w:ind w:firstLineChars="0"/>
        <w:rPr>
          <w:rFonts w:eastAsia="SimSun"/>
        </w:rPr>
      </w:pPr>
      <w:r w:rsidRPr="001A38CB">
        <w:rPr>
          <w:rFonts w:eastAsia="SimSun"/>
        </w:rPr>
        <w:t>Case 2: The FBS condition remains met.</w:t>
      </w:r>
    </w:p>
    <w:p w14:paraId="454DB94B" w14:textId="475F7D1D" w:rsidR="001A38CB" w:rsidRDefault="001A38CB" w:rsidP="001A38CB">
      <w:pPr>
        <w:pStyle w:val="ListParagraph"/>
        <w:numPr>
          <w:ilvl w:val="3"/>
          <w:numId w:val="5"/>
        </w:numPr>
        <w:spacing w:after="120"/>
        <w:ind w:firstLineChars="0"/>
        <w:rPr>
          <w:rFonts w:eastAsia="SimSun"/>
        </w:rPr>
      </w:pPr>
      <w:r w:rsidRPr="001A38CB">
        <w:rPr>
          <w:rFonts w:eastAsia="SimSun"/>
        </w:rPr>
        <w:t xml:space="preserve">Case 3: The FBS condition is met and then becomes </w:t>
      </w:r>
      <w:r w:rsidR="00E36545">
        <w:rPr>
          <w:rFonts w:eastAsia="SimSun"/>
        </w:rPr>
        <w:t>not met</w:t>
      </w:r>
      <w:r w:rsidRPr="001A38CB">
        <w:rPr>
          <w:rFonts w:eastAsia="SimSun"/>
        </w:rPr>
        <w:t>.</w:t>
      </w:r>
    </w:p>
    <w:p w14:paraId="29FF9FA9" w14:textId="411C44E6" w:rsidR="001A38CB" w:rsidRPr="001A38CB" w:rsidRDefault="001A38CB" w:rsidP="001A38CB">
      <w:pPr>
        <w:pStyle w:val="ListParagraph"/>
        <w:numPr>
          <w:ilvl w:val="3"/>
          <w:numId w:val="5"/>
        </w:numPr>
        <w:spacing w:after="120"/>
        <w:ind w:firstLineChars="0"/>
        <w:rPr>
          <w:rFonts w:eastAsia="SimSun"/>
        </w:rPr>
      </w:pPr>
      <w:r w:rsidRPr="001A38CB">
        <w:rPr>
          <w:rFonts w:eastAsia="SimSun"/>
        </w:rPr>
        <w:t xml:space="preserve">Case 4: The FBS condition remains </w:t>
      </w:r>
      <w:r w:rsidR="00E36545">
        <w:rPr>
          <w:rFonts w:eastAsia="SimSun"/>
        </w:rPr>
        <w:t>not met</w:t>
      </w:r>
      <w:r w:rsidRPr="001A38CB">
        <w:rPr>
          <w:rFonts w:eastAsia="SimSun"/>
        </w:rPr>
        <w:t>.</w:t>
      </w:r>
    </w:p>
    <w:p w14:paraId="4E9360C5" w14:textId="6D492439" w:rsidR="00363877" w:rsidRPr="00095F25" w:rsidRDefault="005F23FC" w:rsidP="00363877">
      <w:pPr>
        <w:pStyle w:val="ListParagraph"/>
        <w:numPr>
          <w:ilvl w:val="1"/>
          <w:numId w:val="5"/>
        </w:numPr>
        <w:overflowPunct/>
        <w:autoSpaceDE/>
        <w:autoSpaceDN/>
        <w:adjustRightInd/>
        <w:spacing w:after="120"/>
        <w:ind w:firstLineChars="0"/>
        <w:textAlignment w:val="auto"/>
        <w:rPr>
          <w:rFonts w:eastAsia="SimSun"/>
        </w:rPr>
      </w:pPr>
      <w:r>
        <w:t>Does not discuss reconfiguration by the network with the same or different triggering conditions, as it does not impact the RAN2/4 specifications.</w:t>
      </w:r>
    </w:p>
    <w:p w14:paraId="2CA78537" w14:textId="77777777" w:rsidR="00095F25" w:rsidRPr="00095F25" w:rsidRDefault="00095F25" w:rsidP="00095F25">
      <w:pPr>
        <w:spacing w:after="120"/>
        <w:rPr>
          <w:rFonts w:eastAsia="SimSun"/>
        </w:rPr>
      </w:pPr>
    </w:p>
    <w:p w14:paraId="692DCCCE" w14:textId="77777777" w:rsidR="008E28EF" w:rsidRDefault="008E28EF">
      <w:pPr>
        <w:rPr>
          <w:b/>
          <w:color w:val="0070C0"/>
          <w:u w:val="single"/>
        </w:rPr>
      </w:pPr>
    </w:p>
    <w:p w14:paraId="3F1C77EB" w14:textId="35595D8D" w:rsidR="007539CC" w:rsidRDefault="007E2AE8">
      <w:pPr>
        <w:rPr>
          <w:b/>
          <w:color w:val="0070C0"/>
          <w:u w:val="single"/>
          <w:lang w:eastAsia="ko-KR"/>
        </w:rPr>
      </w:pPr>
      <w:r>
        <w:rPr>
          <w:b/>
          <w:color w:val="0070C0"/>
          <w:u w:val="single"/>
          <w:lang w:eastAsia="ko-KR"/>
        </w:rPr>
        <w:t xml:space="preserve">Issue 1-1-2: </w:t>
      </w:r>
      <w:r w:rsidR="00B12F28">
        <w:rPr>
          <w:b/>
          <w:color w:val="0070C0"/>
          <w:u w:val="single"/>
          <w:lang w:eastAsia="ko-KR"/>
        </w:rPr>
        <w:t>Mult</w:t>
      </w:r>
      <w:r w:rsidR="0004742F">
        <w:rPr>
          <w:b/>
          <w:color w:val="0070C0"/>
          <w:u w:val="single"/>
          <w:lang w:eastAsia="ko-KR"/>
        </w:rPr>
        <w:t>i-</w:t>
      </w:r>
      <w:r w:rsidR="00E876CB">
        <w:rPr>
          <w:b/>
          <w:color w:val="0070C0"/>
          <w:u w:val="single"/>
          <w:lang w:eastAsia="ko-KR"/>
        </w:rPr>
        <w:t>band support</w:t>
      </w:r>
      <w:r w:rsidR="0004742F">
        <w:rPr>
          <w:b/>
          <w:color w:val="0070C0"/>
          <w:u w:val="single"/>
          <w:lang w:eastAsia="ko-KR"/>
        </w:rPr>
        <w:t>ed</w:t>
      </w:r>
      <w:r w:rsidR="00E876CB">
        <w:rPr>
          <w:b/>
          <w:color w:val="0070C0"/>
          <w:u w:val="single"/>
          <w:lang w:eastAsia="ko-KR"/>
        </w:rPr>
        <w:t xml:space="preserve"> </w:t>
      </w:r>
      <w:r w:rsidR="0004742F">
        <w:rPr>
          <w:b/>
          <w:color w:val="0070C0"/>
          <w:u w:val="single"/>
          <w:lang w:eastAsia="ko-KR"/>
        </w:rPr>
        <w:t>by</w:t>
      </w:r>
      <w:r w:rsidR="00E876CB">
        <w:rPr>
          <w:b/>
          <w:color w:val="0070C0"/>
          <w:u w:val="single"/>
          <w:lang w:eastAsia="ko-KR"/>
        </w:rPr>
        <w:t xml:space="preserve"> FBS</w:t>
      </w:r>
    </w:p>
    <w:p w14:paraId="16FEE0C3" w14:textId="77777777" w:rsidR="0026022A" w:rsidRDefault="0026022A">
      <w:pPr>
        <w:rPr>
          <w:b/>
          <w:color w:val="0070C0"/>
          <w:u w:val="single"/>
          <w:lang w:eastAsia="ko-KR"/>
        </w:rPr>
      </w:pPr>
    </w:p>
    <w:p w14:paraId="432DBD09" w14:textId="3DC877B5" w:rsidR="0026022A" w:rsidRDefault="0026022A" w:rsidP="0026022A">
      <w:pPr>
        <w:pStyle w:val="ListParagraph"/>
        <w:numPr>
          <w:ilvl w:val="0"/>
          <w:numId w:val="5"/>
        </w:numPr>
        <w:overflowPunct/>
        <w:autoSpaceDE/>
        <w:autoSpaceDN/>
        <w:adjustRightInd/>
        <w:spacing w:after="120"/>
        <w:ind w:firstLineChars="0"/>
        <w:textAlignment w:val="auto"/>
        <w:rPr>
          <w:rFonts w:eastAsia="SimSun"/>
        </w:rPr>
      </w:pPr>
      <w:r w:rsidRPr="001D1D35">
        <w:rPr>
          <w:rFonts w:eastAsia="SimSun"/>
        </w:rPr>
        <w:t>Option 1 (</w:t>
      </w:r>
      <w:r>
        <w:rPr>
          <w:rFonts w:eastAsia="SimSun"/>
        </w:rPr>
        <w:t>OPPO</w:t>
      </w:r>
      <w:r w:rsidR="00601797">
        <w:rPr>
          <w:rFonts w:eastAsia="SimSun"/>
        </w:rPr>
        <w:t>, Huawei</w:t>
      </w:r>
      <w:r w:rsidR="00F94CE6">
        <w:rPr>
          <w:rFonts w:eastAsia="SimSun"/>
        </w:rPr>
        <w:t>,</w:t>
      </w:r>
      <w:r w:rsidR="00F94CE6" w:rsidRPr="00F94CE6">
        <w:rPr>
          <w:rFonts w:eastAsia="SimSun"/>
        </w:rPr>
        <w:t xml:space="preserve"> </w:t>
      </w:r>
      <w:r w:rsidR="00F94CE6">
        <w:rPr>
          <w:rFonts w:eastAsia="SimSun"/>
        </w:rPr>
        <w:t>Ericsson</w:t>
      </w:r>
      <w:r w:rsidRPr="001D1D35">
        <w:rPr>
          <w:rFonts w:eastAsia="SimSun"/>
        </w:rPr>
        <w:t xml:space="preserve">): </w:t>
      </w:r>
      <w:r w:rsidR="00F20BC0" w:rsidRPr="00F20BC0">
        <w:rPr>
          <w:rFonts w:eastAsia="SimSun"/>
        </w:rPr>
        <w:t xml:space="preserve">Do not define the requirements when multiple bands are involved and UE reports different </w:t>
      </w:r>
      <w:r w:rsidR="00C85F85">
        <w:rPr>
          <w:rFonts w:eastAsia="SimSun"/>
        </w:rPr>
        <w:t>FBS</w:t>
      </w:r>
      <w:r w:rsidR="00F20BC0" w:rsidRPr="00F20BC0">
        <w:rPr>
          <w:rFonts w:eastAsia="SimSun"/>
        </w:rPr>
        <w:t xml:space="preserve"> values for different bands.</w:t>
      </w:r>
    </w:p>
    <w:p w14:paraId="739E6586" w14:textId="4EA526CE" w:rsidR="00625E36" w:rsidRPr="00C85F85" w:rsidRDefault="00625E36" w:rsidP="0026022A">
      <w:pPr>
        <w:pStyle w:val="ListParagraph"/>
        <w:numPr>
          <w:ilvl w:val="0"/>
          <w:numId w:val="5"/>
        </w:numPr>
        <w:overflowPunct/>
        <w:autoSpaceDE/>
        <w:autoSpaceDN/>
        <w:adjustRightInd/>
        <w:spacing w:after="120"/>
        <w:ind w:firstLineChars="0"/>
        <w:textAlignment w:val="auto"/>
        <w:rPr>
          <w:rFonts w:eastAsia="SimSun"/>
        </w:rPr>
      </w:pPr>
      <w:r>
        <w:rPr>
          <w:rFonts w:eastAsia="SimSun"/>
        </w:rPr>
        <w:t>Option 2 (CATT</w:t>
      </w:r>
      <w:r w:rsidR="00F94CE6">
        <w:rPr>
          <w:rFonts w:eastAsia="SimSun"/>
        </w:rPr>
        <w:t>, Nokia, Apple</w:t>
      </w:r>
      <w:r>
        <w:rPr>
          <w:rFonts w:eastAsia="SimSun"/>
        </w:rPr>
        <w:t xml:space="preserve">): </w:t>
      </w:r>
      <w:r w:rsidRPr="00625E36">
        <w:rPr>
          <w:rFonts w:eastAsia="SimSun"/>
        </w:rPr>
        <w:t xml:space="preserve">For inter-frequency measurements and when serving carrier and target carrier are in different bands, </w:t>
      </w:r>
      <w:r w:rsidR="00C85F85">
        <w:t>use the FBS value reported for the band of the target carriers in the requirements.</w:t>
      </w:r>
    </w:p>
    <w:p w14:paraId="504F38DC" w14:textId="77777777" w:rsidR="00C85F85" w:rsidRDefault="00C85F85" w:rsidP="00C85F85">
      <w:pPr>
        <w:pStyle w:val="ListParagraph"/>
        <w:numPr>
          <w:ilvl w:val="0"/>
          <w:numId w:val="5"/>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18830A75" w14:textId="464C24FD" w:rsidR="00C85F85" w:rsidRPr="00C0055E" w:rsidRDefault="00C85F85" w:rsidP="00C85F85">
      <w:pPr>
        <w:pStyle w:val="ListParagraph"/>
        <w:numPr>
          <w:ilvl w:val="1"/>
          <w:numId w:val="5"/>
        </w:numPr>
        <w:overflowPunct/>
        <w:autoSpaceDE/>
        <w:autoSpaceDN/>
        <w:adjustRightInd/>
        <w:spacing w:after="120"/>
        <w:ind w:firstLineChars="0"/>
        <w:textAlignment w:val="auto"/>
        <w:rPr>
          <w:rFonts w:eastAsia="SimSun"/>
        </w:rPr>
      </w:pPr>
      <w:r w:rsidRPr="00F74D17">
        <w:rPr>
          <w:rFonts w:eastAsia="SimSun"/>
        </w:rPr>
        <w:t xml:space="preserve">[Moderator]: </w:t>
      </w:r>
      <w:r w:rsidR="00235EE5">
        <w:t xml:space="preserve">Suggest </w:t>
      </w:r>
      <w:r w:rsidR="00ED156E">
        <w:t xml:space="preserve">to </w:t>
      </w:r>
      <w:r w:rsidR="005C2FDB">
        <w:t>agree on Option 1</w:t>
      </w:r>
      <w:r w:rsidR="007C495A">
        <w:rPr>
          <w:rFonts w:eastAsia="SimSun"/>
        </w:rPr>
        <w:t xml:space="preserve">, since </w:t>
      </w:r>
      <w:r w:rsidR="00C0055E">
        <w:rPr>
          <w:rFonts w:eastAsia="SimSun"/>
        </w:rPr>
        <w:t xml:space="preserve">multi-band support is out of the scope of </w:t>
      </w:r>
      <w:r w:rsidR="00F2260D">
        <w:rPr>
          <w:rFonts w:eastAsia="SimSun" w:hint="eastAsia"/>
        </w:rPr>
        <w:t>the</w:t>
      </w:r>
      <w:r w:rsidR="00F2260D">
        <w:rPr>
          <w:rFonts w:eastAsia="SimSun"/>
        </w:rPr>
        <w:t xml:space="preserve"> </w:t>
      </w:r>
      <w:r w:rsidR="00C0055E">
        <w:rPr>
          <w:rFonts w:eastAsia="SimSun"/>
        </w:rPr>
        <w:t xml:space="preserve">agreed </w:t>
      </w:r>
      <w:r w:rsidR="00C0055E">
        <w:rPr>
          <w:bCs/>
          <w:color w:val="000000" w:themeColor="text1"/>
          <w:lang w:eastAsia="ko-KR"/>
        </w:rPr>
        <w:t>applicability.</w:t>
      </w:r>
    </w:p>
    <w:p w14:paraId="21092F27" w14:textId="05962886" w:rsidR="00E26CC8" w:rsidRPr="00DE37AA" w:rsidRDefault="00DE37AA" w:rsidP="00E47275">
      <w:pPr>
        <w:pStyle w:val="ListParagraph"/>
        <w:numPr>
          <w:ilvl w:val="2"/>
          <w:numId w:val="5"/>
        </w:numPr>
        <w:spacing w:after="120"/>
        <w:ind w:firstLineChars="0"/>
        <w:jc w:val="both"/>
        <w:rPr>
          <w:bCs/>
          <w:color w:val="000000" w:themeColor="text1"/>
          <w:lang w:eastAsia="ko-KR"/>
        </w:rPr>
      </w:pPr>
      <w:r w:rsidRPr="00DE37AA">
        <w:rPr>
          <w:rFonts w:eastAsia="SimSun"/>
        </w:rPr>
        <w:t xml:space="preserve">Note: </w:t>
      </w:r>
      <w:r w:rsidR="001F1C72" w:rsidRPr="00DE37AA">
        <w:rPr>
          <w:bCs/>
          <w:color w:val="000000" w:themeColor="text1"/>
          <w:lang w:eastAsia="ko-KR"/>
        </w:rPr>
        <w:t>Requirement</w:t>
      </w:r>
      <w:r w:rsidR="00E26CC8" w:rsidRPr="00DE37AA">
        <w:rPr>
          <w:bCs/>
          <w:color w:val="000000" w:themeColor="text1"/>
          <w:lang w:eastAsia="ko-KR"/>
        </w:rPr>
        <w:t xml:space="preserve"> applicability is </w:t>
      </w:r>
      <w:r w:rsidR="00C0055E" w:rsidRPr="00DE37AA">
        <w:rPr>
          <w:bCs/>
          <w:color w:val="000000" w:themeColor="text1"/>
          <w:lang w:eastAsia="ko-KR"/>
        </w:rPr>
        <w:t>duplicated</w:t>
      </w:r>
      <w:r w:rsidR="00E26CC8" w:rsidRPr="00DE37AA">
        <w:rPr>
          <w:bCs/>
          <w:color w:val="000000" w:themeColor="text1"/>
          <w:lang w:eastAsia="ko-KR"/>
        </w:rPr>
        <w:t xml:space="preserve"> as follows:</w:t>
      </w:r>
    </w:p>
    <w:p w14:paraId="0E3CABCA" w14:textId="77777777" w:rsidR="001F1C72" w:rsidRDefault="001F1C72" w:rsidP="00E26CC8">
      <w:pPr>
        <w:jc w:val="both"/>
        <w:rPr>
          <w:bCs/>
          <w:color w:val="000000" w:themeColor="text1"/>
          <w:lang w:eastAsia="ko-KR"/>
        </w:rPr>
      </w:pPr>
    </w:p>
    <w:tbl>
      <w:tblPr>
        <w:tblStyle w:val="TableGrid"/>
        <w:tblW w:w="0" w:type="auto"/>
        <w:tblLook w:val="04A0" w:firstRow="1" w:lastRow="0" w:firstColumn="1" w:lastColumn="0" w:noHBand="0" w:noVBand="1"/>
      </w:tblPr>
      <w:tblGrid>
        <w:gridCol w:w="9629"/>
      </w:tblGrid>
      <w:tr w:rsidR="00E26CC8" w14:paraId="12B419F1" w14:textId="77777777" w:rsidTr="00E26CC8">
        <w:trPr>
          <w:trHeight w:val="1468"/>
        </w:trPr>
        <w:tc>
          <w:tcPr>
            <w:tcW w:w="9629" w:type="dxa"/>
          </w:tcPr>
          <w:p w14:paraId="78629C2B" w14:textId="77777777" w:rsidR="00E26CC8" w:rsidRPr="007E59CB" w:rsidRDefault="00E26CC8" w:rsidP="00E47275">
            <w:pPr>
              <w:rPr>
                <w:rFonts w:eastAsia="?? ??"/>
                <w:iCs/>
                <w:lang w:eastAsia="en-GB"/>
              </w:rPr>
            </w:pPr>
            <w:r w:rsidRPr="007E59CB">
              <w:rPr>
                <w:noProof/>
                <w:lang w:eastAsia="en-GB"/>
              </w:rPr>
              <w:t xml:space="preserve">The requirements related to the support of </w:t>
            </w:r>
            <w:r w:rsidRPr="007E59CB">
              <w:rPr>
                <w:i/>
                <w:iCs/>
                <w:lang w:eastAsia="en-GB"/>
              </w:rPr>
              <w:t xml:space="preserve">Rel-19 </w:t>
            </w:r>
            <w:r>
              <w:rPr>
                <w:i/>
                <w:iCs/>
                <w:lang w:eastAsia="en-GB"/>
              </w:rPr>
              <w:t>L3 f</w:t>
            </w:r>
            <w:r w:rsidRPr="00941F28">
              <w:rPr>
                <w:i/>
                <w:iCs/>
                <w:lang w:eastAsia="en-GB"/>
              </w:rPr>
              <w:t>ast Rx beam sweeping</w:t>
            </w:r>
            <w:r w:rsidRPr="007E59CB">
              <w:rPr>
                <w:rFonts w:eastAsia="?? ??"/>
                <w:iCs/>
                <w:lang w:eastAsia="en-GB"/>
              </w:rPr>
              <w:t xml:space="preserve"> are applicable when </w:t>
            </w:r>
          </w:p>
          <w:p w14:paraId="7A0E15E1" w14:textId="77777777" w:rsidR="00E26CC8" w:rsidRDefault="00E26CC8" w:rsidP="00E47275">
            <w:pPr>
              <w:ind w:left="568" w:hanging="284"/>
            </w:pPr>
            <w:r w:rsidRPr="007E59CB">
              <w:t>-</w:t>
            </w:r>
            <w:r w:rsidRPr="007E59CB">
              <w:tab/>
            </w:r>
            <w:r>
              <w:rPr>
                <w:rFonts w:hint="eastAsia"/>
              </w:rPr>
              <w:t>For intra-frequency measurements, t</w:t>
            </w:r>
            <w:r w:rsidRPr="00723C10">
              <w:t>he c</w:t>
            </w:r>
            <w:r>
              <w:t>arrier</w:t>
            </w:r>
            <w:r w:rsidRPr="00723C10">
              <w:t xml:space="preserve"> configured for L3 SSB measurement</w:t>
            </w:r>
            <w:r>
              <w:rPr>
                <w:rFonts w:hint="eastAsia"/>
              </w:rPr>
              <w:t xml:space="preserve"> in the FR2-1 band is the serving carrier, and</w:t>
            </w:r>
          </w:p>
          <w:p w14:paraId="096A471C" w14:textId="77777777" w:rsidR="00E26CC8" w:rsidRPr="00A905ED" w:rsidRDefault="00E26CC8" w:rsidP="00E47275">
            <w:pPr>
              <w:ind w:left="568" w:hanging="284"/>
            </w:pPr>
            <w:r>
              <w:rPr>
                <w:rFonts w:hint="eastAsia"/>
              </w:rPr>
              <w:t>-</w:t>
            </w:r>
            <w:r>
              <w:rPr>
                <w:rFonts w:hint="eastAsia"/>
              </w:rPr>
              <w:tab/>
              <w:t>For inter-f</w:t>
            </w:r>
            <w:r>
              <w:t>r</w:t>
            </w:r>
            <w:r>
              <w:rPr>
                <w:rFonts w:hint="eastAsia"/>
              </w:rPr>
              <w:t xml:space="preserve">equency measurements, in </w:t>
            </w:r>
            <w:r>
              <w:t>addition</w:t>
            </w:r>
            <w:r>
              <w:rPr>
                <w:rFonts w:hint="eastAsia"/>
              </w:rPr>
              <w:t xml:space="preserve"> to the serving carrier, </w:t>
            </w:r>
            <w:r w:rsidRPr="001D56EA">
              <w:rPr>
                <w:rFonts w:hint="eastAsia"/>
                <w:highlight w:val="yellow"/>
              </w:rPr>
              <w:t xml:space="preserve">at most one </w:t>
            </w:r>
            <w:r w:rsidRPr="001D56EA">
              <w:rPr>
                <w:highlight w:val="yellow"/>
              </w:rPr>
              <w:t xml:space="preserve">carrier </w:t>
            </w:r>
            <w:r w:rsidRPr="001D56EA">
              <w:rPr>
                <w:rFonts w:hint="eastAsia"/>
                <w:highlight w:val="yellow"/>
              </w:rPr>
              <w:t>in the FR2-1 band</w:t>
            </w:r>
            <w:r w:rsidRPr="00723C10">
              <w:t xml:space="preserve"> </w:t>
            </w:r>
            <w:r>
              <w:rPr>
                <w:rFonts w:hint="eastAsia"/>
              </w:rPr>
              <w:t xml:space="preserve">is </w:t>
            </w:r>
            <w:r w:rsidRPr="00723C10">
              <w:t>configured for L3 SSB measurement, and</w:t>
            </w:r>
          </w:p>
          <w:p w14:paraId="4D36C614" w14:textId="77777777" w:rsidR="00E26CC8" w:rsidRDefault="00E26CC8" w:rsidP="00E47275">
            <w:pPr>
              <w:ind w:left="568" w:hanging="284"/>
            </w:pPr>
            <w:r w:rsidRPr="007E59CB">
              <w:t>-</w:t>
            </w:r>
            <w:r w:rsidRPr="007E59CB">
              <w:tab/>
            </w:r>
            <w:r w:rsidRPr="00723C10">
              <w:t>UE is not configured with CA or DC</w:t>
            </w:r>
            <w:r>
              <w:t>, and</w:t>
            </w:r>
          </w:p>
          <w:p w14:paraId="4959BCFD" w14:textId="77777777" w:rsidR="00E26CC8" w:rsidRPr="007F0015" w:rsidRDefault="00E26CC8" w:rsidP="00E47275">
            <w:pPr>
              <w:ind w:left="568" w:hanging="284"/>
            </w:pPr>
            <w:r>
              <w:t>-</w:t>
            </w:r>
            <w:r>
              <w:tab/>
              <w:t xml:space="preserve">L3 fast Rx beam sweeping </w:t>
            </w:r>
            <w:r w:rsidRPr="00941F28">
              <w:t>operation is activated</w:t>
            </w:r>
            <w:r>
              <w:rPr>
                <w:rFonts w:hint="eastAsia"/>
              </w:rPr>
              <w:t xml:space="preserve">. </w:t>
            </w:r>
          </w:p>
        </w:tc>
      </w:tr>
    </w:tbl>
    <w:p w14:paraId="333BA495" w14:textId="77777777" w:rsidR="00C85F85" w:rsidRDefault="00C85F85" w:rsidP="00C85F85">
      <w:pPr>
        <w:spacing w:after="120"/>
        <w:rPr>
          <w:rFonts w:eastAsia="SimSun"/>
        </w:rPr>
      </w:pPr>
    </w:p>
    <w:p w14:paraId="1A93B4DC" w14:textId="77777777" w:rsidR="00587D08" w:rsidRDefault="00587D08" w:rsidP="00C0055E">
      <w:pPr>
        <w:rPr>
          <w:b/>
          <w:color w:val="0070C0"/>
          <w:u w:val="single"/>
          <w:lang w:eastAsia="ko-KR"/>
        </w:rPr>
      </w:pPr>
    </w:p>
    <w:p w14:paraId="487A92BE" w14:textId="244165FA" w:rsidR="00C0055E" w:rsidRDefault="00C0055E" w:rsidP="00C0055E">
      <w:pPr>
        <w:rPr>
          <w:b/>
          <w:color w:val="0070C0"/>
          <w:u w:val="single"/>
          <w:lang w:eastAsia="ko-KR"/>
        </w:rPr>
      </w:pPr>
      <w:r>
        <w:rPr>
          <w:b/>
          <w:color w:val="0070C0"/>
          <w:u w:val="single"/>
          <w:lang w:eastAsia="ko-KR"/>
        </w:rPr>
        <w:t xml:space="preserve">Issue 1-1-3: </w:t>
      </w:r>
      <w:r w:rsidR="00911738">
        <w:rPr>
          <w:b/>
          <w:color w:val="0070C0"/>
          <w:u w:val="single"/>
          <w:lang w:eastAsia="ko-KR"/>
        </w:rPr>
        <w:t>Measurement gap type</w:t>
      </w:r>
      <w:r w:rsidR="0004742F">
        <w:rPr>
          <w:b/>
          <w:color w:val="0070C0"/>
          <w:u w:val="single"/>
          <w:lang w:eastAsia="ko-KR"/>
        </w:rPr>
        <w:t>s</w:t>
      </w:r>
      <w:r w:rsidR="00911738">
        <w:rPr>
          <w:b/>
          <w:color w:val="0070C0"/>
          <w:u w:val="single"/>
          <w:lang w:eastAsia="ko-KR"/>
        </w:rPr>
        <w:t xml:space="preserve"> support</w:t>
      </w:r>
      <w:r w:rsidR="0004742F">
        <w:rPr>
          <w:b/>
          <w:color w:val="0070C0"/>
          <w:u w:val="single"/>
          <w:lang w:eastAsia="ko-KR"/>
        </w:rPr>
        <w:t>ed</w:t>
      </w:r>
      <w:r>
        <w:rPr>
          <w:b/>
          <w:color w:val="0070C0"/>
          <w:u w:val="single"/>
          <w:lang w:eastAsia="ko-KR"/>
        </w:rPr>
        <w:t xml:space="preserve"> </w:t>
      </w:r>
      <w:r w:rsidR="009B0126">
        <w:rPr>
          <w:b/>
          <w:color w:val="0070C0"/>
          <w:u w:val="single"/>
          <w:lang w:eastAsia="ko-KR"/>
        </w:rPr>
        <w:t xml:space="preserve">for </w:t>
      </w:r>
      <w:r>
        <w:rPr>
          <w:b/>
          <w:color w:val="0070C0"/>
          <w:u w:val="single"/>
          <w:lang w:eastAsia="ko-KR"/>
        </w:rPr>
        <w:t>FBS</w:t>
      </w:r>
    </w:p>
    <w:p w14:paraId="4B27F471" w14:textId="77777777" w:rsidR="00C85F85" w:rsidRPr="00C85F85" w:rsidRDefault="00C85F85" w:rsidP="00C85F85">
      <w:pPr>
        <w:spacing w:after="120"/>
        <w:rPr>
          <w:rFonts w:eastAsia="SimSun"/>
        </w:rPr>
      </w:pPr>
    </w:p>
    <w:p w14:paraId="74551AC4" w14:textId="260F5830" w:rsidR="00EF1009" w:rsidRPr="001D56EA" w:rsidRDefault="00B37E7C" w:rsidP="00B71E85">
      <w:pPr>
        <w:pStyle w:val="ListParagraph"/>
        <w:numPr>
          <w:ilvl w:val="0"/>
          <w:numId w:val="26"/>
        </w:numPr>
        <w:spacing w:after="120"/>
        <w:ind w:firstLineChars="0"/>
        <w:rPr>
          <w:rStyle w:val="B1Char"/>
          <w:rFonts w:eastAsia="SimSun"/>
        </w:rPr>
      </w:pPr>
      <w:r w:rsidRPr="001D56EA">
        <w:rPr>
          <w:rFonts w:eastAsia="SimSun"/>
        </w:rPr>
        <w:t xml:space="preserve">Option </w:t>
      </w:r>
      <w:r w:rsidR="0099571C" w:rsidRPr="001D56EA">
        <w:rPr>
          <w:rFonts w:eastAsia="SimSun" w:hint="eastAsia"/>
        </w:rPr>
        <w:t>1</w:t>
      </w:r>
      <w:r w:rsidRPr="001D56EA">
        <w:rPr>
          <w:rFonts w:eastAsia="SimSun"/>
        </w:rPr>
        <w:t xml:space="preserve"> (Apple</w:t>
      </w:r>
      <w:r w:rsidR="00EF1009" w:rsidRPr="001D56EA">
        <w:rPr>
          <w:rFonts w:eastAsia="SimSun"/>
        </w:rPr>
        <w:t xml:space="preserve">, OPPO, ZTE, </w:t>
      </w:r>
      <w:r w:rsidR="001D56EA" w:rsidRPr="001D56EA">
        <w:rPr>
          <w:rFonts w:eastAsia="SimSun"/>
        </w:rPr>
        <w:t>Ericsson</w:t>
      </w:r>
      <w:r w:rsidRPr="001D56EA">
        <w:rPr>
          <w:rFonts w:eastAsia="SimSun"/>
        </w:rPr>
        <w:t xml:space="preserve">): </w:t>
      </w:r>
      <w:r w:rsidR="00EF1009" w:rsidRPr="001D56EA">
        <w:rPr>
          <w:rStyle w:val="B1Char"/>
          <w:rFonts w:eastAsia="SimSun"/>
        </w:rPr>
        <w:t>FBS</w:t>
      </w:r>
      <w:r w:rsidR="00EF1009" w:rsidRPr="000B0B34">
        <w:rPr>
          <w:rStyle w:val="B1Char"/>
        </w:rPr>
        <w:t xml:space="preserve"> applies for inter-frequency measurement with </w:t>
      </w:r>
      <w:r w:rsidR="001D56EA">
        <w:rPr>
          <w:rStyle w:val="B1Char"/>
        </w:rPr>
        <w:t xml:space="preserve">both </w:t>
      </w:r>
      <w:r w:rsidR="00EF1009" w:rsidRPr="000B0B34">
        <w:rPr>
          <w:rStyle w:val="B1Char"/>
        </w:rPr>
        <w:t>per-FR measurement gap</w:t>
      </w:r>
      <w:r w:rsidR="001D56EA">
        <w:rPr>
          <w:rStyle w:val="B1Char"/>
        </w:rPr>
        <w:t xml:space="preserve"> and per-UE measurement gap</w:t>
      </w:r>
      <w:r w:rsidR="00EF1009" w:rsidRPr="000B0B34">
        <w:rPr>
          <w:rStyle w:val="B1Char"/>
        </w:rPr>
        <w:t>.</w:t>
      </w:r>
    </w:p>
    <w:p w14:paraId="799BCCF8" w14:textId="6555C264" w:rsidR="00975643" w:rsidRPr="001D56EA" w:rsidRDefault="00975643" w:rsidP="005C60EC">
      <w:pPr>
        <w:pStyle w:val="ListParagraph"/>
        <w:numPr>
          <w:ilvl w:val="0"/>
          <w:numId w:val="5"/>
        </w:numPr>
        <w:overflowPunct/>
        <w:autoSpaceDE/>
        <w:autoSpaceDN/>
        <w:adjustRightInd/>
        <w:spacing w:after="120"/>
        <w:ind w:firstLineChars="0"/>
        <w:textAlignment w:val="auto"/>
        <w:rPr>
          <w:rFonts w:eastAsia="SimSun"/>
        </w:rPr>
      </w:pPr>
      <w:r>
        <w:rPr>
          <w:rFonts w:eastAsia="SimSun"/>
        </w:rPr>
        <w:t>Option</w:t>
      </w:r>
      <w:r w:rsidR="00AF4F57">
        <w:rPr>
          <w:rFonts w:eastAsia="SimSun"/>
        </w:rPr>
        <w:t xml:space="preserve"> 2</w:t>
      </w:r>
      <w:r>
        <w:rPr>
          <w:rFonts w:eastAsia="SimSun"/>
        </w:rPr>
        <w:t xml:space="preserve"> (Nokia</w:t>
      </w:r>
      <w:r w:rsidR="001D56EA">
        <w:rPr>
          <w:rFonts w:eastAsia="SimSun"/>
        </w:rPr>
        <w:t xml:space="preserve">, </w:t>
      </w:r>
      <w:r w:rsidR="001D56EA">
        <w:rPr>
          <w:rFonts w:eastAsia="SimSun" w:hint="eastAsia"/>
        </w:rPr>
        <w:t>MTK</w:t>
      </w:r>
      <w:r>
        <w:rPr>
          <w:rFonts w:eastAsia="SimSun"/>
        </w:rPr>
        <w:t xml:space="preserve">): </w:t>
      </w:r>
      <w:r w:rsidRPr="001D56EA">
        <w:rPr>
          <w:rFonts w:eastAsia="SimSun"/>
        </w:rPr>
        <w:t>FBS applies for inter-frequency measurement with per-FR measurement gap.</w:t>
      </w:r>
    </w:p>
    <w:p w14:paraId="209E8D9D" w14:textId="77777777" w:rsidR="00690833" w:rsidRDefault="00690833" w:rsidP="00690833">
      <w:pPr>
        <w:pStyle w:val="ListParagraph"/>
        <w:numPr>
          <w:ilvl w:val="0"/>
          <w:numId w:val="5"/>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7DAB8E08" w14:textId="1BA04E02" w:rsidR="00690833" w:rsidRDefault="00690833" w:rsidP="00690833">
      <w:pPr>
        <w:pStyle w:val="ListParagraph"/>
        <w:numPr>
          <w:ilvl w:val="1"/>
          <w:numId w:val="5"/>
        </w:numPr>
        <w:overflowPunct/>
        <w:autoSpaceDE/>
        <w:autoSpaceDN/>
        <w:adjustRightInd/>
        <w:spacing w:after="120"/>
        <w:ind w:firstLineChars="0"/>
        <w:textAlignment w:val="auto"/>
        <w:rPr>
          <w:rFonts w:eastAsia="SimSun"/>
        </w:rPr>
      </w:pPr>
      <w:r w:rsidRPr="00F74D17">
        <w:rPr>
          <w:rFonts w:eastAsia="SimSun"/>
        </w:rPr>
        <w:t xml:space="preserve">[Moderator]: </w:t>
      </w:r>
      <w:r>
        <w:t>Check if Option 1 is agreeable</w:t>
      </w:r>
      <w:r w:rsidR="001D56EA">
        <w:rPr>
          <w:rFonts w:eastAsia="SimSun"/>
        </w:rPr>
        <w:t>.</w:t>
      </w:r>
    </w:p>
    <w:p w14:paraId="2315EE6E" w14:textId="77777777" w:rsidR="00587D08" w:rsidRDefault="00587D08" w:rsidP="00927359">
      <w:pPr>
        <w:spacing w:after="120"/>
        <w:rPr>
          <w:rFonts w:eastAsia="SimSun"/>
        </w:rPr>
      </w:pPr>
    </w:p>
    <w:p w14:paraId="04E21992" w14:textId="0805F8E8" w:rsidR="00AF6F45" w:rsidRDefault="00AF6F45" w:rsidP="00AF6F45">
      <w:pPr>
        <w:rPr>
          <w:b/>
          <w:color w:val="0070C0"/>
          <w:u w:val="single"/>
          <w:lang w:eastAsia="ko-KR"/>
        </w:rPr>
      </w:pPr>
      <w:r>
        <w:rPr>
          <w:b/>
          <w:color w:val="0070C0"/>
          <w:u w:val="single"/>
          <w:lang w:eastAsia="ko-KR"/>
        </w:rPr>
        <w:t>Issue 1-1-</w:t>
      </w:r>
      <w:r w:rsidR="00230986">
        <w:rPr>
          <w:b/>
          <w:color w:val="0070C0"/>
          <w:u w:val="single"/>
          <w:lang w:eastAsia="ko-KR"/>
        </w:rPr>
        <w:t>4</w:t>
      </w:r>
      <w:r>
        <w:rPr>
          <w:b/>
          <w:color w:val="0070C0"/>
          <w:u w:val="single"/>
          <w:lang w:eastAsia="ko-KR"/>
        </w:rPr>
        <w:t xml:space="preserve">: </w:t>
      </w:r>
      <w:r w:rsidR="00E62582">
        <w:rPr>
          <w:b/>
          <w:color w:val="0070C0"/>
          <w:u w:val="single"/>
          <w:lang w:eastAsia="ko-KR"/>
        </w:rPr>
        <w:t xml:space="preserve">Applicability of </w:t>
      </w:r>
      <w:r w:rsidR="00271171">
        <w:rPr>
          <w:b/>
          <w:color w:val="0070C0"/>
          <w:u w:val="single"/>
          <w:lang w:eastAsia="ko-KR"/>
        </w:rPr>
        <w:t xml:space="preserve">FBS when </w:t>
      </w:r>
      <w:r w:rsidR="0029669B" w:rsidRPr="0029669B">
        <w:rPr>
          <w:b/>
          <w:color w:val="0070C0"/>
          <w:u w:val="single"/>
          <w:lang w:eastAsia="ko-KR"/>
        </w:rPr>
        <w:t>the target and serving carrier frequency are on different</w:t>
      </w:r>
    </w:p>
    <w:p w14:paraId="08FCBABD" w14:textId="77777777" w:rsidR="009415A0" w:rsidRDefault="009415A0" w:rsidP="00927359">
      <w:pPr>
        <w:spacing w:after="120"/>
        <w:rPr>
          <w:rFonts w:eastAsia="SimSun"/>
        </w:rPr>
      </w:pPr>
    </w:p>
    <w:p w14:paraId="7BAB50B7" w14:textId="7C829003" w:rsidR="009415A0" w:rsidRPr="00587D08" w:rsidRDefault="0029669B" w:rsidP="00B71E85">
      <w:pPr>
        <w:pStyle w:val="ListParagraph"/>
        <w:numPr>
          <w:ilvl w:val="0"/>
          <w:numId w:val="27"/>
        </w:numPr>
        <w:spacing w:after="120"/>
        <w:ind w:firstLineChars="0"/>
        <w:rPr>
          <w:rFonts w:eastAsia="SimSun"/>
        </w:rPr>
      </w:pPr>
      <w:r w:rsidRPr="00587D08">
        <w:rPr>
          <w:rFonts w:eastAsia="SimSun"/>
        </w:rPr>
        <w:t xml:space="preserve">Option 1 (Apple): </w:t>
      </w:r>
      <w:r w:rsidR="000172D5" w:rsidRPr="00587D08">
        <w:rPr>
          <w:rFonts w:eastAsia="SimSun"/>
        </w:rPr>
        <w:t>When the target and serving carrier frequency are different, FBS applies to target carrier only.</w:t>
      </w:r>
    </w:p>
    <w:p w14:paraId="31C8CEC4" w14:textId="1BF0BFF5" w:rsidR="00105ECD" w:rsidRDefault="00624DAF" w:rsidP="00B71E85">
      <w:pPr>
        <w:pStyle w:val="ListParagraph"/>
        <w:numPr>
          <w:ilvl w:val="0"/>
          <w:numId w:val="27"/>
        </w:numPr>
        <w:spacing w:after="120"/>
        <w:ind w:firstLineChars="0"/>
        <w:rPr>
          <w:ins w:id="13" w:author="xusheng wei" w:date="2025-10-09T11:14:00Z"/>
          <w:rFonts w:eastAsia="SimSun"/>
        </w:rPr>
      </w:pPr>
      <w:r w:rsidRPr="00587D08">
        <w:rPr>
          <w:rFonts w:eastAsia="SimSun"/>
        </w:rPr>
        <w:t xml:space="preserve">Option </w:t>
      </w:r>
      <w:r w:rsidRPr="00587D08">
        <w:rPr>
          <w:rFonts w:eastAsia="SimSun" w:hint="eastAsia"/>
        </w:rPr>
        <w:t>2</w:t>
      </w:r>
      <w:r w:rsidRPr="00587D08">
        <w:rPr>
          <w:rFonts w:eastAsia="SimSun"/>
        </w:rPr>
        <w:t xml:space="preserve"> (</w:t>
      </w:r>
      <w:r w:rsidRPr="00587D08">
        <w:rPr>
          <w:rFonts w:eastAsia="SimSun" w:hint="eastAsia"/>
        </w:rPr>
        <w:t>Ericsson</w:t>
      </w:r>
      <w:r w:rsidRPr="00587D08">
        <w:rPr>
          <w:rFonts w:eastAsia="SimSun"/>
        </w:rPr>
        <w:t>):</w:t>
      </w:r>
      <w:r w:rsidR="00F04A2F" w:rsidRPr="00587D08">
        <w:rPr>
          <w:rFonts w:eastAsia="SimSun"/>
        </w:rPr>
        <w:t xml:space="preserve"> We’re open to speeding up the serving carrier by FBS in the case that the target and serving carrier frequency applying FBS are on different.</w:t>
      </w:r>
    </w:p>
    <w:p w14:paraId="7E00DCC3" w14:textId="450F3FE4" w:rsidR="00467632" w:rsidRPr="00587D08" w:rsidRDefault="00467632" w:rsidP="00B71E85">
      <w:pPr>
        <w:pStyle w:val="ListParagraph"/>
        <w:numPr>
          <w:ilvl w:val="0"/>
          <w:numId w:val="27"/>
        </w:numPr>
        <w:spacing w:after="120"/>
        <w:ind w:firstLineChars="0"/>
        <w:rPr>
          <w:rFonts w:eastAsia="SimSun"/>
        </w:rPr>
      </w:pPr>
      <w:r>
        <w:rPr>
          <w:rFonts w:eastAsia="SimSun"/>
        </w:rPr>
        <w:t xml:space="preserve">Option 3 (vivo): Consider </w:t>
      </w:r>
      <w:r w:rsidRPr="00467632">
        <w:t xml:space="preserve">introducing UE capability which indicate UE can support FBS on both </w:t>
      </w:r>
      <w:r>
        <w:t>target and serving carrier</w:t>
      </w:r>
      <w:r w:rsidRPr="00467632">
        <w:t xml:space="preserve"> frequency</w:t>
      </w:r>
      <w:r w:rsidRPr="00467632">
        <w:rPr>
          <w:sz w:val="21"/>
          <w:szCs w:val="21"/>
        </w:rPr>
        <w:t>.</w:t>
      </w:r>
    </w:p>
    <w:p w14:paraId="3A8ED12D" w14:textId="77777777" w:rsidR="00624DAF" w:rsidRDefault="00624DAF" w:rsidP="00624DAF">
      <w:pPr>
        <w:pStyle w:val="ListParagraph"/>
        <w:numPr>
          <w:ilvl w:val="0"/>
          <w:numId w:val="5"/>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13FB9141" w14:textId="77777777" w:rsidR="00624DAF" w:rsidRDefault="00624DAF" w:rsidP="00624DAF">
      <w:pPr>
        <w:pStyle w:val="ListParagraph"/>
        <w:numPr>
          <w:ilvl w:val="1"/>
          <w:numId w:val="5"/>
        </w:numPr>
        <w:overflowPunct/>
        <w:autoSpaceDE/>
        <w:autoSpaceDN/>
        <w:adjustRightInd/>
        <w:spacing w:after="120"/>
        <w:ind w:firstLineChars="0"/>
        <w:textAlignment w:val="auto"/>
        <w:rPr>
          <w:rFonts w:eastAsia="SimSun"/>
        </w:rPr>
      </w:pPr>
      <w:r w:rsidRPr="00F74D17">
        <w:rPr>
          <w:rFonts w:eastAsia="SimSun"/>
        </w:rPr>
        <w:t xml:space="preserve">[Moderator]: </w:t>
      </w:r>
      <w:r>
        <w:t>Check if Option 1 is agreeable</w:t>
      </w:r>
      <w:r>
        <w:rPr>
          <w:rFonts w:eastAsia="SimSun"/>
        </w:rPr>
        <w:t>.</w:t>
      </w:r>
    </w:p>
    <w:p w14:paraId="33CCB3A4" w14:textId="77777777" w:rsidR="00F04A2F" w:rsidRDefault="00F04A2F" w:rsidP="00927359">
      <w:pPr>
        <w:spacing w:after="120"/>
        <w:rPr>
          <w:rFonts w:eastAsia="SimSun"/>
        </w:rPr>
      </w:pPr>
    </w:p>
    <w:p w14:paraId="5FA7FB06" w14:textId="77777777" w:rsidR="00896583" w:rsidRDefault="00896583" w:rsidP="00BC04EA">
      <w:pPr>
        <w:pStyle w:val="ListParagraph"/>
        <w:overflowPunct/>
        <w:autoSpaceDE/>
        <w:autoSpaceDN/>
        <w:adjustRightInd/>
        <w:spacing w:after="120"/>
        <w:ind w:firstLineChars="0" w:firstLine="0"/>
        <w:textAlignment w:val="auto"/>
        <w:rPr>
          <w:rFonts w:eastAsia="SimSun"/>
        </w:rPr>
      </w:pPr>
    </w:p>
    <w:p w14:paraId="60F61983" w14:textId="4405F029" w:rsidR="00896583" w:rsidRPr="00363476" w:rsidRDefault="00E804AD" w:rsidP="00ED43C5">
      <w:pPr>
        <w:pStyle w:val="Heading3"/>
        <w:ind w:left="567" w:hanging="567"/>
        <w:rPr>
          <w:lang w:val="en-US"/>
        </w:rPr>
      </w:pPr>
      <w:r>
        <w:rPr>
          <w:lang w:val="en-US"/>
        </w:rPr>
        <w:t>Issue 1-</w:t>
      </w:r>
      <w:r w:rsidR="00D567FB">
        <w:rPr>
          <w:lang w:val="en-US"/>
        </w:rPr>
        <w:t>2</w:t>
      </w:r>
      <w:r>
        <w:rPr>
          <w:lang w:val="en-US"/>
        </w:rPr>
        <w:t xml:space="preserve">: issues related with </w:t>
      </w:r>
      <w:r w:rsidR="00587D08">
        <w:rPr>
          <w:rFonts w:hint="eastAsia"/>
          <w:lang w:val="en-US"/>
        </w:rPr>
        <w:t>CSSF e</w:t>
      </w:r>
      <w:r w:rsidR="00587D08">
        <w:rPr>
          <w:lang w:val="en-US"/>
        </w:rPr>
        <w:t>nhancement</w:t>
      </w:r>
    </w:p>
    <w:p w14:paraId="2A6912CE" w14:textId="682A82A4" w:rsidR="00896583" w:rsidRDefault="00E804AD">
      <w:pPr>
        <w:rPr>
          <w:b/>
          <w:color w:val="0070C0"/>
          <w:u w:val="single"/>
          <w:lang w:eastAsia="ko-KR"/>
        </w:rPr>
      </w:pPr>
      <w:r>
        <w:rPr>
          <w:b/>
          <w:color w:val="0070C0"/>
          <w:u w:val="single"/>
          <w:lang w:eastAsia="ko-KR"/>
        </w:rPr>
        <w:t>Issue 1-</w:t>
      </w:r>
      <w:r w:rsidR="00D567FB">
        <w:rPr>
          <w:b/>
          <w:color w:val="0070C0"/>
          <w:u w:val="single"/>
          <w:lang w:eastAsia="ko-KR"/>
        </w:rPr>
        <w:t>2</w:t>
      </w:r>
      <w:r>
        <w:rPr>
          <w:b/>
          <w:color w:val="0070C0"/>
          <w:u w:val="single"/>
          <w:lang w:eastAsia="ko-KR"/>
        </w:rPr>
        <w:t>-</w:t>
      </w:r>
      <w:r w:rsidR="00927359">
        <w:rPr>
          <w:b/>
          <w:color w:val="0070C0"/>
          <w:u w:val="single"/>
          <w:lang w:eastAsia="ko-KR"/>
        </w:rPr>
        <w:t>1</w:t>
      </w:r>
      <w:r>
        <w:rPr>
          <w:b/>
          <w:color w:val="0070C0"/>
          <w:u w:val="single"/>
          <w:lang w:eastAsia="ko-KR"/>
        </w:rPr>
        <w:t xml:space="preserve">: </w:t>
      </w:r>
      <w:r w:rsidR="007E3A05">
        <w:rPr>
          <w:b/>
          <w:color w:val="0070C0"/>
          <w:u w:val="single"/>
          <w:lang w:eastAsia="ko-KR"/>
        </w:rPr>
        <w:t>I</w:t>
      </w:r>
      <w:r w:rsidR="007E3A05" w:rsidRPr="000D2DDF">
        <w:rPr>
          <w:b/>
          <w:color w:val="0070C0"/>
          <w:u w:val="single"/>
          <w:lang w:eastAsia="ko-KR"/>
        </w:rPr>
        <w:t>nter</w:t>
      </w:r>
      <w:r w:rsidR="000D2DDF" w:rsidRPr="000D2DDF">
        <w:rPr>
          <w:b/>
          <w:color w:val="0070C0"/>
          <w:u w:val="single"/>
          <w:lang w:eastAsia="ko-KR"/>
        </w:rPr>
        <w:t>-frequency MOs without a measurement gap</w:t>
      </w:r>
      <w:r w:rsidR="000D2DDF">
        <w:rPr>
          <w:b/>
          <w:color w:val="0070C0"/>
          <w:u w:val="single"/>
          <w:lang w:eastAsia="ko-KR"/>
        </w:rPr>
        <w:t xml:space="preserve"> supported by CSSF solution 3</w:t>
      </w:r>
    </w:p>
    <w:p w14:paraId="4C3E0B04" w14:textId="77777777" w:rsidR="000D2DDF" w:rsidRDefault="000D2DDF">
      <w:pPr>
        <w:rPr>
          <w:b/>
          <w:color w:val="0070C0"/>
          <w:u w:val="single"/>
          <w:lang w:eastAsia="ko-KR"/>
        </w:rPr>
      </w:pPr>
    </w:p>
    <w:p w14:paraId="4AA84419" w14:textId="4C64C48B" w:rsidR="000A0462" w:rsidRPr="00B700C8" w:rsidRDefault="000D2DDF" w:rsidP="00B71E85">
      <w:pPr>
        <w:pStyle w:val="ListParagraph"/>
        <w:numPr>
          <w:ilvl w:val="0"/>
          <w:numId w:val="27"/>
        </w:numPr>
        <w:spacing w:after="120"/>
        <w:ind w:firstLineChars="0"/>
        <w:rPr>
          <w:rFonts w:eastAsia="SimSun"/>
        </w:rPr>
      </w:pPr>
      <w:r w:rsidRPr="00587D08">
        <w:rPr>
          <w:rFonts w:eastAsia="SimSun"/>
        </w:rPr>
        <w:t>Option 1 (</w:t>
      </w:r>
      <w:r>
        <w:rPr>
          <w:rFonts w:eastAsia="SimSun"/>
        </w:rPr>
        <w:t>Huawei</w:t>
      </w:r>
      <w:r w:rsidR="000800A3">
        <w:rPr>
          <w:rFonts w:eastAsia="SimSun"/>
        </w:rPr>
        <w:t>, Apple</w:t>
      </w:r>
      <w:r w:rsidRPr="00587D08">
        <w:rPr>
          <w:rFonts w:eastAsia="SimSun"/>
        </w:rPr>
        <w:t xml:space="preserve">): </w:t>
      </w:r>
      <w:r w:rsidR="00B700C8">
        <w:rPr>
          <w:rFonts w:eastAsia="SimSun"/>
        </w:rPr>
        <w:t xml:space="preserve">Not apply CSSF solution 3 for </w:t>
      </w:r>
      <w:r w:rsidR="008C53AC">
        <w:rPr>
          <w:rFonts w:eastAsia="SimSun"/>
        </w:rPr>
        <w:t xml:space="preserve">the case </w:t>
      </w:r>
      <w:r w:rsidR="00BC759E">
        <w:rPr>
          <w:rFonts w:eastAsia="SimSun"/>
        </w:rPr>
        <w:t xml:space="preserve">configuring </w:t>
      </w:r>
      <w:r w:rsidRPr="000D2DDF">
        <w:rPr>
          <w:rFonts w:eastAsia="SimSun"/>
        </w:rPr>
        <w:t>inter-frequency MOs without a measurement ga</w:t>
      </w:r>
      <w:r w:rsidR="00B700C8">
        <w:rPr>
          <w:rFonts w:eastAsia="SimSun"/>
        </w:rPr>
        <w:t>p</w:t>
      </w:r>
      <w:r w:rsidR="00BC759E">
        <w:rPr>
          <w:rFonts w:eastAsia="SimSun"/>
        </w:rPr>
        <w:t>.</w:t>
      </w:r>
    </w:p>
    <w:p w14:paraId="2303B020" w14:textId="4D81FB5A" w:rsidR="007F0CA5" w:rsidRDefault="000800A3" w:rsidP="002E087A">
      <w:pPr>
        <w:pStyle w:val="ListParagraph"/>
        <w:numPr>
          <w:ilvl w:val="1"/>
          <w:numId w:val="27"/>
        </w:numPr>
        <w:spacing w:after="120"/>
        <w:ind w:firstLineChars="0"/>
        <w:rPr>
          <w:rFonts w:eastAsia="SimSun"/>
        </w:rPr>
      </w:pPr>
      <w:r w:rsidRPr="00587D08">
        <w:rPr>
          <w:rFonts w:eastAsia="SimSun"/>
        </w:rPr>
        <w:t xml:space="preserve">Option </w:t>
      </w:r>
      <w:r w:rsidR="002E087A">
        <w:rPr>
          <w:rFonts w:eastAsia="SimSun"/>
        </w:rPr>
        <w:t>1a</w:t>
      </w:r>
      <w:r w:rsidRPr="00587D08">
        <w:rPr>
          <w:rFonts w:eastAsia="SimSun"/>
        </w:rPr>
        <w:t xml:space="preserve"> (</w:t>
      </w:r>
      <w:r>
        <w:rPr>
          <w:rFonts w:eastAsia="SimSun"/>
        </w:rPr>
        <w:t>MTK</w:t>
      </w:r>
      <w:r w:rsidRPr="00587D08">
        <w:rPr>
          <w:rFonts w:eastAsia="SimSun"/>
        </w:rPr>
        <w:t xml:space="preserve">): </w:t>
      </w:r>
      <w:r w:rsidRPr="00B700C8">
        <w:rPr>
          <w:rFonts w:eastAsia="SimSun"/>
        </w:rPr>
        <w:t>Discuss whether to exclude the 3-searcher enhancement for inter-frequency measurement without MG scenario.</w:t>
      </w:r>
    </w:p>
    <w:p w14:paraId="0B463E61" w14:textId="6196D664" w:rsidR="00B700C8" w:rsidRPr="00B700C8" w:rsidRDefault="00B700C8" w:rsidP="00B71E85">
      <w:pPr>
        <w:pStyle w:val="ListParagraph"/>
        <w:numPr>
          <w:ilvl w:val="0"/>
          <w:numId w:val="27"/>
        </w:numPr>
        <w:spacing w:after="120"/>
        <w:ind w:firstLineChars="0"/>
        <w:rPr>
          <w:rFonts w:eastAsia="SimSun"/>
        </w:rPr>
      </w:pPr>
      <w:r>
        <w:rPr>
          <w:rFonts w:eastAsia="SimSun"/>
        </w:rPr>
        <w:t xml:space="preserve">Option </w:t>
      </w:r>
      <w:r w:rsidR="002E087A">
        <w:rPr>
          <w:rFonts w:eastAsia="SimSun"/>
        </w:rPr>
        <w:t>2</w:t>
      </w:r>
      <w:r>
        <w:rPr>
          <w:rFonts w:eastAsia="SimSun"/>
        </w:rPr>
        <w:t xml:space="preserve"> (Ericsson): </w:t>
      </w:r>
      <w:r w:rsidR="00C855E9">
        <w:rPr>
          <w:rFonts w:eastAsia="SimSun"/>
        </w:rPr>
        <w:t xml:space="preserve">Apply CSSF solution 3 </w:t>
      </w:r>
      <w:r w:rsidR="00C855E9" w:rsidRPr="00C855E9">
        <w:rPr>
          <w:rFonts w:eastAsia="SimSun"/>
        </w:rPr>
        <w:t xml:space="preserve">for </w:t>
      </w:r>
      <w:r w:rsidR="00BC759E">
        <w:rPr>
          <w:rFonts w:eastAsia="SimSun"/>
        </w:rPr>
        <w:t xml:space="preserve">the case configuring </w:t>
      </w:r>
      <w:r w:rsidR="00BC759E" w:rsidRPr="000D2DDF">
        <w:rPr>
          <w:rFonts w:eastAsia="SimSun"/>
        </w:rPr>
        <w:t>inter-frequency MOs without a measurement ga</w:t>
      </w:r>
      <w:r w:rsidR="00BC759E">
        <w:rPr>
          <w:rFonts w:eastAsia="SimSun"/>
        </w:rPr>
        <w:t>p.</w:t>
      </w:r>
    </w:p>
    <w:p w14:paraId="79E0803C" w14:textId="77777777" w:rsidR="00ED45E9" w:rsidRPr="00ED45E9" w:rsidRDefault="00E804AD" w:rsidP="00ED45E9">
      <w:pPr>
        <w:pStyle w:val="ListParagraph"/>
        <w:numPr>
          <w:ilvl w:val="0"/>
          <w:numId w:val="5"/>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1185D934" w14:textId="75EAFA3A" w:rsidR="00896583" w:rsidRPr="008C53AC" w:rsidRDefault="001C6633" w:rsidP="00ED45E9">
      <w:pPr>
        <w:pStyle w:val="ListParagraph"/>
        <w:numPr>
          <w:ilvl w:val="1"/>
          <w:numId w:val="5"/>
        </w:numPr>
        <w:overflowPunct/>
        <w:autoSpaceDE/>
        <w:autoSpaceDN/>
        <w:adjustRightInd/>
        <w:spacing w:after="120"/>
        <w:ind w:firstLineChars="0"/>
        <w:textAlignment w:val="auto"/>
        <w:rPr>
          <w:rFonts w:eastAsia="SimSun"/>
          <w:b/>
          <w:bCs/>
        </w:rPr>
      </w:pPr>
      <w:r>
        <w:rPr>
          <w:rFonts w:eastAsia="SimSun"/>
        </w:rPr>
        <w:t xml:space="preserve">[Moderator]: </w:t>
      </w:r>
      <w:r w:rsidR="000A0462">
        <w:t>Check if Option 1 is agreeable</w:t>
      </w:r>
      <w:r w:rsidR="000A0462">
        <w:rPr>
          <w:rFonts w:eastAsia="SimSun"/>
        </w:rPr>
        <w:t>.</w:t>
      </w:r>
    </w:p>
    <w:p w14:paraId="74DADFDD" w14:textId="77777777" w:rsidR="00A518E3" w:rsidRDefault="00A518E3" w:rsidP="00A518E3">
      <w:pPr>
        <w:spacing w:after="120"/>
        <w:rPr>
          <w:rFonts w:eastAsia="SimSun"/>
          <w:b/>
          <w:bCs/>
        </w:rPr>
      </w:pPr>
    </w:p>
    <w:p w14:paraId="1FED781D" w14:textId="6A1A79DE" w:rsidR="00A518E3" w:rsidRDefault="00A518E3" w:rsidP="00A518E3">
      <w:pPr>
        <w:rPr>
          <w:b/>
          <w:color w:val="0070C0"/>
          <w:u w:val="single"/>
          <w:lang w:eastAsia="ko-KR"/>
        </w:rPr>
      </w:pPr>
      <w:r>
        <w:rPr>
          <w:b/>
          <w:color w:val="0070C0"/>
          <w:u w:val="single"/>
          <w:lang w:eastAsia="ko-KR"/>
        </w:rPr>
        <w:t xml:space="preserve">Issue 1-2-2: </w:t>
      </w:r>
      <w:r w:rsidR="00E421F9">
        <w:rPr>
          <w:b/>
          <w:color w:val="0070C0"/>
          <w:u w:val="single"/>
          <w:lang w:eastAsia="ko-KR"/>
        </w:rPr>
        <w:t xml:space="preserve">CSSF solution </w:t>
      </w:r>
      <w:r w:rsidR="00EC3297">
        <w:rPr>
          <w:rFonts w:hint="eastAsia"/>
          <w:b/>
          <w:color w:val="0070C0"/>
          <w:u w:val="single"/>
        </w:rPr>
        <w:t xml:space="preserve">1 </w:t>
      </w:r>
      <w:r w:rsidR="00E421F9">
        <w:rPr>
          <w:b/>
          <w:color w:val="0070C0"/>
          <w:u w:val="single"/>
          <w:lang w:eastAsia="ko-KR"/>
        </w:rPr>
        <w:t>e</w:t>
      </w:r>
      <w:r w:rsidR="00F51D3D">
        <w:rPr>
          <w:b/>
          <w:color w:val="0070C0"/>
          <w:u w:val="single"/>
          <w:lang w:eastAsia="ko-KR"/>
        </w:rPr>
        <w:t xml:space="preserve">xtension </w:t>
      </w:r>
      <w:r w:rsidR="00E421F9">
        <w:rPr>
          <w:b/>
          <w:color w:val="0070C0"/>
          <w:u w:val="single"/>
          <w:lang w:eastAsia="ko-KR"/>
        </w:rPr>
        <w:t xml:space="preserve">to </w:t>
      </w:r>
      <w:r w:rsidR="00EC3297">
        <w:rPr>
          <w:rFonts w:hint="eastAsia"/>
          <w:b/>
          <w:color w:val="0070C0"/>
          <w:u w:val="single"/>
        </w:rPr>
        <w:t>in</w:t>
      </w:r>
      <w:r w:rsidR="00385BDE">
        <w:rPr>
          <w:b/>
          <w:color w:val="0070C0"/>
          <w:u w:val="single"/>
        </w:rPr>
        <w:t xml:space="preserve">ter-frequency </w:t>
      </w:r>
      <w:r w:rsidR="00D9684C">
        <w:rPr>
          <w:b/>
          <w:color w:val="0070C0"/>
          <w:u w:val="single"/>
        </w:rPr>
        <w:t>neighbour cell</w:t>
      </w:r>
    </w:p>
    <w:p w14:paraId="34DBE472" w14:textId="77777777" w:rsidR="00A518E3" w:rsidRDefault="00A518E3" w:rsidP="00A518E3">
      <w:pPr>
        <w:spacing w:after="120"/>
        <w:rPr>
          <w:rFonts w:eastAsia="SimSun"/>
          <w:b/>
          <w:bCs/>
        </w:rPr>
      </w:pPr>
    </w:p>
    <w:p w14:paraId="5B789A21" w14:textId="691E7686" w:rsidR="00A518E3" w:rsidRPr="00456868" w:rsidRDefault="009B22F1" w:rsidP="00B71E85">
      <w:pPr>
        <w:pStyle w:val="ListParagraph"/>
        <w:numPr>
          <w:ilvl w:val="0"/>
          <w:numId w:val="28"/>
        </w:numPr>
        <w:spacing w:after="120"/>
        <w:ind w:firstLineChars="0"/>
        <w:rPr>
          <w:rFonts w:eastAsia="SimSun"/>
        </w:rPr>
      </w:pPr>
      <w:r w:rsidRPr="00456868">
        <w:rPr>
          <w:rFonts w:eastAsia="SimSun"/>
        </w:rPr>
        <w:t>Proposal</w:t>
      </w:r>
      <w:r w:rsidR="00D9684C" w:rsidRPr="00456868">
        <w:rPr>
          <w:rFonts w:eastAsia="SimSun"/>
        </w:rPr>
        <w:t xml:space="preserve"> 1 (Ericsson): RAN4 to confirm CSSF Solution 1 can be applied to an inter-frequency neighbor cell (without measurement gap) that is intra-band but not intra-frequency with the serving cells.</w:t>
      </w:r>
    </w:p>
    <w:p w14:paraId="0A328A61" w14:textId="77777777" w:rsidR="00D9684C" w:rsidRPr="00ED45E9" w:rsidRDefault="00D9684C" w:rsidP="00D9684C">
      <w:pPr>
        <w:pStyle w:val="ListParagraph"/>
        <w:numPr>
          <w:ilvl w:val="0"/>
          <w:numId w:val="5"/>
        </w:numPr>
        <w:overflowPunct/>
        <w:autoSpaceDE/>
        <w:autoSpaceDN/>
        <w:adjustRightInd/>
        <w:spacing w:after="120"/>
        <w:ind w:firstLineChars="0"/>
        <w:textAlignment w:val="auto"/>
        <w:rPr>
          <w:rFonts w:eastAsia="SimSun"/>
          <w:b/>
          <w:bCs/>
          <w:highlight w:val="yellow"/>
        </w:rPr>
      </w:pPr>
      <w:r>
        <w:rPr>
          <w:rFonts w:eastAsia="SimSun"/>
          <w:b/>
          <w:bCs/>
          <w:highlight w:val="yellow"/>
        </w:rPr>
        <w:lastRenderedPageBreak/>
        <w:t>Recommended WF</w:t>
      </w:r>
    </w:p>
    <w:p w14:paraId="4FF36CCD" w14:textId="41E2CDC8" w:rsidR="00D9684C" w:rsidRPr="008C53AC" w:rsidRDefault="00D9684C" w:rsidP="00D9684C">
      <w:pPr>
        <w:pStyle w:val="ListParagraph"/>
        <w:numPr>
          <w:ilvl w:val="1"/>
          <w:numId w:val="5"/>
        </w:numPr>
        <w:overflowPunct/>
        <w:autoSpaceDE/>
        <w:autoSpaceDN/>
        <w:adjustRightInd/>
        <w:spacing w:after="120"/>
        <w:ind w:firstLineChars="0"/>
        <w:textAlignment w:val="auto"/>
        <w:rPr>
          <w:rFonts w:eastAsia="SimSun"/>
          <w:b/>
          <w:bCs/>
        </w:rPr>
      </w:pPr>
      <w:r>
        <w:rPr>
          <w:rFonts w:eastAsia="SimSun"/>
        </w:rPr>
        <w:t xml:space="preserve">[Moderator]: </w:t>
      </w:r>
      <w:r>
        <w:t>Disc</w:t>
      </w:r>
      <w:r w:rsidR="005A373B">
        <w:t xml:space="preserve">uss </w:t>
      </w:r>
      <w:r w:rsidR="00570C74">
        <w:t>Proposal</w:t>
      </w:r>
      <w:r w:rsidR="005A373B">
        <w:t xml:space="preserve"> 1.</w:t>
      </w:r>
    </w:p>
    <w:p w14:paraId="558746EE" w14:textId="77777777" w:rsidR="00A518E3" w:rsidRPr="00A518E3" w:rsidRDefault="00A518E3" w:rsidP="00A518E3">
      <w:pPr>
        <w:spacing w:after="120"/>
        <w:rPr>
          <w:rFonts w:eastAsia="SimSun"/>
          <w:b/>
          <w:bCs/>
        </w:rPr>
      </w:pPr>
    </w:p>
    <w:p w14:paraId="56EA65A6" w14:textId="77777777" w:rsidR="00896583" w:rsidRDefault="00896583">
      <w:pPr>
        <w:rPr>
          <w:i/>
          <w:color w:val="0070C0"/>
        </w:rPr>
      </w:pPr>
    </w:p>
    <w:p w14:paraId="794A6F43" w14:textId="574D16E8" w:rsidR="00896583" w:rsidRPr="00ED43C5" w:rsidRDefault="00E804AD" w:rsidP="00ED43C5">
      <w:pPr>
        <w:pStyle w:val="Heading3"/>
        <w:ind w:left="567" w:hanging="567"/>
        <w:rPr>
          <w:lang w:val="en-US"/>
        </w:rPr>
      </w:pPr>
      <w:r w:rsidRPr="00ED43C5">
        <w:rPr>
          <w:lang w:val="en-US"/>
        </w:rPr>
        <w:t>Issue 1-</w:t>
      </w:r>
      <w:r w:rsidR="00D567FB" w:rsidRPr="00ED43C5">
        <w:rPr>
          <w:lang w:val="en-US"/>
        </w:rPr>
        <w:t>3</w:t>
      </w:r>
      <w:r w:rsidRPr="00ED43C5">
        <w:rPr>
          <w:lang w:val="en-US"/>
        </w:rPr>
        <w:t xml:space="preserve">: issues related </w:t>
      </w:r>
      <w:r w:rsidR="00230986">
        <w:rPr>
          <w:lang w:val="en-US"/>
        </w:rPr>
        <w:t>with SCell activation</w:t>
      </w:r>
    </w:p>
    <w:p w14:paraId="1BF9F624" w14:textId="4ABCC459" w:rsidR="00456868" w:rsidRDefault="000425B6" w:rsidP="000425B6">
      <w:pPr>
        <w:rPr>
          <w:b/>
          <w:color w:val="0070C0"/>
          <w:u w:val="single"/>
          <w:lang w:eastAsia="ko-KR"/>
        </w:rPr>
      </w:pPr>
      <w:r>
        <w:rPr>
          <w:b/>
          <w:color w:val="0070C0"/>
          <w:u w:val="single"/>
          <w:lang w:eastAsia="ko-KR"/>
        </w:rPr>
        <w:t>Issue 1-</w:t>
      </w:r>
      <w:r w:rsidR="00D567FB">
        <w:rPr>
          <w:b/>
          <w:color w:val="0070C0"/>
          <w:u w:val="single"/>
          <w:lang w:eastAsia="ko-KR"/>
        </w:rPr>
        <w:t>3</w:t>
      </w:r>
      <w:r>
        <w:rPr>
          <w:b/>
          <w:color w:val="0070C0"/>
          <w:u w:val="single"/>
          <w:lang w:eastAsia="ko-KR"/>
        </w:rPr>
        <w:t>-</w:t>
      </w:r>
      <w:r w:rsidR="00C242DA">
        <w:rPr>
          <w:b/>
          <w:color w:val="0070C0"/>
          <w:u w:val="single"/>
          <w:lang w:eastAsia="ko-KR"/>
        </w:rPr>
        <w:t>1</w:t>
      </w:r>
      <w:r>
        <w:rPr>
          <w:b/>
          <w:color w:val="0070C0"/>
          <w:u w:val="single"/>
          <w:lang w:eastAsia="ko-KR"/>
        </w:rPr>
        <w:t xml:space="preserve">: </w:t>
      </w:r>
      <w:r w:rsidR="008F74E6">
        <w:rPr>
          <w:b/>
          <w:color w:val="0070C0"/>
          <w:u w:val="single"/>
          <w:lang w:eastAsia="ko-KR"/>
        </w:rPr>
        <w:t>D</w:t>
      </w:r>
      <w:r>
        <w:rPr>
          <w:b/>
          <w:color w:val="0070C0"/>
          <w:u w:val="single"/>
          <w:lang w:eastAsia="ko-KR"/>
        </w:rPr>
        <w:t xml:space="preserve">etailed UE capability for </w:t>
      </w:r>
      <w:r w:rsidR="003A2737" w:rsidRPr="003A2737">
        <w:rPr>
          <w:b/>
          <w:color w:val="0070C0"/>
          <w:u w:val="single"/>
          <w:lang w:eastAsia="ko-KR"/>
        </w:rPr>
        <w:t>SCell activation</w:t>
      </w:r>
    </w:p>
    <w:p w14:paraId="2A11574D" w14:textId="192FE3FC" w:rsidR="00456868" w:rsidRPr="006A47B8" w:rsidRDefault="00BC5851" w:rsidP="00B71E85">
      <w:pPr>
        <w:pStyle w:val="ListParagraph"/>
        <w:numPr>
          <w:ilvl w:val="0"/>
          <w:numId w:val="29"/>
        </w:numPr>
        <w:snapToGrid w:val="0"/>
        <w:spacing w:before="180" w:after="120"/>
        <w:ind w:firstLineChars="0"/>
        <w:jc w:val="both"/>
        <w:rPr>
          <w:rFonts w:eastAsia="SimSun"/>
        </w:rPr>
      </w:pPr>
      <w:r w:rsidRPr="00456868">
        <w:rPr>
          <w:rFonts w:eastAsia="SimSun"/>
        </w:rPr>
        <w:t xml:space="preserve">Proposal </w:t>
      </w:r>
      <w:r w:rsidR="00456868" w:rsidRPr="006A47B8">
        <w:rPr>
          <w:rFonts w:eastAsia="SimSun"/>
        </w:rPr>
        <w:t xml:space="preserve">1 (OPPO): The feature group for R19 SCell activation based on EMR is defined as below. </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85"/>
        <w:gridCol w:w="1283"/>
        <w:gridCol w:w="1228"/>
        <w:gridCol w:w="1549"/>
        <w:gridCol w:w="1577"/>
      </w:tblGrid>
      <w:tr w:rsidR="009E75B2" w:rsidRPr="00C177BA" w14:paraId="3C24F44C" w14:textId="77777777" w:rsidTr="009E75B2">
        <w:trPr>
          <w:trHeight w:val="35"/>
          <w:jc w:val="center"/>
        </w:trPr>
        <w:tc>
          <w:tcPr>
            <w:tcW w:w="1450" w:type="dxa"/>
          </w:tcPr>
          <w:p w14:paraId="764EF717" w14:textId="77777777" w:rsidR="00456868" w:rsidRPr="00C177BA" w:rsidRDefault="00456868" w:rsidP="00E47275">
            <w:pPr>
              <w:keepNext/>
              <w:keepLines/>
              <w:spacing w:after="180"/>
              <w:jc w:val="center"/>
              <w:rPr>
                <w:rFonts w:eastAsia="MS Mincho"/>
                <w:sz w:val="20"/>
                <w:szCs w:val="20"/>
                <w:lang w:val="en-GB" w:eastAsia="en-US"/>
              </w:rPr>
            </w:pPr>
            <w:r w:rsidRPr="00C177BA">
              <w:rPr>
                <w:rFonts w:eastAsia="MS Mincho"/>
                <w:sz w:val="20"/>
                <w:szCs w:val="20"/>
                <w:lang w:val="en-GB" w:eastAsia="en-US"/>
              </w:rPr>
              <w:t>Features</w:t>
            </w:r>
          </w:p>
        </w:tc>
        <w:tc>
          <w:tcPr>
            <w:tcW w:w="685" w:type="dxa"/>
          </w:tcPr>
          <w:p w14:paraId="4E6A308E" w14:textId="77777777" w:rsidR="00456868" w:rsidRPr="00C177BA" w:rsidRDefault="00456868" w:rsidP="00E47275">
            <w:pPr>
              <w:keepNext/>
              <w:keepLines/>
              <w:spacing w:after="180"/>
              <w:jc w:val="center"/>
              <w:rPr>
                <w:rFonts w:eastAsia="MS Mincho"/>
                <w:sz w:val="20"/>
                <w:szCs w:val="20"/>
                <w:lang w:val="en-GB" w:eastAsia="en-US"/>
              </w:rPr>
            </w:pPr>
            <w:r w:rsidRPr="00C177BA">
              <w:rPr>
                <w:rFonts w:eastAsia="MS Mincho"/>
                <w:sz w:val="20"/>
                <w:szCs w:val="20"/>
                <w:lang w:val="en-GB" w:eastAsia="en-US"/>
              </w:rPr>
              <w:t>Index</w:t>
            </w:r>
          </w:p>
        </w:tc>
        <w:tc>
          <w:tcPr>
            <w:tcW w:w="1283" w:type="dxa"/>
          </w:tcPr>
          <w:p w14:paraId="5AD59386" w14:textId="77777777" w:rsidR="00456868" w:rsidRPr="00C177BA" w:rsidRDefault="00456868" w:rsidP="00E47275">
            <w:pPr>
              <w:keepNext/>
              <w:keepLines/>
              <w:spacing w:after="180"/>
              <w:jc w:val="center"/>
              <w:rPr>
                <w:rFonts w:eastAsia="MS Mincho"/>
                <w:sz w:val="20"/>
                <w:szCs w:val="20"/>
                <w:lang w:val="en-GB" w:eastAsia="en-US"/>
              </w:rPr>
            </w:pPr>
            <w:r w:rsidRPr="00C177BA">
              <w:rPr>
                <w:rFonts w:eastAsia="MS Mincho"/>
                <w:sz w:val="20"/>
                <w:szCs w:val="20"/>
                <w:lang w:val="en-GB" w:eastAsia="en-US"/>
              </w:rPr>
              <w:t>Feature group</w:t>
            </w:r>
          </w:p>
        </w:tc>
        <w:tc>
          <w:tcPr>
            <w:tcW w:w="1228" w:type="dxa"/>
          </w:tcPr>
          <w:p w14:paraId="4E8950A6" w14:textId="77777777" w:rsidR="00456868" w:rsidRPr="00C177BA" w:rsidRDefault="00456868" w:rsidP="00E47275">
            <w:pPr>
              <w:keepNext/>
              <w:keepLines/>
              <w:spacing w:after="180"/>
              <w:jc w:val="center"/>
              <w:rPr>
                <w:rFonts w:eastAsia="MS Mincho"/>
                <w:sz w:val="20"/>
                <w:szCs w:val="20"/>
                <w:lang w:val="en-GB" w:eastAsia="en-US"/>
              </w:rPr>
            </w:pPr>
            <w:r w:rsidRPr="00C177BA">
              <w:rPr>
                <w:rFonts w:eastAsia="MS Mincho"/>
                <w:sz w:val="20"/>
                <w:szCs w:val="20"/>
                <w:lang w:val="en-GB" w:eastAsia="en-US"/>
              </w:rPr>
              <w:t>Components</w:t>
            </w:r>
          </w:p>
          <w:p w14:paraId="04E7C966" w14:textId="77777777" w:rsidR="00456868" w:rsidRPr="00C177BA" w:rsidRDefault="00456868" w:rsidP="00E47275">
            <w:pPr>
              <w:keepNext/>
              <w:keepLines/>
              <w:spacing w:after="180"/>
              <w:jc w:val="center"/>
              <w:rPr>
                <w:rFonts w:eastAsia="MS Mincho"/>
                <w:sz w:val="20"/>
                <w:szCs w:val="20"/>
                <w:lang w:val="en-GB" w:eastAsia="en-US"/>
              </w:rPr>
            </w:pPr>
          </w:p>
        </w:tc>
        <w:tc>
          <w:tcPr>
            <w:tcW w:w="1549" w:type="dxa"/>
          </w:tcPr>
          <w:p w14:paraId="4B260068" w14:textId="77777777" w:rsidR="00456868" w:rsidRPr="00C177BA" w:rsidRDefault="00456868" w:rsidP="00E47275">
            <w:pPr>
              <w:keepNext/>
              <w:keepLines/>
              <w:spacing w:after="180"/>
              <w:jc w:val="center"/>
              <w:rPr>
                <w:rFonts w:eastAsia="MS Mincho"/>
                <w:sz w:val="20"/>
                <w:szCs w:val="20"/>
                <w:lang w:val="en-GB" w:eastAsia="en-US"/>
              </w:rPr>
            </w:pPr>
            <w:r w:rsidRPr="00C177BA">
              <w:rPr>
                <w:rFonts w:eastAsia="MS Mincho"/>
                <w:sz w:val="20"/>
                <w:szCs w:val="20"/>
                <w:lang w:val="en-GB" w:eastAsia="en-US"/>
              </w:rPr>
              <w:t>Prerequisite feature groups</w:t>
            </w:r>
          </w:p>
        </w:tc>
        <w:tc>
          <w:tcPr>
            <w:tcW w:w="1577" w:type="dxa"/>
          </w:tcPr>
          <w:p w14:paraId="0BEA7205" w14:textId="77777777" w:rsidR="00456868" w:rsidRPr="00C177BA" w:rsidRDefault="00456868" w:rsidP="00E47275">
            <w:pPr>
              <w:keepNext/>
              <w:keepLines/>
              <w:spacing w:after="180"/>
              <w:rPr>
                <w:rFonts w:eastAsia="MS Mincho"/>
                <w:sz w:val="20"/>
                <w:szCs w:val="20"/>
                <w:lang w:val="en-GB" w:eastAsia="en-US"/>
              </w:rPr>
            </w:pPr>
            <w:r w:rsidRPr="00C177BA">
              <w:rPr>
                <w:rFonts w:eastAsia="MS Mincho"/>
                <w:sz w:val="20"/>
                <w:szCs w:val="20"/>
                <w:lang w:val="en-GB" w:eastAsia="en-US"/>
              </w:rPr>
              <w:t>Consequence if the feature is not supported by the UE</w:t>
            </w:r>
          </w:p>
        </w:tc>
      </w:tr>
      <w:tr w:rsidR="009E75B2" w:rsidRPr="00C177BA" w14:paraId="176BCC87" w14:textId="77777777" w:rsidTr="009E75B2">
        <w:trPr>
          <w:trHeight w:val="35"/>
          <w:jc w:val="center"/>
        </w:trPr>
        <w:tc>
          <w:tcPr>
            <w:tcW w:w="1450" w:type="dxa"/>
          </w:tcPr>
          <w:p w14:paraId="70BCD036" w14:textId="77777777" w:rsidR="00456868" w:rsidRPr="00C177BA" w:rsidRDefault="00456868" w:rsidP="00E47275">
            <w:pPr>
              <w:keepNext/>
              <w:keepLines/>
              <w:spacing w:after="180"/>
              <w:rPr>
                <w:rFonts w:eastAsia="DengXian"/>
                <w:sz w:val="20"/>
                <w:szCs w:val="20"/>
                <w:lang w:val="en-GB" w:eastAsia="en-US"/>
              </w:rPr>
            </w:pPr>
            <w:r w:rsidRPr="00C177BA">
              <w:rPr>
                <w:rFonts w:eastAsia="DengXian"/>
                <w:sz w:val="20"/>
                <w:szCs w:val="20"/>
                <w:lang w:val="en-GB" w:eastAsia="en-US"/>
              </w:rPr>
              <w:t>49. NR_RRM_Ph5</w:t>
            </w:r>
          </w:p>
          <w:p w14:paraId="168CA832" w14:textId="77777777" w:rsidR="00456868" w:rsidRPr="00C177BA" w:rsidRDefault="00456868" w:rsidP="00E47275">
            <w:pPr>
              <w:keepNext/>
              <w:keepLines/>
              <w:spacing w:after="180"/>
              <w:rPr>
                <w:rFonts w:eastAsia="DengXian"/>
                <w:sz w:val="20"/>
                <w:szCs w:val="20"/>
                <w:lang w:val="en-GB" w:eastAsia="en-US"/>
              </w:rPr>
            </w:pPr>
          </w:p>
        </w:tc>
        <w:tc>
          <w:tcPr>
            <w:tcW w:w="685" w:type="dxa"/>
          </w:tcPr>
          <w:p w14:paraId="2D1D5451" w14:textId="77777777" w:rsidR="00456868" w:rsidRPr="00C177BA" w:rsidRDefault="00456868" w:rsidP="00E47275">
            <w:pPr>
              <w:keepNext/>
              <w:keepLines/>
              <w:spacing w:after="180"/>
              <w:rPr>
                <w:rFonts w:eastAsia="DengXian"/>
                <w:sz w:val="20"/>
                <w:szCs w:val="20"/>
                <w:lang w:val="en-GB" w:eastAsia="en-US"/>
              </w:rPr>
            </w:pPr>
            <w:r w:rsidRPr="00C177BA">
              <w:rPr>
                <w:rFonts w:eastAsia="DengXian"/>
                <w:sz w:val="20"/>
                <w:szCs w:val="20"/>
                <w:lang w:val="en-GB" w:eastAsia="en-US"/>
              </w:rPr>
              <w:t>49-x</w:t>
            </w:r>
          </w:p>
        </w:tc>
        <w:tc>
          <w:tcPr>
            <w:tcW w:w="1283" w:type="dxa"/>
          </w:tcPr>
          <w:p w14:paraId="59386C35" w14:textId="77777777" w:rsidR="00456868" w:rsidRPr="00C177BA" w:rsidRDefault="00456868" w:rsidP="00E47275">
            <w:pPr>
              <w:keepNext/>
              <w:keepLines/>
              <w:spacing w:after="180"/>
              <w:rPr>
                <w:rFonts w:eastAsia="DengXian"/>
                <w:sz w:val="20"/>
                <w:szCs w:val="20"/>
                <w:lang w:val="en-GB" w:eastAsia="en-US"/>
              </w:rPr>
            </w:pPr>
            <w:r w:rsidRPr="00C177BA">
              <w:rPr>
                <w:rFonts w:eastAsia="DengXian"/>
                <w:sz w:val="20"/>
                <w:szCs w:val="20"/>
                <w:lang w:val="en-GB" w:eastAsia="en-US"/>
              </w:rPr>
              <w:t>Fast SCell activation based on early measurement report</w:t>
            </w:r>
          </w:p>
        </w:tc>
        <w:tc>
          <w:tcPr>
            <w:tcW w:w="1228" w:type="dxa"/>
          </w:tcPr>
          <w:p w14:paraId="649C23B7" w14:textId="77777777" w:rsidR="00456868" w:rsidRPr="00C177BA" w:rsidRDefault="00456868" w:rsidP="00E47275">
            <w:pPr>
              <w:keepNext/>
              <w:keepLines/>
              <w:spacing w:after="180"/>
              <w:rPr>
                <w:rFonts w:eastAsia="DengXian"/>
                <w:sz w:val="20"/>
                <w:szCs w:val="20"/>
                <w:lang w:val="en-GB" w:eastAsia="en-US"/>
              </w:rPr>
            </w:pPr>
            <w:r w:rsidRPr="00C177BA">
              <w:rPr>
                <w:rFonts w:eastAsia="DengXian"/>
                <w:sz w:val="20"/>
                <w:szCs w:val="20"/>
                <w:lang w:val="en-GB" w:eastAsia="en-US"/>
              </w:rPr>
              <w:t>Supports fast SCell activation specified in TS38.133 clause 8.3.2A</w:t>
            </w:r>
          </w:p>
        </w:tc>
        <w:tc>
          <w:tcPr>
            <w:tcW w:w="1549" w:type="dxa"/>
          </w:tcPr>
          <w:p w14:paraId="551303FD" w14:textId="77777777" w:rsidR="00456868" w:rsidRPr="00C177BA" w:rsidRDefault="00456868" w:rsidP="00E47275">
            <w:pPr>
              <w:keepNext/>
              <w:keepLines/>
              <w:spacing w:after="180"/>
              <w:rPr>
                <w:rFonts w:eastAsia="DengXian"/>
                <w:sz w:val="20"/>
                <w:szCs w:val="20"/>
                <w:lang w:val="en-GB" w:eastAsia="en-US"/>
              </w:rPr>
            </w:pPr>
            <w:r w:rsidRPr="00C177BA">
              <w:rPr>
                <w:rFonts w:eastAsia="DengXian"/>
                <w:sz w:val="20"/>
                <w:szCs w:val="20"/>
                <w:lang w:val="en-GB" w:eastAsia="en-US"/>
              </w:rPr>
              <w:t xml:space="preserve">39-8 or 39-9 in R18 RAN4 feature list </w:t>
            </w:r>
            <w:r w:rsidRPr="00C177BA">
              <w:rPr>
                <w:rFonts w:eastAsia="DengXian"/>
                <w:sz w:val="20"/>
                <w:szCs w:val="20"/>
                <w:lang w:val="en-GB"/>
              </w:rPr>
              <w:t>or</w:t>
            </w:r>
            <w:r w:rsidRPr="00C177BA">
              <w:rPr>
                <w:rFonts w:eastAsia="DengXian"/>
                <w:sz w:val="20"/>
                <w:szCs w:val="20"/>
                <w:lang w:val="en-GB" w:eastAsia="en-US"/>
              </w:rPr>
              <w:t xml:space="preserve"> 18-7 (</w:t>
            </w:r>
            <w:r w:rsidRPr="00C177BA">
              <w:rPr>
                <w:rFonts w:eastAsia="DengXian"/>
                <w:i/>
                <w:iCs/>
                <w:sz w:val="20"/>
                <w:szCs w:val="20"/>
                <w:lang w:val="en-GB" w:eastAsia="en-US"/>
              </w:rPr>
              <w:t>idleInactiveNR-MeasReport-r16</w:t>
            </w:r>
            <w:r w:rsidRPr="00C177BA">
              <w:rPr>
                <w:rFonts w:eastAsia="DengXian"/>
                <w:sz w:val="20"/>
                <w:szCs w:val="20"/>
                <w:lang w:val="en-GB" w:eastAsia="en-US"/>
              </w:rPr>
              <w:t>)</w:t>
            </w:r>
          </w:p>
        </w:tc>
        <w:tc>
          <w:tcPr>
            <w:tcW w:w="1577" w:type="dxa"/>
          </w:tcPr>
          <w:p w14:paraId="558CD8F3" w14:textId="77777777" w:rsidR="00456868" w:rsidRPr="00C177BA" w:rsidRDefault="00456868" w:rsidP="00E47275">
            <w:pPr>
              <w:keepNext/>
              <w:keepLines/>
              <w:spacing w:after="180"/>
              <w:rPr>
                <w:rFonts w:eastAsia="DengXian"/>
                <w:sz w:val="20"/>
                <w:szCs w:val="20"/>
                <w:lang w:val="en-GB" w:eastAsia="en-US"/>
              </w:rPr>
            </w:pPr>
            <w:r w:rsidRPr="00C177BA">
              <w:rPr>
                <w:rFonts w:eastAsia="DengXian"/>
                <w:sz w:val="20"/>
                <w:szCs w:val="20"/>
                <w:lang w:val="en-GB" w:eastAsia="en-US"/>
              </w:rPr>
              <w:t>UE cannot meet fast SCell activation requirements as specified in TS38.133 clause 8.3.2A</w:t>
            </w:r>
          </w:p>
        </w:tc>
      </w:tr>
    </w:tbl>
    <w:p w14:paraId="2FA2EF0A" w14:textId="1D922040" w:rsidR="00456868" w:rsidRPr="00456868" w:rsidRDefault="00456868" w:rsidP="000425B6">
      <w:pPr>
        <w:rPr>
          <w:b/>
          <w:color w:val="0070C0"/>
          <w:u w:val="single"/>
          <w:lang w:val="en-GB" w:eastAsia="ko-KR"/>
        </w:rPr>
      </w:pPr>
    </w:p>
    <w:p w14:paraId="49084A3B" w14:textId="788DAA3A" w:rsidR="009E75B2" w:rsidRDefault="00BC5851" w:rsidP="00B71E85">
      <w:pPr>
        <w:pStyle w:val="ListParagraph"/>
        <w:numPr>
          <w:ilvl w:val="0"/>
          <w:numId w:val="29"/>
        </w:numPr>
        <w:snapToGrid w:val="0"/>
        <w:spacing w:before="180" w:after="120"/>
        <w:ind w:firstLineChars="0"/>
        <w:jc w:val="both"/>
      </w:pPr>
      <w:r w:rsidRPr="00456868">
        <w:rPr>
          <w:rFonts w:eastAsia="SimSun"/>
        </w:rPr>
        <w:t xml:space="preserve">Proposal </w:t>
      </w:r>
      <w:r w:rsidR="006A47B8" w:rsidRPr="006A47B8">
        <w:rPr>
          <w:rFonts w:eastAsia="SimSun"/>
        </w:rPr>
        <w:t xml:space="preserve">2 </w:t>
      </w:r>
      <w:r w:rsidR="00220981" w:rsidRPr="006A47B8">
        <w:rPr>
          <w:rFonts w:eastAsia="SimSun"/>
        </w:rPr>
        <w:t>(</w:t>
      </w:r>
      <w:r w:rsidR="0043092D" w:rsidRPr="006A47B8">
        <w:rPr>
          <w:rFonts w:eastAsia="SimSun"/>
        </w:rPr>
        <w:t>Huawei</w:t>
      </w:r>
      <w:r w:rsidR="00220981" w:rsidRPr="006A47B8">
        <w:rPr>
          <w:rFonts w:eastAsia="SimSun" w:hint="eastAsia"/>
        </w:rPr>
        <w:t>)</w:t>
      </w:r>
      <w:r w:rsidR="0043092D" w:rsidRPr="006A47B8">
        <w:rPr>
          <w:rFonts w:eastAsia="SimSun"/>
        </w:rPr>
        <w:t xml:space="preserve">: </w:t>
      </w:r>
      <w:r w:rsidR="006A47B8" w:rsidRPr="006A47B8">
        <w:rPr>
          <w:rFonts w:eastAsia="SimSun"/>
        </w:rPr>
        <w:t>The feature group for R19 SCell activation based on EMR is defined as below.</w:t>
      </w:r>
    </w:p>
    <w:p w14:paraId="29CD9F7F" w14:textId="77777777" w:rsidR="00236185" w:rsidRDefault="00236185" w:rsidP="00236185">
      <w:pPr>
        <w:jc w:val="center"/>
        <w:rPr>
          <w:rFonts w:eastAsiaTheme="minorEastAsia"/>
          <w:b/>
          <w:bCs/>
        </w:rPr>
      </w:pPr>
      <w:r>
        <w:rPr>
          <w:rFonts w:eastAsiaTheme="minorEastAsia"/>
          <w:b/>
          <w:bCs/>
        </w:rPr>
        <w:t>Table 5.1 UE capability for Rel-19 fast SCell activation based on EMR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432"/>
        <w:gridCol w:w="720"/>
        <w:gridCol w:w="719"/>
        <w:gridCol w:w="692"/>
        <w:gridCol w:w="618"/>
        <w:gridCol w:w="632"/>
        <w:gridCol w:w="755"/>
        <w:gridCol w:w="641"/>
        <w:gridCol w:w="764"/>
        <w:gridCol w:w="764"/>
        <w:gridCol w:w="746"/>
        <w:gridCol w:w="399"/>
        <w:gridCol w:w="988"/>
      </w:tblGrid>
      <w:tr w:rsidR="00236185" w14:paraId="2A8F66BC" w14:textId="77777777" w:rsidTr="00E47275">
        <w:trPr>
          <w:trHeight w:val="20"/>
        </w:trPr>
        <w:tc>
          <w:tcPr>
            <w:tcW w:w="377" w:type="pct"/>
            <w:tcBorders>
              <w:top w:val="single" w:sz="4" w:space="0" w:color="auto"/>
              <w:left w:val="single" w:sz="4" w:space="0" w:color="auto"/>
              <w:bottom w:val="single" w:sz="4" w:space="0" w:color="auto"/>
              <w:right w:val="single" w:sz="4" w:space="0" w:color="auto"/>
            </w:tcBorders>
            <w:hideMark/>
          </w:tcPr>
          <w:p w14:paraId="506C84C2"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Features</w:t>
            </w:r>
          </w:p>
        </w:tc>
        <w:tc>
          <w:tcPr>
            <w:tcW w:w="195" w:type="pct"/>
            <w:tcBorders>
              <w:top w:val="single" w:sz="4" w:space="0" w:color="auto"/>
              <w:left w:val="single" w:sz="4" w:space="0" w:color="auto"/>
              <w:bottom w:val="single" w:sz="4" w:space="0" w:color="auto"/>
              <w:right w:val="single" w:sz="4" w:space="0" w:color="auto"/>
            </w:tcBorders>
            <w:hideMark/>
          </w:tcPr>
          <w:p w14:paraId="6E2DD41A"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Index</w:t>
            </w:r>
          </w:p>
        </w:tc>
        <w:tc>
          <w:tcPr>
            <w:tcW w:w="354" w:type="pct"/>
            <w:tcBorders>
              <w:top w:val="single" w:sz="4" w:space="0" w:color="auto"/>
              <w:left w:val="single" w:sz="4" w:space="0" w:color="auto"/>
              <w:bottom w:val="single" w:sz="4" w:space="0" w:color="auto"/>
              <w:right w:val="single" w:sz="4" w:space="0" w:color="auto"/>
            </w:tcBorders>
            <w:hideMark/>
          </w:tcPr>
          <w:p w14:paraId="6F2ECA2D"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Feature group</w:t>
            </w:r>
          </w:p>
        </w:tc>
        <w:tc>
          <w:tcPr>
            <w:tcW w:w="354" w:type="pct"/>
            <w:tcBorders>
              <w:top w:val="single" w:sz="4" w:space="0" w:color="auto"/>
              <w:left w:val="single" w:sz="4" w:space="0" w:color="auto"/>
              <w:bottom w:val="single" w:sz="4" w:space="0" w:color="auto"/>
              <w:right w:val="single" w:sz="4" w:space="0" w:color="auto"/>
            </w:tcBorders>
          </w:tcPr>
          <w:p w14:paraId="710F0D5E"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Components</w:t>
            </w:r>
          </w:p>
          <w:p w14:paraId="6980B413" w14:textId="77777777" w:rsidR="00236185" w:rsidRPr="0043092D" w:rsidRDefault="00236185" w:rsidP="00E47275">
            <w:pPr>
              <w:keepNext/>
              <w:keepLines/>
              <w:jc w:val="center"/>
              <w:rPr>
                <w:rFonts w:ascii="Arial" w:hAnsi="Arial" w:cs="Arial"/>
                <w:b/>
                <w:kern w:val="2"/>
                <w:sz w:val="10"/>
                <w:szCs w:val="10"/>
              </w:rPr>
            </w:pPr>
          </w:p>
        </w:tc>
        <w:tc>
          <w:tcPr>
            <w:tcW w:w="339" w:type="pct"/>
            <w:tcBorders>
              <w:top w:val="single" w:sz="4" w:space="0" w:color="auto"/>
              <w:left w:val="single" w:sz="4" w:space="0" w:color="auto"/>
              <w:bottom w:val="single" w:sz="4" w:space="0" w:color="auto"/>
              <w:right w:val="single" w:sz="4" w:space="0" w:color="auto"/>
            </w:tcBorders>
            <w:hideMark/>
          </w:tcPr>
          <w:p w14:paraId="09893085"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Prerequisite feature groups</w:t>
            </w:r>
          </w:p>
        </w:tc>
        <w:tc>
          <w:tcPr>
            <w:tcW w:w="298" w:type="pct"/>
            <w:tcBorders>
              <w:top w:val="single" w:sz="4" w:space="0" w:color="auto"/>
              <w:left w:val="single" w:sz="4" w:space="0" w:color="auto"/>
              <w:bottom w:val="single" w:sz="4" w:space="0" w:color="auto"/>
              <w:right w:val="single" w:sz="4" w:space="0" w:color="auto"/>
            </w:tcBorders>
            <w:hideMark/>
          </w:tcPr>
          <w:p w14:paraId="6F171C34"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Need for the gNB to know if the feature is supported</w:t>
            </w:r>
          </w:p>
        </w:tc>
        <w:tc>
          <w:tcPr>
            <w:tcW w:w="306" w:type="pct"/>
            <w:tcBorders>
              <w:top w:val="single" w:sz="4" w:space="0" w:color="auto"/>
              <w:left w:val="single" w:sz="4" w:space="0" w:color="auto"/>
              <w:bottom w:val="single" w:sz="4" w:space="0" w:color="auto"/>
              <w:right w:val="single" w:sz="4" w:space="0" w:color="auto"/>
            </w:tcBorders>
            <w:hideMark/>
          </w:tcPr>
          <w:p w14:paraId="64A1F871" w14:textId="77777777" w:rsidR="00236185" w:rsidRPr="0043092D" w:rsidRDefault="00236185" w:rsidP="00E47275">
            <w:pPr>
              <w:keepNext/>
              <w:keepLines/>
              <w:jc w:val="center"/>
              <w:rPr>
                <w:rFonts w:ascii="Arial" w:hAnsi="Arial" w:cs="Arial"/>
                <w:b/>
                <w:kern w:val="2"/>
                <w:sz w:val="10"/>
                <w:szCs w:val="10"/>
              </w:rPr>
            </w:pPr>
            <w:r w:rsidRPr="0043092D">
              <w:rPr>
                <w:rFonts w:ascii="Arial" w:eastAsia="Gulim" w:hAnsi="Arial" w:cs="Arial"/>
                <w:b/>
                <w:kern w:val="2"/>
                <w:sz w:val="10"/>
                <w:szCs w:val="10"/>
              </w:rPr>
              <w:t xml:space="preserve">Applicable to </w:t>
            </w:r>
            <w:r w:rsidRPr="0043092D">
              <w:rPr>
                <w:rFonts w:ascii="Arial" w:hAnsi="Arial" w:cs="Arial"/>
                <w:b/>
                <w:kern w:val="2"/>
                <w:sz w:val="10"/>
                <w:szCs w:val="10"/>
              </w:rPr>
              <w:t>the capability signalling exchange between UEs (V2X WI only)”.</w:t>
            </w:r>
          </w:p>
        </w:tc>
        <w:tc>
          <w:tcPr>
            <w:tcW w:w="374" w:type="pct"/>
            <w:tcBorders>
              <w:top w:val="single" w:sz="4" w:space="0" w:color="auto"/>
              <w:left w:val="single" w:sz="4" w:space="0" w:color="auto"/>
              <w:bottom w:val="single" w:sz="4" w:space="0" w:color="auto"/>
              <w:right w:val="single" w:sz="4" w:space="0" w:color="auto"/>
            </w:tcBorders>
            <w:hideMark/>
          </w:tcPr>
          <w:p w14:paraId="34C4E323" w14:textId="77777777" w:rsidR="00236185" w:rsidRPr="0043092D" w:rsidRDefault="00236185" w:rsidP="00E47275">
            <w:pPr>
              <w:keepNext/>
              <w:keepLines/>
              <w:rPr>
                <w:rFonts w:ascii="Arial" w:hAnsi="Arial" w:cs="Arial"/>
                <w:b/>
                <w:kern w:val="2"/>
                <w:sz w:val="10"/>
                <w:szCs w:val="10"/>
              </w:rPr>
            </w:pPr>
            <w:r w:rsidRPr="0043092D">
              <w:rPr>
                <w:rFonts w:ascii="Arial" w:hAnsi="Arial" w:cs="Arial"/>
                <w:b/>
                <w:kern w:val="2"/>
                <w:sz w:val="10"/>
                <w:szCs w:val="10"/>
              </w:rPr>
              <w:t>Consequence if the feature is not supported by the UE</w:t>
            </w:r>
          </w:p>
        </w:tc>
        <w:tc>
          <w:tcPr>
            <w:tcW w:w="416" w:type="pct"/>
            <w:tcBorders>
              <w:top w:val="single" w:sz="4" w:space="0" w:color="auto"/>
              <w:left w:val="single" w:sz="4" w:space="0" w:color="auto"/>
              <w:bottom w:val="single" w:sz="4" w:space="0" w:color="auto"/>
              <w:right w:val="single" w:sz="4" w:space="0" w:color="auto"/>
            </w:tcBorders>
            <w:hideMark/>
          </w:tcPr>
          <w:p w14:paraId="004A98A0" w14:textId="77777777" w:rsidR="00236185" w:rsidRPr="0043092D" w:rsidRDefault="00236185" w:rsidP="00E47275">
            <w:pPr>
              <w:keepNext/>
              <w:keepLines/>
              <w:rPr>
                <w:rFonts w:ascii="Arial" w:hAnsi="Arial" w:cs="Arial"/>
                <w:b/>
                <w:kern w:val="2"/>
                <w:sz w:val="10"/>
                <w:szCs w:val="10"/>
              </w:rPr>
            </w:pPr>
            <w:r w:rsidRPr="0043092D">
              <w:rPr>
                <w:rFonts w:ascii="Arial" w:hAnsi="Arial" w:cs="Arial"/>
                <w:b/>
                <w:kern w:val="2"/>
                <w:sz w:val="10"/>
                <w:szCs w:val="10"/>
              </w:rPr>
              <w:t>Type (the ‘type’ definition from UE features should be based on the granularity of 1) Per UE or 2) Per Band or 3) Per BC or 4) Per FS or 5) Per FSPC)</w:t>
            </w:r>
          </w:p>
        </w:tc>
        <w:tc>
          <w:tcPr>
            <w:tcW w:w="379" w:type="pct"/>
            <w:tcBorders>
              <w:top w:val="single" w:sz="4" w:space="0" w:color="auto"/>
              <w:left w:val="single" w:sz="4" w:space="0" w:color="auto"/>
              <w:bottom w:val="single" w:sz="4" w:space="0" w:color="auto"/>
              <w:right w:val="single" w:sz="4" w:space="0" w:color="auto"/>
            </w:tcBorders>
            <w:hideMark/>
          </w:tcPr>
          <w:p w14:paraId="48CDDC9C"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14:paraId="1C952624"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14:paraId="20E4F04C"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Capability interpretation for mixture of FDD/TDD and/or FR1/FR2</w:t>
            </w:r>
          </w:p>
        </w:tc>
        <w:tc>
          <w:tcPr>
            <w:tcW w:w="355" w:type="pct"/>
            <w:tcBorders>
              <w:top w:val="single" w:sz="4" w:space="0" w:color="auto"/>
              <w:left w:val="single" w:sz="4" w:space="0" w:color="auto"/>
              <w:bottom w:val="single" w:sz="4" w:space="0" w:color="auto"/>
              <w:right w:val="single" w:sz="4" w:space="0" w:color="auto"/>
            </w:tcBorders>
            <w:hideMark/>
          </w:tcPr>
          <w:p w14:paraId="09E35673"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Note</w:t>
            </w:r>
          </w:p>
        </w:tc>
        <w:tc>
          <w:tcPr>
            <w:tcW w:w="503" w:type="pct"/>
            <w:tcBorders>
              <w:top w:val="single" w:sz="4" w:space="0" w:color="auto"/>
              <w:left w:val="single" w:sz="4" w:space="0" w:color="auto"/>
              <w:bottom w:val="single" w:sz="4" w:space="0" w:color="auto"/>
              <w:right w:val="single" w:sz="4" w:space="0" w:color="auto"/>
            </w:tcBorders>
            <w:hideMark/>
          </w:tcPr>
          <w:p w14:paraId="71782E26" w14:textId="77777777" w:rsidR="00236185" w:rsidRPr="0043092D" w:rsidRDefault="00236185" w:rsidP="00E47275">
            <w:pPr>
              <w:keepNext/>
              <w:keepLines/>
              <w:jc w:val="center"/>
              <w:rPr>
                <w:rFonts w:ascii="Arial" w:hAnsi="Arial" w:cs="Arial"/>
                <w:b/>
                <w:kern w:val="2"/>
                <w:sz w:val="10"/>
                <w:szCs w:val="10"/>
              </w:rPr>
            </w:pPr>
            <w:r w:rsidRPr="0043092D">
              <w:rPr>
                <w:rFonts w:ascii="Arial" w:hAnsi="Arial" w:cs="Arial"/>
                <w:b/>
                <w:kern w:val="2"/>
                <w:sz w:val="10"/>
                <w:szCs w:val="10"/>
              </w:rPr>
              <w:t>Mandatory/Optional</w:t>
            </w:r>
          </w:p>
        </w:tc>
      </w:tr>
      <w:tr w:rsidR="00236185" w14:paraId="5C6A8888" w14:textId="77777777" w:rsidTr="00E47275">
        <w:trPr>
          <w:trHeight w:val="20"/>
        </w:trPr>
        <w:tc>
          <w:tcPr>
            <w:tcW w:w="377" w:type="pct"/>
            <w:tcBorders>
              <w:top w:val="single" w:sz="4" w:space="0" w:color="auto"/>
              <w:left w:val="single" w:sz="4" w:space="0" w:color="auto"/>
              <w:bottom w:val="single" w:sz="4" w:space="0" w:color="auto"/>
              <w:right w:val="single" w:sz="4" w:space="0" w:color="auto"/>
            </w:tcBorders>
          </w:tcPr>
          <w:p w14:paraId="5A650898"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49. NR_RRM_Ph5</w:t>
            </w:r>
          </w:p>
          <w:p w14:paraId="7107A84D" w14:textId="77777777" w:rsidR="00236185" w:rsidRPr="0043092D" w:rsidRDefault="00236185" w:rsidP="00E47275">
            <w:pPr>
              <w:keepNext/>
              <w:keepLines/>
              <w:rPr>
                <w:rFonts w:ascii="Arial" w:eastAsiaTheme="minorEastAsia" w:hAnsi="Arial" w:cs="Arial"/>
                <w:kern w:val="2"/>
                <w:sz w:val="10"/>
                <w:szCs w:val="10"/>
              </w:rPr>
            </w:pPr>
          </w:p>
        </w:tc>
        <w:tc>
          <w:tcPr>
            <w:tcW w:w="195" w:type="pct"/>
            <w:tcBorders>
              <w:top w:val="single" w:sz="4" w:space="0" w:color="auto"/>
              <w:left w:val="single" w:sz="4" w:space="0" w:color="auto"/>
              <w:bottom w:val="single" w:sz="4" w:space="0" w:color="auto"/>
              <w:right w:val="single" w:sz="4" w:space="0" w:color="auto"/>
            </w:tcBorders>
            <w:hideMark/>
          </w:tcPr>
          <w:p w14:paraId="4DD08031"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49-x</w:t>
            </w:r>
          </w:p>
        </w:tc>
        <w:tc>
          <w:tcPr>
            <w:tcW w:w="354" w:type="pct"/>
            <w:tcBorders>
              <w:top w:val="single" w:sz="4" w:space="0" w:color="auto"/>
              <w:left w:val="single" w:sz="4" w:space="0" w:color="auto"/>
              <w:bottom w:val="single" w:sz="4" w:space="0" w:color="auto"/>
              <w:right w:val="single" w:sz="4" w:space="0" w:color="auto"/>
            </w:tcBorders>
            <w:hideMark/>
          </w:tcPr>
          <w:p w14:paraId="52D2B922"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Fast SCell activation based on EMR measurement</w:t>
            </w:r>
          </w:p>
        </w:tc>
        <w:tc>
          <w:tcPr>
            <w:tcW w:w="354" w:type="pct"/>
            <w:tcBorders>
              <w:top w:val="single" w:sz="4" w:space="0" w:color="auto"/>
              <w:left w:val="single" w:sz="4" w:space="0" w:color="auto"/>
              <w:bottom w:val="single" w:sz="4" w:space="0" w:color="auto"/>
              <w:right w:val="single" w:sz="4" w:space="0" w:color="auto"/>
            </w:tcBorders>
            <w:hideMark/>
          </w:tcPr>
          <w:p w14:paraId="79152550"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Supports fast SCell activation based on EMR measurement as specified in TS38.133 clause 8.3.2A</w:t>
            </w:r>
          </w:p>
        </w:tc>
        <w:tc>
          <w:tcPr>
            <w:tcW w:w="339" w:type="pct"/>
            <w:tcBorders>
              <w:top w:val="single" w:sz="4" w:space="0" w:color="auto"/>
              <w:left w:val="single" w:sz="4" w:space="0" w:color="auto"/>
              <w:bottom w:val="single" w:sz="4" w:space="0" w:color="auto"/>
              <w:right w:val="single" w:sz="4" w:space="0" w:color="auto"/>
            </w:tcBorders>
            <w:hideMark/>
          </w:tcPr>
          <w:p w14:paraId="3B4577B5"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39-8 or 39-9 (RAN4 R18 feature list)</w:t>
            </w:r>
          </w:p>
        </w:tc>
        <w:tc>
          <w:tcPr>
            <w:tcW w:w="298" w:type="pct"/>
            <w:tcBorders>
              <w:top w:val="single" w:sz="4" w:space="0" w:color="auto"/>
              <w:left w:val="single" w:sz="4" w:space="0" w:color="auto"/>
              <w:bottom w:val="single" w:sz="4" w:space="0" w:color="auto"/>
              <w:right w:val="single" w:sz="4" w:space="0" w:color="auto"/>
            </w:tcBorders>
            <w:hideMark/>
          </w:tcPr>
          <w:p w14:paraId="730E2827"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Yes</w:t>
            </w:r>
          </w:p>
        </w:tc>
        <w:tc>
          <w:tcPr>
            <w:tcW w:w="306" w:type="pct"/>
            <w:tcBorders>
              <w:top w:val="single" w:sz="4" w:space="0" w:color="auto"/>
              <w:left w:val="single" w:sz="4" w:space="0" w:color="auto"/>
              <w:bottom w:val="single" w:sz="4" w:space="0" w:color="auto"/>
              <w:right w:val="single" w:sz="4" w:space="0" w:color="auto"/>
            </w:tcBorders>
            <w:hideMark/>
          </w:tcPr>
          <w:p w14:paraId="0127525D"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N/A</w:t>
            </w:r>
          </w:p>
        </w:tc>
        <w:tc>
          <w:tcPr>
            <w:tcW w:w="374" w:type="pct"/>
            <w:tcBorders>
              <w:top w:val="single" w:sz="4" w:space="0" w:color="auto"/>
              <w:left w:val="single" w:sz="4" w:space="0" w:color="auto"/>
              <w:bottom w:val="single" w:sz="4" w:space="0" w:color="auto"/>
              <w:right w:val="single" w:sz="4" w:space="0" w:color="auto"/>
            </w:tcBorders>
            <w:hideMark/>
          </w:tcPr>
          <w:p w14:paraId="5C8F665E"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UE does not support fast SCell activation requirements as specified in TS38.133 clause 8.3.2A</w:t>
            </w:r>
          </w:p>
        </w:tc>
        <w:tc>
          <w:tcPr>
            <w:tcW w:w="416" w:type="pct"/>
            <w:tcBorders>
              <w:top w:val="single" w:sz="4" w:space="0" w:color="auto"/>
              <w:left w:val="single" w:sz="4" w:space="0" w:color="auto"/>
              <w:bottom w:val="single" w:sz="4" w:space="0" w:color="auto"/>
              <w:right w:val="single" w:sz="4" w:space="0" w:color="auto"/>
            </w:tcBorders>
            <w:hideMark/>
          </w:tcPr>
          <w:p w14:paraId="045700EA"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Per-UE</w:t>
            </w:r>
          </w:p>
        </w:tc>
        <w:tc>
          <w:tcPr>
            <w:tcW w:w="379" w:type="pct"/>
            <w:tcBorders>
              <w:top w:val="single" w:sz="4" w:space="0" w:color="auto"/>
              <w:left w:val="single" w:sz="4" w:space="0" w:color="auto"/>
              <w:bottom w:val="single" w:sz="4" w:space="0" w:color="auto"/>
              <w:right w:val="single" w:sz="4" w:space="0" w:color="auto"/>
            </w:tcBorders>
            <w:hideMark/>
          </w:tcPr>
          <w:p w14:paraId="18CACB01"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No</w:t>
            </w:r>
          </w:p>
        </w:tc>
        <w:tc>
          <w:tcPr>
            <w:tcW w:w="379" w:type="pct"/>
            <w:tcBorders>
              <w:top w:val="single" w:sz="4" w:space="0" w:color="auto"/>
              <w:left w:val="single" w:sz="4" w:space="0" w:color="auto"/>
              <w:bottom w:val="single" w:sz="4" w:space="0" w:color="auto"/>
              <w:right w:val="single" w:sz="4" w:space="0" w:color="auto"/>
            </w:tcBorders>
            <w:hideMark/>
          </w:tcPr>
          <w:p w14:paraId="36DAAF78"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No</w:t>
            </w:r>
          </w:p>
        </w:tc>
        <w:tc>
          <w:tcPr>
            <w:tcW w:w="369" w:type="pct"/>
            <w:tcBorders>
              <w:top w:val="single" w:sz="4" w:space="0" w:color="auto"/>
              <w:left w:val="single" w:sz="4" w:space="0" w:color="auto"/>
              <w:bottom w:val="single" w:sz="4" w:space="0" w:color="auto"/>
              <w:right w:val="single" w:sz="4" w:space="0" w:color="auto"/>
            </w:tcBorders>
            <w:hideMark/>
          </w:tcPr>
          <w:p w14:paraId="7E8A5AB8"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N/A</w:t>
            </w:r>
          </w:p>
        </w:tc>
        <w:tc>
          <w:tcPr>
            <w:tcW w:w="355" w:type="pct"/>
            <w:tcBorders>
              <w:top w:val="single" w:sz="4" w:space="0" w:color="auto"/>
              <w:left w:val="single" w:sz="4" w:space="0" w:color="auto"/>
              <w:bottom w:val="single" w:sz="4" w:space="0" w:color="auto"/>
              <w:right w:val="single" w:sz="4" w:space="0" w:color="auto"/>
            </w:tcBorders>
            <w:vAlign w:val="center"/>
          </w:tcPr>
          <w:p w14:paraId="1CC733AA" w14:textId="77777777" w:rsidR="00236185" w:rsidRPr="0043092D" w:rsidRDefault="00236185" w:rsidP="00E47275">
            <w:pPr>
              <w:keepNext/>
              <w:keepLines/>
              <w:rPr>
                <w:rFonts w:ascii="Arial" w:eastAsiaTheme="minorEastAsia" w:hAnsi="Arial" w:cs="Arial"/>
                <w:kern w:val="2"/>
                <w:sz w:val="10"/>
                <w:szCs w:val="10"/>
              </w:rPr>
            </w:pPr>
          </w:p>
        </w:tc>
        <w:tc>
          <w:tcPr>
            <w:tcW w:w="503" w:type="pct"/>
            <w:tcBorders>
              <w:top w:val="single" w:sz="4" w:space="0" w:color="auto"/>
              <w:left w:val="single" w:sz="4" w:space="0" w:color="auto"/>
              <w:bottom w:val="single" w:sz="4" w:space="0" w:color="auto"/>
              <w:right w:val="single" w:sz="4" w:space="0" w:color="auto"/>
            </w:tcBorders>
            <w:hideMark/>
          </w:tcPr>
          <w:p w14:paraId="2115CD1D" w14:textId="77777777" w:rsidR="00236185" w:rsidRPr="0043092D" w:rsidRDefault="00236185" w:rsidP="00E47275">
            <w:pPr>
              <w:keepNext/>
              <w:keepLines/>
              <w:rPr>
                <w:rFonts w:ascii="Arial" w:eastAsiaTheme="minorEastAsia" w:hAnsi="Arial" w:cs="Arial"/>
                <w:kern w:val="2"/>
                <w:sz w:val="10"/>
                <w:szCs w:val="10"/>
              </w:rPr>
            </w:pPr>
            <w:r w:rsidRPr="0043092D">
              <w:rPr>
                <w:rFonts w:ascii="Arial" w:eastAsiaTheme="minorEastAsia" w:hAnsi="Arial" w:cs="Arial"/>
                <w:kern w:val="2"/>
                <w:sz w:val="10"/>
                <w:szCs w:val="10"/>
              </w:rPr>
              <w:t>Optional without capability signaling</w:t>
            </w:r>
          </w:p>
        </w:tc>
      </w:tr>
    </w:tbl>
    <w:p w14:paraId="7E04AFAE" w14:textId="77777777" w:rsidR="00236185" w:rsidRDefault="00236185" w:rsidP="00236185">
      <w:pPr>
        <w:rPr>
          <w:b/>
          <w:bCs/>
        </w:rPr>
      </w:pPr>
    </w:p>
    <w:p w14:paraId="28E478E7" w14:textId="0F8D1D29" w:rsidR="00236185" w:rsidRPr="00726D1A" w:rsidRDefault="00BC5851" w:rsidP="00B71E85">
      <w:pPr>
        <w:pStyle w:val="ListParagraph"/>
        <w:numPr>
          <w:ilvl w:val="0"/>
          <w:numId w:val="29"/>
        </w:numPr>
        <w:snapToGrid w:val="0"/>
        <w:spacing w:before="180" w:after="120"/>
        <w:ind w:firstLineChars="0"/>
        <w:rPr>
          <w:rFonts w:eastAsia="SimSun"/>
        </w:rPr>
      </w:pPr>
      <w:r w:rsidRPr="00456868">
        <w:rPr>
          <w:rFonts w:eastAsia="SimSun"/>
        </w:rPr>
        <w:t xml:space="preserve">Proposal </w:t>
      </w:r>
      <w:r w:rsidR="00726D1A">
        <w:rPr>
          <w:rFonts w:eastAsia="SimSun"/>
        </w:rPr>
        <w:t>3</w:t>
      </w:r>
      <w:r w:rsidR="000C130E" w:rsidRPr="006A47B8">
        <w:rPr>
          <w:rFonts w:eastAsia="SimSun"/>
        </w:rPr>
        <w:t xml:space="preserve"> (</w:t>
      </w:r>
      <w:r w:rsidR="000C130E">
        <w:rPr>
          <w:rFonts w:eastAsia="SimSun"/>
        </w:rPr>
        <w:t>Nokia</w:t>
      </w:r>
      <w:r w:rsidR="000C130E" w:rsidRPr="006A47B8">
        <w:rPr>
          <w:rFonts w:eastAsia="SimSun" w:hint="eastAsia"/>
        </w:rPr>
        <w:t>)</w:t>
      </w:r>
      <w:r w:rsidR="000C130E" w:rsidRPr="006A47B8">
        <w:rPr>
          <w:rFonts w:eastAsia="SimSun"/>
        </w:rPr>
        <w:t xml:space="preserve">: </w:t>
      </w:r>
      <w:r w:rsidR="00726D1A">
        <w:rPr>
          <w:rFonts w:eastAsia="SimSun"/>
        </w:rPr>
        <w:t>A</w:t>
      </w:r>
      <w:r w:rsidR="000C130E" w:rsidRPr="00726D1A">
        <w:rPr>
          <w:rFonts w:eastAsia="SimSun"/>
        </w:rPr>
        <w:t xml:space="preserve">dd </w:t>
      </w:r>
      <w:r w:rsidR="000C130E" w:rsidRPr="00441B86">
        <w:rPr>
          <w:rFonts w:eastAsia="SimSun"/>
          <w:i/>
          <w:iCs/>
        </w:rPr>
        <w:t>idleInactiveNR-MeasBeamReport-r16</w:t>
      </w:r>
      <w:r w:rsidR="000C130E" w:rsidRPr="00726D1A">
        <w:rPr>
          <w:rFonts w:eastAsia="SimSun"/>
        </w:rPr>
        <w:t xml:space="preserve"> as pre-requisite for the capability for FR1 and FR2.</w:t>
      </w:r>
      <w:r w:rsidR="00E53DBA">
        <w:rPr>
          <w:rFonts w:eastAsia="SimSun"/>
        </w:rPr>
        <w:t xml:space="preserve"> </w:t>
      </w:r>
      <w:r w:rsidR="003B65B7">
        <w:rPr>
          <w:rFonts w:eastAsia="SimSun"/>
        </w:rPr>
        <w:t>A</w:t>
      </w:r>
      <w:r w:rsidR="00E53DBA" w:rsidRPr="00E53DBA">
        <w:rPr>
          <w:rFonts w:eastAsia="SimSun"/>
        </w:rPr>
        <w:t>dd both measValidationReportEMR-r18 and measValidationReportReselectionMeasurements-r18 as pre-requisite.</w:t>
      </w:r>
    </w:p>
    <w:p w14:paraId="54038629" w14:textId="2D2653B4" w:rsidR="000C130E" w:rsidRPr="00726D1A" w:rsidRDefault="00BC5851" w:rsidP="00B71E85">
      <w:pPr>
        <w:pStyle w:val="ListParagraph"/>
        <w:numPr>
          <w:ilvl w:val="0"/>
          <w:numId w:val="27"/>
        </w:numPr>
        <w:spacing w:after="120"/>
        <w:ind w:firstLineChars="0"/>
        <w:rPr>
          <w:rFonts w:eastAsia="SimSun"/>
        </w:rPr>
      </w:pPr>
      <w:r w:rsidRPr="00456868">
        <w:rPr>
          <w:rFonts w:eastAsia="SimSun"/>
        </w:rPr>
        <w:t xml:space="preserve">Proposal </w:t>
      </w:r>
      <w:r w:rsidR="00726D1A">
        <w:rPr>
          <w:rFonts w:eastAsia="SimSun"/>
        </w:rPr>
        <w:t xml:space="preserve">4 </w:t>
      </w:r>
      <w:r w:rsidR="000C130E" w:rsidRPr="00726D1A">
        <w:rPr>
          <w:rFonts w:eastAsia="SimSun"/>
        </w:rPr>
        <w:t>(Qualcomm):  UE capability for R19 SCell activation based on EMR is defined as below:</w:t>
      </w:r>
    </w:p>
    <w:p w14:paraId="25CFBBD5" w14:textId="77777777" w:rsidR="00726D1A" w:rsidRPr="00726D1A" w:rsidRDefault="00726D1A" w:rsidP="00726D1A">
      <w:pPr>
        <w:pStyle w:val="ListParagraph"/>
        <w:numPr>
          <w:ilvl w:val="1"/>
          <w:numId w:val="5"/>
        </w:numPr>
        <w:overflowPunct/>
        <w:autoSpaceDE/>
        <w:autoSpaceDN/>
        <w:adjustRightInd/>
        <w:spacing w:after="120"/>
        <w:ind w:firstLineChars="0"/>
        <w:textAlignment w:val="auto"/>
        <w:rPr>
          <w:rFonts w:eastAsia="SimSun"/>
        </w:rPr>
      </w:pPr>
      <w:r w:rsidRPr="00726D1A">
        <w:rPr>
          <w:rFonts w:eastAsia="SimSun"/>
        </w:rPr>
        <w:t xml:space="preserve">The UE shall support </w:t>
      </w:r>
      <w:r w:rsidRPr="00726D1A">
        <w:rPr>
          <w:rFonts w:eastAsia="SimSun"/>
          <w:i/>
          <w:iCs/>
        </w:rPr>
        <w:t>measValidationReportEMR-r18</w:t>
      </w:r>
      <w:r w:rsidRPr="00726D1A">
        <w:rPr>
          <w:rFonts w:eastAsia="SimSun"/>
        </w:rPr>
        <w:t xml:space="preserve"> (per band) and </w:t>
      </w:r>
      <w:r w:rsidRPr="00726D1A">
        <w:rPr>
          <w:rFonts w:eastAsia="SimSun"/>
          <w:i/>
          <w:iCs/>
        </w:rPr>
        <w:t>idleInactiveNR-MeasReport-r16</w:t>
      </w:r>
      <w:r w:rsidRPr="00726D1A">
        <w:rPr>
          <w:rFonts w:eastAsia="SimSun"/>
        </w:rPr>
        <w:t xml:space="preserve"> (per UE). </w:t>
      </w:r>
    </w:p>
    <w:p w14:paraId="2D659EDD" w14:textId="77777777" w:rsidR="00726D1A" w:rsidRPr="00726D1A" w:rsidRDefault="00726D1A" w:rsidP="00726D1A">
      <w:pPr>
        <w:pStyle w:val="ListParagraph"/>
        <w:numPr>
          <w:ilvl w:val="2"/>
          <w:numId w:val="5"/>
        </w:numPr>
        <w:overflowPunct/>
        <w:autoSpaceDE/>
        <w:autoSpaceDN/>
        <w:adjustRightInd/>
        <w:spacing w:after="120"/>
        <w:ind w:firstLineChars="0"/>
        <w:textAlignment w:val="auto"/>
        <w:rPr>
          <w:rFonts w:eastAsia="SimSun"/>
        </w:rPr>
      </w:pPr>
      <w:r w:rsidRPr="00726D1A">
        <w:rPr>
          <w:rFonts w:eastAsia="SimSun"/>
        </w:rPr>
        <w:lastRenderedPageBreak/>
        <w:t xml:space="preserve">For FR2, it shall additionally support </w:t>
      </w:r>
      <w:r w:rsidRPr="00726D1A">
        <w:rPr>
          <w:rFonts w:eastAsia="SimSun"/>
          <w:i/>
          <w:iCs/>
        </w:rPr>
        <w:t>idleInactiveNR-MeasBeamReport-r16</w:t>
      </w:r>
      <w:r w:rsidRPr="00726D1A">
        <w:rPr>
          <w:rFonts w:eastAsia="SimSun"/>
        </w:rPr>
        <w:t xml:space="preserve"> (per UE)</w:t>
      </w:r>
    </w:p>
    <w:p w14:paraId="2E8C5EE0" w14:textId="77777777" w:rsidR="00726D1A" w:rsidRPr="00726D1A" w:rsidRDefault="00726D1A" w:rsidP="00726D1A">
      <w:pPr>
        <w:pStyle w:val="ListParagraph"/>
        <w:numPr>
          <w:ilvl w:val="1"/>
          <w:numId w:val="5"/>
        </w:numPr>
        <w:overflowPunct/>
        <w:autoSpaceDE/>
        <w:autoSpaceDN/>
        <w:adjustRightInd/>
        <w:spacing w:after="120"/>
        <w:ind w:firstLineChars="0"/>
        <w:textAlignment w:val="auto"/>
        <w:rPr>
          <w:rFonts w:eastAsia="SimSun"/>
        </w:rPr>
      </w:pPr>
      <w:r w:rsidRPr="00726D1A">
        <w:rPr>
          <w:rFonts w:eastAsia="SimSun"/>
        </w:rPr>
        <w:t xml:space="preserve">For EMR-based fast direct SCell activation, the UE shall support </w:t>
      </w:r>
      <w:r w:rsidRPr="00726D1A">
        <w:rPr>
          <w:rFonts w:eastAsia="SimSun"/>
          <w:i/>
          <w:iCs/>
        </w:rPr>
        <w:t>directMCG-SCellActivation</w:t>
      </w:r>
      <w:r w:rsidRPr="00726D1A">
        <w:rPr>
          <w:rFonts w:eastAsia="SimSun"/>
        </w:rPr>
        <w:t xml:space="preserve"> (per UE with FR1-FR2 DIFF).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378"/>
        <w:gridCol w:w="726"/>
        <w:gridCol w:w="717"/>
        <w:gridCol w:w="1275"/>
        <w:gridCol w:w="566"/>
        <w:gridCol w:w="709"/>
        <w:gridCol w:w="851"/>
        <w:gridCol w:w="1133"/>
        <w:gridCol w:w="426"/>
        <w:gridCol w:w="426"/>
        <w:gridCol w:w="570"/>
        <w:gridCol w:w="426"/>
        <w:gridCol w:w="701"/>
      </w:tblGrid>
      <w:tr w:rsidR="00726D1A" w14:paraId="5ACBDAFD" w14:textId="77777777" w:rsidTr="00726D1A">
        <w:trPr>
          <w:trHeight w:val="20"/>
        </w:trPr>
        <w:tc>
          <w:tcPr>
            <w:tcW w:w="377" w:type="pct"/>
          </w:tcPr>
          <w:p w14:paraId="5A208201"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Features</w:t>
            </w:r>
          </w:p>
        </w:tc>
        <w:tc>
          <w:tcPr>
            <w:tcW w:w="196" w:type="pct"/>
          </w:tcPr>
          <w:p w14:paraId="2C2836E8"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Index</w:t>
            </w:r>
          </w:p>
        </w:tc>
        <w:tc>
          <w:tcPr>
            <w:tcW w:w="377" w:type="pct"/>
          </w:tcPr>
          <w:p w14:paraId="1DCF3441"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Feature group</w:t>
            </w:r>
          </w:p>
        </w:tc>
        <w:tc>
          <w:tcPr>
            <w:tcW w:w="372" w:type="pct"/>
          </w:tcPr>
          <w:p w14:paraId="31147084"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Components</w:t>
            </w:r>
          </w:p>
          <w:p w14:paraId="782D35B1" w14:textId="77777777" w:rsidR="00726D1A" w:rsidRPr="00F146FC" w:rsidRDefault="00726D1A" w:rsidP="00E47275">
            <w:pPr>
              <w:keepNext/>
              <w:keepLines/>
              <w:jc w:val="center"/>
              <w:rPr>
                <w:rFonts w:ascii="Arial" w:hAnsi="Arial" w:cs="Arial"/>
                <w:b/>
                <w:sz w:val="13"/>
                <w:szCs w:val="13"/>
              </w:rPr>
            </w:pPr>
          </w:p>
        </w:tc>
        <w:tc>
          <w:tcPr>
            <w:tcW w:w="662" w:type="pct"/>
          </w:tcPr>
          <w:p w14:paraId="7971BAE9"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Prerequisite feature groups</w:t>
            </w:r>
          </w:p>
        </w:tc>
        <w:tc>
          <w:tcPr>
            <w:tcW w:w="294" w:type="pct"/>
          </w:tcPr>
          <w:p w14:paraId="1B1C8757"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Need for the gNB to know if the feature is supported</w:t>
            </w:r>
          </w:p>
        </w:tc>
        <w:tc>
          <w:tcPr>
            <w:tcW w:w="368" w:type="pct"/>
          </w:tcPr>
          <w:p w14:paraId="3080D079" w14:textId="77777777" w:rsidR="00726D1A" w:rsidRPr="00F146FC" w:rsidRDefault="00726D1A" w:rsidP="00E47275">
            <w:pPr>
              <w:keepNext/>
              <w:keepLines/>
              <w:jc w:val="center"/>
              <w:rPr>
                <w:rFonts w:ascii="Arial" w:hAnsi="Arial" w:cs="Arial"/>
                <w:b/>
                <w:sz w:val="13"/>
                <w:szCs w:val="13"/>
              </w:rPr>
            </w:pPr>
            <w:r w:rsidRPr="00F146FC">
              <w:rPr>
                <w:rFonts w:ascii="Arial" w:eastAsia="Gulim" w:hAnsi="Arial" w:cs="Arial"/>
                <w:b/>
                <w:sz w:val="13"/>
                <w:szCs w:val="13"/>
              </w:rPr>
              <w:t xml:space="preserve">Applicable to </w:t>
            </w:r>
            <w:r w:rsidRPr="00F146FC">
              <w:rPr>
                <w:rFonts w:ascii="Arial" w:hAnsi="Arial" w:cs="Arial"/>
                <w:b/>
                <w:sz w:val="13"/>
                <w:szCs w:val="13"/>
              </w:rPr>
              <w:t>the capability signalling exchange between UEs (V2X WI only)”.</w:t>
            </w:r>
          </w:p>
        </w:tc>
        <w:tc>
          <w:tcPr>
            <w:tcW w:w="442" w:type="pct"/>
          </w:tcPr>
          <w:p w14:paraId="58CA90D1" w14:textId="77777777" w:rsidR="00726D1A" w:rsidRPr="00F146FC" w:rsidRDefault="00726D1A" w:rsidP="00E47275">
            <w:pPr>
              <w:keepNext/>
              <w:keepLines/>
              <w:rPr>
                <w:rFonts w:ascii="Arial" w:hAnsi="Arial" w:cs="Arial"/>
                <w:b/>
                <w:sz w:val="13"/>
                <w:szCs w:val="13"/>
              </w:rPr>
            </w:pPr>
            <w:r w:rsidRPr="00F146FC">
              <w:rPr>
                <w:rFonts w:ascii="Arial" w:hAnsi="Arial" w:cs="Arial"/>
                <w:b/>
                <w:sz w:val="13"/>
                <w:szCs w:val="13"/>
              </w:rPr>
              <w:t>Consequence if the feature is not supported by the UE</w:t>
            </w:r>
          </w:p>
        </w:tc>
        <w:tc>
          <w:tcPr>
            <w:tcW w:w="588" w:type="pct"/>
          </w:tcPr>
          <w:p w14:paraId="6E227A1D" w14:textId="77777777" w:rsidR="00726D1A" w:rsidRPr="00F146FC" w:rsidRDefault="00726D1A" w:rsidP="00E47275">
            <w:pPr>
              <w:keepNext/>
              <w:keepLines/>
              <w:rPr>
                <w:rFonts w:ascii="Arial" w:hAnsi="Arial" w:cs="Arial"/>
                <w:b/>
                <w:sz w:val="13"/>
                <w:szCs w:val="13"/>
              </w:rPr>
            </w:pPr>
            <w:r w:rsidRPr="00F146FC">
              <w:rPr>
                <w:rFonts w:ascii="Arial" w:hAnsi="Arial" w:cs="Arial"/>
                <w:b/>
                <w:sz w:val="13"/>
                <w:szCs w:val="13"/>
              </w:rPr>
              <w:t>Type (the ‘type’ definition from UE features should be based on the granularity of 1) Per UE or 2) Per Band or 3) Per BC or 4) Per FS or 5) Per FSPC)</w:t>
            </w:r>
          </w:p>
        </w:tc>
        <w:tc>
          <w:tcPr>
            <w:tcW w:w="221" w:type="pct"/>
          </w:tcPr>
          <w:p w14:paraId="3BB3A2B9"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Need of FDD/TDD differentiation</w:t>
            </w:r>
          </w:p>
        </w:tc>
        <w:tc>
          <w:tcPr>
            <w:tcW w:w="221" w:type="pct"/>
          </w:tcPr>
          <w:p w14:paraId="7576542B"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Need of FR1/FR2 differentiation</w:t>
            </w:r>
          </w:p>
        </w:tc>
        <w:tc>
          <w:tcPr>
            <w:tcW w:w="296" w:type="pct"/>
          </w:tcPr>
          <w:p w14:paraId="5787E1F7"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Capability interpretation for mixture of FDD/TDD and/or FR1/FR2</w:t>
            </w:r>
          </w:p>
        </w:tc>
        <w:tc>
          <w:tcPr>
            <w:tcW w:w="221" w:type="pct"/>
          </w:tcPr>
          <w:p w14:paraId="12F4B399"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Note</w:t>
            </w:r>
          </w:p>
        </w:tc>
        <w:tc>
          <w:tcPr>
            <w:tcW w:w="364" w:type="pct"/>
          </w:tcPr>
          <w:p w14:paraId="509AB984" w14:textId="77777777" w:rsidR="00726D1A" w:rsidRPr="00F146FC" w:rsidRDefault="00726D1A" w:rsidP="00E47275">
            <w:pPr>
              <w:keepNext/>
              <w:keepLines/>
              <w:jc w:val="center"/>
              <w:rPr>
                <w:rFonts w:ascii="Arial" w:hAnsi="Arial" w:cs="Arial"/>
                <w:b/>
                <w:sz w:val="13"/>
                <w:szCs w:val="13"/>
              </w:rPr>
            </w:pPr>
            <w:r w:rsidRPr="00F146FC">
              <w:rPr>
                <w:rFonts w:ascii="Arial" w:hAnsi="Arial" w:cs="Arial"/>
                <w:b/>
                <w:sz w:val="13"/>
                <w:szCs w:val="13"/>
              </w:rPr>
              <w:t>Mandatory/Optional</w:t>
            </w:r>
          </w:p>
        </w:tc>
      </w:tr>
      <w:tr w:rsidR="00726D1A" w14:paraId="2F6F689C" w14:textId="77777777" w:rsidTr="00726D1A">
        <w:trPr>
          <w:trHeight w:val="20"/>
        </w:trPr>
        <w:tc>
          <w:tcPr>
            <w:tcW w:w="377" w:type="pct"/>
          </w:tcPr>
          <w:p w14:paraId="599CF42D" w14:textId="77777777" w:rsidR="00726D1A" w:rsidRPr="00235565" w:rsidRDefault="00726D1A" w:rsidP="00E47275">
            <w:pPr>
              <w:keepNext/>
              <w:keepLines/>
              <w:rPr>
                <w:rFonts w:ascii="Arial" w:hAnsi="Arial" w:cs="Arial"/>
                <w:bCs/>
                <w:sz w:val="13"/>
                <w:szCs w:val="13"/>
              </w:rPr>
            </w:pPr>
            <w:r w:rsidRPr="00235565">
              <w:rPr>
                <w:rFonts w:ascii="Arial" w:hAnsi="Arial" w:cs="Arial"/>
                <w:bCs/>
                <w:sz w:val="13"/>
                <w:szCs w:val="13"/>
              </w:rPr>
              <w:t>49</w:t>
            </w:r>
            <w:r w:rsidRPr="00235565">
              <w:rPr>
                <w:rFonts w:ascii="Arial" w:hAnsi="Arial" w:cs="Arial" w:hint="eastAsia"/>
                <w:bCs/>
                <w:sz w:val="13"/>
                <w:szCs w:val="13"/>
              </w:rPr>
              <w:t xml:space="preserve">. </w:t>
            </w:r>
            <w:r w:rsidRPr="00235565">
              <w:rPr>
                <w:rFonts w:ascii="Arial" w:hAnsi="Arial" w:cs="Arial"/>
                <w:bCs/>
                <w:sz w:val="13"/>
                <w:szCs w:val="13"/>
              </w:rPr>
              <w:t>NR_RRM_Ph5</w:t>
            </w:r>
          </w:p>
          <w:p w14:paraId="75503B22" w14:textId="77777777" w:rsidR="00726D1A" w:rsidRPr="00235565" w:rsidRDefault="00726D1A" w:rsidP="00E47275">
            <w:pPr>
              <w:keepNext/>
              <w:keepLines/>
              <w:rPr>
                <w:rFonts w:ascii="Arial" w:hAnsi="Arial" w:cs="Arial"/>
                <w:bCs/>
                <w:sz w:val="13"/>
                <w:szCs w:val="13"/>
              </w:rPr>
            </w:pPr>
          </w:p>
        </w:tc>
        <w:tc>
          <w:tcPr>
            <w:tcW w:w="196" w:type="pct"/>
          </w:tcPr>
          <w:p w14:paraId="21F990EC" w14:textId="77777777" w:rsidR="00726D1A" w:rsidRPr="00235565" w:rsidRDefault="00726D1A" w:rsidP="00E47275">
            <w:pPr>
              <w:keepNext/>
              <w:keepLines/>
              <w:jc w:val="center"/>
              <w:rPr>
                <w:rFonts w:ascii="Arial" w:hAnsi="Arial" w:cs="Arial"/>
                <w:bCs/>
                <w:sz w:val="13"/>
                <w:szCs w:val="13"/>
              </w:rPr>
            </w:pPr>
            <w:r w:rsidRPr="00235565">
              <w:rPr>
                <w:rFonts w:ascii="Arial" w:hAnsi="Arial" w:cs="Arial"/>
                <w:bCs/>
                <w:sz w:val="13"/>
                <w:szCs w:val="13"/>
              </w:rPr>
              <w:t>49</w:t>
            </w:r>
            <w:r w:rsidRPr="00235565">
              <w:rPr>
                <w:rFonts w:ascii="Arial" w:hAnsi="Arial" w:cs="Arial" w:hint="eastAsia"/>
                <w:bCs/>
                <w:sz w:val="13"/>
                <w:szCs w:val="13"/>
              </w:rPr>
              <w:t>-</w:t>
            </w:r>
            <w:r w:rsidRPr="00235565">
              <w:rPr>
                <w:rFonts w:ascii="Arial" w:hAnsi="Arial" w:cs="Arial"/>
                <w:bCs/>
                <w:sz w:val="13"/>
                <w:szCs w:val="13"/>
              </w:rPr>
              <w:t>4</w:t>
            </w:r>
          </w:p>
        </w:tc>
        <w:tc>
          <w:tcPr>
            <w:tcW w:w="377" w:type="pct"/>
          </w:tcPr>
          <w:p w14:paraId="7E397417" w14:textId="77777777" w:rsidR="00726D1A" w:rsidRPr="00235565" w:rsidRDefault="00726D1A" w:rsidP="00E47275">
            <w:pPr>
              <w:keepNext/>
              <w:keepLines/>
              <w:rPr>
                <w:rFonts w:ascii="Arial" w:hAnsi="Arial" w:cs="Arial"/>
                <w:bCs/>
                <w:sz w:val="13"/>
                <w:szCs w:val="13"/>
              </w:rPr>
            </w:pPr>
            <w:r w:rsidRPr="00235565">
              <w:rPr>
                <w:rFonts w:ascii="Arial" w:hAnsi="Arial" w:cs="Arial"/>
                <w:bCs/>
                <w:sz w:val="13"/>
                <w:szCs w:val="13"/>
              </w:rPr>
              <w:t>Fast SCell activation based on early measurement report</w:t>
            </w:r>
          </w:p>
        </w:tc>
        <w:tc>
          <w:tcPr>
            <w:tcW w:w="372" w:type="pct"/>
          </w:tcPr>
          <w:p w14:paraId="7D2785B2" w14:textId="77777777" w:rsidR="00726D1A" w:rsidRPr="00235565" w:rsidRDefault="00726D1A" w:rsidP="00E47275">
            <w:pPr>
              <w:keepNext/>
              <w:keepLines/>
              <w:rPr>
                <w:rFonts w:ascii="Arial" w:hAnsi="Arial" w:cs="Arial"/>
                <w:bCs/>
                <w:sz w:val="13"/>
                <w:szCs w:val="13"/>
              </w:rPr>
            </w:pPr>
            <w:r w:rsidRPr="00235565">
              <w:rPr>
                <w:rFonts w:ascii="Arial" w:hAnsi="Arial" w:cs="Arial"/>
                <w:bCs/>
                <w:sz w:val="13"/>
                <w:szCs w:val="13"/>
              </w:rPr>
              <w:t>Supports fast SCell activation based on early measurement reports as specified in TS38.133 clause 8.3.2A</w:t>
            </w:r>
          </w:p>
        </w:tc>
        <w:tc>
          <w:tcPr>
            <w:tcW w:w="662" w:type="pct"/>
          </w:tcPr>
          <w:p w14:paraId="7040FAB7" w14:textId="77777777" w:rsidR="00726D1A" w:rsidRPr="00235565" w:rsidRDefault="00726D1A" w:rsidP="00E47275">
            <w:pPr>
              <w:keepNext/>
              <w:keepLines/>
              <w:rPr>
                <w:rFonts w:ascii="Arial" w:hAnsi="Arial" w:cs="Arial"/>
                <w:bCs/>
                <w:sz w:val="13"/>
                <w:szCs w:val="13"/>
              </w:rPr>
            </w:pPr>
            <w:r w:rsidRPr="00235565">
              <w:rPr>
                <w:rFonts w:ascii="Arial" w:hAnsi="Arial" w:cs="Arial"/>
                <w:bCs/>
                <w:sz w:val="13"/>
                <w:szCs w:val="13"/>
              </w:rPr>
              <w:t>measValidationReportEMR-r18 and idleInactiveNR-MeasReport-r16</w:t>
            </w:r>
          </w:p>
          <w:p w14:paraId="07DF44D5" w14:textId="77777777" w:rsidR="00726D1A" w:rsidRPr="00235565" w:rsidRDefault="00726D1A" w:rsidP="00E47275">
            <w:pPr>
              <w:keepNext/>
              <w:keepLines/>
              <w:rPr>
                <w:rFonts w:ascii="Arial" w:hAnsi="Arial" w:cs="Arial"/>
                <w:bCs/>
                <w:sz w:val="13"/>
                <w:szCs w:val="13"/>
              </w:rPr>
            </w:pPr>
            <w:r w:rsidRPr="00235565">
              <w:rPr>
                <w:rFonts w:ascii="Arial" w:hAnsi="Arial" w:cs="Arial"/>
                <w:bCs/>
                <w:sz w:val="13"/>
                <w:szCs w:val="13"/>
              </w:rPr>
              <w:t>For FR2, it shall additionally support idleInactiveNR-MeasBeamReport-r16</w:t>
            </w:r>
          </w:p>
          <w:p w14:paraId="1B6046B8" w14:textId="77777777" w:rsidR="00726D1A" w:rsidRPr="00235565" w:rsidRDefault="00726D1A" w:rsidP="00E47275">
            <w:pPr>
              <w:keepNext/>
              <w:keepLines/>
              <w:rPr>
                <w:rFonts w:ascii="Arial" w:hAnsi="Arial" w:cs="Arial"/>
                <w:bCs/>
                <w:sz w:val="13"/>
                <w:szCs w:val="13"/>
              </w:rPr>
            </w:pPr>
          </w:p>
          <w:p w14:paraId="5785C22E" w14:textId="77777777" w:rsidR="00726D1A" w:rsidRPr="00235565" w:rsidRDefault="00726D1A" w:rsidP="00E47275">
            <w:pPr>
              <w:keepNext/>
              <w:keepLines/>
              <w:rPr>
                <w:rFonts w:ascii="Arial" w:hAnsi="Arial" w:cs="Arial"/>
                <w:bCs/>
                <w:sz w:val="13"/>
                <w:szCs w:val="13"/>
              </w:rPr>
            </w:pPr>
            <w:r w:rsidRPr="00235565">
              <w:rPr>
                <w:rFonts w:ascii="Arial" w:hAnsi="Arial" w:cs="Arial"/>
                <w:bCs/>
                <w:sz w:val="13"/>
                <w:szCs w:val="13"/>
              </w:rPr>
              <w:t>If Idle/Inactive mode inter-frequency measurement-based fast direct SCell activation, directMCG-SCellActivation</w:t>
            </w:r>
          </w:p>
        </w:tc>
        <w:tc>
          <w:tcPr>
            <w:tcW w:w="294" w:type="pct"/>
          </w:tcPr>
          <w:p w14:paraId="41774789" w14:textId="77777777" w:rsidR="00726D1A" w:rsidRPr="00235565" w:rsidRDefault="00726D1A" w:rsidP="00E47275">
            <w:pPr>
              <w:keepNext/>
              <w:keepLines/>
              <w:jc w:val="center"/>
              <w:rPr>
                <w:rFonts w:ascii="Arial" w:eastAsia="SimSun" w:hAnsi="Arial" w:cs="Arial"/>
                <w:bCs/>
                <w:sz w:val="13"/>
                <w:szCs w:val="13"/>
              </w:rPr>
            </w:pPr>
            <w:r w:rsidRPr="00235565">
              <w:rPr>
                <w:rFonts w:ascii="Arial" w:eastAsia="SimSun" w:hAnsi="Arial" w:cs="Arial"/>
                <w:bCs/>
                <w:sz w:val="13"/>
                <w:szCs w:val="13"/>
              </w:rPr>
              <w:t>Yes</w:t>
            </w:r>
          </w:p>
        </w:tc>
        <w:tc>
          <w:tcPr>
            <w:tcW w:w="368" w:type="pct"/>
          </w:tcPr>
          <w:p w14:paraId="18003108" w14:textId="77777777" w:rsidR="00726D1A" w:rsidRPr="00235565" w:rsidRDefault="00726D1A" w:rsidP="00E47275">
            <w:pPr>
              <w:keepNext/>
              <w:keepLines/>
              <w:jc w:val="center"/>
              <w:rPr>
                <w:rFonts w:ascii="Arial" w:eastAsia="Gulim" w:hAnsi="Arial" w:cs="Arial"/>
                <w:bCs/>
                <w:sz w:val="13"/>
                <w:szCs w:val="13"/>
              </w:rPr>
            </w:pPr>
            <w:r w:rsidRPr="00235565">
              <w:rPr>
                <w:rFonts w:ascii="Arial" w:eastAsia="Gulim" w:hAnsi="Arial" w:cs="Arial"/>
                <w:bCs/>
                <w:sz w:val="13"/>
                <w:szCs w:val="13"/>
              </w:rPr>
              <w:t>N/A</w:t>
            </w:r>
          </w:p>
        </w:tc>
        <w:tc>
          <w:tcPr>
            <w:tcW w:w="442" w:type="pct"/>
          </w:tcPr>
          <w:p w14:paraId="5A65C6B6" w14:textId="77777777" w:rsidR="00726D1A" w:rsidRPr="00235565" w:rsidRDefault="00726D1A" w:rsidP="00E47275">
            <w:pPr>
              <w:keepNext/>
              <w:keepLines/>
              <w:rPr>
                <w:rFonts w:ascii="Arial" w:hAnsi="Arial" w:cs="Arial"/>
                <w:bCs/>
                <w:sz w:val="13"/>
                <w:szCs w:val="13"/>
              </w:rPr>
            </w:pPr>
            <w:r w:rsidRPr="00235565">
              <w:rPr>
                <w:rFonts w:ascii="Arial" w:hAnsi="Arial" w:cs="Arial"/>
                <w:bCs/>
                <w:sz w:val="13"/>
                <w:szCs w:val="13"/>
              </w:rPr>
              <w:t>NW assumes that the SCell activation timeline follows the behavior defined prior to Release 19.</w:t>
            </w:r>
          </w:p>
        </w:tc>
        <w:tc>
          <w:tcPr>
            <w:tcW w:w="588" w:type="pct"/>
          </w:tcPr>
          <w:p w14:paraId="0D8526E9" w14:textId="77777777" w:rsidR="00726D1A" w:rsidRPr="00235565" w:rsidRDefault="00726D1A" w:rsidP="00E47275">
            <w:pPr>
              <w:keepNext/>
              <w:keepLines/>
              <w:rPr>
                <w:rFonts w:ascii="Arial" w:hAnsi="Arial" w:cs="Arial"/>
                <w:bCs/>
                <w:sz w:val="13"/>
                <w:szCs w:val="13"/>
              </w:rPr>
            </w:pPr>
            <w:r w:rsidRPr="00235565">
              <w:rPr>
                <w:rFonts w:ascii="Arial" w:hAnsi="Arial" w:cs="Arial"/>
                <w:bCs/>
                <w:sz w:val="13"/>
                <w:szCs w:val="13"/>
              </w:rPr>
              <w:t>Per UE</w:t>
            </w:r>
          </w:p>
        </w:tc>
        <w:tc>
          <w:tcPr>
            <w:tcW w:w="221" w:type="pct"/>
          </w:tcPr>
          <w:p w14:paraId="4832769C" w14:textId="77777777" w:rsidR="00726D1A" w:rsidRPr="00235565" w:rsidRDefault="00726D1A" w:rsidP="00E47275">
            <w:pPr>
              <w:keepNext/>
              <w:keepLines/>
              <w:rPr>
                <w:rFonts w:ascii="Arial" w:hAnsi="Arial" w:cs="Arial"/>
                <w:bCs/>
                <w:sz w:val="13"/>
                <w:szCs w:val="13"/>
              </w:rPr>
            </w:pPr>
            <w:r w:rsidRPr="00235565">
              <w:rPr>
                <w:rFonts w:ascii="Arial" w:hAnsi="Arial" w:cs="Arial"/>
                <w:bCs/>
                <w:sz w:val="13"/>
                <w:szCs w:val="13"/>
              </w:rPr>
              <w:t>N/A</w:t>
            </w:r>
          </w:p>
        </w:tc>
        <w:tc>
          <w:tcPr>
            <w:tcW w:w="221" w:type="pct"/>
          </w:tcPr>
          <w:p w14:paraId="52FD20D4" w14:textId="77777777" w:rsidR="00726D1A" w:rsidRPr="00235565" w:rsidRDefault="00726D1A" w:rsidP="00E47275">
            <w:pPr>
              <w:keepNext/>
              <w:keepLines/>
              <w:jc w:val="center"/>
              <w:rPr>
                <w:rFonts w:ascii="Arial" w:hAnsi="Arial" w:cs="Arial"/>
                <w:bCs/>
                <w:sz w:val="13"/>
                <w:szCs w:val="13"/>
              </w:rPr>
            </w:pPr>
            <w:r w:rsidRPr="00235565">
              <w:rPr>
                <w:rFonts w:ascii="Arial" w:hAnsi="Arial" w:cs="Arial"/>
                <w:bCs/>
                <w:sz w:val="13"/>
                <w:szCs w:val="13"/>
              </w:rPr>
              <w:t>No</w:t>
            </w:r>
          </w:p>
        </w:tc>
        <w:tc>
          <w:tcPr>
            <w:tcW w:w="296" w:type="pct"/>
          </w:tcPr>
          <w:p w14:paraId="53E13CE8" w14:textId="77777777" w:rsidR="00726D1A" w:rsidRPr="00235565" w:rsidRDefault="00726D1A" w:rsidP="00E47275">
            <w:pPr>
              <w:keepNext/>
              <w:keepLines/>
              <w:jc w:val="center"/>
              <w:rPr>
                <w:rFonts w:ascii="Arial" w:hAnsi="Arial" w:cs="Arial"/>
                <w:bCs/>
                <w:sz w:val="13"/>
                <w:szCs w:val="13"/>
              </w:rPr>
            </w:pPr>
            <w:r w:rsidRPr="00235565">
              <w:rPr>
                <w:rFonts w:ascii="Arial" w:hAnsi="Arial" w:cs="Arial"/>
                <w:bCs/>
                <w:sz w:val="13"/>
                <w:szCs w:val="13"/>
              </w:rPr>
              <w:t>N/A</w:t>
            </w:r>
          </w:p>
        </w:tc>
        <w:tc>
          <w:tcPr>
            <w:tcW w:w="221" w:type="pct"/>
          </w:tcPr>
          <w:p w14:paraId="02EA6C99" w14:textId="77777777" w:rsidR="00726D1A" w:rsidRPr="00235565" w:rsidRDefault="00726D1A" w:rsidP="00E47275">
            <w:pPr>
              <w:keepNext/>
              <w:keepLines/>
              <w:rPr>
                <w:rFonts w:ascii="Arial" w:eastAsia="SimSun" w:hAnsi="Arial" w:cs="Arial"/>
                <w:bCs/>
                <w:sz w:val="13"/>
                <w:szCs w:val="13"/>
              </w:rPr>
            </w:pPr>
          </w:p>
        </w:tc>
        <w:tc>
          <w:tcPr>
            <w:tcW w:w="364" w:type="pct"/>
          </w:tcPr>
          <w:p w14:paraId="7654D4AA" w14:textId="77777777" w:rsidR="00726D1A" w:rsidRPr="00235565" w:rsidRDefault="00726D1A" w:rsidP="00E47275">
            <w:pPr>
              <w:keepNext/>
              <w:keepLines/>
              <w:rPr>
                <w:rFonts w:ascii="Arial" w:eastAsia="SimSun" w:hAnsi="Arial" w:cs="Arial"/>
                <w:bCs/>
                <w:sz w:val="13"/>
                <w:szCs w:val="13"/>
              </w:rPr>
            </w:pPr>
            <w:r w:rsidRPr="00235565">
              <w:rPr>
                <w:rFonts w:ascii="Arial" w:eastAsia="SimSun" w:hAnsi="Arial" w:cs="Arial"/>
                <w:bCs/>
                <w:sz w:val="13"/>
                <w:szCs w:val="13"/>
              </w:rPr>
              <w:t>Optional with capability signaling</w:t>
            </w:r>
          </w:p>
        </w:tc>
      </w:tr>
    </w:tbl>
    <w:p w14:paraId="4CE5D67D" w14:textId="77777777" w:rsidR="00712358" w:rsidRDefault="00712358" w:rsidP="000425B6"/>
    <w:p w14:paraId="613457FF" w14:textId="77777777" w:rsidR="00712358" w:rsidRDefault="00712358" w:rsidP="000425B6"/>
    <w:p w14:paraId="2E94D4BC" w14:textId="77777777" w:rsidR="000425B6" w:rsidRDefault="000425B6" w:rsidP="000425B6">
      <w:pPr>
        <w:pStyle w:val="ListParagraph"/>
        <w:numPr>
          <w:ilvl w:val="0"/>
          <w:numId w:val="5"/>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6F6AE1AA" w14:textId="074B0215" w:rsidR="007E2AE1" w:rsidRDefault="000425B6" w:rsidP="000425B6">
      <w:pPr>
        <w:pStyle w:val="ListParagraph"/>
        <w:numPr>
          <w:ilvl w:val="1"/>
          <w:numId w:val="5"/>
        </w:numPr>
        <w:overflowPunct/>
        <w:autoSpaceDE/>
        <w:autoSpaceDN/>
        <w:adjustRightInd/>
        <w:spacing w:after="180"/>
        <w:ind w:firstLineChars="0"/>
        <w:textAlignment w:val="auto"/>
        <w:rPr>
          <w:rFonts w:eastAsia="SimSun"/>
        </w:rPr>
      </w:pPr>
      <w:r>
        <w:rPr>
          <w:rFonts w:eastAsia="SimSun"/>
        </w:rPr>
        <w:t xml:space="preserve">[Moderator]: </w:t>
      </w:r>
      <w:r w:rsidR="007E2AE1">
        <w:rPr>
          <w:rFonts w:eastAsia="SimSun" w:hint="eastAsia"/>
          <w:color w:val="000000" w:themeColor="text1"/>
        </w:rPr>
        <w:t>Moderator</w:t>
      </w:r>
      <w:r w:rsidR="007E2AE1">
        <w:rPr>
          <w:rFonts w:eastAsia="SimSun"/>
          <w:color w:val="000000" w:themeColor="text1"/>
        </w:rPr>
        <w:t xml:space="preserve"> </w:t>
      </w:r>
      <w:r w:rsidR="00BC5851">
        <w:rPr>
          <w:rFonts w:eastAsia="SimSun"/>
        </w:rPr>
        <w:t>suggest</w:t>
      </w:r>
      <w:r w:rsidR="007E2AE1">
        <w:rPr>
          <w:rFonts w:eastAsia="SimSun"/>
        </w:rPr>
        <w:t xml:space="preserve">s </w:t>
      </w:r>
      <w:r w:rsidR="00CE74D2">
        <w:rPr>
          <w:rFonts w:eastAsia="SimSun"/>
        </w:rPr>
        <w:t>splitting</w:t>
      </w:r>
      <w:r w:rsidR="007E2AE1">
        <w:rPr>
          <w:rFonts w:eastAsia="SimSun"/>
        </w:rPr>
        <w:t xml:space="preserve"> the issue to two parts:</w:t>
      </w:r>
    </w:p>
    <w:p w14:paraId="1EB1F469" w14:textId="72C07CBB" w:rsidR="000425B6" w:rsidRPr="00A42864" w:rsidRDefault="007E2AE1" w:rsidP="002905AE">
      <w:pPr>
        <w:pStyle w:val="ListParagraph"/>
        <w:numPr>
          <w:ilvl w:val="2"/>
          <w:numId w:val="5"/>
        </w:numPr>
        <w:overflowPunct/>
        <w:autoSpaceDE/>
        <w:autoSpaceDN/>
        <w:adjustRightInd/>
        <w:spacing w:after="180"/>
        <w:ind w:firstLineChars="0"/>
        <w:textAlignment w:val="auto"/>
        <w:rPr>
          <w:rFonts w:eastAsia="SimSun"/>
        </w:rPr>
      </w:pPr>
      <w:r w:rsidRPr="00A42864">
        <w:rPr>
          <w:rFonts w:eastAsia="SimSun"/>
        </w:rPr>
        <w:t xml:space="preserve">The texts </w:t>
      </w:r>
      <w:r w:rsidR="005430C3">
        <w:rPr>
          <w:rFonts w:eastAsia="SimSun"/>
        </w:rPr>
        <w:t>EXECEPT FOR</w:t>
      </w:r>
      <w:r w:rsidRPr="00A42864">
        <w:rPr>
          <w:rFonts w:eastAsia="SimSun"/>
        </w:rPr>
        <w:t xml:space="preserve"> </w:t>
      </w:r>
      <w:r w:rsidR="00DD54E1" w:rsidRPr="00A42864">
        <w:rPr>
          <w:rFonts w:eastAsia="SimSun"/>
        </w:rPr>
        <w:t xml:space="preserve">the column </w:t>
      </w:r>
      <w:r w:rsidR="00CE74D2" w:rsidRPr="00A42864">
        <w:rPr>
          <w:rFonts w:eastAsia="SimSun"/>
        </w:rPr>
        <w:t>of prerequisite</w:t>
      </w:r>
      <w:r w:rsidRPr="00A42864">
        <w:rPr>
          <w:rFonts w:eastAsia="SimSun"/>
        </w:rPr>
        <w:t xml:space="preserve"> feature groups</w:t>
      </w:r>
      <w:r w:rsidR="00DD54E1" w:rsidRPr="00A42864">
        <w:rPr>
          <w:rFonts w:eastAsia="SimSun"/>
        </w:rPr>
        <w:t>.</w:t>
      </w:r>
      <w:r w:rsidR="00CE74D2" w:rsidRPr="00A42864">
        <w:rPr>
          <w:rFonts w:eastAsia="SimSun"/>
        </w:rPr>
        <w:t xml:space="preserve"> </w:t>
      </w:r>
      <w:r w:rsidR="00A42864" w:rsidRPr="00A42864">
        <w:rPr>
          <w:rFonts w:eastAsia="SimSun"/>
        </w:rPr>
        <w:t xml:space="preserve"> </w:t>
      </w:r>
      <w:r w:rsidR="00DD54E1" w:rsidRPr="00A42864">
        <w:rPr>
          <w:rFonts w:eastAsia="SimSun"/>
        </w:rPr>
        <w:t>Moderator plan to use the below table</w:t>
      </w:r>
      <w:r w:rsidR="00CE74D2" w:rsidRPr="00A42864">
        <w:rPr>
          <w:rFonts w:eastAsia="SimSun"/>
        </w:rPr>
        <w:t xml:space="preserve"> (from Qualcomm)</w:t>
      </w:r>
      <w:r w:rsidR="00DD54E1" w:rsidRPr="00A42864">
        <w:rPr>
          <w:rFonts w:eastAsia="SimSun"/>
        </w:rPr>
        <w:t xml:space="preserve"> as </w:t>
      </w:r>
      <w:r w:rsidR="00ED764B" w:rsidRPr="00A42864">
        <w:rPr>
          <w:rFonts w:eastAsia="SimSun"/>
        </w:rPr>
        <w:t>reference for</w:t>
      </w:r>
      <w:r w:rsidR="00DD54E1" w:rsidRPr="00A42864">
        <w:rPr>
          <w:rFonts w:eastAsia="SimSun"/>
        </w:rPr>
        <w:t xml:space="preserve"> amendment in an </w:t>
      </w:r>
      <w:r w:rsidR="005D536B">
        <w:rPr>
          <w:rFonts w:eastAsia="SimSun"/>
        </w:rPr>
        <w:t xml:space="preserve">off-line </w:t>
      </w:r>
      <w:r w:rsidR="00DD54E1" w:rsidRPr="00A42864">
        <w:rPr>
          <w:rFonts w:eastAsia="SimSun"/>
        </w:rPr>
        <w:t>email discussion during the meeting week.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379"/>
        <w:gridCol w:w="726"/>
        <w:gridCol w:w="1140"/>
        <w:gridCol w:w="851"/>
        <w:gridCol w:w="566"/>
        <w:gridCol w:w="709"/>
        <w:gridCol w:w="851"/>
        <w:gridCol w:w="1133"/>
        <w:gridCol w:w="426"/>
        <w:gridCol w:w="426"/>
        <w:gridCol w:w="570"/>
        <w:gridCol w:w="426"/>
        <w:gridCol w:w="701"/>
      </w:tblGrid>
      <w:tr w:rsidR="00F61DDE" w14:paraId="2E38329F" w14:textId="77777777" w:rsidTr="009C372F">
        <w:trPr>
          <w:trHeight w:val="20"/>
        </w:trPr>
        <w:tc>
          <w:tcPr>
            <w:tcW w:w="377" w:type="pct"/>
          </w:tcPr>
          <w:p w14:paraId="15466DD8"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Features</w:t>
            </w:r>
          </w:p>
        </w:tc>
        <w:tc>
          <w:tcPr>
            <w:tcW w:w="197" w:type="pct"/>
          </w:tcPr>
          <w:p w14:paraId="49F0AFAA"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Index</w:t>
            </w:r>
          </w:p>
        </w:tc>
        <w:tc>
          <w:tcPr>
            <w:tcW w:w="377" w:type="pct"/>
          </w:tcPr>
          <w:p w14:paraId="318FEF71"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Feature group</w:t>
            </w:r>
          </w:p>
        </w:tc>
        <w:tc>
          <w:tcPr>
            <w:tcW w:w="592" w:type="pct"/>
          </w:tcPr>
          <w:p w14:paraId="79E17DFD"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Components</w:t>
            </w:r>
          </w:p>
          <w:p w14:paraId="5AAB5F1A" w14:textId="77777777" w:rsidR="00F61DDE" w:rsidRPr="00F146FC" w:rsidRDefault="00F61DDE" w:rsidP="00E47275">
            <w:pPr>
              <w:keepNext/>
              <w:keepLines/>
              <w:jc w:val="center"/>
              <w:rPr>
                <w:rFonts w:ascii="Arial" w:hAnsi="Arial" w:cs="Arial"/>
                <w:b/>
                <w:sz w:val="13"/>
                <w:szCs w:val="13"/>
              </w:rPr>
            </w:pPr>
          </w:p>
        </w:tc>
        <w:tc>
          <w:tcPr>
            <w:tcW w:w="442" w:type="pct"/>
          </w:tcPr>
          <w:p w14:paraId="7B6C3C96"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Prerequisite feature groups</w:t>
            </w:r>
          </w:p>
        </w:tc>
        <w:tc>
          <w:tcPr>
            <w:tcW w:w="294" w:type="pct"/>
          </w:tcPr>
          <w:p w14:paraId="025D4606"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Need for the gNB to know if the feature is supported</w:t>
            </w:r>
          </w:p>
        </w:tc>
        <w:tc>
          <w:tcPr>
            <w:tcW w:w="368" w:type="pct"/>
          </w:tcPr>
          <w:p w14:paraId="4F540D80" w14:textId="77777777" w:rsidR="00F61DDE" w:rsidRPr="00F146FC" w:rsidRDefault="00F61DDE" w:rsidP="00E47275">
            <w:pPr>
              <w:keepNext/>
              <w:keepLines/>
              <w:jc w:val="center"/>
              <w:rPr>
                <w:rFonts w:ascii="Arial" w:hAnsi="Arial" w:cs="Arial"/>
                <w:b/>
                <w:sz w:val="13"/>
                <w:szCs w:val="13"/>
              </w:rPr>
            </w:pPr>
            <w:r w:rsidRPr="00F146FC">
              <w:rPr>
                <w:rFonts w:ascii="Arial" w:eastAsia="Gulim" w:hAnsi="Arial" w:cs="Arial"/>
                <w:b/>
                <w:sz w:val="13"/>
                <w:szCs w:val="13"/>
              </w:rPr>
              <w:t xml:space="preserve">Applicable to </w:t>
            </w:r>
            <w:r w:rsidRPr="00F146FC">
              <w:rPr>
                <w:rFonts w:ascii="Arial" w:hAnsi="Arial" w:cs="Arial"/>
                <w:b/>
                <w:sz w:val="13"/>
                <w:szCs w:val="13"/>
              </w:rPr>
              <w:t>the capability signalling exchange between UEs (V2X WI only)”.</w:t>
            </w:r>
          </w:p>
        </w:tc>
        <w:tc>
          <w:tcPr>
            <w:tcW w:w="442" w:type="pct"/>
          </w:tcPr>
          <w:p w14:paraId="6696BF9E" w14:textId="77777777" w:rsidR="00F61DDE" w:rsidRPr="00F146FC" w:rsidRDefault="00F61DDE" w:rsidP="00E47275">
            <w:pPr>
              <w:keepNext/>
              <w:keepLines/>
              <w:rPr>
                <w:rFonts w:ascii="Arial" w:hAnsi="Arial" w:cs="Arial"/>
                <w:b/>
                <w:sz w:val="13"/>
                <w:szCs w:val="13"/>
              </w:rPr>
            </w:pPr>
            <w:r w:rsidRPr="00F146FC">
              <w:rPr>
                <w:rFonts w:ascii="Arial" w:hAnsi="Arial" w:cs="Arial"/>
                <w:b/>
                <w:sz w:val="13"/>
                <w:szCs w:val="13"/>
              </w:rPr>
              <w:t>Consequence if the feature is not supported by the UE</w:t>
            </w:r>
          </w:p>
        </w:tc>
        <w:tc>
          <w:tcPr>
            <w:tcW w:w="588" w:type="pct"/>
          </w:tcPr>
          <w:p w14:paraId="4041F241" w14:textId="77777777" w:rsidR="00F61DDE" w:rsidRPr="00F146FC" w:rsidRDefault="00F61DDE" w:rsidP="00E47275">
            <w:pPr>
              <w:keepNext/>
              <w:keepLines/>
              <w:rPr>
                <w:rFonts w:ascii="Arial" w:hAnsi="Arial" w:cs="Arial"/>
                <w:b/>
                <w:sz w:val="13"/>
                <w:szCs w:val="13"/>
              </w:rPr>
            </w:pPr>
            <w:r w:rsidRPr="00F146FC">
              <w:rPr>
                <w:rFonts w:ascii="Arial" w:hAnsi="Arial" w:cs="Arial"/>
                <w:b/>
                <w:sz w:val="13"/>
                <w:szCs w:val="13"/>
              </w:rPr>
              <w:t>Type (the ‘type’ definition from UE features should be based on the granularity of 1) Per UE or 2) Per Band or 3) Per BC or 4) Per FS or 5) Per FSPC)</w:t>
            </w:r>
          </w:p>
        </w:tc>
        <w:tc>
          <w:tcPr>
            <w:tcW w:w="221" w:type="pct"/>
          </w:tcPr>
          <w:p w14:paraId="3CF789FF"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Need of FDD/TDD differentiation</w:t>
            </w:r>
          </w:p>
        </w:tc>
        <w:tc>
          <w:tcPr>
            <w:tcW w:w="221" w:type="pct"/>
          </w:tcPr>
          <w:p w14:paraId="7F75C211"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Need of FR1/FR2 differentiation</w:t>
            </w:r>
          </w:p>
        </w:tc>
        <w:tc>
          <w:tcPr>
            <w:tcW w:w="296" w:type="pct"/>
          </w:tcPr>
          <w:p w14:paraId="63A2FC7C"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Capability interpretation for mixture of FDD/TDD and/or FR1/FR2</w:t>
            </w:r>
          </w:p>
        </w:tc>
        <w:tc>
          <w:tcPr>
            <w:tcW w:w="221" w:type="pct"/>
          </w:tcPr>
          <w:p w14:paraId="7EBD1A0D"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Note</w:t>
            </w:r>
          </w:p>
        </w:tc>
        <w:tc>
          <w:tcPr>
            <w:tcW w:w="364" w:type="pct"/>
          </w:tcPr>
          <w:p w14:paraId="379D7257" w14:textId="77777777" w:rsidR="00F61DDE" w:rsidRPr="00F146FC" w:rsidRDefault="00F61DDE" w:rsidP="00E47275">
            <w:pPr>
              <w:keepNext/>
              <w:keepLines/>
              <w:jc w:val="center"/>
              <w:rPr>
                <w:rFonts w:ascii="Arial" w:hAnsi="Arial" w:cs="Arial"/>
                <w:b/>
                <w:sz w:val="13"/>
                <w:szCs w:val="13"/>
              </w:rPr>
            </w:pPr>
            <w:r w:rsidRPr="00F146FC">
              <w:rPr>
                <w:rFonts w:ascii="Arial" w:hAnsi="Arial" w:cs="Arial"/>
                <w:b/>
                <w:sz w:val="13"/>
                <w:szCs w:val="13"/>
              </w:rPr>
              <w:t>Mandatory/Optional</w:t>
            </w:r>
          </w:p>
        </w:tc>
      </w:tr>
      <w:tr w:rsidR="00F61DDE" w14:paraId="58D0B8EF" w14:textId="77777777" w:rsidTr="009C372F">
        <w:trPr>
          <w:trHeight w:val="20"/>
        </w:trPr>
        <w:tc>
          <w:tcPr>
            <w:tcW w:w="377" w:type="pct"/>
          </w:tcPr>
          <w:p w14:paraId="3CFACE63" w14:textId="77777777" w:rsidR="00F61DDE" w:rsidRPr="00235565" w:rsidRDefault="00F61DDE" w:rsidP="00E47275">
            <w:pPr>
              <w:keepNext/>
              <w:keepLines/>
              <w:rPr>
                <w:rFonts w:ascii="Arial" w:hAnsi="Arial" w:cs="Arial"/>
                <w:bCs/>
                <w:sz w:val="13"/>
                <w:szCs w:val="13"/>
              </w:rPr>
            </w:pPr>
            <w:r w:rsidRPr="00235565">
              <w:rPr>
                <w:rFonts w:ascii="Arial" w:hAnsi="Arial" w:cs="Arial"/>
                <w:bCs/>
                <w:sz w:val="13"/>
                <w:szCs w:val="13"/>
              </w:rPr>
              <w:t>49</w:t>
            </w:r>
            <w:r w:rsidRPr="00235565">
              <w:rPr>
                <w:rFonts w:ascii="Arial" w:hAnsi="Arial" w:cs="Arial" w:hint="eastAsia"/>
                <w:bCs/>
                <w:sz w:val="13"/>
                <w:szCs w:val="13"/>
              </w:rPr>
              <w:t xml:space="preserve">. </w:t>
            </w:r>
            <w:r w:rsidRPr="00235565">
              <w:rPr>
                <w:rFonts w:ascii="Arial" w:hAnsi="Arial" w:cs="Arial"/>
                <w:bCs/>
                <w:sz w:val="13"/>
                <w:szCs w:val="13"/>
              </w:rPr>
              <w:t>NR_RRM_Ph5</w:t>
            </w:r>
          </w:p>
          <w:p w14:paraId="7CCC7085" w14:textId="77777777" w:rsidR="00F61DDE" w:rsidRPr="00235565" w:rsidRDefault="00F61DDE" w:rsidP="00E47275">
            <w:pPr>
              <w:keepNext/>
              <w:keepLines/>
              <w:rPr>
                <w:rFonts w:ascii="Arial" w:hAnsi="Arial" w:cs="Arial"/>
                <w:bCs/>
                <w:sz w:val="13"/>
                <w:szCs w:val="13"/>
              </w:rPr>
            </w:pPr>
          </w:p>
        </w:tc>
        <w:tc>
          <w:tcPr>
            <w:tcW w:w="197" w:type="pct"/>
          </w:tcPr>
          <w:p w14:paraId="4A05A63C" w14:textId="6075D834" w:rsidR="00F61DDE" w:rsidRPr="00235565" w:rsidRDefault="00F61DDE" w:rsidP="00E47275">
            <w:pPr>
              <w:keepNext/>
              <w:keepLines/>
              <w:jc w:val="center"/>
              <w:rPr>
                <w:rFonts w:ascii="Arial" w:hAnsi="Arial" w:cs="Arial"/>
                <w:bCs/>
                <w:sz w:val="13"/>
                <w:szCs w:val="13"/>
              </w:rPr>
            </w:pPr>
            <w:r w:rsidRPr="00235565">
              <w:rPr>
                <w:rFonts w:ascii="Arial" w:hAnsi="Arial" w:cs="Arial"/>
                <w:bCs/>
                <w:sz w:val="13"/>
                <w:szCs w:val="13"/>
              </w:rPr>
              <w:t>49</w:t>
            </w:r>
            <w:r w:rsidRPr="00235565">
              <w:rPr>
                <w:rFonts w:ascii="Arial" w:hAnsi="Arial" w:cs="Arial" w:hint="eastAsia"/>
                <w:bCs/>
                <w:sz w:val="13"/>
                <w:szCs w:val="13"/>
              </w:rPr>
              <w:t>-</w:t>
            </w:r>
            <w:r w:rsidR="00255209">
              <w:rPr>
                <w:rFonts w:ascii="Arial" w:hAnsi="Arial" w:cs="Arial"/>
                <w:bCs/>
                <w:sz w:val="13"/>
                <w:szCs w:val="13"/>
              </w:rPr>
              <w:t>4</w:t>
            </w:r>
          </w:p>
        </w:tc>
        <w:tc>
          <w:tcPr>
            <w:tcW w:w="377" w:type="pct"/>
          </w:tcPr>
          <w:p w14:paraId="55C738AB" w14:textId="77777777" w:rsidR="00F61DDE" w:rsidRPr="00235565" w:rsidRDefault="00F61DDE" w:rsidP="00E47275">
            <w:pPr>
              <w:keepNext/>
              <w:keepLines/>
              <w:rPr>
                <w:rFonts w:ascii="Arial" w:hAnsi="Arial" w:cs="Arial"/>
                <w:bCs/>
                <w:sz w:val="13"/>
                <w:szCs w:val="13"/>
              </w:rPr>
            </w:pPr>
            <w:r w:rsidRPr="00235565">
              <w:rPr>
                <w:rFonts w:ascii="Arial" w:hAnsi="Arial" w:cs="Arial"/>
                <w:bCs/>
                <w:sz w:val="13"/>
                <w:szCs w:val="13"/>
              </w:rPr>
              <w:t>Fast SCell activation based on early measurement report</w:t>
            </w:r>
          </w:p>
        </w:tc>
        <w:tc>
          <w:tcPr>
            <w:tcW w:w="592" w:type="pct"/>
          </w:tcPr>
          <w:p w14:paraId="56D5CF09" w14:textId="77777777" w:rsidR="00F61DDE" w:rsidRPr="00235565" w:rsidRDefault="00F61DDE" w:rsidP="00E47275">
            <w:pPr>
              <w:keepNext/>
              <w:keepLines/>
              <w:rPr>
                <w:rFonts w:ascii="Arial" w:hAnsi="Arial" w:cs="Arial"/>
                <w:bCs/>
                <w:sz w:val="13"/>
                <w:szCs w:val="13"/>
              </w:rPr>
            </w:pPr>
            <w:r w:rsidRPr="00235565">
              <w:rPr>
                <w:rFonts w:ascii="Arial" w:hAnsi="Arial" w:cs="Arial"/>
                <w:bCs/>
                <w:sz w:val="13"/>
                <w:szCs w:val="13"/>
              </w:rPr>
              <w:t>Supports fast SCell activation based on early measurement reports as specified in TS38.133 clause 8.3.2A</w:t>
            </w:r>
          </w:p>
        </w:tc>
        <w:tc>
          <w:tcPr>
            <w:tcW w:w="442" w:type="pct"/>
          </w:tcPr>
          <w:p w14:paraId="539DE324" w14:textId="0955B898" w:rsidR="00F61DDE" w:rsidRPr="00235565" w:rsidRDefault="00F61DDE" w:rsidP="00E47275">
            <w:pPr>
              <w:keepNext/>
              <w:keepLines/>
              <w:rPr>
                <w:rFonts w:ascii="Arial" w:hAnsi="Arial" w:cs="Arial"/>
                <w:bCs/>
                <w:sz w:val="13"/>
                <w:szCs w:val="13"/>
              </w:rPr>
            </w:pPr>
          </w:p>
        </w:tc>
        <w:tc>
          <w:tcPr>
            <w:tcW w:w="294" w:type="pct"/>
          </w:tcPr>
          <w:p w14:paraId="6B1FCC65" w14:textId="77777777" w:rsidR="00F61DDE" w:rsidRPr="00235565" w:rsidRDefault="00F61DDE" w:rsidP="00E47275">
            <w:pPr>
              <w:keepNext/>
              <w:keepLines/>
              <w:jc w:val="center"/>
              <w:rPr>
                <w:rFonts w:ascii="Arial" w:eastAsia="SimSun" w:hAnsi="Arial" w:cs="Arial"/>
                <w:bCs/>
                <w:sz w:val="13"/>
                <w:szCs w:val="13"/>
              </w:rPr>
            </w:pPr>
            <w:r w:rsidRPr="00235565">
              <w:rPr>
                <w:rFonts w:ascii="Arial" w:eastAsia="SimSun" w:hAnsi="Arial" w:cs="Arial"/>
                <w:bCs/>
                <w:sz w:val="13"/>
                <w:szCs w:val="13"/>
              </w:rPr>
              <w:t>Yes</w:t>
            </w:r>
          </w:p>
        </w:tc>
        <w:tc>
          <w:tcPr>
            <w:tcW w:w="368" w:type="pct"/>
          </w:tcPr>
          <w:p w14:paraId="3DF1233F" w14:textId="77777777" w:rsidR="00F61DDE" w:rsidRPr="00235565" w:rsidRDefault="00F61DDE" w:rsidP="00E47275">
            <w:pPr>
              <w:keepNext/>
              <w:keepLines/>
              <w:jc w:val="center"/>
              <w:rPr>
                <w:rFonts w:ascii="Arial" w:eastAsia="Gulim" w:hAnsi="Arial" w:cs="Arial"/>
                <w:bCs/>
                <w:sz w:val="13"/>
                <w:szCs w:val="13"/>
              </w:rPr>
            </w:pPr>
            <w:r w:rsidRPr="00235565">
              <w:rPr>
                <w:rFonts w:ascii="Arial" w:eastAsia="Gulim" w:hAnsi="Arial" w:cs="Arial"/>
                <w:bCs/>
                <w:sz w:val="13"/>
                <w:szCs w:val="13"/>
              </w:rPr>
              <w:t>N/A</w:t>
            </w:r>
          </w:p>
        </w:tc>
        <w:tc>
          <w:tcPr>
            <w:tcW w:w="442" w:type="pct"/>
          </w:tcPr>
          <w:p w14:paraId="66E1F895" w14:textId="77777777" w:rsidR="00F61DDE" w:rsidRPr="00235565" w:rsidRDefault="00F61DDE" w:rsidP="00E47275">
            <w:pPr>
              <w:keepNext/>
              <w:keepLines/>
              <w:rPr>
                <w:rFonts w:ascii="Arial" w:hAnsi="Arial" w:cs="Arial"/>
                <w:bCs/>
                <w:sz w:val="13"/>
                <w:szCs w:val="13"/>
              </w:rPr>
            </w:pPr>
            <w:r w:rsidRPr="00235565">
              <w:rPr>
                <w:rFonts w:ascii="Arial" w:hAnsi="Arial" w:cs="Arial"/>
                <w:bCs/>
                <w:sz w:val="13"/>
                <w:szCs w:val="13"/>
              </w:rPr>
              <w:t>NW assumes that the SCell activation timeline follows the behavior defined prior to Release 19.</w:t>
            </w:r>
          </w:p>
        </w:tc>
        <w:tc>
          <w:tcPr>
            <w:tcW w:w="588" w:type="pct"/>
          </w:tcPr>
          <w:p w14:paraId="060A5E06" w14:textId="77777777" w:rsidR="00F61DDE" w:rsidRPr="00235565" w:rsidRDefault="00F61DDE" w:rsidP="00E47275">
            <w:pPr>
              <w:keepNext/>
              <w:keepLines/>
              <w:rPr>
                <w:rFonts w:ascii="Arial" w:hAnsi="Arial" w:cs="Arial"/>
                <w:bCs/>
                <w:sz w:val="13"/>
                <w:szCs w:val="13"/>
              </w:rPr>
            </w:pPr>
            <w:r w:rsidRPr="00235565">
              <w:rPr>
                <w:rFonts w:ascii="Arial" w:hAnsi="Arial" w:cs="Arial"/>
                <w:bCs/>
                <w:sz w:val="13"/>
                <w:szCs w:val="13"/>
              </w:rPr>
              <w:t>Per UE</w:t>
            </w:r>
          </w:p>
        </w:tc>
        <w:tc>
          <w:tcPr>
            <w:tcW w:w="221" w:type="pct"/>
          </w:tcPr>
          <w:p w14:paraId="56C5C340" w14:textId="77777777" w:rsidR="00F61DDE" w:rsidRPr="00235565" w:rsidRDefault="00F61DDE" w:rsidP="00E47275">
            <w:pPr>
              <w:keepNext/>
              <w:keepLines/>
              <w:rPr>
                <w:rFonts w:ascii="Arial" w:hAnsi="Arial" w:cs="Arial"/>
                <w:bCs/>
                <w:sz w:val="13"/>
                <w:szCs w:val="13"/>
              </w:rPr>
            </w:pPr>
            <w:r w:rsidRPr="00235565">
              <w:rPr>
                <w:rFonts w:ascii="Arial" w:hAnsi="Arial" w:cs="Arial"/>
                <w:bCs/>
                <w:sz w:val="13"/>
                <w:szCs w:val="13"/>
              </w:rPr>
              <w:t>N/A</w:t>
            </w:r>
          </w:p>
        </w:tc>
        <w:tc>
          <w:tcPr>
            <w:tcW w:w="221" w:type="pct"/>
          </w:tcPr>
          <w:p w14:paraId="7BE05B7E" w14:textId="77777777" w:rsidR="00F61DDE" w:rsidRPr="00235565" w:rsidRDefault="00F61DDE" w:rsidP="00E47275">
            <w:pPr>
              <w:keepNext/>
              <w:keepLines/>
              <w:jc w:val="center"/>
              <w:rPr>
                <w:rFonts w:ascii="Arial" w:hAnsi="Arial" w:cs="Arial"/>
                <w:bCs/>
                <w:sz w:val="13"/>
                <w:szCs w:val="13"/>
              </w:rPr>
            </w:pPr>
            <w:r w:rsidRPr="00235565">
              <w:rPr>
                <w:rFonts w:ascii="Arial" w:hAnsi="Arial" w:cs="Arial"/>
                <w:bCs/>
                <w:sz w:val="13"/>
                <w:szCs w:val="13"/>
              </w:rPr>
              <w:t>No</w:t>
            </w:r>
          </w:p>
        </w:tc>
        <w:tc>
          <w:tcPr>
            <w:tcW w:w="296" w:type="pct"/>
          </w:tcPr>
          <w:p w14:paraId="6922EA88" w14:textId="77777777" w:rsidR="00F61DDE" w:rsidRPr="00235565" w:rsidRDefault="00F61DDE" w:rsidP="00E47275">
            <w:pPr>
              <w:keepNext/>
              <w:keepLines/>
              <w:jc w:val="center"/>
              <w:rPr>
                <w:rFonts w:ascii="Arial" w:hAnsi="Arial" w:cs="Arial"/>
                <w:bCs/>
                <w:sz w:val="13"/>
                <w:szCs w:val="13"/>
              </w:rPr>
            </w:pPr>
            <w:r w:rsidRPr="00235565">
              <w:rPr>
                <w:rFonts w:ascii="Arial" w:hAnsi="Arial" w:cs="Arial"/>
                <w:bCs/>
                <w:sz w:val="13"/>
                <w:szCs w:val="13"/>
              </w:rPr>
              <w:t>N/A</w:t>
            </w:r>
          </w:p>
        </w:tc>
        <w:tc>
          <w:tcPr>
            <w:tcW w:w="221" w:type="pct"/>
          </w:tcPr>
          <w:p w14:paraId="7B8C43B0" w14:textId="77777777" w:rsidR="00F61DDE" w:rsidRPr="00235565" w:rsidRDefault="00F61DDE" w:rsidP="00E47275">
            <w:pPr>
              <w:keepNext/>
              <w:keepLines/>
              <w:rPr>
                <w:rFonts w:ascii="Arial" w:eastAsia="SimSun" w:hAnsi="Arial" w:cs="Arial"/>
                <w:bCs/>
                <w:sz w:val="13"/>
                <w:szCs w:val="13"/>
              </w:rPr>
            </w:pPr>
          </w:p>
        </w:tc>
        <w:tc>
          <w:tcPr>
            <w:tcW w:w="364" w:type="pct"/>
          </w:tcPr>
          <w:p w14:paraId="4F0DA070" w14:textId="77777777" w:rsidR="00F61DDE" w:rsidRPr="00235565" w:rsidRDefault="00F61DDE" w:rsidP="00E47275">
            <w:pPr>
              <w:keepNext/>
              <w:keepLines/>
              <w:rPr>
                <w:rFonts w:ascii="Arial" w:eastAsia="SimSun" w:hAnsi="Arial" w:cs="Arial"/>
                <w:bCs/>
                <w:sz w:val="13"/>
                <w:szCs w:val="13"/>
              </w:rPr>
            </w:pPr>
            <w:r w:rsidRPr="00235565">
              <w:rPr>
                <w:rFonts w:ascii="Arial" w:eastAsia="SimSun" w:hAnsi="Arial" w:cs="Arial"/>
                <w:bCs/>
                <w:sz w:val="13"/>
                <w:szCs w:val="13"/>
              </w:rPr>
              <w:t>Optional with capability signaling</w:t>
            </w:r>
          </w:p>
        </w:tc>
      </w:tr>
    </w:tbl>
    <w:p w14:paraId="620C8490" w14:textId="77777777" w:rsidR="00F61DDE" w:rsidRDefault="00F61DDE" w:rsidP="000425B6">
      <w:pPr>
        <w:spacing w:after="180"/>
        <w:rPr>
          <w:rFonts w:eastAsia="SimSun"/>
        </w:rPr>
      </w:pPr>
    </w:p>
    <w:p w14:paraId="208442BB" w14:textId="018B7595" w:rsidR="00CE74D2" w:rsidRPr="00A42864" w:rsidRDefault="00CE74D2" w:rsidP="002905AE">
      <w:pPr>
        <w:pStyle w:val="ListParagraph"/>
        <w:numPr>
          <w:ilvl w:val="2"/>
          <w:numId w:val="5"/>
        </w:numPr>
        <w:overflowPunct/>
        <w:autoSpaceDE/>
        <w:autoSpaceDN/>
        <w:adjustRightInd/>
        <w:spacing w:after="180"/>
        <w:ind w:firstLineChars="0"/>
        <w:textAlignment w:val="auto"/>
        <w:rPr>
          <w:rFonts w:eastAsia="SimSun"/>
        </w:rPr>
      </w:pPr>
      <w:r w:rsidRPr="00A42864">
        <w:rPr>
          <w:rFonts w:eastAsia="SimSun"/>
        </w:rPr>
        <w:t xml:space="preserve">Prerequisite feature groups. </w:t>
      </w:r>
      <w:r w:rsidR="007A54CF" w:rsidRPr="00A42864">
        <w:rPr>
          <w:rFonts w:eastAsia="SimSun"/>
        </w:rPr>
        <w:t>Discuss the options as follow:</w:t>
      </w:r>
    </w:p>
    <w:p w14:paraId="05D4DF9B" w14:textId="45EE5AD0" w:rsidR="00146BDC" w:rsidRDefault="00146BDC" w:rsidP="002905AE">
      <w:pPr>
        <w:pStyle w:val="ListParagraph"/>
        <w:numPr>
          <w:ilvl w:val="3"/>
          <w:numId w:val="5"/>
        </w:numPr>
        <w:overflowPunct/>
        <w:autoSpaceDE/>
        <w:autoSpaceDN/>
        <w:adjustRightInd/>
        <w:spacing w:after="180"/>
        <w:ind w:firstLineChars="0"/>
        <w:textAlignment w:val="auto"/>
        <w:rPr>
          <w:rFonts w:eastAsia="SimSun"/>
        </w:rPr>
      </w:pPr>
      <w:r>
        <w:rPr>
          <w:rFonts w:eastAsia="SimSun"/>
        </w:rPr>
        <w:t>Option 1:</w:t>
      </w:r>
      <w:r w:rsidR="006D32F1" w:rsidRPr="006D32F1">
        <w:rPr>
          <w:rFonts w:eastAsia="SimSun"/>
        </w:rPr>
        <w:t xml:space="preserve"> </w:t>
      </w:r>
      <w:r w:rsidR="006D32F1" w:rsidRPr="00726D1A">
        <w:rPr>
          <w:rFonts w:eastAsia="SimSun"/>
        </w:rPr>
        <w:t>The UE shall support</w:t>
      </w:r>
      <w:r>
        <w:rPr>
          <w:rFonts w:eastAsia="SimSun"/>
        </w:rPr>
        <w:t xml:space="preserve"> </w:t>
      </w:r>
      <w:r w:rsidRPr="007D182E">
        <w:rPr>
          <w:rFonts w:eastAsia="SimSun"/>
          <w:color w:val="00B050"/>
        </w:rPr>
        <w:t xml:space="preserve">39-8 or 39-9 </w:t>
      </w:r>
      <w:r w:rsidRPr="00146BDC">
        <w:rPr>
          <w:rFonts w:eastAsia="SimSun"/>
        </w:rPr>
        <w:t xml:space="preserve">in R18 RAN4 feature list </w:t>
      </w:r>
      <w:r w:rsidRPr="00097613">
        <w:rPr>
          <w:rFonts w:eastAsia="SimSun"/>
        </w:rPr>
        <w:t>or</w:t>
      </w:r>
      <w:r w:rsidRPr="00146BDC">
        <w:rPr>
          <w:rFonts w:eastAsia="SimSun"/>
        </w:rPr>
        <w:t xml:space="preserve"> 18-7 (</w:t>
      </w:r>
      <w:r w:rsidRPr="008B6769">
        <w:rPr>
          <w:rFonts w:eastAsia="SimSun"/>
          <w:i/>
          <w:iCs/>
          <w:color w:val="538135" w:themeColor="accent6" w:themeShade="BF"/>
        </w:rPr>
        <w:t>idleInactiveNR-MeasReport-r16</w:t>
      </w:r>
      <w:r w:rsidRPr="00146BDC">
        <w:rPr>
          <w:rFonts w:eastAsia="SimSun"/>
        </w:rPr>
        <w:t>)</w:t>
      </w:r>
    </w:p>
    <w:p w14:paraId="4F8CB6D9" w14:textId="7E67B75B" w:rsidR="00255209" w:rsidRDefault="00255209" w:rsidP="002905AE">
      <w:pPr>
        <w:pStyle w:val="ListParagraph"/>
        <w:numPr>
          <w:ilvl w:val="3"/>
          <w:numId w:val="5"/>
        </w:numPr>
        <w:overflowPunct/>
        <w:autoSpaceDE/>
        <w:autoSpaceDN/>
        <w:adjustRightInd/>
        <w:spacing w:after="180"/>
        <w:ind w:firstLineChars="0"/>
        <w:textAlignment w:val="auto"/>
        <w:rPr>
          <w:rFonts w:eastAsia="SimSun"/>
        </w:rPr>
      </w:pPr>
      <w:r>
        <w:rPr>
          <w:rFonts w:eastAsia="SimSun"/>
        </w:rPr>
        <w:lastRenderedPageBreak/>
        <w:t xml:space="preserve">Option 2: </w:t>
      </w:r>
      <w:r w:rsidR="006D32F1" w:rsidRPr="00726D1A">
        <w:rPr>
          <w:rFonts w:eastAsia="SimSun"/>
        </w:rPr>
        <w:t xml:space="preserve">The UE shall support </w:t>
      </w:r>
      <w:r w:rsidRPr="007D182E">
        <w:rPr>
          <w:rFonts w:eastAsia="SimSun"/>
          <w:color w:val="00B050"/>
        </w:rPr>
        <w:t xml:space="preserve">39-8 or 39-9 </w:t>
      </w:r>
      <w:r w:rsidRPr="00255209">
        <w:rPr>
          <w:rFonts w:eastAsia="SimSun"/>
        </w:rPr>
        <w:t>(RAN4 R18 feature list)</w:t>
      </w:r>
      <w:r w:rsidR="000D6F9F">
        <w:rPr>
          <w:rFonts w:eastAsia="SimSun"/>
        </w:rPr>
        <w:t>.</w:t>
      </w:r>
    </w:p>
    <w:p w14:paraId="10E4DDD0" w14:textId="12ACCBC5" w:rsidR="00255209" w:rsidRPr="00255209" w:rsidRDefault="00255209" w:rsidP="002905AE">
      <w:pPr>
        <w:pStyle w:val="ListParagraph"/>
        <w:numPr>
          <w:ilvl w:val="3"/>
          <w:numId w:val="5"/>
        </w:numPr>
        <w:overflowPunct/>
        <w:autoSpaceDE/>
        <w:autoSpaceDN/>
        <w:adjustRightInd/>
        <w:spacing w:after="180"/>
        <w:ind w:firstLineChars="0"/>
        <w:textAlignment w:val="auto"/>
        <w:rPr>
          <w:rFonts w:eastAsia="SimSun"/>
        </w:rPr>
      </w:pPr>
      <w:r>
        <w:rPr>
          <w:rFonts w:eastAsia="SimSun"/>
        </w:rPr>
        <w:t xml:space="preserve">Option 3: </w:t>
      </w:r>
      <w:r w:rsidR="006D32F1" w:rsidRPr="00726D1A">
        <w:rPr>
          <w:rFonts w:eastAsia="SimSun"/>
        </w:rPr>
        <w:t xml:space="preserve">The UE shall support </w:t>
      </w:r>
      <w:r w:rsidRPr="00861456">
        <w:rPr>
          <w:rFonts w:eastAsia="SimSun"/>
          <w:i/>
          <w:iCs/>
          <w:color w:val="2E74B5" w:themeColor="accent5" w:themeShade="BF"/>
        </w:rPr>
        <w:t>idleInactiveNR-MeasBeamReport-r16</w:t>
      </w:r>
      <w:r w:rsidR="009774A0" w:rsidRPr="00861456">
        <w:rPr>
          <w:rFonts w:eastAsia="SimSun"/>
          <w:i/>
          <w:iCs/>
          <w:color w:val="2E74B5" w:themeColor="accent5" w:themeShade="BF"/>
        </w:rPr>
        <w:t xml:space="preserve"> </w:t>
      </w:r>
      <w:r w:rsidR="009774A0" w:rsidRPr="008B6769">
        <w:rPr>
          <w:rFonts w:eastAsia="SimSun"/>
        </w:rPr>
        <w:t xml:space="preserve">for FR1 and FR2, and support both </w:t>
      </w:r>
      <w:r w:rsidR="009774A0" w:rsidRPr="008B6769">
        <w:rPr>
          <w:rFonts w:eastAsia="SimSun"/>
          <w:i/>
          <w:iCs/>
        </w:rPr>
        <w:t>measValidationReportEMR-r18</w:t>
      </w:r>
      <w:r w:rsidR="009774A0" w:rsidRPr="008B6769">
        <w:rPr>
          <w:rFonts w:eastAsia="SimSun"/>
        </w:rPr>
        <w:t xml:space="preserve"> and</w:t>
      </w:r>
      <w:r w:rsidR="009774A0" w:rsidRPr="00E53DBA">
        <w:rPr>
          <w:rFonts w:eastAsia="SimSun"/>
        </w:rPr>
        <w:t xml:space="preserve"> </w:t>
      </w:r>
      <w:r w:rsidR="009774A0" w:rsidRPr="009774A0">
        <w:rPr>
          <w:rFonts w:eastAsia="SimSun"/>
          <w:i/>
          <w:iCs/>
        </w:rPr>
        <w:t>measValidationReportReselectionMeasurements-r18</w:t>
      </w:r>
    </w:p>
    <w:p w14:paraId="02841862" w14:textId="2052571E" w:rsidR="00E874A1" w:rsidRPr="00A633FA" w:rsidRDefault="00255209" w:rsidP="00A633FA">
      <w:pPr>
        <w:pStyle w:val="ListParagraph"/>
        <w:numPr>
          <w:ilvl w:val="3"/>
          <w:numId w:val="5"/>
        </w:numPr>
        <w:overflowPunct/>
        <w:autoSpaceDE/>
        <w:autoSpaceDN/>
        <w:adjustRightInd/>
        <w:spacing w:after="120"/>
        <w:ind w:firstLineChars="0"/>
        <w:textAlignment w:val="auto"/>
        <w:rPr>
          <w:rFonts w:eastAsia="SimSun"/>
        </w:rPr>
      </w:pPr>
      <w:r w:rsidRPr="00A633FA">
        <w:rPr>
          <w:rFonts w:eastAsia="SimSun"/>
        </w:rPr>
        <w:t>Option 4:</w:t>
      </w:r>
      <w:r w:rsidR="00992CBA" w:rsidRPr="00A633FA">
        <w:rPr>
          <w:rFonts w:eastAsia="SimSun"/>
        </w:rPr>
        <w:t xml:space="preserve"> </w:t>
      </w:r>
      <w:r w:rsidR="00A633FA" w:rsidRPr="00A633FA">
        <w:rPr>
          <w:rFonts w:eastAsia="SimSun"/>
        </w:rPr>
        <w:t xml:space="preserve"> </w:t>
      </w:r>
      <w:r w:rsidR="00E874A1" w:rsidRPr="00A633FA">
        <w:rPr>
          <w:rFonts w:eastAsia="SimSun"/>
        </w:rPr>
        <w:t xml:space="preserve">The UE shall support </w:t>
      </w:r>
      <w:r w:rsidR="00E874A1" w:rsidRPr="00A633FA">
        <w:rPr>
          <w:rFonts w:eastAsia="SimSun"/>
          <w:i/>
          <w:iCs/>
        </w:rPr>
        <w:t>measValidationReportEMR-r18</w:t>
      </w:r>
      <w:r w:rsidR="00E874A1" w:rsidRPr="00A633FA">
        <w:rPr>
          <w:rFonts w:eastAsia="SimSun"/>
        </w:rPr>
        <w:t xml:space="preserve"> (per band) and </w:t>
      </w:r>
      <w:r w:rsidR="00E874A1" w:rsidRPr="008B6769">
        <w:rPr>
          <w:rFonts w:eastAsia="SimSun"/>
          <w:i/>
          <w:iCs/>
          <w:color w:val="538135" w:themeColor="accent6" w:themeShade="BF"/>
        </w:rPr>
        <w:t>idleInactiveNR-MeasReport-r16</w:t>
      </w:r>
      <w:r w:rsidR="00E874A1" w:rsidRPr="008B6769">
        <w:rPr>
          <w:rFonts w:eastAsia="SimSun"/>
          <w:color w:val="538135" w:themeColor="accent6" w:themeShade="BF"/>
        </w:rPr>
        <w:t xml:space="preserve"> </w:t>
      </w:r>
      <w:r w:rsidR="00E874A1" w:rsidRPr="00A633FA">
        <w:rPr>
          <w:rFonts w:eastAsia="SimSun"/>
        </w:rPr>
        <w:t xml:space="preserve">(per UE). </w:t>
      </w:r>
    </w:p>
    <w:p w14:paraId="20A81430" w14:textId="77777777" w:rsidR="00E874A1" w:rsidRPr="00726D1A" w:rsidRDefault="00E874A1" w:rsidP="00A633FA">
      <w:pPr>
        <w:pStyle w:val="ListParagraph"/>
        <w:numPr>
          <w:ilvl w:val="4"/>
          <w:numId w:val="5"/>
        </w:numPr>
        <w:overflowPunct/>
        <w:autoSpaceDE/>
        <w:autoSpaceDN/>
        <w:adjustRightInd/>
        <w:spacing w:after="120"/>
        <w:ind w:firstLineChars="0"/>
        <w:textAlignment w:val="auto"/>
        <w:rPr>
          <w:rFonts w:eastAsia="SimSun"/>
        </w:rPr>
      </w:pPr>
      <w:r w:rsidRPr="00726D1A">
        <w:rPr>
          <w:rFonts w:eastAsia="SimSun"/>
        </w:rPr>
        <w:t xml:space="preserve">For FR2, it shall additionally support </w:t>
      </w:r>
      <w:r w:rsidRPr="00861456">
        <w:rPr>
          <w:rFonts w:eastAsia="SimSun"/>
          <w:i/>
          <w:iCs/>
          <w:color w:val="2E74B5" w:themeColor="accent5" w:themeShade="BF"/>
        </w:rPr>
        <w:t>idleInactiveNR-MeasBeamReport-r16</w:t>
      </w:r>
      <w:r w:rsidRPr="00726D1A">
        <w:rPr>
          <w:rFonts w:eastAsia="SimSun"/>
        </w:rPr>
        <w:t xml:space="preserve"> (per UE)</w:t>
      </w:r>
    </w:p>
    <w:p w14:paraId="6B1B3755" w14:textId="77777777" w:rsidR="00E874A1" w:rsidRPr="00726D1A" w:rsidRDefault="00E874A1" w:rsidP="00E83EDB">
      <w:pPr>
        <w:pStyle w:val="ListParagraph"/>
        <w:numPr>
          <w:ilvl w:val="4"/>
          <w:numId w:val="5"/>
        </w:numPr>
        <w:overflowPunct/>
        <w:autoSpaceDE/>
        <w:autoSpaceDN/>
        <w:adjustRightInd/>
        <w:spacing w:after="120"/>
        <w:ind w:firstLineChars="0"/>
        <w:textAlignment w:val="auto"/>
        <w:rPr>
          <w:rFonts w:eastAsia="SimSun"/>
        </w:rPr>
      </w:pPr>
      <w:r w:rsidRPr="00726D1A">
        <w:rPr>
          <w:rFonts w:eastAsia="SimSun"/>
        </w:rPr>
        <w:t xml:space="preserve">For EMR-based fast direct SCell activation, the UE shall support </w:t>
      </w:r>
      <w:r w:rsidRPr="00726D1A">
        <w:rPr>
          <w:rFonts w:eastAsia="SimSun"/>
          <w:i/>
          <w:iCs/>
        </w:rPr>
        <w:t>directMCG-SCellActivation</w:t>
      </w:r>
      <w:r w:rsidRPr="00726D1A">
        <w:rPr>
          <w:rFonts w:eastAsia="SimSun"/>
        </w:rPr>
        <w:t xml:space="preserve"> (per UE with FR1-FR2 DIFF).</w:t>
      </w:r>
    </w:p>
    <w:p w14:paraId="3DB7619B" w14:textId="77777777" w:rsidR="000425B6" w:rsidRDefault="000425B6" w:rsidP="000425B6">
      <w:pPr>
        <w:spacing w:after="180"/>
        <w:rPr>
          <w:rFonts w:eastAsia="SimSun"/>
        </w:rPr>
      </w:pPr>
    </w:p>
    <w:p w14:paraId="5B6F6069" w14:textId="77777777" w:rsidR="00030E94" w:rsidRPr="000425B6" w:rsidRDefault="00030E94" w:rsidP="000425B6">
      <w:pPr>
        <w:spacing w:after="180"/>
        <w:rPr>
          <w:rFonts w:eastAsia="SimSun"/>
        </w:rPr>
      </w:pPr>
    </w:p>
    <w:p w14:paraId="2480EC37" w14:textId="77777777" w:rsidR="00896583" w:rsidRDefault="00E804AD" w:rsidP="00453372">
      <w:pPr>
        <w:pStyle w:val="Heading3"/>
        <w:ind w:left="567" w:hanging="567"/>
        <w:rPr>
          <w:lang w:val="en-US"/>
        </w:rPr>
      </w:pPr>
      <w:r>
        <w:rPr>
          <w:lang w:val="en-US"/>
        </w:rPr>
        <w:t>Draft CRs in this meeting</w:t>
      </w:r>
    </w:p>
    <w:p w14:paraId="00F2B481" w14:textId="77777777" w:rsidR="00896583" w:rsidRDefault="00E804AD">
      <w:pPr>
        <w:pStyle w:val="ListParagraph"/>
        <w:numPr>
          <w:ilvl w:val="0"/>
          <w:numId w:val="5"/>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23440C7F" w14:textId="67BA3AD9" w:rsidR="00E007D5" w:rsidRPr="00E007D5" w:rsidRDefault="00386783" w:rsidP="00D31C63">
      <w:pPr>
        <w:pStyle w:val="ListParagraph"/>
        <w:numPr>
          <w:ilvl w:val="1"/>
          <w:numId w:val="5"/>
        </w:numPr>
        <w:spacing w:before="100" w:beforeAutospacing="1" w:after="100" w:afterAutospacing="1"/>
        <w:ind w:firstLineChars="0"/>
      </w:pPr>
      <w:r>
        <w:rPr>
          <w:rFonts w:eastAsia="SimSun"/>
        </w:rPr>
        <w:t xml:space="preserve">[Moderator]:  </w:t>
      </w:r>
      <w:r w:rsidR="00D31C63">
        <w:t>C</w:t>
      </w:r>
      <w:r w:rsidR="00E007D5" w:rsidRPr="00E007D5">
        <w:t>heck and provide comments directly</w:t>
      </w:r>
      <w:r w:rsidR="001D31FC">
        <w:t xml:space="preserve"> during meeting.</w:t>
      </w:r>
    </w:p>
    <w:tbl>
      <w:tblPr>
        <w:tblStyle w:val="TableGrid"/>
        <w:tblW w:w="0" w:type="auto"/>
        <w:tblLook w:val="04A0" w:firstRow="1" w:lastRow="0" w:firstColumn="1" w:lastColumn="0" w:noHBand="0" w:noVBand="1"/>
      </w:tblPr>
      <w:tblGrid>
        <w:gridCol w:w="1516"/>
        <w:gridCol w:w="4329"/>
        <w:gridCol w:w="3786"/>
      </w:tblGrid>
      <w:tr w:rsidR="00EB0055" w14:paraId="05B62E94" w14:textId="77777777">
        <w:trPr>
          <w:trHeight w:val="468"/>
        </w:trPr>
        <w:tc>
          <w:tcPr>
            <w:tcW w:w="1516" w:type="dxa"/>
          </w:tcPr>
          <w:p w14:paraId="6A7AB0F4" w14:textId="1CA448B3" w:rsidR="00EB0055" w:rsidRDefault="00EB0055" w:rsidP="00EB0055">
            <w:hyperlink r:id="rId18" w:history="1">
              <w:r>
                <w:rPr>
                  <w:rStyle w:val="Hyperlink"/>
                  <w:rFonts w:ascii="Arial" w:hAnsi="Arial" w:cs="Arial"/>
                  <w:b/>
                  <w:bCs/>
                  <w:sz w:val="16"/>
                  <w:szCs w:val="16"/>
                </w:rPr>
                <w:t>R4-2513478</w:t>
              </w:r>
            </w:hyperlink>
          </w:p>
        </w:tc>
        <w:tc>
          <w:tcPr>
            <w:tcW w:w="4329" w:type="dxa"/>
          </w:tcPr>
          <w:p w14:paraId="7FE35FDF" w14:textId="6585B2EC" w:rsidR="00EB0055" w:rsidRDefault="00EB0055" w:rsidP="00EB0055">
            <w:pPr>
              <w:rPr>
                <w:rFonts w:ascii="Arial" w:hAnsi="Arial" w:cs="Arial"/>
                <w:sz w:val="16"/>
                <w:szCs w:val="16"/>
              </w:rPr>
            </w:pPr>
            <w:r>
              <w:rPr>
                <w:rFonts w:ascii="Arial" w:hAnsi="Arial" w:cs="Arial"/>
                <w:sz w:val="16"/>
                <w:szCs w:val="16"/>
              </w:rPr>
              <w:t>Huawei, HiSilicon</w:t>
            </w:r>
          </w:p>
        </w:tc>
        <w:tc>
          <w:tcPr>
            <w:tcW w:w="3786" w:type="dxa"/>
          </w:tcPr>
          <w:p w14:paraId="50E1E90B" w14:textId="668235CF" w:rsidR="00EB0055" w:rsidRPr="00FE3766" w:rsidRDefault="00333D4D" w:rsidP="00EB0055">
            <w:pPr>
              <w:rPr>
                <w:rFonts w:ascii="SimSun" w:eastAsia="SimSun" w:hAnsi="SimSun" w:cs="SimSun"/>
                <w:sz w:val="20"/>
                <w:szCs w:val="20"/>
              </w:rPr>
            </w:pPr>
            <w:r w:rsidRPr="00333D4D">
              <w:rPr>
                <w:sz w:val="20"/>
                <w:szCs w:val="20"/>
              </w:rPr>
              <w:t xml:space="preserve">Draft CR on </w:t>
            </w:r>
            <w:r w:rsidR="00E449C3">
              <w:rPr>
                <w:sz w:val="20"/>
                <w:szCs w:val="20"/>
              </w:rPr>
              <w:t>CSSF solution 3</w:t>
            </w:r>
          </w:p>
        </w:tc>
      </w:tr>
      <w:tr w:rsidR="00EB0055" w14:paraId="36C0BEEE" w14:textId="77777777">
        <w:trPr>
          <w:trHeight w:val="468"/>
        </w:trPr>
        <w:tc>
          <w:tcPr>
            <w:tcW w:w="1516" w:type="dxa"/>
          </w:tcPr>
          <w:p w14:paraId="73EE212D" w14:textId="552DF4E7" w:rsidR="00EB0055" w:rsidRDefault="00EB0055" w:rsidP="00EB0055">
            <w:hyperlink r:id="rId19" w:history="1">
              <w:r>
                <w:rPr>
                  <w:rStyle w:val="Hyperlink"/>
                  <w:rFonts w:ascii="Arial" w:hAnsi="Arial" w:cs="Arial"/>
                  <w:b/>
                  <w:bCs/>
                  <w:sz w:val="16"/>
                  <w:szCs w:val="16"/>
                </w:rPr>
                <w:t>R4-2513712</w:t>
              </w:r>
            </w:hyperlink>
          </w:p>
        </w:tc>
        <w:tc>
          <w:tcPr>
            <w:tcW w:w="4329" w:type="dxa"/>
          </w:tcPr>
          <w:p w14:paraId="117BA4B3" w14:textId="5F1934B5" w:rsidR="00EB0055" w:rsidRPr="007B0122" w:rsidRDefault="00EB0055" w:rsidP="00EB0055">
            <w:pPr>
              <w:rPr>
                <w:rFonts w:ascii="Arial" w:hAnsi="Arial" w:cs="Arial"/>
                <w:sz w:val="20"/>
                <w:szCs w:val="20"/>
              </w:rPr>
            </w:pPr>
            <w:r>
              <w:rPr>
                <w:rFonts w:ascii="Arial" w:hAnsi="Arial" w:cs="Arial"/>
                <w:sz w:val="16"/>
                <w:szCs w:val="16"/>
              </w:rPr>
              <w:t>Nokia, Nokia Shanghai Bell</w:t>
            </w:r>
          </w:p>
        </w:tc>
        <w:tc>
          <w:tcPr>
            <w:tcW w:w="3786" w:type="dxa"/>
          </w:tcPr>
          <w:p w14:paraId="4F6A2957" w14:textId="45ABAFC0" w:rsidR="00EB0055" w:rsidRPr="00115A7B" w:rsidRDefault="00E449C3" w:rsidP="00EB0055">
            <w:pPr>
              <w:rPr>
                <w:rFonts w:ascii="SimSun" w:eastAsia="SimSun" w:hAnsi="SimSun" w:cs="SimSun"/>
                <w:sz w:val="20"/>
                <w:szCs w:val="20"/>
              </w:rPr>
            </w:pPr>
            <w:r w:rsidRPr="00333D4D">
              <w:rPr>
                <w:sz w:val="20"/>
                <w:szCs w:val="20"/>
              </w:rPr>
              <w:t xml:space="preserve">Draft CR on </w:t>
            </w:r>
            <w:r>
              <w:rPr>
                <w:sz w:val="20"/>
                <w:szCs w:val="20"/>
              </w:rPr>
              <w:t>CSSF solution 1</w:t>
            </w:r>
          </w:p>
        </w:tc>
      </w:tr>
      <w:tr w:rsidR="00EB0055" w14:paraId="11D2F9E9" w14:textId="77777777">
        <w:trPr>
          <w:trHeight w:val="468"/>
        </w:trPr>
        <w:tc>
          <w:tcPr>
            <w:tcW w:w="1516" w:type="dxa"/>
          </w:tcPr>
          <w:p w14:paraId="1B697F83" w14:textId="6507E815" w:rsidR="00EB0055" w:rsidRDefault="00EB0055" w:rsidP="00EB0055">
            <w:hyperlink r:id="rId20" w:history="1">
              <w:r>
                <w:rPr>
                  <w:rStyle w:val="Hyperlink"/>
                  <w:rFonts w:ascii="Arial" w:hAnsi="Arial" w:cs="Arial"/>
                  <w:b/>
                  <w:bCs/>
                  <w:sz w:val="16"/>
                  <w:szCs w:val="16"/>
                </w:rPr>
                <w:t>R4-2514037</w:t>
              </w:r>
            </w:hyperlink>
          </w:p>
        </w:tc>
        <w:tc>
          <w:tcPr>
            <w:tcW w:w="4329" w:type="dxa"/>
          </w:tcPr>
          <w:p w14:paraId="394D9045" w14:textId="7B5F4FC8" w:rsidR="00EB0055" w:rsidRPr="007B0122" w:rsidRDefault="00EB0055" w:rsidP="00EB0055">
            <w:pPr>
              <w:rPr>
                <w:rFonts w:ascii="Arial" w:hAnsi="Arial" w:cs="Arial"/>
                <w:sz w:val="20"/>
                <w:szCs w:val="20"/>
              </w:rPr>
            </w:pPr>
            <w:r>
              <w:rPr>
                <w:rFonts w:ascii="Arial" w:hAnsi="Arial" w:cs="Arial"/>
                <w:sz w:val="16"/>
                <w:szCs w:val="16"/>
              </w:rPr>
              <w:t>ZTE Corporation, Sanechips</w:t>
            </w:r>
          </w:p>
        </w:tc>
        <w:tc>
          <w:tcPr>
            <w:tcW w:w="3786" w:type="dxa"/>
          </w:tcPr>
          <w:p w14:paraId="6FA46C13" w14:textId="2F5A0993" w:rsidR="00EB0055" w:rsidRDefault="00285C7F" w:rsidP="00EB0055">
            <w:pPr>
              <w:rPr>
                <w:sz w:val="20"/>
                <w:szCs w:val="20"/>
              </w:rPr>
            </w:pPr>
            <w:r w:rsidRPr="00333D4D">
              <w:rPr>
                <w:sz w:val="20"/>
                <w:szCs w:val="20"/>
              </w:rPr>
              <w:t xml:space="preserve">Draft CR on </w:t>
            </w:r>
            <w:r>
              <w:rPr>
                <w:sz w:val="20"/>
                <w:szCs w:val="20"/>
              </w:rPr>
              <w:t>CSSF solution 1</w:t>
            </w:r>
          </w:p>
        </w:tc>
      </w:tr>
      <w:tr w:rsidR="00EB0055" w14:paraId="0785761C" w14:textId="77777777">
        <w:trPr>
          <w:trHeight w:val="468"/>
        </w:trPr>
        <w:tc>
          <w:tcPr>
            <w:tcW w:w="1516" w:type="dxa"/>
          </w:tcPr>
          <w:p w14:paraId="5F0CF72E" w14:textId="1284A9EA" w:rsidR="00EB0055" w:rsidRDefault="00EB0055" w:rsidP="00EB0055">
            <w:hyperlink r:id="rId21" w:history="1">
              <w:r>
                <w:rPr>
                  <w:rStyle w:val="Hyperlink"/>
                  <w:rFonts w:ascii="Arial" w:hAnsi="Arial" w:cs="Arial"/>
                  <w:b/>
                  <w:bCs/>
                  <w:sz w:val="16"/>
                  <w:szCs w:val="16"/>
                </w:rPr>
                <w:t>R4-2514038</w:t>
              </w:r>
            </w:hyperlink>
          </w:p>
        </w:tc>
        <w:tc>
          <w:tcPr>
            <w:tcW w:w="4329" w:type="dxa"/>
          </w:tcPr>
          <w:p w14:paraId="0F738B03" w14:textId="06772C09" w:rsidR="00EB0055" w:rsidRDefault="00EB0055" w:rsidP="00EB0055">
            <w:pPr>
              <w:rPr>
                <w:rFonts w:ascii="Arial" w:hAnsi="Arial" w:cs="Arial"/>
                <w:sz w:val="16"/>
                <w:szCs w:val="16"/>
              </w:rPr>
            </w:pPr>
            <w:r>
              <w:rPr>
                <w:rFonts w:ascii="Arial" w:hAnsi="Arial" w:cs="Arial"/>
                <w:sz w:val="16"/>
                <w:szCs w:val="16"/>
              </w:rPr>
              <w:t>ZTE Corporation, Sanechips</w:t>
            </w:r>
          </w:p>
        </w:tc>
        <w:tc>
          <w:tcPr>
            <w:tcW w:w="3786" w:type="dxa"/>
          </w:tcPr>
          <w:p w14:paraId="5EA8A9C3" w14:textId="38E4B0B7" w:rsidR="00EB0055" w:rsidRDefault="003B3624" w:rsidP="00EB0055">
            <w:pPr>
              <w:rPr>
                <w:sz w:val="20"/>
                <w:szCs w:val="20"/>
              </w:rPr>
            </w:pPr>
            <w:r w:rsidRPr="003B3624">
              <w:rPr>
                <w:sz w:val="20"/>
                <w:szCs w:val="20"/>
              </w:rPr>
              <w:t xml:space="preserve">Draft CR on </w:t>
            </w:r>
            <w:r>
              <w:rPr>
                <w:sz w:val="20"/>
                <w:szCs w:val="20"/>
              </w:rPr>
              <w:t>FBS</w:t>
            </w:r>
          </w:p>
        </w:tc>
      </w:tr>
      <w:tr w:rsidR="00EB0055" w14:paraId="3BC0B722" w14:textId="77777777">
        <w:trPr>
          <w:trHeight w:val="468"/>
        </w:trPr>
        <w:tc>
          <w:tcPr>
            <w:tcW w:w="1516" w:type="dxa"/>
          </w:tcPr>
          <w:p w14:paraId="482AAB7A" w14:textId="6B3E6B8A" w:rsidR="00EB0055" w:rsidRDefault="00EB0055" w:rsidP="00EB0055">
            <w:pPr>
              <w:rPr>
                <w:rFonts w:ascii="Arial" w:hAnsi="Arial" w:cs="Arial"/>
                <w:b/>
                <w:bCs/>
                <w:color w:val="0000FF"/>
                <w:sz w:val="16"/>
                <w:szCs w:val="16"/>
                <w:u w:val="single"/>
              </w:rPr>
            </w:pPr>
            <w:hyperlink r:id="rId22" w:history="1">
              <w:r>
                <w:rPr>
                  <w:rStyle w:val="Hyperlink"/>
                  <w:rFonts w:ascii="Arial" w:hAnsi="Arial" w:cs="Arial"/>
                  <w:b/>
                  <w:bCs/>
                  <w:sz w:val="16"/>
                  <w:szCs w:val="16"/>
                </w:rPr>
                <w:t>R4-2514071</w:t>
              </w:r>
            </w:hyperlink>
          </w:p>
        </w:tc>
        <w:tc>
          <w:tcPr>
            <w:tcW w:w="4329" w:type="dxa"/>
          </w:tcPr>
          <w:p w14:paraId="28014FA0" w14:textId="54B08551" w:rsidR="00EB0055" w:rsidRDefault="00EB0055" w:rsidP="00EB0055">
            <w:pPr>
              <w:rPr>
                <w:rFonts w:ascii="Arial" w:hAnsi="Arial" w:cs="Arial"/>
                <w:sz w:val="16"/>
                <w:szCs w:val="16"/>
              </w:rPr>
            </w:pPr>
            <w:r>
              <w:rPr>
                <w:rFonts w:ascii="Arial" w:hAnsi="Arial" w:cs="Arial"/>
                <w:sz w:val="16"/>
                <w:szCs w:val="16"/>
              </w:rPr>
              <w:t>Ericsson</w:t>
            </w:r>
          </w:p>
        </w:tc>
        <w:tc>
          <w:tcPr>
            <w:tcW w:w="3786" w:type="dxa"/>
          </w:tcPr>
          <w:p w14:paraId="555868FE" w14:textId="242983F8" w:rsidR="00EB0055" w:rsidRDefault="00CF5813" w:rsidP="00EB0055">
            <w:pPr>
              <w:rPr>
                <w:sz w:val="20"/>
                <w:szCs w:val="20"/>
              </w:rPr>
            </w:pPr>
            <w:r w:rsidRPr="003B3624">
              <w:rPr>
                <w:sz w:val="20"/>
                <w:szCs w:val="20"/>
              </w:rPr>
              <w:t xml:space="preserve">Draft CR on </w:t>
            </w:r>
            <w:r>
              <w:rPr>
                <w:sz w:val="20"/>
                <w:szCs w:val="20"/>
              </w:rPr>
              <w:t>FBS</w:t>
            </w:r>
          </w:p>
        </w:tc>
      </w:tr>
    </w:tbl>
    <w:p w14:paraId="779846CA" w14:textId="77777777" w:rsidR="00896583" w:rsidRDefault="00896583">
      <w:pPr>
        <w:spacing w:after="180"/>
        <w:rPr>
          <w:rFonts w:eastAsia="SimSun"/>
        </w:rPr>
      </w:pPr>
    </w:p>
    <w:p w14:paraId="27E0A414" w14:textId="77777777" w:rsidR="00896583" w:rsidRDefault="00896583">
      <w:pPr>
        <w:rPr>
          <w:i/>
          <w:color w:val="0070C0"/>
        </w:rPr>
      </w:pPr>
    </w:p>
    <w:p w14:paraId="70034DEF" w14:textId="1A4916F1" w:rsidR="00896583" w:rsidRDefault="00E804AD">
      <w:pPr>
        <w:pStyle w:val="Heading1"/>
        <w:rPr>
          <w:rFonts w:eastAsia="Yu Mincho"/>
          <w:lang w:val="en-US"/>
        </w:rPr>
      </w:pPr>
      <w:r>
        <w:rPr>
          <w:lang w:val="en-US" w:eastAsia="ja-JP"/>
        </w:rPr>
        <w:t xml:space="preserve">Topic #2: </w:t>
      </w:r>
      <w:r w:rsidR="00C34B91" w:rsidRPr="00C34B91">
        <w:rPr>
          <w:rFonts w:eastAsia="Yu Mincho"/>
          <w:lang w:val="en-US"/>
        </w:rPr>
        <w:t xml:space="preserve">RRM performance requirements of FR2-1 L3 measurement delay by optimizing CSSF outside gap in CA/DC </w:t>
      </w:r>
      <w:r>
        <w:rPr>
          <w:rFonts w:eastAsia="Yu Mincho"/>
          <w:lang w:val="en-US"/>
        </w:rPr>
        <w:t>(</w:t>
      </w:r>
      <w:r w:rsidR="00C34B91" w:rsidRPr="00C34B91">
        <w:rPr>
          <w:rFonts w:eastAsia="Yu Mincho"/>
          <w:lang w:val="en-US"/>
        </w:rPr>
        <w:t>6.10.2.2</w:t>
      </w:r>
      <w:r>
        <w:rPr>
          <w:rFonts w:eastAsia="Yu Mincho"/>
          <w:lang w:val="en-US"/>
        </w:rPr>
        <w:t>)</w:t>
      </w:r>
    </w:p>
    <w:p w14:paraId="49D1AC48" w14:textId="77777777" w:rsidR="00896583" w:rsidRDefault="00E804A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16"/>
        <w:gridCol w:w="1115"/>
        <w:gridCol w:w="7000"/>
      </w:tblGrid>
      <w:tr w:rsidR="00896583" w14:paraId="71D511EB" w14:textId="77777777">
        <w:trPr>
          <w:trHeight w:val="468"/>
        </w:trPr>
        <w:tc>
          <w:tcPr>
            <w:tcW w:w="1516" w:type="dxa"/>
            <w:vAlign w:val="center"/>
          </w:tcPr>
          <w:p w14:paraId="0BCB1390" w14:textId="77777777" w:rsidR="00896583" w:rsidRDefault="00E804AD">
            <w:pPr>
              <w:spacing w:after="0"/>
              <w:rPr>
                <w:b/>
                <w:bCs/>
                <w:sz w:val="20"/>
                <w:szCs w:val="20"/>
              </w:rPr>
            </w:pPr>
            <w:r>
              <w:rPr>
                <w:rFonts w:eastAsia="Yu Mincho"/>
                <w:b/>
                <w:bCs/>
                <w:sz w:val="20"/>
                <w:szCs w:val="20"/>
              </w:rPr>
              <w:t>T-doc number</w:t>
            </w:r>
          </w:p>
        </w:tc>
        <w:tc>
          <w:tcPr>
            <w:tcW w:w="1115" w:type="dxa"/>
            <w:vAlign w:val="center"/>
          </w:tcPr>
          <w:p w14:paraId="08BA20C8" w14:textId="77777777" w:rsidR="00896583" w:rsidRDefault="00E804AD">
            <w:pPr>
              <w:spacing w:after="0"/>
              <w:rPr>
                <w:b/>
                <w:bCs/>
                <w:sz w:val="20"/>
                <w:szCs w:val="20"/>
              </w:rPr>
            </w:pPr>
            <w:r>
              <w:rPr>
                <w:rFonts w:eastAsia="Yu Mincho"/>
                <w:b/>
                <w:bCs/>
                <w:sz w:val="20"/>
                <w:szCs w:val="20"/>
              </w:rPr>
              <w:t>Company</w:t>
            </w:r>
          </w:p>
        </w:tc>
        <w:tc>
          <w:tcPr>
            <w:tcW w:w="7000" w:type="dxa"/>
            <w:vAlign w:val="center"/>
          </w:tcPr>
          <w:p w14:paraId="6788453D" w14:textId="77777777" w:rsidR="00896583" w:rsidRDefault="00E804AD">
            <w:pPr>
              <w:spacing w:after="0"/>
              <w:rPr>
                <w:b/>
                <w:bCs/>
                <w:sz w:val="20"/>
                <w:szCs w:val="20"/>
              </w:rPr>
            </w:pPr>
            <w:r>
              <w:rPr>
                <w:rFonts w:eastAsia="Yu Mincho"/>
                <w:b/>
                <w:bCs/>
                <w:sz w:val="20"/>
                <w:szCs w:val="20"/>
              </w:rPr>
              <w:t>Proposals / Observations</w:t>
            </w:r>
          </w:p>
        </w:tc>
      </w:tr>
      <w:tr w:rsidR="00225F0F" w14:paraId="6414CD14" w14:textId="77777777">
        <w:trPr>
          <w:trHeight w:val="468"/>
        </w:trPr>
        <w:tc>
          <w:tcPr>
            <w:tcW w:w="1516" w:type="dxa"/>
          </w:tcPr>
          <w:p w14:paraId="0F3911F1" w14:textId="728B256B" w:rsidR="00225F0F" w:rsidRPr="008A2AE6" w:rsidRDefault="008A2AE6" w:rsidP="008A2AE6">
            <w:pPr>
              <w:rPr>
                <w:rFonts w:ascii="Arial" w:hAnsi="Arial" w:cs="Arial"/>
                <w:b/>
                <w:bCs/>
                <w:color w:val="0000FF"/>
                <w:sz w:val="16"/>
                <w:szCs w:val="16"/>
                <w:u w:val="single"/>
              </w:rPr>
            </w:pPr>
            <w:hyperlink r:id="rId23" w:history="1">
              <w:r>
                <w:rPr>
                  <w:rStyle w:val="Hyperlink"/>
                  <w:rFonts w:ascii="Arial" w:hAnsi="Arial" w:cs="Arial"/>
                  <w:b/>
                  <w:bCs/>
                  <w:sz w:val="16"/>
                  <w:szCs w:val="16"/>
                </w:rPr>
                <w:t>R4-2513469</w:t>
              </w:r>
            </w:hyperlink>
          </w:p>
        </w:tc>
        <w:tc>
          <w:tcPr>
            <w:tcW w:w="1115" w:type="dxa"/>
          </w:tcPr>
          <w:p w14:paraId="1B720932" w14:textId="7E718FE0" w:rsidR="00225F0F" w:rsidRDefault="00AF4F53" w:rsidP="00225F0F">
            <w:pPr>
              <w:spacing w:after="0"/>
              <w:rPr>
                <w:sz w:val="20"/>
                <w:szCs w:val="20"/>
              </w:rPr>
            </w:pPr>
            <w:r w:rsidRPr="00AF4F53">
              <w:rPr>
                <w:sz w:val="20"/>
                <w:szCs w:val="20"/>
              </w:rPr>
              <w:t>Huawei, HiSilicon</w:t>
            </w:r>
          </w:p>
        </w:tc>
        <w:tc>
          <w:tcPr>
            <w:tcW w:w="7000" w:type="dxa"/>
          </w:tcPr>
          <w:p w14:paraId="00D770F3" w14:textId="05F93D61" w:rsidR="00225F0F" w:rsidRPr="009D3C26" w:rsidRDefault="00EC5B99" w:rsidP="00225F0F">
            <w:pPr>
              <w:rPr>
                <w:sz w:val="20"/>
                <w:szCs w:val="20"/>
              </w:rPr>
            </w:pPr>
            <w:r w:rsidRPr="009D3C26">
              <w:rPr>
                <w:sz w:val="20"/>
                <w:szCs w:val="20"/>
              </w:rPr>
              <w:t>Proposal 1: To unify Solution 3 test cases, the test set of Solution is able to refer to four cells: one PCell, one neighbour Cell of PCC or one inter-RAT E-UTRAN Cell, and two deactivated SCells.</w:t>
            </w:r>
          </w:p>
        </w:tc>
      </w:tr>
      <w:tr w:rsidR="00225F0F" w14:paraId="3562256C" w14:textId="77777777">
        <w:trPr>
          <w:trHeight w:val="468"/>
        </w:trPr>
        <w:tc>
          <w:tcPr>
            <w:tcW w:w="1516" w:type="dxa"/>
          </w:tcPr>
          <w:p w14:paraId="3CDF5BF7" w14:textId="77777777" w:rsidR="00144F99" w:rsidRDefault="00144F99" w:rsidP="00144F99">
            <w:pPr>
              <w:rPr>
                <w:rFonts w:ascii="Arial" w:hAnsi="Arial" w:cs="Arial"/>
                <w:b/>
                <w:bCs/>
                <w:color w:val="0000FF"/>
                <w:sz w:val="16"/>
                <w:szCs w:val="16"/>
                <w:u w:val="single"/>
              </w:rPr>
            </w:pPr>
            <w:hyperlink r:id="rId24" w:history="1">
              <w:r>
                <w:rPr>
                  <w:rStyle w:val="Hyperlink"/>
                  <w:rFonts w:ascii="Arial" w:hAnsi="Arial" w:cs="Arial"/>
                  <w:b/>
                  <w:bCs/>
                  <w:sz w:val="16"/>
                  <w:szCs w:val="16"/>
                </w:rPr>
                <w:t>R4-2513713</w:t>
              </w:r>
            </w:hyperlink>
          </w:p>
          <w:p w14:paraId="0D0C57F4" w14:textId="59913D05" w:rsidR="00225F0F" w:rsidRDefault="00225F0F" w:rsidP="00225F0F">
            <w:pPr>
              <w:spacing w:after="0"/>
              <w:rPr>
                <w:sz w:val="20"/>
                <w:szCs w:val="20"/>
              </w:rPr>
            </w:pPr>
          </w:p>
        </w:tc>
        <w:tc>
          <w:tcPr>
            <w:tcW w:w="1115" w:type="dxa"/>
          </w:tcPr>
          <w:p w14:paraId="2D96E8DC" w14:textId="753F2530" w:rsidR="00225F0F" w:rsidRDefault="00144F99" w:rsidP="00225F0F">
            <w:pPr>
              <w:spacing w:after="0"/>
              <w:rPr>
                <w:sz w:val="20"/>
                <w:szCs w:val="20"/>
              </w:rPr>
            </w:pPr>
            <w:r>
              <w:rPr>
                <w:sz w:val="20"/>
                <w:szCs w:val="20"/>
              </w:rPr>
              <w:t>Nokia</w:t>
            </w:r>
          </w:p>
        </w:tc>
        <w:tc>
          <w:tcPr>
            <w:tcW w:w="7000" w:type="dxa"/>
          </w:tcPr>
          <w:p w14:paraId="50156CB2" w14:textId="77777777" w:rsidR="00174C8C" w:rsidRPr="009D3C26" w:rsidRDefault="00174C8C" w:rsidP="00174C8C">
            <w:pPr>
              <w:rPr>
                <w:rFonts w:eastAsia="SimSun"/>
                <w:bCs/>
                <w:sz w:val="20"/>
                <w:szCs w:val="20"/>
              </w:rPr>
            </w:pPr>
            <w:r w:rsidRPr="009D3C26">
              <w:rPr>
                <w:rFonts w:eastAsia="SimSun"/>
                <w:bCs/>
                <w:sz w:val="20"/>
                <w:szCs w:val="20"/>
              </w:rPr>
              <w:t xml:space="preserve">Observation 1: In legacy test cases, the measurement delay is verified by configuring event triggered measurement reporting on a neighbour cell and no CSSF is applied. </w:t>
            </w:r>
          </w:p>
          <w:p w14:paraId="60F7C918" w14:textId="77777777" w:rsidR="00174C8C" w:rsidRPr="009D3C26" w:rsidRDefault="00174C8C" w:rsidP="00174C8C">
            <w:pPr>
              <w:rPr>
                <w:rFonts w:eastAsia="SimSun"/>
                <w:bCs/>
                <w:sz w:val="20"/>
                <w:szCs w:val="20"/>
              </w:rPr>
            </w:pPr>
            <w:r w:rsidRPr="009D3C26">
              <w:rPr>
                <w:rFonts w:eastAsia="SimSun"/>
                <w:bCs/>
                <w:sz w:val="20"/>
                <w:szCs w:val="20"/>
              </w:rPr>
              <w:t xml:space="preserve">Proposal 1: A scenario with at least two carrier frequencies in one FR2 band is required to verify the measurement delay with enhanced CSSF. </w:t>
            </w:r>
          </w:p>
          <w:p w14:paraId="1CEA9528" w14:textId="77777777" w:rsidR="00174C8C" w:rsidRPr="009D3C26" w:rsidRDefault="00174C8C" w:rsidP="00174C8C">
            <w:pPr>
              <w:rPr>
                <w:rFonts w:eastAsia="SimSun"/>
                <w:bCs/>
                <w:sz w:val="20"/>
                <w:szCs w:val="20"/>
              </w:rPr>
            </w:pPr>
            <w:r w:rsidRPr="009D3C26">
              <w:rPr>
                <w:rFonts w:eastAsia="SimSun"/>
                <w:bCs/>
                <w:sz w:val="20"/>
                <w:szCs w:val="20"/>
              </w:rPr>
              <w:lastRenderedPageBreak/>
              <w:t xml:space="preserve">Proposal 2: The test cases for enhanced CSSF are designed by configuring event triggered measurement reporting on a neighbour cell on the same frequency with PSCell (in EN-DC) or PCell (in FR2 SA). </w:t>
            </w:r>
          </w:p>
          <w:p w14:paraId="1715AB87" w14:textId="57B0C0D4" w:rsidR="00225F0F" w:rsidRPr="009D3C26" w:rsidRDefault="00174C8C" w:rsidP="00174C8C">
            <w:pPr>
              <w:rPr>
                <w:rFonts w:eastAsia="SimSun"/>
                <w:bCs/>
                <w:sz w:val="20"/>
                <w:szCs w:val="20"/>
              </w:rPr>
            </w:pPr>
            <w:r w:rsidRPr="009D3C26">
              <w:rPr>
                <w:rFonts w:eastAsia="SimSun"/>
                <w:bCs/>
                <w:sz w:val="20"/>
                <w:szCs w:val="20"/>
              </w:rPr>
              <w:t xml:space="preserve">Proposal 3: To define sub-test to verify the measurement delay with enhanced CSSF in case network indicates the carrier to be measured per FR2 band. </w:t>
            </w:r>
          </w:p>
        </w:tc>
      </w:tr>
      <w:tr w:rsidR="00225F0F" w14:paraId="58BC5BFF" w14:textId="77777777">
        <w:trPr>
          <w:trHeight w:val="566"/>
        </w:trPr>
        <w:tc>
          <w:tcPr>
            <w:tcW w:w="1516" w:type="dxa"/>
          </w:tcPr>
          <w:p w14:paraId="6ADB4AEA" w14:textId="77777777" w:rsidR="005B5BB2" w:rsidRDefault="005B5BB2" w:rsidP="005B5BB2">
            <w:pPr>
              <w:rPr>
                <w:rFonts w:ascii="Arial" w:hAnsi="Arial" w:cs="Arial"/>
                <w:b/>
                <w:bCs/>
                <w:color w:val="0000FF"/>
                <w:sz w:val="16"/>
                <w:szCs w:val="16"/>
                <w:u w:val="single"/>
              </w:rPr>
            </w:pPr>
            <w:hyperlink r:id="rId25" w:history="1">
              <w:r>
                <w:rPr>
                  <w:rStyle w:val="Hyperlink"/>
                  <w:rFonts w:ascii="Arial" w:hAnsi="Arial" w:cs="Arial"/>
                  <w:b/>
                  <w:bCs/>
                  <w:sz w:val="16"/>
                  <w:szCs w:val="16"/>
                </w:rPr>
                <w:t>R4-2514066</w:t>
              </w:r>
            </w:hyperlink>
          </w:p>
          <w:p w14:paraId="11426FBD" w14:textId="1619A73B" w:rsidR="00225F0F" w:rsidRDefault="00225F0F" w:rsidP="00225F0F">
            <w:pPr>
              <w:spacing w:after="0"/>
              <w:rPr>
                <w:sz w:val="20"/>
                <w:szCs w:val="20"/>
              </w:rPr>
            </w:pPr>
          </w:p>
        </w:tc>
        <w:tc>
          <w:tcPr>
            <w:tcW w:w="1115" w:type="dxa"/>
          </w:tcPr>
          <w:p w14:paraId="3CC54E6C" w14:textId="666C0985" w:rsidR="00225F0F" w:rsidRDefault="005B5BB2" w:rsidP="00225F0F">
            <w:pPr>
              <w:spacing w:after="0"/>
              <w:rPr>
                <w:sz w:val="20"/>
                <w:szCs w:val="20"/>
              </w:rPr>
            </w:pPr>
            <w:r>
              <w:rPr>
                <w:rFonts w:hint="eastAsia"/>
                <w:sz w:val="20"/>
                <w:szCs w:val="20"/>
              </w:rPr>
              <w:t>Ericsson</w:t>
            </w:r>
          </w:p>
        </w:tc>
        <w:tc>
          <w:tcPr>
            <w:tcW w:w="7000" w:type="dxa"/>
          </w:tcPr>
          <w:p w14:paraId="12956134" w14:textId="77777777" w:rsidR="006F2E80" w:rsidRPr="006F2E80" w:rsidRDefault="006F2E80" w:rsidP="006F2E80">
            <w:pPr>
              <w:rPr>
                <w:sz w:val="20"/>
                <w:szCs w:val="20"/>
              </w:rPr>
            </w:pPr>
            <w:r w:rsidRPr="006F2E80">
              <w:rPr>
                <w:sz w:val="20"/>
                <w:szCs w:val="20"/>
              </w:rPr>
              <w:t>Proposal 1: RAN4 to define a test to verify the measurement delay with enhanced CSSF when the network indicates the CC to be measured in the FR2 band.</w:t>
            </w:r>
          </w:p>
          <w:p w14:paraId="5B4A9ED6" w14:textId="07BED153" w:rsidR="00225F0F" w:rsidRPr="00225F0F" w:rsidRDefault="006F2E80" w:rsidP="006F2E80">
            <w:pPr>
              <w:spacing w:after="0"/>
              <w:rPr>
                <w:sz w:val="20"/>
                <w:szCs w:val="20"/>
              </w:rPr>
            </w:pPr>
            <w:r w:rsidRPr="006F2E80">
              <w:rPr>
                <w:sz w:val="20"/>
                <w:szCs w:val="20"/>
              </w:rPr>
              <w:t>•</w:t>
            </w:r>
            <w:r w:rsidRPr="006F2E80">
              <w:rPr>
                <w:sz w:val="20"/>
                <w:szCs w:val="20"/>
              </w:rPr>
              <w:tab/>
              <w:t>In the test, the UE is able to measure the CC indicated by the network, among multiple CC(s) within the same band.</w:t>
            </w:r>
          </w:p>
        </w:tc>
      </w:tr>
      <w:tr w:rsidR="00225F0F" w14:paraId="438D9108" w14:textId="77777777">
        <w:trPr>
          <w:trHeight w:val="468"/>
        </w:trPr>
        <w:tc>
          <w:tcPr>
            <w:tcW w:w="1516" w:type="dxa"/>
          </w:tcPr>
          <w:p w14:paraId="35A7D536" w14:textId="77777777" w:rsidR="006576BA" w:rsidRDefault="006576BA" w:rsidP="006576BA">
            <w:pPr>
              <w:rPr>
                <w:rFonts w:ascii="Arial" w:hAnsi="Arial" w:cs="Arial"/>
                <w:b/>
                <w:bCs/>
                <w:color w:val="0000FF"/>
                <w:sz w:val="16"/>
                <w:szCs w:val="16"/>
                <w:u w:val="single"/>
              </w:rPr>
            </w:pPr>
            <w:hyperlink r:id="rId26" w:history="1">
              <w:r>
                <w:rPr>
                  <w:rStyle w:val="Hyperlink"/>
                  <w:rFonts w:ascii="Arial" w:hAnsi="Arial" w:cs="Arial"/>
                  <w:b/>
                  <w:bCs/>
                  <w:sz w:val="16"/>
                  <w:szCs w:val="16"/>
                </w:rPr>
                <w:t>R4-2514403</w:t>
              </w:r>
            </w:hyperlink>
          </w:p>
          <w:p w14:paraId="4D2220D3" w14:textId="34636709" w:rsidR="00225F0F" w:rsidRDefault="00225F0F" w:rsidP="00225F0F">
            <w:pPr>
              <w:rPr>
                <w:sz w:val="20"/>
                <w:szCs w:val="20"/>
              </w:rPr>
            </w:pPr>
          </w:p>
        </w:tc>
        <w:tc>
          <w:tcPr>
            <w:tcW w:w="1115" w:type="dxa"/>
          </w:tcPr>
          <w:p w14:paraId="31521AAA" w14:textId="5586DFDB" w:rsidR="00225F0F" w:rsidRDefault="00AF4F53" w:rsidP="00225F0F">
            <w:pPr>
              <w:rPr>
                <w:sz w:val="20"/>
                <w:szCs w:val="20"/>
              </w:rPr>
            </w:pPr>
            <w:r w:rsidRPr="00AF4F53">
              <w:rPr>
                <w:sz w:val="20"/>
                <w:szCs w:val="20"/>
              </w:rPr>
              <w:t>MediaTek inc.</w:t>
            </w:r>
          </w:p>
        </w:tc>
        <w:tc>
          <w:tcPr>
            <w:tcW w:w="7000" w:type="dxa"/>
          </w:tcPr>
          <w:p w14:paraId="1BE60993" w14:textId="77777777" w:rsidR="00953ABF" w:rsidRPr="00953ABF" w:rsidRDefault="00953ABF" w:rsidP="00953ABF">
            <w:pPr>
              <w:spacing w:after="120"/>
              <w:ind w:left="12"/>
              <w:jc w:val="both"/>
              <w:rPr>
                <w:rFonts w:eastAsiaTheme="minorEastAsia"/>
                <w:bCs/>
                <w:sz w:val="20"/>
                <w:szCs w:val="20"/>
              </w:rPr>
            </w:pPr>
            <w:r w:rsidRPr="00953ABF">
              <w:rPr>
                <w:rFonts w:eastAsiaTheme="minorEastAsia"/>
                <w:bCs/>
                <w:sz w:val="20"/>
                <w:szCs w:val="20"/>
              </w:rPr>
              <w:t>Proposal 1: Not need to introduce additional sub-test to verify measurement delay with enhanced CSSF based on network indication.</w:t>
            </w:r>
          </w:p>
          <w:p w14:paraId="2792BDF1" w14:textId="630A1036" w:rsidR="00225F0F" w:rsidRPr="00225F0F" w:rsidRDefault="00953ABF" w:rsidP="00953ABF">
            <w:pPr>
              <w:spacing w:after="120"/>
              <w:ind w:left="12"/>
              <w:jc w:val="both"/>
              <w:rPr>
                <w:rFonts w:eastAsiaTheme="minorEastAsia"/>
                <w:bCs/>
                <w:sz w:val="20"/>
                <w:szCs w:val="20"/>
              </w:rPr>
            </w:pPr>
            <w:r w:rsidRPr="00953ABF">
              <w:rPr>
                <w:rFonts w:eastAsiaTheme="minorEastAsia"/>
                <w:bCs/>
                <w:sz w:val="20"/>
                <w:szCs w:val="20"/>
              </w:rPr>
              <w:t>Proposal 2: Remove TC#3 for solution 3 since RAN4 agreed that 3 searcher solution for CSSF enhancement does not apply to Inter-RAT measurement without MG.</w:t>
            </w:r>
          </w:p>
        </w:tc>
      </w:tr>
    </w:tbl>
    <w:p w14:paraId="323862D5" w14:textId="77777777" w:rsidR="00896583" w:rsidRDefault="00896583">
      <w:pPr>
        <w:rPr>
          <w:i/>
          <w:color w:val="0070C0"/>
        </w:rPr>
      </w:pPr>
    </w:p>
    <w:p w14:paraId="383464D7" w14:textId="77777777" w:rsidR="00896583" w:rsidRDefault="00896583">
      <w:pPr>
        <w:rPr>
          <w:b/>
          <w:color w:val="0070C0"/>
          <w:u w:val="single"/>
        </w:rPr>
      </w:pPr>
    </w:p>
    <w:p w14:paraId="4D0D4F51" w14:textId="77777777" w:rsidR="00896583" w:rsidRDefault="00E804AD">
      <w:pPr>
        <w:pStyle w:val="Heading2"/>
      </w:pPr>
      <w:r>
        <w:rPr>
          <w:rFonts w:hint="eastAsia"/>
        </w:rPr>
        <w:t>Open issues</w:t>
      </w:r>
      <w:r>
        <w:t xml:space="preserve"> summary</w:t>
      </w:r>
    </w:p>
    <w:p w14:paraId="12A8ADA5" w14:textId="77777777" w:rsidR="00896583" w:rsidRDefault="00E804AD">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C1A56E6" w14:textId="77777777" w:rsidR="00896583" w:rsidRDefault="00896583">
      <w:pPr>
        <w:rPr>
          <w:i/>
          <w:color w:val="0070C0"/>
        </w:rPr>
      </w:pPr>
    </w:p>
    <w:p w14:paraId="09F5D6BE" w14:textId="699A4FC8" w:rsidR="00857CFD" w:rsidRDefault="00857CFD" w:rsidP="00857CFD">
      <w:pPr>
        <w:pStyle w:val="Heading3"/>
        <w:ind w:left="567" w:hanging="567"/>
        <w:rPr>
          <w:lang w:val="en-US"/>
        </w:rPr>
      </w:pPr>
      <w:r>
        <w:rPr>
          <w:lang w:val="en-US"/>
        </w:rPr>
        <w:t xml:space="preserve">Issue 2-1: Test case design for FR2-1 L3 measurement delay reduction by optimizing </w:t>
      </w:r>
      <w:r w:rsidR="0023164A" w:rsidRPr="00C34B91">
        <w:rPr>
          <w:rFonts w:eastAsia="Yu Mincho"/>
          <w:lang w:val="en-US"/>
        </w:rPr>
        <w:t>CSSF</w:t>
      </w:r>
      <w:r w:rsidR="003848A0">
        <w:rPr>
          <w:rFonts w:eastAsia="Yu Mincho"/>
          <w:lang w:val="en-US"/>
        </w:rPr>
        <w:t xml:space="preserve"> </w:t>
      </w:r>
    </w:p>
    <w:p w14:paraId="3A93E461" w14:textId="76328F4E" w:rsidR="00F556ED" w:rsidRDefault="00C83A36" w:rsidP="00F556ED">
      <w:r>
        <w:t xml:space="preserve">Recall the previous agreements on TC list for </w:t>
      </w:r>
      <w:r w:rsidR="0023164A">
        <w:t>CSSF optimization as follow:</w:t>
      </w:r>
    </w:p>
    <w:p w14:paraId="7512B43D" w14:textId="77777777" w:rsidR="0023164A" w:rsidRDefault="0023164A" w:rsidP="00F556ED"/>
    <w:tbl>
      <w:tblPr>
        <w:tblStyle w:val="TableGrid"/>
        <w:tblW w:w="0" w:type="auto"/>
        <w:tblLook w:val="04A0" w:firstRow="1" w:lastRow="0" w:firstColumn="1" w:lastColumn="0" w:noHBand="0" w:noVBand="1"/>
      </w:tblPr>
      <w:tblGrid>
        <w:gridCol w:w="9631"/>
      </w:tblGrid>
      <w:tr w:rsidR="008926AF" w14:paraId="4FA39144" w14:textId="77777777" w:rsidTr="008926AF">
        <w:tc>
          <w:tcPr>
            <w:tcW w:w="9631" w:type="dxa"/>
          </w:tcPr>
          <w:p w14:paraId="4FEA7C60" w14:textId="7E44010F" w:rsidR="008926AF" w:rsidRPr="00497FC7" w:rsidRDefault="008926AF" w:rsidP="008926AF">
            <w:pPr>
              <w:rPr>
                <w:b/>
                <w:color w:val="0070C0"/>
                <w:u w:val="single"/>
                <w:lang w:eastAsia="ko-KR"/>
              </w:rPr>
            </w:pPr>
            <w:r w:rsidRPr="00497FC7">
              <w:rPr>
                <w:b/>
                <w:color w:val="0070C0"/>
                <w:u w:val="single"/>
                <w:lang w:eastAsia="ko-KR"/>
              </w:rPr>
              <w:t>TC list for CSSF optimization solution 1</w:t>
            </w:r>
          </w:p>
          <w:p w14:paraId="5F268B74" w14:textId="77777777" w:rsidR="008926AF" w:rsidRPr="00497FC7" w:rsidRDefault="008926AF" w:rsidP="008926AF">
            <w:pPr>
              <w:pStyle w:val="ListParagraph"/>
              <w:numPr>
                <w:ilvl w:val="0"/>
                <w:numId w:val="5"/>
              </w:numPr>
              <w:overflowPunct/>
              <w:autoSpaceDE/>
              <w:autoSpaceDN/>
              <w:adjustRightInd/>
              <w:ind w:firstLineChars="0"/>
              <w:textAlignment w:val="auto"/>
              <w:rPr>
                <w:rFonts w:eastAsia="SimSun"/>
              </w:rPr>
            </w:pPr>
            <w:r w:rsidRPr="00497FC7">
              <w:rPr>
                <w:rFonts w:eastAsia="SimSun"/>
              </w:rPr>
              <w:t>Agreement</w:t>
            </w:r>
          </w:p>
          <w:tbl>
            <w:tblPr>
              <w:tblStyle w:val="TableGrid"/>
              <w:tblW w:w="0" w:type="auto"/>
              <w:jc w:val="center"/>
              <w:tblLook w:val="04A0" w:firstRow="1" w:lastRow="0" w:firstColumn="1" w:lastColumn="0" w:noHBand="0" w:noVBand="1"/>
            </w:tblPr>
            <w:tblGrid>
              <w:gridCol w:w="794"/>
              <w:gridCol w:w="2097"/>
              <w:gridCol w:w="2245"/>
              <w:gridCol w:w="3275"/>
              <w:gridCol w:w="994"/>
            </w:tblGrid>
            <w:tr w:rsidR="008926AF" w:rsidRPr="00497FC7" w14:paraId="1F642E7B" w14:textId="77777777" w:rsidTr="00E47275">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64C0CA1D" w14:textId="77777777" w:rsidR="008926AF" w:rsidRPr="00497FC7" w:rsidRDefault="008926AF" w:rsidP="008926AF">
                  <w:pPr>
                    <w:snapToGrid w:val="0"/>
                    <w:spacing w:after="0"/>
                    <w:rPr>
                      <w:bCs/>
                      <w:sz w:val="20"/>
                      <w:szCs w:val="20"/>
                    </w:rPr>
                  </w:pPr>
                  <w:r w:rsidRPr="00497FC7">
                    <w:rPr>
                      <w:sz w:val="20"/>
                      <w:szCs w:val="20"/>
                    </w:rPr>
                    <w:t>TC index</w:t>
                  </w:r>
                </w:p>
              </w:tc>
              <w:tc>
                <w:tcPr>
                  <w:tcW w:w="2160" w:type="dxa"/>
                  <w:tcBorders>
                    <w:top w:val="single" w:sz="4" w:space="0" w:color="auto"/>
                    <w:left w:val="single" w:sz="4" w:space="0" w:color="auto"/>
                    <w:bottom w:val="single" w:sz="4" w:space="0" w:color="auto"/>
                    <w:right w:val="single" w:sz="4" w:space="0" w:color="auto"/>
                  </w:tcBorders>
                </w:tcPr>
                <w:p w14:paraId="5316A6BB" w14:textId="77777777" w:rsidR="008926AF" w:rsidRPr="00497FC7" w:rsidRDefault="008926AF" w:rsidP="008926AF">
                  <w:pPr>
                    <w:snapToGrid w:val="0"/>
                    <w:spacing w:after="0"/>
                    <w:rPr>
                      <w:bCs/>
                      <w:sz w:val="20"/>
                      <w:szCs w:val="20"/>
                    </w:rPr>
                  </w:pPr>
                  <w:r w:rsidRPr="00497FC7">
                    <w:rPr>
                      <w:sz w:val="20"/>
                      <w:szCs w:val="20"/>
                    </w:rPr>
                    <w:t>Scenario</w:t>
                  </w:r>
                </w:p>
              </w:tc>
              <w:tc>
                <w:tcPr>
                  <w:tcW w:w="2340" w:type="dxa"/>
                  <w:tcBorders>
                    <w:top w:val="single" w:sz="4" w:space="0" w:color="auto"/>
                    <w:left w:val="single" w:sz="4" w:space="0" w:color="auto"/>
                    <w:bottom w:val="single" w:sz="4" w:space="0" w:color="auto"/>
                    <w:right w:val="single" w:sz="4" w:space="0" w:color="auto"/>
                  </w:tcBorders>
                </w:tcPr>
                <w:p w14:paraId="270738DD" w14:textId="77777777" w:rsidR="008926AF" w:rsidRPr="00497FC7" w:rsidRDefault="008926AF" w:rsidP="008926AF">
                  <w:pPr>
                    <w:snapToGrid w:val="0"/>
                    <w:spacing w:after="0"/>
                    <w:rPr>
                      <w:bCs/>
                      <w:sz w:val="20"/>
                      <w:szCs w:val="20"/>
                    </w:rPr>
                  </w:pPr>
                  <w:r w:rsidRPr="00497FC7">
                    <w:rPr>
                      <w:sz w:val="20"/>
                      <w:szCs w:val="20"/>
                    </w:rPr>
                    <w:t>CA/DC Operation mode</w:t>
                  </w:r>
                </w:p>
              </w:tc>
              <w:tc>
                <w:tcPr>
                  <w:tcW w:w="3420" w:type="dxa"/>
                  <w:tcBorders>
                    <w:top w:val="single" w:sz="4" w:space="0" w:color="auto"/>
                    <w:left w:val="single" w:sz="4" w:space="0" w:color="auto"/>
                    <w:bottom w:val="single" w:sz="4" w:space="0" w:color="auto"/>
                    <w:right w:val="single" w:sz="4" w:space="0" w:color="auto"/>
                  </w:tcBorders>
                </w:tcPr>
                <w:p w14:paraId="5B1D4376" w14:textId="77777777" w:rsidR="008926AF" w:rsidRPr="00497FC7" w:rsidRDefault="008926AF" w:rsidP="008926AF">
                  <w:pPr>
                    <w:snapToGrid w:val="0"/>
                    <w:spacing w:after="0"/>
                    <w:rPr>
                      <w:bCs/>
                      <w:sz w:val="20"/>
                      <w:szCs w:val="20"/>
                    </w:rPr>
                  </w:pPr>
                  <w:r w:rsidRPr="00497FC7">
                    <w:rPr>
                      <w:sz w:val="20"/>
                      <w:szCs w:val="20"/>
                    </w:rPr>
                    <w:t>Configurations and scopes</w:t>
                  </w:r>
                </w:p>
              </w:tc>
              <w:tc>
                <w:tcPr>
                  <w:tcW w:w="906" w:type="dxa"/>
                  <w:tcBorders>
                    <w:top w:val="single" w:sz="4" w:space="0" w:color="auto"/>
                    <w:left w:val="single" w:sz="4" w:space="0" w:color="auto"/>
                    <w:bottom w:val="single" w:sz="4" w:space="0" w:color="auto"/>
                    <w:right w:val="single" w:sz="4" w:space="0" w:color="auto"/>
                  </w:tcBorders>
                </w:tcPr>
                <w:p w14:paraId="0CB1E328" w14:textId="77777777" w:rsidR="008926AF" w:rsidRPr="00497FC7" w:rsidRDefault="008926AF" w:rsidP="008926AF">
                  <w:pPr>
                    <w:snapToGrid w:val="0"/>
                    <w:spacing w:after="0"/>
                    <w:rPr>
                      <w:bCs/>
                      <w:sz w:val="20"/>
                      <w:szCs w:val="20"/>
                    </w:rPr>
                  </w:pPr>
                  <w:r w:rsidRPr="00497FC7">
                    <w:rPr>
                      <w:sz w:val="20"/>
                      <w:szCs w:val="20"/>
                    </w:rPr>
                    <w:t>Company</w:t>
                  </w:r>
                </w:p>
              </w:tc>
            </w:tr>
            <w:tr w:rsidR="008926AF" w:rsidRPr="00497FC7" w14:paraId="4EE6DEF0" w14:textId="77777777" w:rsidTr="00E47275">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6157D9F5" w14:textId="77777777" w:rsidR="008926AF" w:rsidRPr="00497FC7" w:rsidRDefault="008926AF" w:rsidP="008926AF">
                  <w:pPr>
                    <w:snapToGrid w:val="0"/>
                    <w:spacing w:after="0"/>
                    <w:rPr>
                      <w:bCs/>
                      <w:sz w:val="20"/>
                      <w:szCs w:val="20"/>
                    </w:rPr>
                  </w:pPr>
                  <w:r w:rsidRPr="00497FC7">
                    <w:rPr>
                      <w:sz w:val="20"/>
                      <w:szCs w:val="20"/>
                    </w:rPr>
                    <w:t>1</w:t>
                  </w:r>
                </w:p>
              </w:tc>
              <w:tc>
                <w:tcPr>
                  <w:tcW w:w="2160" w:type="dxa"/>
                  <w:tcBorders>
                    <w:top w:val="single" w:sz="4" w:space="0" w:color="auto"/>
                    <w:left w:val="single" w:sz="4" w:space="0" w:color="auto"/>
                    <w:bottom w:val="single" w:sz="4" w:space="0" w:color="auto"/>
                    <w:right w:val="single" w:sz="4" w:space="0" w:color="auto"/>
                  </w:tcBorders>
                </w:tcPr>
                <w:p w14:paraId="02516B77" w14:textId="77777777" w:rsidR="008926AF" w:rsidRPr="00497FC7" w:rsidRDefault="008926AF" w:rsidP="008926AF">
                  <w:pPr>
                    <w:snapToGrid w:val="0"/>
                    <w:spacing w:after="0"/>
                    <w:rPr>
                      <w:sz w:val="20"/>
                      <w:szCs w:val="20"/>
                    </w:rPr>
                  </w:pPr>
                  <w:r w:rsidRPr="00497FC7">
                    <w:rPr>
                      <w:sz w:val="20"/>
                      <w:szCs w:val="20"/>
                    </w:rPr>
                    <w:t>Aspect 1: SSB based Intra-frequency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08947772" w14:textId="77777777" w:rsidR="008926AF" w:rsidRPr="00497FC7" w:rsidRDefault="008926AF" w:rsidP="008926AF">
                  <w:pPr>
                    <w:snapToGrid w:val="0"/>
                    <w:spacing w:after="0"/>
                    <w:rPr>
                      <w:bCs/>
                      <w:sz w:val="20"/>
                      <w:szCs w:val="20"/>
                    </w:rPr>
                  </w:pPr>
                  <w:r w:rsidRPr="00497FC7">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42B70145" w14:textId="77777777" w:rsidR="008926AF" w:rsidRPr="00497FC7" w:rsidRDefault="008926AF" w:rsidP="00B71E85">
                  <w:pPr>
                    <w:pStyle w:val="ListParagraph"/>
                    <w:numPr>
                      <w:ilvl w:val="0"/>
                      <w:numId w:val="17"/>
                    </w:numPr>
                    <w:snapToGrid w:val="0"/>
                    <w:spacing w:after="0"/>
                    <w:ind w:left="0" w:firstLineChars="0" w:firstLine="0"/>
                    <w:rPr>
                      <w:sz w:val="20"/>
                      <w:szCs w:val="20"/>
                    </w:rPr>
                  </w:pPr>
                  <w:r w:rsidRPr="00497FC7">
                    <w:rPr>
                      <w:sz w:val="20"/>
                      <w:szCs w:val="20"/>
                    </w:rPr>
                    <w:t xml:space="preserve">Non-DRX, </w:t>
                  </w:r>
                </w:p>
                <w:p w14:paraId="01B88F06" w14:textId="77777777" w:rsidR="008926AF" w:rsidRPr="00497FC7" w:rsidRDefault="008926AF" w:rsidP="00B71E85">
                  <w:pPr>
                    <w:pStyle w:val="ListParagraph"/>
                    <w:numPr>
                      <w:ilvl w:val="0"/>
                      <w:numId w:val="17"/>
                    </w:numPr>
                    <w:snapToGrid w:val="0"/>
                    <w:spacing w:after="0"/>
                    <w:ind w:left="0" w:firstLineChars="0" w:firstLine="0"/>
                    <w:rPr>
                      <w:bCs/>
                      <w:sz w:val="20"/>
                      <w:szCs w:val="20"/>
                    </w:rPr>
                  </w:pPr>
                  <w:r w:rsidRPr="00497FC7">
                    <w:rPr>
                      <w:sz w:val="20"/>
                      <w:szCs w:val="20"/>
                    </w:rPr>
                    <w:t>Without SSB time index detection</w:t>
                  </w:r>
                </w:p>
                <w:p w14:paraId="20539101" w14:textId="77777777" w:rsidR="008926AF" w:rsidRPr="00497FC7" w:rsidRDefault="008926AF" w:rsidP="00B71E85">
                  <w:pPr>
                    <w:pStyle w:val="ListParagraph"/>
                    <w:numPr>
                      <w:ilvl w:val="0"/>
                      <w:numId w:val="17"/>
                    </w:numPr>
                    <w:snapToGrid w:val="0"/>
                    <w:spacing w:after="0"/>
                    <w:ind w:left="0" w:firstLineChars="0" w:firstLine="0"/>
                    <w:rPr>
                      <w:sz w:val="20"/>
                      <w:szCs w:val="20"/>
                    </w:rPr>
                  </w:pPr>
                  <w:r w:rsidRPr="00497FC7">
                    <w:rPr>
                      <w:sz w:val="20"/>
                      <w:szCs w:val="20"/>
                    </w:rPr>
                    <w:t xml:space="preserve">CA mode: FR1 PCC+ 2 FR2 intra-band SCCs, </w:t>
                  </w:r>
                  <w:r w:rsidRPr="00A169E9">
                    <w:rPr>
                      <w:sz w:val="20"/>
                      <w:szCs w:val="20"/>
                      <w:highlight w:val="yellow"/>
                    </w:rPr>
                    <w:t>network configures MOs on both FR2 SCCs and indicates to measure one FR2 SCC</w:t>
                  </w:r>
                </w:p>
                <w:p w14:paraId="40EE9334" w14:textId="77777777" w:rsidR="008926AF" w:rsidRPr="00497FC7" w:rsidRDefault="008926AF" w:rsidP="00B71E85">
                  <w:pPr>
                    <w:pStyle w:val="ListParagraph"/>
                    <w:numPr>
                      <w:ilvl w:val="0"/>
                      <w:numId w:val="17"/>
                    </w:numPr>
                    <w:snapToGrid w:val="0"/>
                    <w:spacing w:after="0"/>
                    <w:ind w:left="0" w:firstLineChars="0" w:firstLine="0"/>
                    <w:rPr>
                      <w:sz w:val="20"/>
                      <w:szCs w:val="20"/>
                    </w:rPr>
                  </w:pPr>
                  <w:r w:rsidRPr="00497FC7">
                    <w:rPr>
                      <w:sz w:val="20"/>
                      <w:szCs w:val="20"/>
                    </w:rPr>
                    <w:t xml:space="preserve">EN-DC: LTE PCC + FR2 PSCC + 1 FR2 intra-band SCCs, network configures MOs on </w:t>
                  </w:r>
                  <w:r w:rsidRPr="00A169E9">
                    <w:rPr>
                      <w:sz w:val="20"/>
                      <w:szCs w:val="20"/>
                      <w:highlight w:val="yellow"/>
                    </w:rPr>
                    <w:t>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1B921972" w14:textId="77777777" w:rsidR="008926AF" w:rsidRPr="00497FC7" w:rsidRDefault="008926AF" w:rsidP="008926AF">
                  <w:pPr>
                    <w:snapToGrid w:val="0"/>
                    <w:spacing w:after="0"/>
                    <w:rPr>
                      <w:bCs/>
                      <w:sz w:val="20"/>
                      <w:szCs w:val="20"/>
                    </w:rPr>
                  </w:pPr>
                  <w:r w:rsidRPr="00497FC7">
                    <w:rPr>
                      <w:sz w:val="20"/>
                      <w:szCs w:val="20"/>
                    </w:rPr>
                    <w:t>Nokia</w:t>
                  </w:r>
                </w:p>
              </w:tc>
            </w:tr>
            <w:tr w:rsidR="008926AF" w:rsidRPr="00497FC7" w14:paraId="7D0A1306" w14:textId="77777777" w:rsidTr="00E47275">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0A0383B1" w14:textId="77777777" w:rsidR="008926AF" w:rsidRPr="00472570" w:rsidRDefault="008926AF" w:rsidP="008926AF">
                  <w:pPr>
                    <w:snapToGrid w:val="0"/>
                    <w:spacing w:after="0"/>
                    <w:rPr>
                      <w:bCs/>
                      <w:sz w:val="20"/>
                      <w:szCs w:val="20"/>
                    </w:rPr>
                  </w:pPr>
                  <w:r w:rsidRPr="00472570">
                    <w:rPr>
                      <w:sz w:val="20"/>
                      <w:szCs w:val="20"/>
                    </w:rPr>
                    <w:t>2</w:t>
                  </w:r>
                </w:p>
              </w:tc>
              <w:tc>
                <w:tcPr>
                  <w:tcW w:w="2160" w:type="dxa"/>
                  <w:tcBorders>
                    <w:top w:val="single" w:sz="4" w:space="0" w:color="auto"/>
                    <w:left w:val="single" w:sz="4" w:space="0" w:color="auto"/>
                    <w:bottom w:val="single" w:sz="4" w:space="0" w:color="auto"/>
                    <w:right w:val="single" w:sz="4" w:space="0" w:color="auto"/>
                  </w:tcBorders>
                </w:tcPr>
                <w:p w14:paraId="43DFE35C" w14:textId="77777777" w:rsidR="008926AF" w:rsidRPr="00472570" w:rsidRDefault="008926AF" w:rsidP="008926AF">
                  <w:pPr>
                    <w:snapToGrid w:val="0"/>
                    <w:spacing w:after="0"/>
                    <w:rPr>
                      <w:bCs/>
                      <w:sz w:val="20"/>
                      <w:szCs w:val="20"/>
                    </w:rPr>
                  </w:pPr>
                  <w:r w:rsidRPr="00472570">
                    <w:rPr>
                      <w:sz w:val="20"/>
                      <w:szCs w:val="20"/>
                    </w:rPr>
                    <w:t>Aspect 2: SSB based Inter-frequency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7F2213E3" w14:textId="77777777" w:rsidR="008926AF" w:rsidRPr="00472570" w:rsidRDefault="008926AF" w:rsidP="008926AF">
                  <w:pPr>
                    <w:snapToGrid w:val="0"/>
                    <w:spacing w:after="0"/>
                    <w:rPr>
                      <w:bCs/>
                      <w:sz w:val="20"/>
                      <w:szCs w:val="20"/>
                    </w:rPr>
                  </w:pPr>
                  <w:r w:rsidRPr="00472570">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5961F901" w14:textId="77777777" w:rsidR="008926AF" w:rsidRPr="00472570" w:rsidRDefault="008926AF" w:rsidP="00B71E85">
                  <w:pPr>
                    <w:pStyle w:val="ListParagraph"/>
                    <w:numPr>
                      <w:ilvl w:val="0"/>
                      <w:numId w:val="17"/>
                    </w:numPr>
                    <w:snapToGrid w:val="0"/>
                    <w:spacing w:after="0"/>
                    <w:ind w:left="0" w:firstLineChars="0" w:firstLine="0"/>
                    <w:rPr>
                      <w:sz w:val="20"/>
                      <w:szCs w:val="20"/>
                    </w:rPr>
                  </w:pPr>
                  <w:r w:rsidRPr="00472570">
                    <w:rPr>
                      <w:sz w:val="20"/>
                      <w:szCs w:val="20"/>
                    </w:rPr>
                    <w:t xml:space="preserve">Non-DRX, </w:t>
                  </w:r>
                </w:p>
                <w:p w14:paraId="1E9A79DA" w14:textId="77777777" w:rsidR="008926AF" w:rsidRPr="00472570" w:rsidRDefault="008926AF" w:rsidP="00B71E85">
                  <w:pPr>
                    <w:pStyle w:val="ListParagraph"/>
                    <w:numPr>
                      <w:ilvl w:val="0"/>
                      <w:numId w:val="17"/>
                    </w:numPr>
                    <w:snapToGrid w:val="0"/>
                    <w:spacing w:after="0"/>
                    <w:ind w:left="0" w:firstLineChars="0" w:firstLine="0"/>
                    <w:rPr>
                      <w:bCs/>
                      <w:sz w:val="20"/>
                      <w:szCs w:val="20"/>
                    </w:rPr>
                  </w:pPr>
                  <w:r w:rsidRPr="00472570">
                    <w:rPr>
                      <w:sz w:val="20"/>
                      <w:szCs w:val="20"/>
                    </w:rPr>
                    <w:t>Without SSB time index detection</w:t>
                  </w:r>
                </w:p>
                <w:p w14:paraId="2741558C" w14:textId="77777777" w:rsidR="008926AF" w:rsidRPr="00472570" w:rsidRDefault="008926AF" w:rsidP="00B71E85">
                  <w:pPr>
                    <w:pStyle w:val="ListParagraph"/>
                    <w:numPr>
                      <w:ilvl w:val="0"/>
                      <w:numId w:val="17"/>
                    </w:numPr>
                    <w:snapToGrid w:val="0"/>
                    <w:spacing w:after="0"/>
                    <w:ind w:left="0" w:firstLineChars="0" w:firstLine="0"/>
                    <w:rPr>
                      <w:sz w:val="20"/>
                      <w:szCs w:val="20"/>
                    </w:rPr>
                  </w:pPr>
                  <w:r w:rsidRPr="00472570">
                    <w:rPr>
                      <w:sz w:val="20"/>
                      <w:szCs w:val="20"/>
                    </w:rPr>
                    <w:t xml:space="preserve">CA mode: FR1 PCC+ 2 FR2 intra-band SCCs, </w:t>
                  </w:r>
                  <w:r w:rsidRPr="00A169E9">
                    <w:rPr>
                      <w:sz w:val="20"/>
                      <w:szCs w:val="20"/>
                      <w:highlight w:val="yellow"/>
                    </w:rPr>
                    <w:t>network configures MOs on both FR2 SCCs and indicates to measure one FR2 SCC</w:t>
                  </w:r>
                </w:p>
                <w:p w14:paraId="107B9BED" w14:textId="77777777" w:rsidR="008926AF" w:rsidRPr="00472570" w:rsidRDefault="008926AF" w:rsidP="00B71E85">
                  <w:pPr>
                    <w:pStyle w:val="ListParagraph"/>
                    <w:numPr>
                      <w:ilvl w:val="0"/>
                      <w:numId w:val="17"/>
                    </w:numPr>
                    <w:snapToGrid w:val="0"/>
                    <w:spacing w:after="0"/>
                    <w:ind w:left="0" w:firstLineChars="0" w:firstLine="0"/>
                    <w:rPr>
                      <w:sz w:val="20"/>
                      <w:szCs w:val="20"/>
                    </w:rPr>
                  </w:pPr>
                  <w:r w:rsidRPr="00472570">
                    <w:rPr>
                      <w:sz w:val="20"/>
                      <w:szCs w:val="20"/>
                    </w:rPr>
                    <w:t xml:space="preserve">EN-DC: LTE PCC + FR2 PSCC + 1 FR2 intra-band SCCs, network configures MOs on both FR2 SCCs and </w:t>
                  </w:r>
                  <w:r w:rsidRPr="00A169E9">
                    <w:rPr>
                      <w:sz w:val="20"/>
                      <w:szCs w:val="20"/>
                      <w:highlight w:val="yellow"/>
                    </w:rPr>
                    <w:t>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7119922F" w14:textId="77777777" w:rsidR="008926AF" w:rsidRPr="00472570" w:rsidRDefault="008926AF" w:rsidP="008926AF">
                  <w:pPr>
                    <w:snapToGrid w:val="0"/>
                    <w:spacing w:after="0"/>
                    <w:rPr>
                      <w:bCs/>
                      <w:sz w:val="20"/>
                      <w:szCs w:val="20"/>
                    </w:rPr>
                  </w:pPr>
                  <w:r w:rsidRPr="00472570">
                    <w:rPr>
                      <w:sz w:val="20"/>
                      <w:szCs w:val="20"/>
                    </w:rPr>
                    <w:t>Ericsson</w:t>
                  </w:r>
                </w:p>
              </w:tc>
            </w:tr>
            <w:tr w:rsidR="008926AF" w:rsidRPr="00497FC7" w14:paraId="16A47CCE" w14:textId="77777777" w:rsidTr="00E47275">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0688DA6C" w14:textId="77777777" w:rsidR="008926AF" w:rsidRPr="00497FC7" w:rsidRDefault="008926AF" w:rsidP="008926AF">
                  <w:pPr>
                    <w:snapToGrid w:val="0"/>
                    <w:spacing w:after="0"/>
                    <w:rPr>
                      <w:bCs/>
                      <w:sz w:val="20"/>
                      <w:szCs w:val="20"/>
                    </w:rPr>
                  </w:pPr>
                  <w:r w:rsidRPr="00497FC7">
                    <w:rPr>
                      <w:sz w:val="20"/>
                      <w:szCs w:val="20"/>
                    </w:rPr>
                    <w:lastRenderedPageBreak/>
                    <w:t>3</w:t>
                  </w:r>
                </w:p>
              </w:tc>
              <w:tc>
                <w:tcPr>
                  <w:tcW w:w="2160" w:type="dxa"/>
                  <w:tcBorders>
                    <w:top w:val="single" w:sz="4" w:space="0" w:color="auto"/>
                    <w:left w:val="single" w:sz="4" w:space="0" w:color="auto"/>
                    <w:bottom w:val="single" w:sz="4" w:space="0" w:color="auto"/>
                    <w:right w:val="single" w:sz="4" w:space="0" w:color="auto"/>
                  </w:tcBorders>
                </w:tcPr>
                <w:p w14:paraId="4B3023D8" w14:textId="77777777" w:rsidR="008926AF" w:rsidRPr="00497FC7" w:rsidRDefault="008926AF" w:rsidP="008926AF">
                  <w:pPr>
                    <w:snapToGrid w:val="0"/>
                    <w:spacing w:after="0"/>
                    <w:rPr>
                      <w:bCs/>
                      <w:sz w:val="20"/>
                      <w:szCs w:val="20"/>
                    </w:rPr>
                  </w:pPr>
                  <w:r w:rsidRPr="00497FC7">
                    <w:rPr>
                      <w:sz w:val="20"/>
                      <w:szCs w:val="20"/>
                    </w:rPr>
                    <w:t>Aspect 3: Inter-RAT SSB measurement without MG</w:t>
                  </w:r>
                </w:p>
              </w:tc>
              <w:tc>
                <w:tcPr>
                  <w:tcW w:w="2340" w:type="dxa"/>
                  <w:tcBorders>
                    <w:top w:val="single" w:sz="4" w:space="0" w:color="auto"/>
                    <w:left w:val="single" w:sz="4" w:space="0" w:color="auto"/>
                    <w:bottom w:val="single" w:sz="4" w:space="0" w:color="auto"/>
                    <w:right w:val="single" w:sz="4" w:space="0" w:color="auto"/>
                  </w:tcBorders>
                </w:tcPr>
                <w:p w14:paraId="10DC01AB" w14:textId="77777777" w:rsidR="008926AF" w:rsidRPr="00497FC7" w:rsidRDefault="008926AF" w:rsidP="008926AF">
                  <w:pPr>
                    <w:snapToGrid w:val="0"/>
                    <w:spacing w:after="0"/>
                    <w:rPr>
                      <w:bCs/>
                      <w:sz w:val="20"/>
                      <w:szCs w:val="20"/>
                    </w:rPr>
                  </w:pPr>
                  <w:r w:rsidRPr="00497FC7">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6338BBAF" w14:textId="77777777" w:rsidR="008926AF" w:rsidRPr="00497FC7" w:rsidRDefault="008926AF" w:rsidP="00B71E85">
                  <w:pPr>
                    <w:pStyle w:val="ListParagraph"/>
                    <w:numPr>
                      <w:ilvl w:val="0"/>
                      <w:numId w:val="17"/>
                    </w:numPr>
                    <w:snapToGrid w:val="0"/>
                    <w:spacing w:after="0"/>
                    <w:ind w:left="0" w:firstLineChars="0" w:firstLine="0"/>
                    <w:rPr>
                      <w:sz w:val="20"/>
                      <w:szCs w:val="20"/>
                    </w:rPr>
                  </w:pPr>
                  <w:r w:rsidRPr="00497FC7">
                    <w:rPr>
                      <w:sz w:val="20"/>
                      <w:szCs w:val="20"/>
                    </w:rPr>
                    <w:t xml:space="preserve">Non-DRX, </w:t>
                  </w:r>
                </w:p>
                <w:p w14:paraId="12851C1E" w14:textId="77777777" w:rsidR="008926AF" w:rsidRPr="00497FC7" w:rsidRDefault="008926AF" w:rsidP="00B71E85">
                  <w:pPr>
                    <w:pStyle w:val="ListParagraph"/>
                    <w:numPr>
                      <w:ilvl w:val="0"/>
                      <w:numId w:val="17"/>
                    </w:numPr>
                    <w:snapToGrid w:val="0"/>
                    <w:spacing w:after="0"/>
                    <w:ind w:left="0" w:firstLineChars="0" w:firstLine="0"/>
                    <w:rPr>
                      <w:bCs/>
                      <w:sz w:val="20"/>
                      <w:szCs w:val="20"/>
                    </w:rPr>
                  </w:pPr>
                  <w:r w:rsidRPr="00497FC7">
                    <w:rPr>
                      <w:sz w:val="20"/>
                      <w:szCs w:val="20"/>
                    </w:rPr>
                    <w:t>Without SSB time index detection</w:t>
                  </w:r>
                </w:p>
                <w:p w14:paraId="179461D3" w14:textId="77777777" w:rsidR="008926AF" w:rsidRPr="00497FC7" w:rsidRDefault="008926AF" w:rsidP="00B71E85">
                  <w:pPr>
                    <w:pStyle w:val="ListParagraph"/>
                    <w:numPr>
                      <w:ilvl w:val="0"/>
                      <w:numId w:val="17"/>
                    </w:numPr>
                    <w:snapToGrid w:val="0"/>
                    <w:spacing w:after="0"/>
                    <w:ind w:left="0" w:firstLineChars="0" w:firstLine="0"/>
                    <w:rPr>
                      <w:sz w:val="20"/>
                      <w:szCs w:val="20"/>
                    </w:rPr>
                  </w:pPr>
                  <w:r w:rsidRPr="00497FC7">
                    <w:rPr>
                      <w:sz w:val="20"/>
                      <w:szCs w:val="20"/>
                    </w:rPr>
                    <w:t xml:space="preserve">CA mode: FR1 PCC+ 2 FR2 intra-band SCCs, </w:t>
                  </w:r>
                  <w:r w:rsidRPr="00A169E9">
                    <w:rPr>
                      <w:sz w:val="20"/>
                      <w:szCs w:val="20"/>
                      <w:highlight w:val="yellow"/>
                    </w:rPr>
                    <w:t>network configures MOs on both FR2 SCCs and indicates to measure one FR2 SCC</w:t>
                  </w:r>
                </w:p>
                <w:p w14:paraId="32799499" w14:textId="77777777" w:rsidR="008926AF" w:rsidRPr="00497FC7" w:rsidRDefault="008926AF" w:rsidP="00B71E85">
                  <w:pPr>
                    <w:pStyle w:val="ListParagraph"/>
                    <w:numPr>
                      <w:ilvl w:val="0"/>
                      <w:numId w:val="17"/>
                    </w:numPr>
                    <w:snapToGrid w:val="0"/>
                    <w:spacing w:after="0"/>
                    <w:ind w:left="0" w:firstLineChars="0" w:firstLine="0"/>
                    <w:rPr>
                      <w:sz w:val="20"/>
                      <w:szCs w:val="20"/>
                    </w:rPr>
                  </w:pPr>
                  <w:r w:rsidRPr="00497FC7">
                    <w:rPr>
                      <w:sz w:val="20"/>
                      <w:szCs w:val="20"/>
                    </w:rPr>
                    <w:t xml:space="preserve">EN-DC: LTE PCC + FR2 PSCC + 1 FR2 intra-band SCCs, network configures MOs on both FR2 SCCs and </w:t>
                  </w:r>
                  <w:r w:rsidRPr="00A169E9">
                    <w:rPr>
                      <w:sz w:val="20"/>
                      <w:szCs w:val="20"/>
                      <w:highlight w:val="yellow"/>
                    </w:rPr>
                    <w:t>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7D468D37" w14:textId="77777777" w:rsidR="008926AF" w:rsidRPr="00497FC7" w:rsidRDefault="008926AF" w:rsidP="008926AF">
                  <w:pPr>
                    <w:snapToGrid w:val="0"/>
                    <w:spacing w:after="0"/>
                    <w:rPr>
                      <w:bCs/>
                      <w:sz w:val="20"/>
                      <w:szCs w:val="20"/>
                    </w:rPr>
                  </w:pPr>
                  <w:r w:rsidRPr="00497FC7">
                    <w:rPr>
                      <w:bCs/>
                      <w:sz w:val="20"/>
                      <w:szCs w:val="20"/>
                    </w:rPr>
                    <w:t>ZTE</w:t>
                  </w:r>
                </w:p>
              </w:tc>
            </w:tr>
          </w:tbl>
          <w:p w14:paraId="3F54AE0C" w14:textId="0B402224" w:rsidR="008926AF" w:rsidRPr="00497FC7" w:rsidRDefault="008926AF" w:rsidP="008926AF">
            <w:pPr>
              <w:rPr>
                <w:rFonts w:eastAsia="SimSun"/>
              </w:rPr>
            </w:pPr>
            <w:r w:rsidRPr="00497FC7">
              <w:rPr>
                <w:rFonts w:eastAsia="SimSun"/>
              </w:rPr>
              <w:t xml:space="preserve">Note: network indication is up to the other RAN2/4 core part discussion. In case network indication for a specific SCC measurement is replaced by other new </w:t>
            </w:r>
            <w:r w:rsidR="00843755" w:rsidRPr="00497FC7">
              <w:rPr>
                <w:rFonts w:eastAsia="SimSun"/>
              </w:rPr>
              <w:t>solution (</w:t>
            </w:r>
            <w:r w:rsidRPr="00497FC7">
              <w:rPr>
                <w:rFonts w:eastAsia="SimSun"/>
              </w:rPr>
              <w:t>e.g., SCC selected by UE implementation), use the new solution for CA mode test.</w:t>
            </w:r>
          </w:p>
          <w:p w14:paraId="513093D1" w14:textId="77777777" w:rsidR="008926AF" w:rsidRDefault="008926AF" w:rsidP="00F556ED"/>
        </w:tc>
      </w:tr>
    </w:tbl>
    <w:p w14:paraId="31F498DF" w14:textId="77777777" w:rsidR="008926AF" w:rsidRDefault="008926AF" w:rsidP="00F556ED"/>
    <w:p w14:paraId="4B132F5F" w14:textId="77777777" w:rsidR="00F556ED" w:rsidRDefault="00F556ED" w:rsidP="00F556ED"/>
    <w:tbl>
      <w:tblPr>
        <w:tblStyle w:val="TableGrid"/>
        <w:tblW w:w="0" w:type="auto"/>
        <w:tblLook w:val="04A0" w:firstRow="1" w:lastRow="0" w:firstColumn="1" w:lastColumn="0" w:noHBand="0" w:noVBand="1"/>
      </w:tblPr>
      <w:tblGrid>
        <w:gridCol w:w="9631"/>
      </w:tblGrid>
      <w:tr w:rsidR="0023164A" w14:paraId="57FB8352" w14:textId="77777777" w:rsidTr="0023164A">
        <w:tc>
          <w:tcPr>
            <w:tcW w:w="9631" w:type="dxa"/>
          </w:tcPr>
          <w:p w14:paraId="25D11682" w14:textId="11E9A233" w:rsidR="0023164A" w:rsidRPr="00497FC7" w:rsidRDefault="0023164A" w:rsidP="0023164A">
            <w:pPr>
              <w:rPr>
                <w:b/>
                <w:color w:val="0070C0"/>
                <w:u w:val="single"/>
                <w:lang w:eastAsia="ko-KR"/>
              </w:rPr>
            </w:pPr>
            <w:r w:rsidRPr="00497FC7">
              <w:rPr>
                <w:b/>
                <w:color w:val="0070C0"/>
                <w:u w:val="single"/>
                <w:lang w:eastAsia="ko-KR"/>
              </w:rPr>
              <w:t>TC list for CSSF optimization solution 3</w:t>
            </w:r>
          </w:p>
          <w:p w14:paraId="354B649B" w14:textId="77777777" w:rsidR="0023164A" w:rsidRPr="00497FC7" w:rsidRDefault="0023164A" w:rsidP="0023164A">
            <w:pPr>
              <w:snapToGrid w:val="0"/>
              <w:spacing w:after="120"/>
              <w:rPr>
                <w:rFonts w:eastAsia="SimSun"/>
                <w:sz w:val="21"/>
                <w:szCs w:val="21"/>
              </w:rPr>
            </w:pPr>
            <w:r w:rsidRPr="00497FC7">
              <w:rPr>
                <w:rFonts w:eastAsia="SimSun" w:hint="eastAsia"/>
                <w:sz w:val="21"/>
                <w:szCs w:val="21"/>
              </w:rPr>
              <w:t>A</w:t>
            </w:r>
            <w:r w:rsidRPr="00497FC7">
              <w:rPr>
                <w:rFonts w:eastAsia="SimSun"/>
                <w:sz w:val="21"/>
                <w:szCs w:val="21"/>
              </w:rPr>
              <w:t xml:space="preserve">greement on Monday: </w:t>
            </w:r>
          </w:p>
          <w:tbl>
            <w:tblPr>
              <w:tblStyle w:val="TableGrid"/>
              <w:tblW w:w="0" w:type="auto"/>
              <w:tblLook w:val="04A0" w:firstRow="1" w:lastRow="0" w:firstColumn="1" w:lastColumn="0" w:noHBand="0" w:noVBand="1"/>
            </w:tblPr>
            <w:tblGrid>
              <w:gridCol w:w="683"/>
              <w:gridCol w:w="1554"/>
              <w:gridCol w:w="3664"/>
              <w:gridCol w:w="1924"/>
              <w:gridCol w:w="1580"/>
            </w:tblGrid>
            <w:tr w:rsidR="0023164A" w:rsidRPr="00497FC7" w14:paraId="1B3639B7" w14:textId="77777777" w:rsidTr="00E47275">
              <w:tc>
                <w:tcPr>
                  <w:tcW w:w="661" w:type="dxa"/>
                </w:tcPr>
                <w:p w14:paraId="285F6620"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TC index</w:t>
                  </w:r>
                </w:p>
              </w:tc>
              <w:tc>
                <w:tcPr>
                  <w:tcW w:w="1569" w:type="dxa"/>
                </w:tcPr>
                <w:p w14:paraId="6EDDAEF7"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Aspects</w:t>
                  </w:r>
                </w:p>
              </w:tc>
              <w:tc>
                <w:tcPr>
                  <w:tcW w:w="3826" w:type="dxa"/>
                </w:tcPr>
                <w:p w14:paraId="498E35A9"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CA/DC mode</w:t>
                  </w:r>
                </w:p>
              </w:tc>
              <w:tc>
                <w:tcPr>
                  <w:tcW w:w="1958" w:type="dxa"/>
                </w:tcPr>
                <w:p w14:paraId="6FAD7EDD"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Detailed configurations and scopes</w:t>
                  </w:r>
                </w:p>
              </w:tc>
              <w:tc>
                <w:tcPr>
                  <w:tcW w:w="1617" w:type="dxa"/>
                </w:tcPr>
                <w:p w14:paraId="6DE8E8C2"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Company</w:t>
                  </w:r>
                </w:p>
              </w:tc>
            </w:tr>
            <w:tr w:rsidR="0023164A" w:rsidRPr="00497FC7" w14:paraId="000FDE1D" w14:textId="77777777" w:rsidTr="00E47275">
              <w:tc>
                <w:tcPr>
                  <w:tcW w:w="661" w:type="dxa"/>
                </w:tcPr>
                <w:p w14:paraId="0A50CFDD"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1</w:t>
                  </w:r>
                </w:p>
              </w:tc>
              <w:tc>
                <w:tcPr>
                  <w:tcW w:w="1569" w:type="dxa"/>
                </w:tcPr>
                <w:p w14:paraId="59431578" w14:textId="77777777" w:rsidR="0023164A" w:rsidRPr="00843755" w:rsidRDefault="0023164A" w:rsidP="0023164A">
                  <w:pPr>
                    <w:snapToGrid w:val="0"/>
                    <w:spacing w:after="120"/>
                    <w:rPr>
                      <w:rFonts w:eastAsia="SimSun"/>
                      <w:bCs/>
                      <w:sz w:val="21"/>
                      <w:szCs w:val="21"/>
                    </w:rPr>
                  </w:pPr>
                  <w:r w:rsidRPr="00843755">
                    <w:rPr>
                      <w:rFonts w:eastAsia="SimSun"/>
                      <w:bCs/>
                      <w:sz w:val="21"/>
                      <w:szCs w:val="21"/>
                    </w:rPr>
                    <w:t>Aspect 1: SSB based Intra-frequency measurement without MG</w:t>
                  </w:r>
                </w:p>
              </w:tc>
              <w:tc>
                <w:tcPr>
                  <w:tcW w:w="3826" w:type="dxa"/>
                </w:tcPr>
                <w:p w14:paraId="7D9B81AB" w14:textId="77777777" w:rsidR="0023164A" w:rsidRPr="00843755" w:rsidRDefault="0023164A" w:rsidP="0023164A">
                  <w:pPr>
                    <w:snapToGrid w:val="0"/>
                    <w:spacing w:after="120"/>
                    <w:rPr>
                      <w:rFonts w:eastAsia="SimSun"/>
                      <w:bCs/>
                      <w:sz w:val="21"/>
                      <w:szCs w:val="21"/>
                    </w:rPr>
                  </w:pPr>
                  <w:r w:rsidRPr="00843755">
                    <w:rPr>
                      <w:rFonts w:eastAsia="SimSun"/>
                      <w:bCs/>
                      <w:sz w:val="21"/>
                      <w:szCs w:val="21"/>
                    </w:rPr>
                    <w:t xml:space="preserve">1 TC per operation mode: </w:t>
                  </w:r>
                </w:p>
                <w:p w14:paraId="51CA7E99" w14:textId="77777777" w:rsidR="0023164A" w:rsidRPr="00843755" w:rsidRDefault="0023164A" w:rsidP="0023164A">
                  <w:pPr>
                    <w:snapToGrid w:val="0"/>
                    <w:spacing w:after="120"/>
                    <w:rPr>
                      <w:rFonts w:eastAsia="SimSun"/>
                      <w:bCs/>
                      <w:sz w:val="21"/>
                      <w:szCs w:val="21"/>
                    </w:rPr>
                  </w:pPr>
                  <w:r w:rsidRPr="00843755">
                    <w:rPr>
                      <w:rFonts w:eastAsia="SimSun"/>
                      <w:bCs/>
                      <w:sz w:val="21"/>
                      <w:szCs w:val="21"/>
                    </w:rPr>
                    <w:t>(1)FR1 only CA: inter-band FR1 CA with 3CCs on 3bands;</w:t>
                  </w:r>
                </w:p>
                <w:p w14:paraId="606788A0" w14:textId="77777777" w:rsidR="0023164A" w:rsidRPr="00843755" w:rsidRDefault="0023164A" w:rsidP="0023164A">
                  <w:pPr>
                    <w:snapToGrid w:val="0"/>
                    <w:spacing w:after="120"/>
                    <w:rPr>
                      <w:rFonts w:eastAsia="SimSun"/>
                      <w:bCs/>
                      <w:sz w:val="21"/>
                      <w:szCs w:val="21"/>
                    </w:rPr>
                  </w:pPr>
                  <w:r w:rsidRPr="00843755">
                    <w:rPr>
                      <w:rFonts w:eastAsia="SimSun"/>
                      <w:bCs/>
                      <w:sz w:val="21"/>
                      <w:szCs w:val="21"/>
                    </w:rPr>
                    <w:t>(2)FR1 only EN-DC: LTE PCC + FR1 PSCC + inter-band FR1 SCC + inter-band FR1 SCC;</w:t>
                  </w:r>
                </w:p>
                <w:p w14:paraId="7EF1422E" w14:textId="77777777" w:rsidR="0023164A" w:rsidRPr="00843755" w:rsidRDefault="0023164A" w:rsidP="0023164A">
                  <w:pPr>
                    <w:snapToGrid w:val="0"/>
                    <w:spacing w:after="120"/>
                    <w:rPr>
                      <w:rFonts w:eastAsia="SimSun"/>
                      <w:bCs/>
                      <w:sz w:val="21"/>
                      <w:szCs w:val="21"/>
                    </w:rPr>
                  </w:pPr>
                  <w:r w:rsidRPr="00843755">
                    <w:rPr>
                      <w:rFonts w:eastAsia="SimSun"/>
                      <w:bCs/>
                      <w:sz w:val="21"/>
                      <w:szCs w:val="21"/>
                    </w:rPr>
                    <w:t>(3)FR1+FR2 CA: FR1 PCC + FR1 inter-band SCC + FR2 SCC.</w:t>
                  </w:r>
                </w:p>
                <w:p w14:paraId="0884D9AC" w14:textId="77777777" w:rsidR="0023164A" w:rsidRPr="00843755" w:rsidRDefault="0023164A" w:rsidP="0023164A">
                  <w:pPr>
                    <w:snapToGrid w:val="0"/>
                    <w:spacing w:after="120"/>
                    <w:rPr>
                      <w:rFonts w:eastAsia="SimSun"/>
                      <w:bCs/>
                      <w:sz w:val="21"/>
                      <w:szCs w:val="21"/>
                    </w:rPr>
                  </w:pPr>
                </w:p>
                <w:p w14:paraId="6B9F51CE" w14:textId="77777777" w:rsidR="0023164A" w:rsidRPr="00843755" w:rsidRDefault="0023164A" w:rsidP="0023164A">
                  <w:pPr>
                    <w:snapToGrid w:val="0"/>
                    <w:spacing w:after="120"/>
                    <w:rPr>
                      <w:rFonts w:eastAsia="SimSun"/>
                      <w:bCs/>
                      <w:sz w:val="21"/>
                      <w:szCs w:val="21"/>
                    </w:rPr>
                  </w:pPr>
                  <w:r w:rsidRPr="00843755">
                    <w:rPr>
                      <w:rFonts w:eastAsia="SimSun"/>
                      <w:bCs/>
                      <w:sz w:val="21"/>
                      <w:szCs w:val="21"/>
                    </w:rPr>
                    <w:t>UE is only required to pass one of them.</w:t>
                  </w:r>
                </w:p>
              </w:tc>
              <w:tc>
                <w:tcPr>
                  <w:tcW w:w="1958" w:type="dxa"/>
                </w:tcPr>
                <w:p w14:paraId="5A124020" w14:textId="77777777" w:rsidR="0023164A" w:rsidRPr="00843755" w:rsidRDefault="0023164A" w:rsidP="0023164A">
                  <w:pPr>
                    <w:snapToGrid w:val="0"/>
                    <w:spacing w:after="120"/>
                    <w:rPr>
                      <w:rFonts w:eastAsia="SimSun"/>
                      <w:bCs/>
                      <w:sz w:val="21"/>
                      <w:szCs w:val="21"/>
                    </w:rPr>
                  </w:pPr>
                  <w:r w:rsidRPr="00843755">
                    <w:rPr>
                      <w:rFonts w:eastAsia="SimSun"/>
                      <w:bCs/>
                      <w:sz w:val="21"/>
                      <w:szCs w:val="21"/>
                    </w:rPr>
                    <w:t>Without DRX and without SSB index reporting</w:t>
                  </w:r>
                </w:p>
              </w:tc>
              <w:tc>
                <w:tcPr>
                  <w:tcW w:w="1617" w:type="dxa"/>
                </w:tcPr>
                <w:p w14:paraId="0932E1DF" w14:textId="77777777" w:rsidR="0023164A" w:rsidRPr="00843755" w:rsidRDefault="0023164A" w:rsidP="0023164A">
                  <w:pPr>
                    <w:snapToGrid w:val="0"/>
                    <w:spacing w:after="120"/>
                    <w:rPr>
                      <w:rFonts w:eastAsia="SimSun"/>
                      <w:bCs/>
                      <w:sz w:val="21"/>
                      <w:szCs w:val="21"/>
                    </w:rPr>
                  </w:pPr>
                  <w:r w:rsidRPr="00843755">
                    <w:rPr>
                      <w:rFonts w:eastAsia="SimSun"/>
                      <w:bCs/>
                      <w:sz w:val="21"/>
                      <w:szCs w:val="21"/>
                    </w:rPr>
                    <w:t>Ericsson</w:t>
                  </w:r>
                </w:p>
              </w:tc>
            </w:tr>
            <w:tr w:rsidR="0023164A" w:rsidRPr="00497FC7" w14:paraId="209840BB" w14:textId="77777777" w:rsidTr="00E47275">
              <w:tc>
                <w:tcPr>
                  <w:tcW w:w="661" w:type="dxa"/>
                </w:tcPr>
                <w:p w14:paraId="7BC8B78D"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2</w:t>
                  </w:r>
                </w:p>
              </w:tc>
              <w:tc>
                <w:tcPr>
                  <w:tcW w:w="1569" w:type="dxa"/>
                </w:tcPr>
                <w:p w14:paraId="5E36A531"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Aspect 2: SSB based Inter-frequency measurement without MG</w:t>
                  </w:r>
                </w:p>
              </w:tc>
              <w:tc>
                <w:tcPr>
                  <w:tcW w:w="3826" w:type="dxa"/>
                </w:tcPr>
                <w:p w14:paraId="716C31C6"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 xml:space="preserve">1 TC per operation mode: </w:t>
                  </w:r>
                </w:p>
                <w:p w14:paraId="5EBE6520"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(1)FR1 only CA: inter-band FR1 CA with 3CCs on 3bands;</w:t>
                  </w:r>
                </w:p>
                <w:p w14:paraId="493A618E"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(2)FR1 only EN-DC: LTE PCC + FR1 PSCC + inter-band FR1 SCC + inter-band FR1 SCC;</w:t>
                  </w:r>
                </w:p>
                <w:p w14:paraId="5FBD51C3"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(3)FR1+FR2 CA: FR1 PCC + FR1 inter-band SCC + FR2 SCC.</w:t>
                  </w:r>
                </w:p>
                <w:p w14:paraId="7CF6831F" w14:textId="77777777" w:rsidR="0023164A" w:rsidRPr="00497FC7" w:rsidRDefault="0023164A" w:rsidP="0023164A">
                  <w:pPr>
                    <w:snapToGrid w:val="0"/>
                    <w:spacing w:after="120"/>
                    <w:rPr>
                      <w:rFonts w:eastAsia="SimSun"/>
                      <w:bCs/>
                      <w:sz w:val="21"/>
                      <w:szCs w:val="21"/>
                    </w:rPr>
                  </w:pPr>
                </w:p>
                <w:p w14:paraId="181141F0"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UE is only required to pass one of them.</w:t>
                  </w:r>
                </w:p>
              </w:tc>
              <w:tc>
                <w:tcPr>
                  <w:tcW w:w="1958" w:type="dxa"/>
                </w:tcPr>
                <w:p w14:paraId="691B4976"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Without DRX and without SSB index reporting</w:t>
                  </w:r>
                </w:p>
              </w:tc>
              <w:tc>
                <w:tcPr>
                  <w:tcW w:w="1617" w:type="dxa"/>
                </w:tcPr>
                <w:p w14:paraId="56DE1353"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OPPO</w:t>
                  </w:r>
                </w:p>
              </w:tc>
            </w:tr>
            <w:tr w:rsidR="0023164A" w:rsidRPr="00497FC7" w14:paraId="770AEE0E" w14:textId="77777777" w:rsidTr="00E47275">
              <w:tc>
                <w:tcPr>
                  <w:tcW w:w="661" w:type="dxa"/>
                </w:tcPr>
                <w:p w14:paraId="0BF7F6CA"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3</w:t>
                  </w:r>
                </w:p>
              </w:tc>
              <w:tc>
                <w:tcPr>
                  <w:tcW w:w="1569" w:type="dxa"/>
                </w:tcPr>
                <w:p w14:paraId="42C36758"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Aspect 3: Inter-RAT SSB measurement without MG</w:t>
                  </w:r>
                </w:p>
              </w:tc>
              <w:tc>
                <w:tcPr>
                  <w:tcW w:w="3826" w:type="dxa"/>
                </w:tcPr>
                <w:p w14:paraId="5D606B24"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 xml:space="preserve">1 TC per operation mode: </w:t>
                  </w:r>
                </w:p>
                <w:p w14:paraId="56FB2B8E"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(1)FR1 only CA: inter-band FR1 CA with 3CCs on 3bands;</w:t>
                  </w:r>
                </w:p>
                <w:p w14:paraId="7CC2BA81"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lastRenderedPageBreak/>
                    <w:t>(2)FR1 only EN-DC: LTE PCC + FR1 PSCC + inter-band FR1 SCC + inter-band FR1 SCC;</w:t>
                  </w:r>
                </w:p>
                <w:p w14:paraId="5579D17C"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(3)FR1+FR2 CA: FR1 PCC + FR1 inter-band SCC + FR2 SCC.</w:t>
                  </w:r>
                </w:p>
                <w:p w14:paraId="3D666E2B" w14:textId="77777777" w:rsidR="0023164A" w:rsidRPr="00497FC7" w:rsidRDefault="0023164A" w:rsidP="0023164A">
                  <w:pPr>
                    <w:snapToGrid w:val="0"/>
                    <w:spacing w:after="120"/>
                    <w:rPr>
                      <w:rFonts w:eastAsia="SimSun"/>
                      <w:bCs/>
                      <w:sz w:val="21"/>
                      <w:szCs w:val="21"/>
                    </w:rPr>
                  </w:pPr>
                </w:p>
                <w:p w14:paraId="1D9D4595"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UE is only required to pass one of them.</w:t>
                  </w:r>
                </w:p>
              </w:tc>
              <w:tc>
                <w:tcPr>
                  <w:tcW w:w="1958" w:type="dxa"/>
                </w:tcPr>
                <w:p w14:paraId="3583366D"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lastRenderedPageBreak/>
                    <w:t>Without DRX and without SSB index reporting</w:t>
                  </w:r>
                </w:p>
              </w:tc>
              <w:tc>
                <w:tcPr>
                  <w:tcW w:w="1617" w:type="dxa"/>
                </w:tcPr>
                <w:p w14:paraId="05CBD083" w14:textId="77777777" w:rsidR="0023164A" w:rsidRPr="00497FC7" w:rsidRDefault="0023164A" w:rsidP="0023164A">
                  <w:pPr>
                    <w:snapToGrid w:val="0"/>
                    <w:spacing w:after="120"/>
                    <w:rPr>
                      <w:rFonts w:eastAsia="SimSun"/>
                      <w:bCs/>
                      <w:sz w:val="21"/>
                      <w:szCs w:val="21"/>
                    </w:rPr>
                  </w:pPr>
                  <w:r w:rsidRPr="00497FC7">
                    <w:rPr>
                      <w:rFonts w:eastAsia="SimSun"/>
                      <w:bCs/>
                      <w:sz w:val="21"/>
                      <w:szCs w:val="21"/>
                    </w:rPr>
                    <w:t>Huawei</w:t>
                  </w:r>
                </w:p>
              </w:tc>
            </w:tr>
          </w:tbl>
          <w:p w14:paraId="5E46AA2E" w14:textId="77777777" w:rsidR="0023164A" w:rsidRDefault="0023164A" w:rsidP="00F556ED"/>
        </w:tc>
      </w:tr>
    </w:tbl>
    <w:p w14:paraId="2865176F" w14:textId="77777777" w:rsidR="00F556ED" w:rsidRDefault="00F556ED" w:rsidP="00F556ED"/>
    <w:p w14:paraId="564F0628" w14:textId="77777777" w:rsidR="00F556ED" w:rsidRDefault="00F556ED" w:rsidP="00F556ED"/>
    <w:p w14:paraId="14C65BE9" w14:textId="5F2A4034" w:rsidR="0023164A" w:rsidRDefault="0023164A" w:rsidP="0023164A">
      <w:pPr>
        <w:rPr>
          <w:b/>
          <w:color w:val="0070C0"/>
          <w:u w:val="single"/>
          <w:lang w:eastAsia="ko-KR"/>
        </w:rPr>
      </w:pPr>
      <w:r>
        <w:rPr>
          <w:b/>
          <w:color w:val="0070C0"/>
          <w:u w:val="single"/>
          <w:lang w:eastAsia="ko-KR"/>
        </w:rPr>
        <w:t xml:space="preserve">Issue </w:t>
      </w:r>
      <w:r w:rsidR="00A1672E">
        <w:rPr>
          <w:b/>
          <w:color w:val="0070C0"/>
          <w:u w:val="single"/>
          <w:lang w:eastAsia="ko-KR"/>
        </w:rPr>
        <w:t>2</w:t>
      </w:r>
      <w:r>
        <w:rPr>
          <w:b/>
          <w:color w:val="0070C0"/>
          <w:u w:val="single"/>
          <w:lang w:eastAsia="ko-KR"/>
        </w:rPr>
        <w:t>-</w:t>
      </w:r>
      <w:r w:rsidR="00A1672E">
        <w:rPr>
          <w:b/>
          <w:color w:val="0070C0"/>
          <w:u w:val="single"/>
          <w:lang w:eastAsia="ko-KR"/>
        </w:rPr>
        <w:t>1</w:t>
      </w:r>
      <w:r>
        <w:rPr>
          <w:b/>
          <w:color w:val="0070C0"/>
          <w:u w:val="single"/>
          <w:lang w:eastAsia="ko-KR"/>
        </w:rPr>
        <w:t>-</w:t>
      </w:r>
      <w:r w:rsidR="00B21AC8">
        <w:rPr>
          <w:b/>
          <w:color w:val="0070C0"/>
          <w:u w:val="single"/>
          <w:lang w:eastAsia="ko-KR"/>
        </w:rPr>
        <w:t>1</w:t>
      </w:r>
      <w:r>
        <w:rPr>
          <w:b/>
          <w:color w:val="0070C0"/>
          <w:u w:val="single"/>
          <w:lang w:eastAsia="ko-KR"/>
        </w:rPr>
        <w:t xml:space="preserve">: </w:t>
      </w:r>
      <w:r w:rsidR="00B21AC8">
        <w:rPr>
          <w:b/>
          <w:color w:val="0070C0"/>
          <w:u w:val="single"/>
          <w:lang w:eastAsia="ko-KR"/>
        </w:rPr>
        <w:t>C</w:t>
      </w:r>
      <w:r w:rsidRPr="00186848">
        <w:rPr>
          <w:b/>
          <w:color w:val="0070C0"/>
          <w:u w:val="single"/>
          <w:lang w:eastAsia="ko-KR"/>
        </w:rPr>
        <w:t>ell configurations</w:t>
      </w:r>
      <w:r w:rsidR="00B21AC8">
        <w:rPr>
          <w:b/>
          <w:color w:val="0070C0"/>
          <w:u w:val="single"/>
          <w:lang w:eastAsia="ko-KR"/>
        </w:rPr>
        <w:t xml:space="preserve"> </w:t>
      </w:r>
      <w:r w:rsidR="007453D8">
        <w:rPr>
          <w:rFonts w:hint="eastAsia"/>
          <w:b/>
          <w:color w:val="0070C0"/>
          <w:u w:val="single"/>
        </w:rPr>
        <w:t xml:space="preserve">in </w:t>
      </w:r>
      <w:r w:rsidR="00B21AC8">
        <w:rPr>
          <w:b/>
          <w:color w:val="0070C0"/>
          <w:u w:val="single"/>
          <w:lang w:eastAsia="ko-KR"/>
        </w:rPr>
        <w:t>TCs for</w:t>
      </w:r>
      <w:r w:rsidRPr="00186848">
        <w:rPr>
          <w:b/>
          <w:color w:val="0070C0"/>
          <w:u w:val="single"/>
          <w:lang w:eastAsia="ko-KR"/>
        </w:rPr>
        <w:t xml:space="preserve"> </w:t>
      </w:r>
      <w:r>
        <w:rPr>
          <w:b/>
          <w:color w:val="0070C0"/>
          <w:u w:val="single"/>
          <w:lang w:eastAsia="ko-KR"/>
        </w:rPr>
        <w:t>CSSF solution 1</w:t>
      </w:r>
    </w:p>
    <w:p w14:paraId="18C0C7F3" w14:textId="77777777" w:rsidR="0023164A" w:rsidRDefault="0023164A" w:rsidP="0023164A">
      <w:pPr>
        <w:pStyle w:val="ListParagraph"/>
        <w:spacing w:after="120"/>
        <w:ind w:left="360" w:firstLineChars="0" w:firstLine="0"/>
        <w:rPr>
          <w:rFonts w:eastAsia="SimSun"/>
        </w:rPr>
      </w:pPr>
    </w:p>
    <w:p w14:paraId="36C361A3" w14:textId="7A42C04D" w:rsidR="0023164A" w:rsidRDefault="00843755" w:rsidP="00B71E85">
      <w:pPr>
        <w:pStyle w:val="ListParagraph"/>
        <w:numPr>
          <w:ilvl w:val="0"/>
          <w:numId w:val="27"/>
        </w:numPr>
        <w:spacing w:after="120"/>
        <w:ind w:firstLineChars="0"/>
        <w:rPr>
          <w:rFonts w:eastAsia="SimSun"/>
        </w:rPr>
      </w:pPr>
      <w:r>
        <w:rPr>
          <w:rFonts w:eastAsia="SimSun"/>
        </w:rPr>
        <w:t>Proposal</w:t>
      </w:r>
      <w:r w:rsidR="0023164A" w:rsidRPr="00587D08">
        <w:rPr>
          <w:rFonts w:eastAsia="SimSun"/>
        </w:rPr>
        <w:t xml:space="preserve"> </w:t>
      </w:r>
      <w:r w:rsidR="0023164A">
        <w:rPr>
          <w:rFonts w:eastAsia="SimSun"/>
        </w:rPr>
        <w:t>1</w:t>
      </w:r>
      <w:r w:rsidR="0023164A" w:rsidRPr="00587D08">
        <w:rPr>
          <w:rFonts w:eastAsia="SimSun"/>
        </w:rPr>
        <w:t xml:space="preserve"> (</w:t>
      </w:r>
      <w:r w:rsidR="0023164A">
        <w:rPr>
          <w:rFonts w:eastAsia="SimSun"/>
        </w:rPr>
        <w:t>Nokia</w:t>
      </w:r>
      <w:r w:rsidR="0023164A" w:rsidRPr="00587D08">
        <w:rPr>
          <w:rFonts w:eastAsia="SimSun"/>
        </w:rPr>
        <w:t xml:space="preserve">): </w:t>
      </w:r>
      <w:r w:rsidR="0023164A">
        <w:rPr>
          <w:rFonts w:eastAsia="SimSun" w:hint="eastAsia"/>
        </w:rPr>
        <w:t>Test</w:t>
      </w:r>
      <w:r w:rsidR="0023164A">
        <w:rPr>
          <w:rFonts w:eastAsia="SimSun"/>
        </w:rPr>
        <w:t xml:space="preserve"> set for CSSF solution 1 with the cell configurations</w:t>
      </w:r>
      <w:r w:rsidR="0023164A" w:rsidRPr="00337099">
        <w:rPr>
          <w:rFonts w:eastAsia="SimSun"/>
        </w:rPr>
        <w:t xml:space="preserve"> </w:t>
      </w:r>
      <w:r w:rsidR="0023164A">
        <w:rPr>
          <w:rFonts w:eastAsia="SimSun"/>
        </w:rPr>
        <w:t>including:</w:t>
      </w:r>
    </w:p>
    <w:p w14:paraId="00857213" w14:textId="77777777" w:rsidR="0023164A" w:rsidRDefault="0023164A" w:rsidP="00B71E85">
      <w:pPr>
        <w:pStyle w:val="ListParagraph"/>
        <w:numPr>
          <w:ilvl w:val="1"/>
          <w:numId w:val="27"/>
        </w:numPr>
        <w:spacing w:after="120"/>
        <w:ind w:firstLineChars="0"/>
        <w:rPr>
          <w:rFonts w:eastAsia="SimSun"/>
        </w:rPr>
      </w:pPr>
      <w:r>
        <w:t>At</w:t>
      </w:r>
      <w:r>
        <w:rPr>
          <w:rFonts w:hint="eastAsia"/>
        </w:rPr>
        <w:t xml:space="preserve"> least two </w:t>
      </w:r>
      <w:r>
        <w:t>carrier</w:t>
      </w:r>
      <w:r>
        <w:rPr>
          <w:rFonts w:hint="eastAsia"/>
        </w:rPr>
        <w:t xml:space="preserve"> frequencies in one </w:t>
      </w:r>
      <w:r>
        <w:t xml:space="preserve">FR2 </w:t>
      </w:r>
      <w:r>
        <w:rPr>
          <w:rFonts w:hint="eastAsia"/>
        </w:rPr>
        <w:t>band</w:t>
      </w:r>
    </w:p>
    <w:p w14:paraId="1A75FDCC" w14:textId="77777777" w:rsidR="0023164A" w:rsidRDefault="0023164A" w:rsidP="00B71E85">
      <w:pPr>
        <w:pStyle w:val="ListParagraph"/>
        <w:numPr>
          <w:ilvl w:val="1"/>
          <w:numId w:val="27"/>
        </w:numPr>
        <w:spacing w:after="120"/>
        <w:ind w:firstLineChars="0"/>
        <w:rPr>
          <w:rFonts w:eastAsia="SimSun"/>
        </w:rPr>
      </w:pPr>
      <w:r>
        <w:t>E</w:t>
      </w:r>
      <w:r w:rsidRPr="4E03F64D">
        <w:t>vent triggered measurement reporting on a neighbour cell on the same frequency with PSCell (in EN-DC) or PCell (in FR2 SA).</w:t>
      </w:r>
    </w:p>
    <w:p w14:paraId="2BCB6F29" w14:textId="77777777" w:rsidR="00114064" w:rsidRPr="00ED45E9" w:rsidRDefault="00114064" w:rsidP="00B71E85">
      <w:pPr>
        <w:pStyle w:val="ListParagraph"/>
        <w:numPr>
          <w:ilvl w:val="0"/>
          <w:numId w:val="27"/>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32459462" w14:textId="1E33AB71" w:rsidR="00D56106" w:rsidRPr="00890390" w:rsidRDefault="00114064" w:rsidP="00B71E85">
      <w:pPr>
        <w:pStyle w:val="ListParagraph"/>
        <w:numPr>
          <w:ilvl w:val="1"/>
          <w:numId w:val="27"/>
        </w:numPr>
        <w:overflowPunct/>
        <w:autoSpaceDE/>
        <w:autoSpaceDN/>
        <w:adjustRightInd/>
        <w:spacing w:after="120"/>
        <w:ind w:firstLineChars="0"/>
        <w:textAlignment w:val="auto"/>
        <w:rPr>
          <w:rFonts w:eastAsia="SimSun"/>
          <w:b/>
          <w:bCs/>
        </w:rPr>
      </w:pPr>
      <w:r>
        <w:rPr>
          <w:rFonts w:eastAsia="SimSun"/>
        </w:rPr>
        <w:t xml:space="preserve">[Moderator]: </w:t>
      </w:r>
      <w:r w:rsidR="00D56106">
        <w:rPr>
          <w:rFonts w:eastAsia="SimSun"/>
        </w:rPr>
        <w:t xml:space="preserve"> </w:t>
      </w:r>
      <w:r w:rsidR="00D56106">
        <w:t xml:space="preserve">Check </w:t>
      </w:r>
      <w:r w:rsidR="00CC384F">
        <w:t>if Proposal</w:t>
      </w:r>
      <w:r w:rsidR="00D56106">
        <w:t xml:space="preserve"> 1 is agreeable</w:t>
      </w:r>
      <w:r w:rsidR="00D56106">
        <w:rPr>
          <w:rFonts w:eastAsia="SimSun"/>
        </w:rPr>
        <w:t>.</w:t>
      </w:r>
    </w:p>
    <w:p w14:paraId="5F02376E" w14:textId="06176C9B" w:rsidR="00890390" w:rsidRPr="004C6625" w:rsidRDefault="00890390" w:rsidP="00B71E85">
      <w:pPr>
        <w:pStyle w:val="ListParagraph"/>
        <w:numPr>
          <w:ilvl w:val="2"/>
          <w:numId w:val="27"/>
        </w:numPr>
        <w:overflowPunct/>
        <w:autoSpaceDE/>
        <w:autoSpaceDN/>
        <w:adjustRightInd/>
        <w:spacing w:after="120"/>
        <w:ind w:firstLineChars="0"/>
        <w:textAlignment w:val="auto"/>
        <w:rPr>
          <w:rFonts w:eastAsia="SimSun"/>
          <w:b/>
          <w:bCs/>
        </w:rPr>
      </w:pPr>
      <w:r>
        <w:rPr>
          <w:rFonts w:eastAsia="SimSun"/>
        </w:rPr>
        <w:t xml:space="preserve">Note: </w:t>
      </w:r>
      <w:r w:rsidR="001918CE">
        <w:rPr>
          <w:rFonts w:eastAsia="SimSun"/>
        </w:rPr>
        <w:t xml:space="preserve">Moderator </w:t>
      </w:r>
      <w:r w:rsidR="000947B3">
        <w:rPr>
          <w:rFonts w:eastAsia="SimSun"/>
        </w:rPr>
        <w:t>understands</w:t>
      </w:r>
      <w:r w:rsidR="001918CE">
        <w:rPr>
          <w:rFonts w:eastAsia="SimSun"/>
        </w:rPr>
        <w:t xml:space="preserve"> Proposal 1 </w:t>
      </w:r>
      <w:r w:rsidR="000947B3">
        <w:rPr>
          <w:rFonts w:eastAsia="SimSun"/>
        </w:rPr>
        <w:t>doesn’t</w:t>
      </w:r>
      <w:r w:rsidR="001918CE">
        <w:rPr>
          <w:rFonts w:eastAsia="SimSun"/>
        </w:rPr>
        <w:t xml:space="preserve"> revoke </w:t>
      </w:r>
      <w:r w:rsidR="00060031">
        <w:rPr>
          <w:rFonts w:eastAsia="SimSun"/>
        </w:rPr>
        <w:t>the previous agreements</w:t>
      </w:r>
      <w:r w:rsidR="00EF6019">
        <w:rPr>
          <w:rFonts w:eastAsia="SimSun"/>
        </w:rPr>
        <w:t xml:space="preserve"> as duplicated in the below</w:t>
      </w:r>
      <w:r w:rsidR="00060031">
        <w:rPr>
          <w:rFonts w:eastAsia="SimSun"/>
        </w:rPr>
        <w:t xml:space="preserve">: </w:t>
      </w:r>
      <w:r w:rsidR="004C6625">
        <w:rPr>
          <w:rFonts w:eastAsia="SimSun"/>
        </w:rPr>
        <w:t xml:space="preserve"> </w:t>
      </w:r>
    </w:p>
    <w:p w14:paraId="552C8E96" w14:textId="4BD460C3" w:rsidR="0091187D" w:rsidRPr="008F40D9" w:rsidRDefault="0091187D" w:rsidP="00B71E85">
      <w:pPr>
        <w:pStyle w:val="ListParagraph"/>
        <w:numPr>
          <w:ilvl w:val="3"/>
          <w:numId w:val="27"/>
        </w:numPr>
        <w:spacing w:after="120"/>
        <w:ind w:firstLineChars="0"/>
        <w:rPr>
          <w:rFonts w:eastAsia="SimSun"/>
        </w:rPr>
      </w:pPr>
      <w:r w:rsidRPr="008F40D9">
        <w:rPr>
          <w:rFonts w:eastAsia="SimSun"/>
        </w:rPr>
        <w:t>CA mode: FR1 PCC+ 2 FR2 intra-band SCCs, network configures MOs on both FR2 SCCs and indicates to measure one FR2 SCC</w:t>
      </w:r>
    </w:p>
    <w:p w14:paraId="09FCDE12" w14:textId="6D4FCE5E" w:rsidR="004C6625" w:rsidRPr="008F40D9" w:rsidRDefault="0091187D" w:rsidP="00B71E85">
      <w:pPr>
        <w:pStyle w:val="ListParagraph"/>
        <w:numPr>
          <w:ilvl w:val="3"/>
          <w:numId w:val="27"/>
        </w:numPr>
        <w:spacing w:after="120"/>
        <w:ind w:firstLineChars="0"/>
        <w:rPr>
          <w:rFonts w:eastAsia="SimSun"/>
        </w:rPr>
      </w:pPr>
      <w:r w:rsidRPr="008F40D9">
        <w:rPr>
          <w:rFonts w:eastAsia="SimSun"/>
        </w:rPr>
        <w:t>EN-DC: LTE PCC + FR2 PSCC + 1 FR2 intra-band SCCs, network configures MOs on both FR2 SCCs and UE by-default to measure one FR2 PSCC</w:t>
      </w:r>
    </w:p>
    <w:p w14:paraId="360C1E5E" w14:textId="77777777" w:rsidR="00857CFD" w:rsidRDefault="00857CFD">
      <w:pPr>
        <w:rPr>
          <w:i/>
          <w:color w:val="0070C0"/>
        </w:rPr>
      </w:pPr>
    </w:p>
    <w:p w14:paraId="176EF9DF" w14:textId="2BCCB352" w:rsidR="00B21AC8" w:rsidRDefault="00B21AC8" w:rsidP="00B21AC8">
      <w:pPr>
        <w:rPr>
          <w:b/>
          <w:color w:val="0070C0"/>
          <w:u w:val="single"/>
          <w:lang w:eastAsia="ko-KR"/>
        </w:rPr>
      </w:pPr>
      <w:r>
        <w:rPr>
          <w:b/>
          <w:color w:val="0070C0"/>
          <w:u w:val="single"/>
          <w:lang w:eastAsia="ko-KR"/>
        </w:rPr>
        <w:t xml:space="preserve">Issue </w:t>
      </w:r>
      <w:r w:rsidR="00B71E85">
        <w:rPr>
          <w:b/>
          <w:color w:val="0070C0"/>
          <w:u w:val="single"/>
          <w:lang w:eastAsia="ko-KR"/>
        </w:rPr>
        <w:t>2-1</w:t>
      </w:r>
      <w:r>
        <w:rPr>
          <w:b/>
          <w:color w:val="0070C0"/>
          <w:u w:val="single"/>
          <w:lang w:eastAsia="ko-KR"/>
        </w:rPr>
        <w:t>-2: Network</w:t>
      </w:r>
      <w:r w:rsidR="007453D8">
        <w:rPr>
          <w:rFonts w:hint="eastAsia"/>
          <w:b/>
          <w:color w:val="0070C0"/>
          <w:u w:val="single"/>
        </w:rPr>
        <w:t xml:space="preserve"> indication</w:t>
      </w:r>
      <w:r w:rsidR="00976F76">
        <w:rPr>
          <w:rFonts w:hint="eastAsia"/>
          <w:b/>
          <w:color w:val="0070C0"/>
          <w:u w:val="single"/>
        </w:rPr>
        <w:t xml:space="preserve"> in TCs for</w:t>
      </w:r>
      <w:r w:rsidRPr="00186848">
        <w:rPr>
          <w:b/>
          <w:color w:val="0070C0"/>
          <w:u w:val="single"/>
          <w:lang w:eastAsia="ko-KR"/>
        </w:rPr>
        <w:t xml:space="preserve"> </w:t>
      </w:r>
      <w:r>
        <w:rPr>
          <w:b/>
          <w:color w:val="0070C0"/>
          <w:u w:val="single"/>
          <w:lang w:eastAsia="ko-KR"/>
        </w:rPr>
        <w:t>CSSF solution 1</w:t>
      </w:r>
    </w:p>
    <w:p w14:paraId="177492F7" w14:textId="77777777" w:rsidR="00B21AC8" w:rsidRDefault="00B21AC8" w:rsidP="00B21AC8">
      <w:pPr>
        <w:pStyle w:val="ListParagraph"/>
        <w:spacing w:after="120"/>
        <w:ind w:left="360" w:firstLineChars="0" w:firstLine="0"/>
        <w:rPr>
          <w:rFonts w:eastAsia="SimSun"/>
        </w:rPr>
      </w:pPr>
    </w:p>
    <w:p w14:paraId="0D4050D6" w14:textId="562147FC" w:rsidR="00976F76" w:rsidRDefault="000C5B0C" w:rsidP="00B71E85">
      <w:pPr>
        <w:pStyle w:val="ListParagraph"/>
        <w:numPr>
          <w:ilvl w:val="0"/>
          <w:numId w:val="27"/>
        </w:numPr>
        <w:spacing w:after="120"/>
        <w:ind w:firstLineChars="0"/>
        <w:rPr>
          <w:rFonts w:eastAsia="SimSun"/>
        </w:rPr>
      </w:pPr>
      <w:r>
        <w:rPr>
          <w:rFonts w:eastAsia="SimSun" w:hint="eastAsia"/>
        </w:rPr>
        <w:t>Option</w:t>
      </w:r>
      <w:r w:rsidR="00B21AC8">
        <w:rPr>
          <w:rFonts w:eastAsia="SimSun"/>
        </w:rPr>
        <w:t>1</w:t>
      </w:r>
      <w:r w:rsidR="00B21AC8" w:rsidRPr="00587D08">
        <w:rPr>
          <w:rFonts w:eastAsia="SimSun"/>
        </w:rPr>
        <w:t xml:space="preserve"> (</w:t>
      </w:r>
      <w:r w:rsidR="00B21AC8">
        <w:rPr>
          <w:rFonts w:eastAsia="SimSun"/>
        </w:rPr>
        <w:t>Nokia</w:t>
      </w:r>
      <w:r w:rsidR="00F07641">
        <w:rPr>
          <w:rFonts w:eastAsia="SimSun"/>
        </w:rPr>
        <w:t>, Ericsson</w:t>
      </w:r>
      <w:r w:rsidR="00B21AC8" w:rsidRPr="00587D08">
        <w:rPr>
          <w:rFonts w:eastAsia="SimSun"/>
        </w:rPr>
        <w:t xml:space="preserve">): </w:t>
      </w:r>
      <w:r w:rsidR="00E2134A">
        <w:rPr>
          <w:rFonts w:eastAsia="SimSun"/>
        </w:rPr>
        <w:t>D</w:t>
      </w:r>
      <w:r w:rsidR="00976F76" w:rsidRPr="00976F76">
        <w:rPr>
          <w:rFonts w:eastAsia="SimSun"/>
        </w:rPr>
        <w:t xml:space="preserve">efine sub-test to verify </w:t>
      </w:r>
      <w:r w:rsidR="00636A32" w:rsidRPr="004E20C5">
        <w:rPr>
          <w:rFonts w:eastAsia="SimSun"/>
        </w:rPr>
        <w:t>measurement delay with enhanced CSSF based on network indication.</w:t>
      </w:r>
    </w:p>
    <w:p w14:paraId="4C1743EE" w14:textId="58054960" w:rsidR="00976F76" w:rsidRDefault="000C5B0C" w:rsidP="00B71E85">
      <w:pPr>
        <w:pStyle w:val="ListParagraph"/>
        <w:numPr>
          <w:ilvl w:val="0"/>
          <w:numId w:val="27"/>
        </w:numPr>
        <w:spacing w:after="120"/>
        <w:ind w:firstLineChars="0"/>
        <w:rPr>
          <w:rFonts w:eastAsia="SimSun"/>
        </w:rPr>
      </w:pPr>
      <w:r>
        <w:rPr>
          <w:rFonts w:eastAsia="SimSun" w:hint="eastAsia"/>
        </w:rPr>
        <w:t xml:space="preserve">Option </w:t>
      </w:r>
      <w:r w:rsidR="00976F76">
        <w:rPr>
          <w:rFonts w:eastAsia="SimSun" w:hint="eastAsia"/>
        </w:rPr>
        <w:t>2</w:t>
      </w:r>
      <w:r w:rsidR="00976F76">
        <w:rPr>
          <w:rFonts w:eastAsia="SimSun"/>
        </w:rPr>
        <w:t xml:space="preserve"> (</w:t>
      </w:r>
      <w:r w:rsidR="00663D62">
        <w:rPr>
          <w:rFonts w:eastAsia="SimSun"/>
        </w:rPr>
        <w:t>MTK</w:t>
      </w:r>
      <w:r w:rsidR="00976F76">
        <w:rPr>
          <w:rFonts w:eastAsia="SimSun"/>
        </w:rPr>
        <w:t xml:space="preserve">): </w:t>
      </w:r>
      <w:r w:rsidR="004E20C5" w:rsidRPr="004E20C5">
        <w:rPr>
          <w:rFonts w:eastAsia="SimSun"/>
        </w:rPr>
        <w:t>Not need to introduce additional sub-test to verify measurement delay with enhanced CSSF based on network indication.</w:t>
      </w:r>
    </w:p>
    <w:p w14:paraId="7C564B4F" w14:textId="77777777" w:rsidR="00663D62" w:rsidRPr="00ED45E9" w:rsidRDefault="00663D62" w:rsidP="00B71E85">
      <w:pPr>
        <w:pStyle w:val="ListParagraph"/>
        <w:numPr>
          <w:ilvl w:val="0"/>
          <w:numId w:val="27"/>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15940E56" w14:textId="4B9A6355" w:rsidR="00663D62" w:rsidRPr="00890390" w:rsidRDefault="00663D62" w:rsidP="00B71E85">
      <w:pPr>
        <w:pStyle w:val="ListParagraph"/>
        <w:numPr>
          <w:ilvl w:val="1"/>
          <w:numId w:val="27"/>
        </w:numPr>
        <w:overflowPunct/>
        <w:autoSpaceDE/>
        <w:autoSpaceDN/>
        <w:adjustRightInd/>
        <w:spacing w:after="120"/>
        <w:ind w:firstLineChars="0"/>
        <w:textAlignment w:val="auto"/>
        <w:rPr>
          <w:rFonts w:eastAsia="SimSun"/>
          <w:b/>
          <w:bCs/>
        </w:rPr>
      </w:pPr>
      <w:r>
        <w:rPr>
          <w:rFonts w:eastAsia="SimSun"/>
        </w:rPr>
        <w:t xml:space="preserve">[Moderator]:  </w:t>
      </w:r>
      <w:r>
        <w:t>Dis</w:t>
      </w:r>
      <w:r w:rsidR="000C5B0C">
        <w:rPr>
          <w:rFonts w:hint="eastAsia"/>
        </w:rPr>
        <w:t xml:space="preserve">cuss </w:t>
      </w:r>
      <w:r w:rsidR="000C5B0C">
        <w:t>Option 1 and Option 2.</w:t>
      </w:r>
    </w:p>
    <w:p w14:paraId="311C9872" w14:textId="77777777" w:rsidR="0023164A" w:rsidRDefault="0023164A">
      <w:pPr>
        <w:rPr>
          <w:i/>
          <w:color w:val="0070C0"/>
        </w:rPr>
      </w:pPr>
    </w:p>
    <w:p w14:paraId="780BCE55" w14:textId="34FD4354" w:rsidR="007453D8" w:rsidRDefault="00235C59" w:rsidP="007453D8">
      <w:pPr>
        <w:rPr>
          <w:b/>
          <w:color w:val="0070C0"/>
          <w:u w:val="single"/>
          <w:lang w:eastAsia="ko-KR"/>
        </w:rPr>
      </w:pPr>
      <w:r>
        <w:rPr>
          <w:b/>
          <w:color w:val="0070C0"/>
          <w:u w:val="single"/>
          <w:lang w:eastAsia="ko-KR"/>
        </w:rPr>
        <w:t xml:space="preserve">Issue </w:t>
      </w:r>
      <w:r w:rsidR="00B71E85">
        <w:rPr>
          <w:b/>
          <w:color w:val="0070C0"/>
          <w:u w:val="single"/>
          <w:lang w:eastAsia="ko-KR"/>
        </w:rPr>
        <w:t>2</w:t>
      </w:r>
      <w:r>
        <w:rPr>
          <w:b/>
          <w:color w:val="0070C0"/>
          <w:u w:val="single"/>
          <w:lang w:eastAsia="ko-KR"/>
        </w:rPr>
        <w:t>-</w:t>
      </w:r>
      <w:r w:rsidR="00B71E85">
        <w:rPr>
          <w:b/>
          <w:color w:val="0070C0"/>
          <w:u w:val="single"/>
          <w:lang w:eastAsia="ko-KR"/>
        </w:rPr>
        <w:t>1</w:t>
      </w:r>
      <w:r>
        <w:rPr>
          <w:b/>
          <w:color w:val="0070C0"/>
          <w:u w:val="single"/>
          <w:lang w:eastAsia="ko-KR"/>
        </w:rPr>
        <w:t>-</w:t>
      </w:r>
      <w:r w:rsidR="00B71E85">
        <w:rPr>
          <w:b/>
          <w:color w:val="0070C0"/>
          <w:u w:val="single"/>
          <w:lang w:eastAsia="ko-KR"/>
        </w:rPr>
        <w:t>3</w:t>
      </w:r>
      <w:r>
        <w:rPr>
          <w:b/>
          <w:color w:val="0070C0"/>
          <w:u w:val="single"/>
          <w:lang w:eastAsia="ko-KR"/>
        </w:rPr>
        <w:t xml:space="preserve">: </w:t>
      </w:r>
      <w:r w:rsidR="003B13AB">
        <w:rPr>
          <w:b/>
          <w:color w:val="0070C0"/>
          <w:u w:val="single"/>
          <w:lang w:eastAsia="ko-KR"/>
        </w:rPr>
        <w:t>C</w:t>
      </w:r>
      <w:r w:rsidR="00186848" w:rsidRPr="00186848">
        <w:rPr>
          <w:b/>
          <w:color w:val="0070C0"/>
          <w:u w:val="single"/>
          <w:lang w:eastAsia="ko-KR"/>
        </w:rPr>
        <w:t xml:space="preserve">ell configurations </w:t>
      </w:r>
      <w:r w:rsidR="007453D8">
        <w:rPr>
          <w:rFonts w:hint="eastAsia"/>
          <w:b/>
          <w:color w:val="0070C0"/>
          <w:u w:val="single"/>
        </w:rPr>
        <w:t xml:space="preserve">in </w:t>
      </w:r>
      <w:r w:rsidR="007453D8">
        <w:rPr>
          <w:b/>
          <w:color w:val="0070C0"/>
          <w:u w:val="single"/>
          <w:lang w:eastAsia="ko-KR"/>
        </w:rPr>
        <w:t>TCs for</w:t>
      </w:r>
      <w:r w:rsidR="007453D8" w:rsidRPr="00186848">
        <w:rPr>
          <w:b/>
          <w:color w:val="0070C0"/>
          <w:u w:val="single"/>
          <w:lang w:eastAsia="ko-KR"/>
        </w:rPr>
        <w:t xml:space="preserve"> </w:t>
      </w:r>
      <w:r w:rsidR="007453D8">
        <w:rPr>
          <w:b/>
          <w:color w:val="0070C0"/>
          <w:u w:val="single"/>
          <w:lang w:eastAsia="ko-KR"/>
        </w:rPr>
        <w:t xml:space="preserve">CSSF solution </w:t>
      </w:r>
      <w:r w:rsidR="00E2134A">
        <w:rPr>
          <w:b/>
          <w:color w:val="0070C0"/>
          <w:u w:val="single"/>
          <w:lang w:eastAsia="ko-KR"/>
        </w:rPr>
        <w:t>3</w:t>
      </w:r>
    </w:p>
    <w:p w14:paraId="14009AAA" w14:textId="77F78298" w:rsidR="00235C59" w:rsidRDefault="00235C59" w:rsidP="00235C59">
      <w:pPr>
        <w:rPr>
          <w:b/>
          <w:color w:val="0070C0"/>
          <w:u w:val="single"/>
          <w:lang w:eastAsia="ko-KR"/>
        </w:rPr>
      </w:pPr>
    </w:p>
    <w:p w14:paraId="523F6D73" w14:textId="509D9A18" w:rsidR="00993677" w:rsidRDefault="00483DE5" w:rsidP="00B71E85">
      <w:pPr>
        <w:pStyle w:val="ListParagraph"/>
        <w:numPr>
          <w:ilvl w:val="0"/>
          <w:numId w:val="27"/>
        </w:numPr>
        <w:spacing w:after="120"/>
        <w:ind w:firstLineChars="0"/>
        <w:rPr>
          <w:rFonts w:eastAsia="SimSun"/>
        </w:rPr>
      </w:pPr>
      <w:r>
        <w:rPr>
          <w:rFonts w:eastAsia="SimSun"/>
        </w:rPr>
        <w:t>Proposal</w:t>
      </w:r>
      <w:r w:rsidR="00235C59" w:rsidRPr="00587D08">
        <w:rPr>
          <w:rFonts w:eastAsia="SimSun"/>
        </w:rPr>
        <w:t xml:space="preserve"> 1 (</w:t>
      </w:r>
      <w:r w:rsidR="00235C59">
        <w:rPr>
          <w:rFonts w:eastAsia="SimSun"/>
        </w:rPr>
        <w:t>Huawei</w:t>
      </w:r>
      <w:r w:rsidR="00235C59" w:rsidRPr="00587D08">
        <w:rPr>
          <w:rFonts w:eastAsia="SimSun"/>
        </w:rPr>
        <w:t xml:space="preserve">): </w:t>
      </w:r>
      <w:r w:rsidR="00162D6A">
        <w:rPr>
          <w:rFonts w:eastAsia="SimSun" w:hint="eastAsia"/>
        </w:rPr>
        <w:t>Test</w:t>
      </w:r>
      <w:r w:rsidR="00162D6A">
        <w:rPr>
          <w:rFonts w:eastAsia="SimSun"/>
        </w:rPr>
        <w:t xml:space="preserve"> set for CSSF solution 3</w:t>
      </w:r>
      <w:r w:rsidR="00993677">
        <w:rPr>
          <w:rFonts w:eastAsia="SimSun"/>
        </w:rPr>
        <w:t xml:space="preserve"> </w:t>
      </w:r>
      <w:r w:rsidR="002B70CD">
        <w:rPr>
          <w:rFonts w:eastAsia="SimSun"/>
        </w:rPr>
        <w:t xml:space="preserve">with the </w:t>
      </w:r>
      <w:r w:rsidR="00186848">
        <w:rPr>
          <w:rFonts w:eastAsia="SimSun"/>
        </w:rPr>
        <w:t>cell</w:t>
      </w:r>
      <w:r w:rsidR="002B70CD">
        <w:rPr>
          <w:rFonts w:eastAsia="SimSun"/>
        </w:rPr>
        <w:t xml:space="preserve"> configurations</w:t>
      </w:r>
      <w:r w:rsidR="00337099" w:rsidRPr="00337099">
        <w:rPr>
          <w:rFonts w:eastAsia="SimSun"/>
        </w:rPr>
        <w:t xml:space="preserve"> </w:t>
      </w:r>
      <w:r w:rsidR="00337099">
        <w:rPr>
          <w:rFonts w:eastAsia="SimSun"/>
        </w:rPr>
        <w:t>including</w:t>
      </w:r>
      <w:r w:rsidR="00BD0FAC">
        <w:rPr>
          <w:rFonts w:eastAsia="SimSun"/>
        </w:rPr>
        <w:t xml:space="preserve"> </w:t>
      </w:r>
      <w:r w:rsidR="00BD0FAC" w:rsidRPr="00BD0FAC">
        <w:rPr>
          <w:rFonts w:eastAsia="SimSun"/>
        </w:rPr>
        <w:t>four cells</w:t>
      </w:r>
      <w:r w:rsidR="00337099">
        <w:rPr>
          <w:rFonts w:eastAsia="SimSun"/>
        </w:rPr>
        <w:t>:</w:t>
      </w:r>
      <w:r w:rsidR="00BD0FAC" w:rsidRPr="00BD0FAC">
        <w:rPr>
          <w:rFonts w:eastAsia="SimSun"/>
        </w:rPr>
        <w:t xml:space="preserve"> one PCell, one neighbour Cell of PCC or one inter-RAT E-UTRAN Cell, and two deactivated SCells.</w:t>
      </w:r>
    </w:p>
    <w:p w14:paraId="00AE0D12" w14:textId="77777777" w:rsidR="00483DE5" w:rsidRPr="00ED45E9" w:rsidRDefault="00483DE5" w:rsidP="00B71E85">
      <w:pPr>
        <w:pStyle w:val="ListParagraph"/>
        <w:numPr>
          <w:ilvl w:val="0"/>
          <w:numId w:val="27"/>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30381F2A" w14:textId="7DB62C02" w:rsidR="00483DE5" w:rsidRPr="00890390" w:rsidRDefault="00483DE5" w:rsidP="00B71E85">
      <w:pPr>
        <w:pStyle w:val="ListParagraph"/>
        <w:numPr>
          <w:ilvl w:val="1"/>
          <w:numId w:val="27"/>
        </w:numPr>
        <w:overflowPunct/>
        <w:autoSpaceDE/>
        <w:autoSpaceDN/>
        <w:adjustRightInd/>
        <w:spacing w:after="120"/>
        <w:ind w:firstLineChars="0"/>
        <w:textAlignment w:val="auto"/>
        <w:rPr>
          <w:rFonts w:eastAsia="SimSun"/>
          <w:b/>
          <w:bCs/>
        </w:rPr>
      </w:pPr>
      <w:r>
        <w:rPr>
          <w:rFonts w:eastAsia="SimSun"/>
        </w:rPr>
        <w:t xml:space="preserve">[Moderator]:  </w:t>
      </w:r>
      <w:r>
        <w:t>Check if Proposal 1</w:t>
      </w:r>
      <w:r w:rsidR="002C5E9E">
        <w:t xml:space="preserve"> </w:t>
      </w:r>
      <w:r w:rsidR="00FC3CFB">
        <w:t>is</w:t>
      </w:r>
      <w:r>
        <w:t xml:space="preserve"> agreeable</w:t>
      </w:r>
      <w:r>
        <w:rPr>
          <w:rFonts w:eastAsia="SimSun"/>
        </w:rPr>
        <w:t>.</w:t>
      </w:r>
    </w:p>
    <w:p w14:paraId="74106DDD" w14:textId="031644E4" w:rsidR="00483DE5" w:rsidRPr="004C6625" w:rsidRDefault="00483DE5" w:rsidP="00B71E85">
      <w:pPr>
        <w:pStyle w:val="ListParagraph"/>
        <w:numPr>
          <w:ilvl w:val="2"/>
          <w:numId w:val="27"/>
        </w:numPr>
        <w:overflowPunct/>
        <w:autoSpaceDE/>
        <w:autoSpaceDN/>
        <w:adjustRightInd/>
        <w:spacing w:after="120"/>
        <w:ind w:firstLineChars="0"/>
        <w:textAlignment w:val="auto"/>
        <w:rPr>
          <w:rFonts w:eastAsia="SimSun"/>
          <w:b/>
          <w:bCs/>
        </w:rPr>
      </w:pPr>
      <w:r>
        <w:rPr>
          <w:rFonts w:eastAsia="SimSun"/>
        </w:rPr>
        <w:lastRenderedPageBreak/>
        <w:t xml:space="preserve">Note: Moderator </w:t>
      </w:r>
      <w:r w:rsidR="00BC7EA6">
        <w:rPr>
          <w:rFonts w:eastAsia="SimSun"/>
        </w:rPr>
        <w:t>suggest</w:t>
      </w:r>
      <w:r w:rsidR="008D4840">
        <w:rPr>
          <w:rFonts w:eastAsia="SimSun" w:hint="eastAsia"/>
        </w:rPr>
        <w:t>s</w:t>
      </w:r>
      <w:r w:rsidR="00BC7EA6">
        <w:rPr>
          <w:rFonts w:eastAsia="SimSun"/>
        </w:rPr>
        <w:t xml:space="preserve"> </w:t>
      </w:r>
      <w:r w:rsidR="00935E01">
        <w:rPr>
          <w:rFonts w:eastAsia="SimSun"/>
        </w:rPr>
        <w:t>proponents of Proposal 1</w:t>
      </w:r>
      <w:r w:rsidR="00ED100F">
        <w:rPr>
          <w:rFonts w:eastAsia="SimSun"/>
        </w:rPr>
        <w:t xml:space="preserve"> to </w:t>
      </w:r>
      <w:r w:rsidR="00CE5BC4">
        <w:rPr>
          <w:rFonts w:eastAsia="SimSun"/>
        </w:rPr>
        <w:t>check</w:t>
      </w:r>
      <w:r w:rsidR="00271BEF">
        <w:rPr>
          <w:rFonts w:eastAsia="SimSun"/>
        </w:rPr>
        <w:t xml:space="preserve"> whether</w:t>
      </w:r>
      <w:r w:rsidR="00CE5BC4">
        <w:rPr>
          <w:rFonts w:eastAsia="SimSun"/>
        </w:rPr>
        <w:t xml:space="preserve"> </w:t>
      </w:r>
      <w:r>
        <w:rPr>
          <w:rFonts w:eastAsia="SimSun"/>
        </w:rPr>
        <w:t>the previous agreements</w:t>
      </w:r>
      <w:r w:rsidR="00CE5BC4">
        <w:rPr>
          <w:rFonts w:eastAsia="SimSun"/>
        </w:rPr>
        <w:t xml:space="preserve">, which is duplicated </w:t>
      </w:r>
      <w:r w:rsidR="007A3E91">
        <w:rPr>
          <w:rFonts w:eastAsia="SimSun"/>
        </w:rPr>
        <w:t>in the blow</w:t>
      </w:r>
      <w:r w:rsidR="00DE67CD">
        <w:rPr>
          <w:rFonts w:eastAsia="SimSun"/>
        </w:rPr>
        <w:t>, is impacted by Proposal 1</w:t>
      </w:r>
      <w:r>
        <w:rPr>
          <w:rFonts w:eastAsia="SimSun"/>
        </w:rPr>
        <w:t xml:space="preserve">:  </w:t>
      </w:r>
    </w:p>
    <w:p w14:paraId="49991C0D" w14:textId="5A89385F" w:rsidR="00483DE5" w:rsidRPr="00483DE5" w:rsidRDefault="00483DE5" w:rsidP="00B71E85">
      <w:pPr>
        <w:pStyle w:val="ListParagraph"/>
        <w:numPr>
          <w:ilvl w:val="3"/>
          <w:numId w:val="27"/>
        </w:numPr>
        <w:snapToGrid w:val="0"/>
        <w:spacing w:after="120"/>
        <w:ind w:firstLineChars="0"/>
        <w:rPr>
          <w:rFonts w:eastAsia="SimSun"/>
          <w:bCs/>
        </w:rPr>
      </w:pPr>
      <w:r w:rsidRPr="00483DE5">
        <w:rPr>
          <w:rFonts w:eastAsia="SimSun"/>
          <w:bCs/>
        </w:rPr>
        <w:t>(1)FR1 only CA: inter-band FR1 CA with 3CCs on 3bands;</w:t>
      </w:r>
    </w:p>
    <w:p w14:paraId="11D603A7" w14:textId="77777777" w:rsidR="00483DE5" w:rsidRPr="00483DE5" w:rsidRDefault="00483DE5" w:rsidP="00B71E85">
      <w:pPr>
        <w:pStyle w:val="ListParagraph"/>
        <w:numPr>
          <w:ilvl w:val="3"/>
          <w:numId w:val="27"/>
        </w:numPr>
        <w:snapToGrid w:val="0"/>
        <w:spacing w:after="120"/>
        <w:ind w:firstLineChars="0"/>
        <w:rPr>
          <w:rFonts w:eastAsia="SimSun"/>
          <w:bCs/>
        </w:rPr>
      </w:pPr>
      <w:r w:rsidRPr="00483DE5">
        <w:rPr>
          <w:rFonts w:eastAsia="SimSun"/>
          <w:bCs/>
        </w:rPr>
        <w:t>(2)FR1 only EN-DC: LTE PCC + FR1 PSCC + inter-band FR1 SCC + inter-band FR1 SCC;</w:t>
      </w:r>
    </w:p>
    <w:p w14:paraId="5A56EAD8" w14:textId="77777777" w:rsidR="00483DE5" w:rsidRPr="00483DE5" w:rsidRDefault="00483DE5" w:rsidP="00B71E85">
      <w:pPr>
        <w:pStyle w:val="ListParagraph"/>
        <w:numPr>
          <w:ilvl w:val="3"/>
          <w:numId w:val="27"/>
        </w:numPr>
        <w:snapToGrid w:val="0"/>
        <w:spacing w:after="120"/>
        <w:ind w:firstLineChars="0"/>
        <w:rPr>
          <w:rFonts w:eastAsia="SimSun"/>
          <w:bCs/>
        </w:rPr>
      </w:pPr>
      <w:r w:rsidRPr="00483DE5">
        <w:rPr>
          <w:rFonts w:eastAsia="SimSun"/>
          <w:bCs/>
        </w:rPr>
        <w:t>(3)FR1+FR2 CA: FR1 PCC + FR1 inter-band SCC + FR2 SCC.</w:t>
      </w:r>
    </w:p>
    <w:p w14:paraId="740346DB" w14:textId="458FF6B0" w:rsidR="00C52884" w:rsidRPr="00C52884" w:rsidRDefault="00C52884" w:rsidP="00C52884">
      <w:pPr>
        <w:spacing w:after="120"/>
        <w:rPr>
          <w:rFonts w:eastAsia="SimSun"/>
        </w:rPr>
      </w:pPr>
      <w:r w:rsidRPr="00C52884">
        <w:rPr>
          <w:b/>
          <w:color w:val="0070C0"/>
          <w:u w:val="single"/>
          <w:lang w:eastAsia="ko-KR"/>
        </w:rPr>
        <w:t>Issue 2-1-</w:t>
      </w:r>
      <w:r w:rsidR="00A96F91">
        <w:rPr>
          <w:rFonts w:hint="eastAsia"/>
          <w:b/>
          <w:color w:val="0070C0"/>
          <w:u w:val="single"/>
        </w:rPr>
        <w:t>4</w:t>
      </w:r>
      <w:r w:rsidRPr="00C52884">
        <w:rPr>
          <w:b/>
          <w:color w:val="0070C0"/>
          <w:u w:val="single"/>
          <w:lang w:eastAsia="ko-KR"/>
        </w:rPr>
        <w:t xml:space="preserve">: Cell configurations </w:t>
      </w:r>
      <w:r w:rsidRPr="00C52884">
        <w:rPr>
          <w:rFonts w:hint="eastAsia"/>
          <w:b/>
          <w:color w:val="0070C0"/>
          <w:u w:val="single"/>
        </w:rPr>
        <w:t xml:space="preserve">in </w:t>
      </w:r>
      <w:r w:rsidRPr="00C52884">
        <w:rPr>
          <w:b/>
          <w:color w:val="0070C0"/>
          <w:u w:val="single"/>
          <w:lang w:eastAsia="ko-KR"/>
        </w:rPr>
        <w:t>TCs for CSSF solution 3</w:t>
      </w:r>
    </w:p>
    <w:p w14:paraId="298FE3DC" w14:textId="25514BAB" w:rsidR="00FC3CFB" w:rsidRDefault="00FC3CFB" w:rsidP="00FC3CFB">
      <w:pPr>
        <w:pStyle w:val="ListParagraph"/>
        <w:numPr>
          <w:ilvl w:val="0"/>
          <w:numId w:val="27"/>
        </w:numPr>
        <w:spacing w:after="120"/>
        <w:ind w:firstLineChars="0"/>
        <w:rPr>
          <w:rFonts w:eastAsia="SimSun"/>
        </w:rPr>
      </w:pPr>
      <w:r w:rsidRPr="002C5E9E">
        <w:rPr>
          <w:rFonts w:eastAsia="SimSun"/>
        </w:rPr>
        <w:t xml:space="preserve">Proposal </w:t>
      </w:r>
      <w:r w:rsidR="00C52884">
        <w:rPr>
          <w:rFonts w:eastAsia="SimSun"/>
        </w:rPr>
        <w:t>1</w:t>
      </w:r>
      <w:r>
        <w:rPr>
          <w:rFonts w:eastAsia="SimSun"/>
        </w:rPr>
        <w:t xml:space="preserve"> (MTK)</w:t>
      </w:r>
      <w:r w:rsidRPr="002C5E9E">
        <w:rPr>
          <w:rFonts w:eastAsia="SimSun"/>
        </w:rPr>
        <w:t>: Remove TC#3 for solution 3 since RAN4 agreed that 3 searcher solution for CSSF enhancement does not apply to Inter-RAT measurement without MG.</w:t>
      </w:r>
    </w:p>
    <w:p w14:paraId="3D65081C" w14:textId="77777777" w:rsidR="00C52884" w:rsidRPr="00ED45E9" w:rsidRDefault="00C52884" w:rsidP="00C52884">
      <w:pPr>
        <w:pStyle w:val="ListParagraph"/>
        <w:numPr>
          <w:ilvl w:val="0"/>
          <w:numId w:val="27"/>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67F4F5F5" w14:textId="31B2ADB2" w:rsidR="00C52884" w:rsidRPr="000C64AB" w:rsidRDefault="00C52884" w:rsidP="00C52884">
      <w:pPr>
        <w:pStyle w:val="ListParagraph"/>
        <w:numPr>
          <w:ilvl w:val="1"/>
          <w:numId w:val="27"/>
        </w:numPr>
        <w:overflowPunct/>
        <w:autoSpaceDE/>
        <w:autoSpaceDN/>
        <w:adjustRightInd/>
        <w:spacing w:after="120"/>
        <w:ind w:firstLineChars="0"/>
        <w:textAlignment w:val="auto"/>
        <w:rPr>
          <w:rFonts w:eastAsia="SimSun"/>
          <w:b/>
          <w:bCs/>
        </w:rPr>
      </w:pPr>
      <w:r>
        <w:rPr>
          <w:rFonts w:eastAsia="SimSun"/>
        </w:rPr>
        <w:t xml:space="preserve">[Moderator]:  </w:t>
      </w:r>
      <w:r w:rsidR="00E5651C">
        <w:t xml:space="preserve">Suggest to agree on Proposal </w:t>
      </w:r>
      <w:r w:rsidR="002D483E">
        <w:t>1</w:t>
      </w:r>
      <w:r>
        <w:rPr>
          <w:rFonts w:eastAsia="SimSun"/>
        </w:rPr>
        <w:t>.</w:t>
      </w:r>
      <w:r w:rsidR="002D483E">
        <w:rPr>
          <w:rFonts w:eastAsia="SimSun"/>
        </w:rPr>
        <w:t xml:space="preserve"> </w:t>
      </w:r>
    </w:p>
    <w:p w14:paraId="6C17951A" w14:textId="77777777" w:rsidR="00235C59" w:rsidRDefault="00235C59">
      <w:pPr>
        <w:rPr>
          <w:b/>
          <w:color w:val="0070C0"/>
          <w:u w:val="single"/>
        </w:rPr>
      </w:pPr>
    </w:p>
    <w:p w14:paraId="06ABFDA9" w14:textId="77777777" w:rsidR="00E870AE" w:rsidRDefault="00E870AE">
      <w:pPr>
        <w:rPr>
          <w:b/>
          <w:color w:val="0070C0"/>
          <w:u w:val="single"/>
        </w:rPr>
      </w:pPr>
    </w:p>
    <w:p w14:paraId="1FDE2D0E" w14:textId="67C178A7" w:rsidR="002D47C3" w:rsidRPr="00C52884" w:rsidRDefault="002D47C3" w:rsidP="002D47C3">
      <w:pPr>
        <w:spacing w:after="120"/>
        <w:rPr>
          <w:rFonts w:eastAsia="SimSun"/>
        </w:rPr>
      </w:pPr>
      <w:r w:rsidRPr="00C52884">
        <w:rPr>
          <w:b/>
          <w:color w:val="0070C0"/>
          <w:u w:val="single"/>
          <w:lang w:eastAsia="ko-KR"/>
        </w:rPr>
        <w:t>Issue 2-1-</w:t>
      </w:r>
      <w:r w:rsidR="00443AEC">
        <w:rPr>
          <w:b/>
          <w:color w:val="0070C0"/>
          <w:u w:val="single"/>
        </w:rPr>
        <w:t>5</w:t>
      </w:r>
      <w:r w:rsidRPr="00C52884">
        <w:rPr>
          <w:b/>
          <w:color w:val="0070C0"/>
          <w:u w:val="single"/>
          <w:lang w:eastAsia="ko-KR"/>
        </w:rPr>
        <w:t xml:space="preserve">: </w:t>
      </w:r>
      <w:r>
        <w:rPr>
          <w:b/>
          <w:color w:val="0070C0"/>
          <w:u w:val="single"/>
          <w:lang w:eastAsia="ko-KR"/>
        </w:rPr>
        <w:t>TC list</w:t>
      </w:r>
      <w:r w:rsidRPr="00C52884">
        <w:rPr>
          <w:b/>
          <w:color w:val="0070C0"/>
          <w:u w:val="single"/>
          <w:lang w:eastAsia="ko-KR"/>
        </w:rPr>
        <w:t xml:space="preserve"> for CSSF solution </w:t>
      </w:r>
      <w:r>
        <w:rPr>
          <w:b/>
          <w:color w:val="0070C0"/>
          <w:u w:val="single"/>
          <w:lang w:eastAsia="ko-KR"/>
        </w:rPr>
        <w:t>3</w:t>
      </w:r>
    </w:p>
    <w:p w14:paraId="29733A65" w14:textId="77777777" w:rsidR="002D47C3" w:rsidRDefault="002D47C3" w:rsidP="002D47C3">
      <w:pPr>
        <w:pStyle w:val="ListParagraph"/>
        <w:numPr>
          <w:ilvl w:val="0"/>
          <w:numId w:val="27"/>
        </w:numPr>
        <w:spacing w:after="120"/>
        <w:ind w:firstLineChars="0"/>
        <w:rPr>
          <w:rFonts w:eastAsia="SimSun"/>
        </w:rPr>
      </w:pPr>
      <w:r>
        <w:rPr>
          <w:rFonts w:eastAsia="SimSun"/>
        </w:rPr>
        <w:t>TC list in previous agreements:</w:t>
      </w:r>
    </w:p>
    <w:tbl>
      <w:tblPr>
        <w:tblStyle w:val="TableGrid"/>
        <w:tblW w:w="0" w:type="auto"/>
        <w:tblLook w:val="04A0" w:firstRow="1" w:lastRow="0" w:firstColumn="1" w:lastColumn="0" w:noHBand="0" w:noVBand="1"/>
      </w:tblPr>
      <w:tblGrid>
        <w:gridCol w:w="683"/>
        <w:gridCol w:w="1567"/>
        <w:gridCol w:w="3812"/>
        <w:gridCol w:w="1955"/>
        <w:gridCol w:w="1614"/>
      </w:tblGrid>
      <w:tr w:rsidR="002D47C3" w:rsidRPr="00497FC7" w14:paraId="2946EA98" w14:textId="77777777" w:rsidTr="00580E90">
        <w:tc>
          <w:tcPr>
            <w:tcW w:w="661" w:type="dxa"/>
          </w:tcPr>
          <w:p w14:paraId="3A8217B4"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TC index</w:t>
            </w:r>
          </w:p>
        </w:tc>
        <w:tc>
          <w:tcPr>
            <w:tcW w:w="1569" w:type="dxa"/>
          </w:tcPr>
          <w:p w14:paraId="2BD43101"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Aspects</w:t>
            </w:r>
          </w:p>
        </w:tc>
        <w:tc>
          <w:tcPr>
            <w:tcW w:w="3826" w:type="dxa"/>
          </w:tcPr>
          <w:p w14:paraId="0668BA53"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CA/DC mode</w:t>
            </w:r>
          </w:p>
        </w:tc>
        <w:tc>
          <w:tcPr>
            <w:tcW w:w="1958" w:type="dxa"/>
          </w:tcPr>
          <w:p w14:paraId="7AC0B626"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Detailed configurations and scopes</w:t>
            </w:r>
          </w:p>
        </w:tc>
        <w:tc>
          <w:tcPr>
            <w:tcW w:w="1617" w:type="dxa"/>
          </w:tcPr>
          <w:p w14:paraId="4E18D241"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Company</w:t>
            </w:r>
          </w:p>
        </w:tc>
      </w:tr>
      <w:tr w:rsidR="002D47C3" w:rsidRPr="00497FC7" w14:paraId="079D05D4" w14:textId="77777777" w:rsidTr="00580E90">
        <w:tc>
          <w:tcPr>
            <w:tcW w:w="661" w:type="dxa"/>
          </w:tcPr>
          <w:p w14:paraId="20A2A109"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1</w:t>
            </w:r>
          </w:p>
        </w:tc>
        <w:tc>
          <w:tcPr>
            <w:tcW w:w="1569" w:type="dxa"/>
          </w:tcPr>
          <w:p w14:paraId="1A08AB9E" w14:textId="77777777" w:rsidR="002D47C3" w:rsidRPr="00843755" w:rsidRDefault="002D47C3" w:rsidP="00580E90">
            <w:pPr>
              <w:snapToGrid w:val="0"/>
              <w:spacing w:after="120"/>
              <w:rPr>
                <w:rFonts w:eastAsia="SimSun"/>
                <w:bCs/>
                <w:sz w:val="21"/>
                <w:szCs w:val="21"/>
              </w:rPr>
            </w:pPr>
            <w:r w:rsidRPr="00843755">
              <w:rPr>
                <w:rFonts w:eastAsia="SimSun"/>
                <w:bCs/>
                <w:sz w:val="21"/>
                <w:szCs w:val="21"/>
              </w:rPr>
              <w:t>Aspect 1: SSB based Intra-frequency measurement without MG</w:t>
            </w:r>
          </w:p>
        </w:tc>
        <w:tc>
          <w:tcPr>
            <w:tcW w:w="3826" w:type="dxa"/>
          </w:tcPr>
          <w:p w14:paraId="59AC7B9A" w14:textId="77777777" w:rsidR="002D47C3" w:rsidRPr="00843755" w:rsidRDefault="002D47C3" w:rsidP="00580E90">
            <w:pPr>
              <w:snapToGrid w:val="0"/>
              <w:spacing w:after="120"/>
              <w:rPr>
                <w:rFonts w:eastAsia="SimSun"/>
                <w:bCs/>
                <w:sz w:val="21"/>
                <w:szCs w:val="21"/>
              </w:rPr>
            </w:pPr>
            <w:r w:rsidRPr="00843755">
              <w:rPr>
                <w:rFonts w:eastAsia="SimSun"/>
                <w:bCs/>
                <w:sz w:val="21"/>
                <w:szCs w:val="21"/>
              </w:rPr>
              <w:t xml:space="preserve">1 TC per operation mode: </w:t>
            </w:r>
          </w:p>
          <w:p w14:paraId="490EAD6B" w14:textId="77777777" w:rsidR="002D47C3" w:rsidRPr="00843755" w:rsidRDefault="002D47C3" w:rsidP="00580E90">
            <w:pPr>
              <w:snapToGrid w:val="0"/>
              <w:spacing w:after="120"/>
              <w:rPr>
                <w:rFonts w:eastAsia="SimSun"/>
                <w:bCs/>
                <w:sz w:val="21"/>
                <w:szCs w:val="21"/>
              </w:rPr>
            </w:pPr>
            <w:r w:rsidRPr="00843755">
              <w:rPr>
                <w:rFonts w:eastAsia="SimSun"/>
                <w:bCs/>
                <w:sz w:val="21"/>
                <w:szCs w:val="21"/>
              </w:rPr>
              <w:t>(1)FR1 only CA: inter-band FR1 CA with 3CCs on 3bands;</w:t>
            </w:r>
          </w:p>
          <w:p w14:paraId="531FBFFB" w14:textId="77777777" w:rsidR="002D47C3" w:rsidRPr="00843755" w:rsidRDefault="002D47C3" w:rsidP="00580E90">
            <w:pPr>
              <w:snapToGrid w:val="0"/>
              <w:spacing w:after="120"/>
              <w:rPr>
                <w:rFonts w:eastAsia="SimSun"/>
                <w:bCs/>
                <w:sz w:val="21"/>
                <w:szCs w:val="21"/>
              </w:rPr>
            </w:pPr>
            <w:r w:rsidRPr="00843755">
              <w:rPr>
                <w:rFonts w:eastAsia="SimSun"/>
                <w:bCs/>
                <w:sz w:val="21"/>
                <w:szCs w:val="21"/>
              </w:rPr>
              <w:t>(2)FR1 only EN-DC: LTE PCC + FR1 PSCC + inter-band FR1 SCC + inter-band FR1 SCC;</w:t>
            </w:r>
          </w:p>
          <w:p w14:paraId="0414DF6C" w14:textId="77777777" w:rsidR="002D47C3" w:rsidRPr="00843755" w:rsidRDefault="002D47C3" w:rsidP="00580E90">
            <w:pPr>
              <w:snapToGrid w:val="0"/>
              <w:spacing w:after="120"/>
              <w:rPr>
                <w:rFonts w:eastAsia="SimSun"/>
                <w:bCs/>
                <w:sz w:val="21"/>
                <w:szCs w:val="21"/>
              </w:rPr>
            </w:pPr>
            <w:r w:rsidRPr="00843755">
              <w:rPr>
                <w:rFonts w:eastAsia="SimSun"/>
                <w:bCs/>
                <w:sz w:val="21"/>
                <w:szCs w:val="21"/>
              </w:rPr>
              <w:t>(3)FR1+FR2 CA: FR1 PCC + FR1 inter-band SCC + FR2 SCC.</w:t>
            </w:r>
          </w:p>
          <w:p w14:paraId="2FCBE08B" w14:textId="77777777" w:rsidR="002D47C3" w:rsidRPr="00843755" w:rsidRDefault="002D47C3" w:rsidP="00580E90">
            <w:pPr>
              <w:snapToGrid w:val="0"/>
              <w:spacing w:after="120"/>
              <w:rPr>
                <w:rFonts w:eastAsia="SimSun"/>
                <w:bCs/>
                <w:sz w:val="21"/>
                <w:szCs w:val="21"/>
              </w:rPr>
            </w:pPr>
          </w:p>
          <w:p w14:paraId="3B71F1B7" w14:textId="77777777" w:rsidR="002D47C3" w:rsidRPr="00843755" w:rsidRDefault="002D47C3" w:rsidP="00580E90">
            <w:pPr>
              <w:snapToGrid w:val="0"/>
              <w:spacing w:after="120"/>
              <w:rPr>
                <w:rFonts w:eastAsia="SimSun"/>
                <w:bCs/>
                <w:sz w:val="21"/>
                <w:szCs w:val="21"/>
              </w:rPr>
            </w:pPr>
            <w:r w:rsidRPr="00843755">
              <w:rPr>
                <w:rFonts w:eastAsia="SimSun"/>
                <w:bCs/>
                <w:sz w:val="21"/>
                <w:szCs w:val="21"/>
              </w:rPr>
              <w:t>UE is only required to pass one of them.</w:t>
            </w:r>
          </w:p>
        </w:tc>
        <w:tc>
          <w:tcPr>
            <w:tcW w:w="1958" w:type="dxa"/>
          </w:tcPr>
          <w:p w14:paraId="1D52BC52" w14:textId="77777777" w:rsidR="002D47C3" w:rsidRPr="00843755" w:rsidRDefault="002D47C3" w:rsidP="00580E90">
            <w:pPr>
              <w:snapToGrid w:val="0"/>
              <w:spacing w:after="120"/>
              <w:rPr>
                <w:rFonts w:eastAsia="SimSun"/>
                <w:bCs/>
                <w:sz w:val="21"/>
                <w:szCs w:val="21"/>
              </w:rPr>
            </w:pPr>
            <w:r w:rsidRPr="00843755">
              <w:rPr>
                <w:rFonts w:eastAsia="SimSun"/>
                <w:bCs/>
                <w:sz w:val="21"/>
                <w:szCs w:val="21"/>
              </w:rPr>
              <w:t>Without DRX and without SSB index reporting</w:t>
            </w:r>
          </w:p>
        </w:tc>
        <w:tc>
          <w:tcPr>
            <w:tcW w:w="1617" w:type="dxa"/>
          </w:tcPr>
          <w:p w14:paraId="0A0F4A2B" w14:textId="77777777" w:rsidR="002D47C3" w:rsidRPr="00843755" w:rsidRDefault="002D47C3" w:rsidP="00580E90">
            <w:pPr>
              <w:snapToGrid w:val="0"/>
              <w:spacing w:after="120"/>
              <w:rPr>
                <w:rFonts w:eastAsia="SimSun"/>
                <w:bCs/>
                <w:sz w:val="21"/>
                <w:szCs w:val="21"/>
              </w:rPr>
            </w:pPr>
            <w:r w:rsidRPr="00843755">
              <w:rPr>
                <w:rFonts w:eastAsia="SimSun"/>
                <w:bCs/>
                <w:sz w:val="21"/>
                <w:szCs w:val="21"/>
              </w:rPr>
              <w:t>Ericsson</w:t>
            </w:r>
          </w:p>
        </w:tc>
      </w:tr>
      <w:tr w:rsidR="002D47C3" w:rsidRPr="00497FC7" w14:paraId="2FF30AE3" w14:textId="77777777" w:rsidTr="00580E90">
        <w:tc>
          <w:tcPr>
            <w:tcW w:w="661" w:type="dxa"/>
          </w:tcPr>
          <w:p w14:paraId="2DF53DF4"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2</w:t>
            </w:r>
          </w:p>
        </w:tc>
        <w:tc>
          <w:tcPr>
            <w:tcW w:w="1569" w:type="dxa"/>
          </w:tcPr>
          <w:p w14:paraId="34568C5D"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Aspect 2: SSB based Inter-frequency measurement without MG</w:t>
            </w:r>
          </w:p>
        </w:tc>
        <w:tc>
          <w:tcPr>
            <w:tcW w:w="3826" w:type="dxa"/>
          </w:tcPr>
          <w:p w14:paraId="775393A3"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 xml:space="preserve">1 TC per operation mode: </w:t>
            </w:r>
          </w:p>
          <w:p w14:paraId="5C53DBD5"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(1)FR1 only CA: inter-band FR1 CA with 3CCs on 3bands;</w:t>
            </w:r>
          </w:p>
          <w:p w14:paraId="182571BE"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(2)FR1 only EN-DC: LTE PCC + FR1 PSCC + inter-band FR1 SCC + inter-band FR1 SCC;</w:t>
            </w:r>
          </w:p>
          <w:p w14:paraId="6F89470F"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(3)FR1+FR2 CA: FR1 PCC + FR1 inter-band SCC + FR2 SCC.</w:t>
            </w:r>
          </w:p>
          <w:p w14:paraId="0077FDC5" w14:textId="77777777" w:rsidR="002D47C3" w:rsidRPr="00497FC7" w:rsidRDefault="002D47C3" w:rsidP="00580E90">
            <w:pPr>
              <w:snapToGrid w:val="0"/>
              <w:spacing w:after="120"/>
              <w:rPr>
                <w:rFonts w:eastAsia="SimSun"/>
                <w:bCs/>
                <w:sz w:val="21"/>
                <w:szCs w:val="21"/>
              </w:rPr>
            </w:pPr>
          </w:p>
          <w:p w14:paraId="164F10A9"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UE is only required to pass one of them.</w:t>
            </w:r>
          </w:p>
        </w:tc>
        <w:tc>
          <w:tcPr>
            <w:tcW w:w="1958" w:type="dxa"/>
          </w:tcPr>
          <w:p w14:paraId="723EEFAC"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Without DRX and without SSB index reporting</w:t>
            </w:r>
          </w:p>
        </w:tc>
        <w:tc>
          <w:tcPr>
            <w:tcW w:w="1617" w:type="dxa"/>
          </w:tcPr>
          <w:p w14:paraId="737D7B60"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OPPO</w:t>
            </w:r>
          </w:p>
        </w:tc>
      </w:tr>
      <w:tr w:rsidR="002D47C3" w:rsidRPr="00497FC7" w14:paraId="688322BC" w14:textId="77777777" w:rsidTr="00580E90">
        <w:tc>
          <w:tcPr>
            <w:tcW w:w="661" w:type="dxa"/>
          </w:tcPr>
          <w:p w14:paraId="19F5676E"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3</w:t>
            </w:r>
          </w:p>
        </w:tc>
        <w:tc>
          <w:tcPr>
            <w:tcW w:w="1569" w:type="dxa"/>
          </w:tcPr>
          <w:p w14:paraId="768DACF1"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Aspect 3: Inter-RAT SSB measurement without MG</w:t>
            </w:r>
          </w:p>
        </w:tc>
        <w:tc>
          <w:tcPr>
            <w:tcW w:w="3826" w:type="dxa"/>
          </w:tcPr>
          <w:p w14:paraId="34308C6B"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 xml:space="preserve">1 TC per operation mode: </w:t>
            </w:r>
          </w:p>
          <w:p w14:paraId="4587A9E1"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(1)FR1 only CA: inter-band FR1 CA with 3CCs on 3bands;</w:t>
            </w:r>
          </w:p>
          <w:p w14:paraId="008D01BF"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lastRenderedPageBreak/>
              <w:t>(2)FR1 only EN-DC: LTE PCC + FR1 PSCC + inter-band FR1 SCC + inter-band FR1 SCC;</w:t>
            </w:r>
          </w:p>
          <w:p w14:paraId="3C88AA2B"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(3)FR1+FR2 CA: FR1 PCC + FR1 inter-band SCC + FR2 SCC.</w:t>
            </w:r>
          </w:p>
          <w:p w14:paraId="61F50CC9" w14:textId="77777777" w:rsidR="002D47C3" w:rsidRPr="00497FC7" w:rsidRDefault="002D47C3" w:rsidP="00580E90">
            <w:pPr>
              <w:snapToGrid w:val="0"/>
              <w:spacing w:after="120"/>
              <w:rPr>
                <w:rFonts w:eastAsia="SimSun"/>
                <w:bCs/>
                <w:sz w:val="21"/>
                <w:szCs w:val="21"/>
              </w:rPr>
            </w:pPr>
          </w:p>
          <w:p w14:paraId="10F8662C"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UE is only required to pass one of them.</w:t>
            </w:r>
          </w:p>
        </w:tc>
        <w:tc>
          <w:tcPr>
            <w:tcW w:w="1958" w:type="dxa"/>
          </w:tcPr>
          <w:p w14:paraId="24744FB9"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lastRenderedPageBreak/>
              <w:t>Without DRX and without SSB index reporting</w:t>
            </w:r>
          </w:p>
        </w:tc>
        <w:tc>
          <w:tcPr>
            <w:tcW w:w="1617" w:type="dxa"/>
          </w:tcPr>
          <w:p w14:paraId="1D23265B" w14:textId="77777777" w:rsidR="002D47C3" w:rsidRPr="00497FC7" w:rsidRDefault="002D47C3" w:rsidP="00580E90">
            <w:pPr>
              <w:snapToGrid w:val="0"/>
              <w:spacing w:after="120"/>
              <w:rPr>
                <w:rFonts w:eastAsia="SimSun"/>
                <w:bCs/>
                <w:sz w:val="21"/>
                <w:szCs w:val="21"/>
              </w:rPr>
            </w:pPr>
            <w:r w:rsidRPr="00497FC7">
              <w:rPr>
                <w:rFonts w:eastAsia="SimSun"/>
                <w:bCs/>
                <w:sz w:val="21"/>
                <w:szCs w:val="21"/>
              </w:rPr>
              <w:t>Huawei</w:t>
            </w:r>
          </w:p>
        </w:tc>
      </w:tr>
    </w:tbl>
    <w:p w14:paraId="25BE9DBB" w14:textId="77777777" w:rsidR="002D47C3" w:rsidRPr="00ED45E9" w:rsidRDefault="002D47C3" w:rsidP="002D47C3">
      <w:pPr>
        <w:pStyle w:val="ListParagraph"/>
        <w:numPr>
          <w:ilvl w:val="0"/>
          <w:numId w:val="27"/>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1CB5D9F0" w14:textId="789815D0" w:rsidR="002D47C3" w:rsidRPr="004D5C7C" w:rsidRDefault="002D47C3" w:rsidP="002D47C3">
      <w:pPr>
        <w:pStyle w:val="ListParagraph"/>
        <w:numPr>
          <w:ilvl w:val="1"/>
          <w:numId w:val="27"/>
        </w:numPr>
        <w:overflowPunct/>
        <w:autoSpaceDE/>
        <w:autoSpaceDN/>
        <w:adjustRightInd/>
        <w:spacing w:after="120"/>
        <w:ind w:firstLineChars="0"/>
        <w:textAlignment w:val="auto"/>
        <w:rPr>
          <w:rFonts w:eastAsia="SimSun"/>
          <w:b/>
          <w:bCs/>
        </w:rPr>
      </w:pPr>
      <w:r>
        <w:rPr>
          <w:rFonts w:eastAsia="SimSun"/>
        </w:rPr>
        <w:t xml:space="preserve">[Moderator]:  </w:t>
      </w:r>
      <w:r>
        <w:t xml:space="preserve">Check that </w:t>
      </w:r>
      <w:r w:rsidR="005233A7">
        <w:t xml:space="preserve">the TC list for CSSF Solution </w:t>
      </w:r>
      <w:r w:rsidR="008C6C1A">
        <w:t>3</w:t>
      </w:r>
      <w:r w:rsidR="005233A7">
        <w:t xml:space="preserve"> </w:t>
      </w:r>
      <w:r>
        <w:t>contains TC1 and remove</w:t>
      </w:r>
      <w:r w:rsidR="009B0F92">
        <w:t>s</w:t>
      </w:r>
      <w:r>
        <w:t xml:space="preserve"> TC2 and TC3.</w:t>
      </w:r>
      <w:r w:rsidR="00B70E33">
        <w:t xml:space="preserve"> </w:t>
      </w:r>
    </w:p>
    <w:p w14:paraId="5D47B818" w14:textId="7756729E" w:rsidR="004D5C7C" w:rsidRPr="000C64AB" w:rsidRDefault="004D5C7C" w:rsidP="004D5C7C">
      <w:pPr>
        <w:pStyle w:val="ListParagraph"/>
        <w:numPr>
          <w:ilvl w:val="2"/>
          <w:numId w:val="27"/>
        </w:numPr>
        <w:overflowPunct/>
        <w:autoSpaceDE/>
        <w:autoSpaceDN/>
        <w:adjustRightInd/>
        <w:spacing w:after="120"/>
        <w:ind w:firstLineChars="0"/>
        <w:textAlignment w:val="auto"/>
        <w:rPr>
          <w:rFonts w:eastAsia="SimSun"/>
          <w:b/>
          <w:bCs/>
        </w:rPr>
      </w:pPr>
      <w:r>
        <w:rPr>
          <w:rFonts w:eastAsia="SimSun"/>
        </w:rPr>
        <w:t>Note:</w:t>
      </w:r>
      <w:r w:rsidRPr="004D5C7C">
        <w:t xml:space="preserve"> </w:t>
      </w:r>
      <w:r>
        <w:t xml:space="preserve">Based on the agreement in the last meeting, </w:t>
      </w:r>
      <w:r>
        <w:rPr>
          <w:rFonts w:eastAsia="SimSun"/>
        </w:rPr>
        <w:t>3</w:t>
      </w:r>
      <w:r w:rsidRPr="002C5E9E">
        <w:rPr>
          <w:rFonts w:eastAsia="SimSun"/>
        </w:rPr>
        <w:t xml:space="preserve"> searcher solution for CSSF enhancement does not apply to Inter-RAT measurement without MG.</w:t>
      </w:r>
      <w:r w:rsidR="005011EF">
        <w:rPr>
          <w:rFonts w:eastAsia="SimSun"/>
        </w:rPr>
        <w:t xml:space="preserve"> </w:t>
      </w:r>
      <w:r w:rsidR="00D8055D">
        <w:rPr>
          <w:rFonts w:eastAsia="SimSun"/>
        </w:rPr>
        <w:t>And</w:t>
      </w:r>
      <w:r w:rsidR="005011EF">
        <w:rPr>
          <w:rFonts w:eastAsia="SimSun"/>
        </w:rPr>
        <w:t xml:space="preserve"> TC</w:t>
      </w:r>
      <w:r w:rsidR="008C6C1A">
        <w:rPr>
          <w:rFonts w:eastAsia="SimSun"/>
        </w:rPr>
        <w:t xml:space="preserve">2 depends on the outcome of </w:t>
      </w:r>
      <w:r w:rsidR="008C6C1A" w:rsidRPr="008C6C1A">
        <w:rPr>
          <w:rFonts w:eastAsia="SimSun"/>
        </w:rPr>
        <w:t>Issue 1-2-1.</w:t>
      </w:r>
    </w:p>
    <w:p w14:paraId="16283606" w14:textId="77777777" w:rsidR="00E870AE" w:rsidRDefault="00E870AE">
      <w:pPr>
        <w:rPr>
          <w:b/>
          <w:color w:val="0070C0"/>
          <w:u w:val="single"/>
        </w:rPr>
      </w:pPr>
    </w:p>
    <w:p w14:paraId="48B7EC08" w14:textId="77777777" w:rsidR="008B3E95" w:rsidRDefault="008B3E95">
      <w:pPr>
        <w:rPr>
          <w:b/>
          <w:color w:val="0070C0"/>
          <w:u w:val="single"/>
        </w:rPr>
      </w:pPr>
    </w:p>
    <w:p w14:paraId="5E386D81" w14:textId="77777777" w:rsidR="00896583" w:rsidRDefault="00E804AD" w:rsidP="009D2D8A">
      <w:pPr>
        <w:pStyle w:val="Heading3"/>
        <w:ind w:left="567" w:hanging="567"/>
        <w:rPr>
          <w:lang w:val="en-US"/>
        </w:rPr>
      </w:pPr>
      <w:r>
        <w:rPr>
          <w:lang w:val="en-US"/>
        </w:rPr>
        <w:t>Draft CRs in this meeting</w:t>
      </w:r>
    </w:p>
    <w:p w14:paraId="35CDD065" w14:textId="77777777" w:rsidR="00896583" w:rsidRDefault="00E804AD">
      <w:pPr>
        <w:pStyle w:val="ListParagraph"/>
        <w:numPr>
          <w:ilvl w:val="0"/>
          <w:numId w:val="5"/>
        </w:numPr>
        <w:overflowPunct/>
        <w:autoSpaceDE/>
        <w:autoSpaceDN/>
        <w:adjustRightInd/>
        <w:spacing w:after="120"/>
        <w:ind w:firstLineChars="0"/>
        <w:textAlignment w:val="auto"/>
        <w:rPr>
          <w:rFonts w:eastAsia="SimSun"/>
          <w:b/>
          <w:bCs/>
          <w:highlight w:val="yellow"/>
        </w:rPr>
      </w:pPr>
      <w:r>
        <w:rPr>
          <w:rFonts w:eastAsia="SimSun"/>
          <w:b/>
          <w:bCs/>
          <w:highlight w:val="yellow"/>
        </w:rPr>
        <w:t>Recommended WF</w:t>
      </w:r>
    </w:p>
    <w:p w14:paraId="3B537D74" w14:textId="354F4626" w:rsidR="00F11A9D" w:rsidRDefault="00F11A9D" w:rsidP="00F11A9D">
      <w:pPr>
        <w:pStyle w:val="ListParagraph"/>
        <w:numPr>
          <w:ilvl w:val="1"/>
          <w:numId w:val="5"/>
        </w:numPr>
        <w:spacing w:before="100" w:beforeAutospacing="1" w:after="100" w:afterAutospacing="1"/>
        <w:ind w:firstLineChars="0"/>
      </w:pPr>
      <w:r>
        <w:rPr>
          <w:rFonts w:eastAsia="SimSun"/>
        </w:rPr>
        <w:t xml:space="preserve">[Moderator]:  </w:t>
      </w:r>
      <w:r>
        <w:t>C</w:t>
      </w:r>
      <w:r w:rsidRPr="00E007D5">
        <w:t>heck and provide comments directly</w:t>
      </w:r>
      <w:r>
        <w:t xml:space="preserve"> during meeting.</w:t>
      </w:r>
    </w:p>
    <w:tbl>
      <w:tblPr>
        <w:tblStyle w:val="TableGrid"/>
        <w:tblW w:w="0" w:type="auto"/>
        <w:tblLook w:val="04A0" w:firstRow="1" w:lastRow="0" w:firstColumn="1" w:lastColumn="0" w:noHBand="0" w:noVBand="1"/>
      </w:tblPr>
      <w:tblGrid>
        <w:gridCol w:w="1202"/>
        <w:gridCol w:w="1244"/>
        <w:gridCol w:w="3887"/>
        <w:gridCol w:w="3298"/>
      </w:tblGrid>
      <w:tr w:rsidR="00D21394" w14:paraId="2FBB9988" w14:textId="7454B49F" w:rsidTr="00D21394">
        <w:trPr>
          <w:trHeight w:val="468"/>
        </w:trPr>
        <w:tc>
          <w:tcPr>
            <w:tcW w:w="1202" w:type="dxa"/>
            <w:vAlign w:val="center"/>
          </w:tcPr>
          <w:p w14:paraId="000D2DE2" w14:textId="77777777" w:rsidR="00D21394" w:rsidRDefault="00D21394" w:rsidP="00E47275">
            <w:pPr>
              <w:spacing w:after="0"/>
              <w:rPr>
                <w:b/>
                <w:bCs/>
                <w:sz w:val="20"/>
                <w:szCs w:val="20"/>
              </w:rPr>
            </w:pPr>
            <w:r>
              <w:rPr>
                <w:rFonts w:eastAsia="Yu Mincho"/>
                <w:b/>
                <w:bCs/>
                <w:sz w:val="20"/>
                <w:szCs w:val="20"/>
              </w:rPr>
              <w:t>T-doc number</w:t>
            </w:r>
          </w:p>
        </w:tc>
        <w:tc>
          <w:tcPr>
            <w:tcW w:w="1244" w:type="dxa"/>
            <w:vAlign w:val="center"/>
          </w:tcPr>
          <w:p w14:paraId="14A5EB68" w14:textId="77777777" w:rsidR="00D21394" w:rsidRDefault="00D21394" w:rsidP="00E47275">
            <w:pPr>
              <w:spacing w:after="0"/>
              <w:rPr>
                <w:b/>
                <w:bCs/>
                <w:sz w:val="20"/>
                <w:szCs w:val="20"/>
              </w:rPr>
            </w:pPr>
            <w:r>
              <w:rPr>
                <w:rFonts w:eastAsia="Yu Mincho"/>
                <w:b/>
                <w:bCs/>
                <w:sz w:val="20"/>
                <w:szCs w:val="20"/>
              </w:rPr>
              <w:t>Company</w:t>
            </w:r>
          </w:p>
        </w:tc>
        <w:tc>
          <w:tcPr>
            <w:tcW w:w="3887" w:type="dxa"/>
            <w:vAlign w:val="center"/>
          </w:tcPr>
          <w:p w14:paraId="3C44A004" w14:textId="77777777" w:rsidR="00D21394" w:rsidRDefault="00D21394" w:rsidP="00E47275">
            <w:pPr>
              <w:spacing w:after="0"/>
              <w:rPr>
                <w:b/>
                <w:bCs/>
                <w:sz w:val="20"/>
                <w:szCs w:val="20"/>
              </w:rPr>
            </w:pPr>
            <w:r>
              <w:rPr>
                <w:rFonts w:eastAsia="Yu Mincho"/>
                <w:b/>
                <w:bCs/>
                <w:sz w:val="20"/>
                <w:szCs w:val="20"/>
              </w:rPr>
              <w:t>Proposals / Observations</w:t>
            </w:r>
          </w:p>
        </w:tc>
        <w:tc>
          <w:tcPr>
            <w:tcW w:w="3298" w:type="dxa"/>
          </w:tcPr>
          <w:p w14:paraId="70A21D5D" w14:textId="2AA7E866" w:rsidR="00D21394" w:rsidRDefault="00D21394" w:rsidP="00E47275">
            <w:pPr>
              <w:rPr>
                <w:rFonts w:eastAsia="Yu Mincho"/>
                <w:b/>
                <w:bCs/>
                <w:sz w:val="20"/>
                <w:szCs w:val="20"/>
              </w:rPr>
            </w:pPr>
            <w:r w:rsidRPr="007B00DD">
              <w:rPr>
                <w:rFonts w:eastAsia="Yu Mincho"/>
                <w:b/>
                <w:bCs/>
                <w:sz w:val="20"/>
                <w:szCs w:val="20"/>
                <w:highlight w:val="yellow"/>
              </w:rPr>
              <w:t>Moderator Comments</w:t>
            </w:r>
            <w:r w:rsidR="00E07185" w:rsidRPr="007B00DD">
              <w:rPr>
                <w:rFonts w:eastAsia="Yu Mincho"/>
                <w:b/>
                <w:bCs/>
                <w:sz w:val="20"/>
                <w:szCs w:val="20"/>
                <w:highlight w:val="yellow"/>
              </w:rPr>
              <w:t xml:space="preserve"> on </w:t>
            </w:r>
            <w:r w:rsidR="00BD36E5" w:rsidRPr="007B00DD">
              <w:rPr>
                <w:rFonts w:eastAsia="Yu Mincho"/>
                <w:b/>
                <w:bCs/>
                <w:sz w:val="20"/>
                <w:szCs w:val="20"/>
                <w:highlight w:val="yellow"/>
              </w:rPr>
              <w:t>TC</w:t>
            </w:r>
            <w:r w:rsidR="007B00DD" w:rsidRPr="007B00DD">
              <w:rPr>
                <w:rFonts w:eastAsia="Yu Mincho"/>
                <w:b/>
                <w:bCs/>
                <w:sz w:val="20"/>
                <w:szCs w:val="20"/>
                <w:highlight w:val="yellow"/>
              </w:rPr>
              <w:t xml:space="preserve"> validity</w:t>
            </w:r>
          </w:p>
        </w:tc>
      </w:tr>
      <w:tr w:rsidR="00D21394" w:rsidRPr="00225F0F" w14:paraId="6E95B158" w14:textId="66D5F350" w:rsidTr="00D21394">
        <w:trPr>
          <w:trHeight w:val="468"/>
        </w:trPr>
        <w:tc>
          <w:tcPr>
            <w:tcW w:w="1202" w:type="dxa"/>
          </w:tcPr>
          <w:p w14:paraId="4AFDC322" w14:textId="582E4B35" w:rsidR="00D21394" w:rsidRPr="00EC4310" w:rsidRDefault="00D21394" w:rsidP="00183DA0">
            <w:pPr>
              <w:spacing w:after="0"/>
              <w:rPr>
                <w:sz w:val="20"/>
                <w:szCs w:val="20"/>
              </w:rPr>
            </w:pPr>
            <w:hyperlink r:id="rId27" w:history="1">
              <w:r w:rsidRPr="00EC4310">
                <w:rPr>
                  <w:rStyle w:val="Hyperlink"/>
                  <w:b/>
                  <w:bCs/>
                  <w:sz w:val="20"/>
                  <w:szCs w:val="20"/>
                </w:rPr>
                <w:t>R4-2513477</w:t>
              </w:r>
            </w:hyperlink>
          </w:p>
        </w:tc>
        <w:tc>
          <w:tcPr>
            <w:tcW w:w="1244" w:type="dxa"/>
          </w:tcPr>
          <w:p w14:paraId="0433C932" w14:textId="205E4B36" w:rsidR="00D21394" w:rsidRPr="00EC4310" w:rsidRDefault="00D21394" w:rsidP="00183DA0">
            <w:pPr>
              <w:spacing w:after="0"/>
              <w:rPr>
                <w:sz w:val="20"/>
                <w:szCs w:val="20"/>
              </w:rPr>
            </w:pPr>
            <w:r w:rsidRPr="00AF4F53">
              <w:rPr>
                <w:sz w:val="20"/>
                <w:szCs w:val="20"/>
              </w:rPr>
              <w:t>Huawei, HiSilicon</w:t>
            </w:r>
          </w:p>
        </w:tc>
        <w:tc>
          <w:tcPr>
            <w:tcW w:w="3887" w:type="dxa"/>
          </w:tcPr>
          <w:p w14:paraId="6E56BD59" w14:textId="77777777" w:rsidR="00D21394" w:rsidRDefault="00D21394" w:rsidP="00183DA0">
            <w:pPr>
              <w:spacing w:beforeLines="50" w:before="120" w:after="120"/>
              <w:rPr>
                <w:sz w:val="20"/>
                <w:szCs w:val="20"/>
              </w:rPr>
            </w:pPr>
            <w:r w:rsidRPr="00EC4310">
              <w:rPr>
                <w:sz w:val="20"/>
                <w:szCs w:val="20"/>
              </w:rPr>
              <w:t>Draft CR on Inter-RAT SSB measurement without MG test of 3-searcher solution for Rel-19</w:t>
            </w:r>
          </w:p>
          <w:p w14:paraId="51BA2E79" w14:textId="62338BA4" w:rsidR="00D21394" w:rsidRPr="00EC4310" w:rsidRDefault="00D21394" w:rsidP="00183DA0">
            <w:pPr>
              <w:spacing w:beforeLines="50" w:before="120" w:after="120"/>
              <w:rPr>
                <w:bCs/>
                <w:sz w:val="20"/>
                <w:szCs w:val="20"/>
              </w:rPr>
            </w:pPr>
          </w:p>
        </w:tc>
        <w:tc>
          <w:tcPr>
            <w:tcW w:w="3298" w:type="dxa"/>
          </w:tcPr>
          <w:p w14:paraId="38E42240" w14:textId="491666AE" w:rsidR="00D21394" w:rsidRPr="00EC4310" w:rsidRDefault="00A420FC" w:rsidP="00183DA0">
            <w:pPr>
              <w:spacing w:beforeLines="50" w:before="120" w:after="120"/>
              <w:rPr>
                <w:sz w:val="20"/>
                <w:szCs w:val="20"/>
              </w:rPr>
            </w:pPr>
            <w:r w:rsidRPr="00A420FC">
              <w:rPr>
                <w:sz w:val="20"/>
                <w:szCs w:val="20"/>
              </w:rPr>
              <w:t>The CR isn’t needed since CSSF solution 3 isn’t applicable for the case of inter-RAT measurement without MG.</w:t>
            </w:r>
          </w:p>
        </w:tc>
      </w:tr>
      <w:tr w:rsidR="00D21394" w:rsidRPr="00225F0F" w14:paraId="20EE77EB" w14:textId="62AD74DF" w:rsidTr="00D21394">
        <w:trPr>
          <w:trHeight w:val="566"/>
        </w:trPr>
        <w:tc>
          <w:tcPr>
            <w:tcW w:w="1202" w:type="dxa"/>
          </w:tcPr>
          <w:p w14:paraId="283741E4" w14:textId="77777777" w:rsidR="00D21394" w:rsidRPr="00EC4310" w:rsidRDefault="00D21394" w:rsidP="00CA415A">
            <w:pPr>
              <w:rPr>
                <w:b/>
                <w:bCs/>
                <w:color w:val="0000FF"/>
                <w:sz w:val="20"/>
                <w:szCs w:val="20"/>
                <w:u w:val="single"/>
              </w:rPr>
            </w:pPr>
            <w:hyperlink r:id="rId28" w:history="1">
              <w:r w:rsidRPr="00EC4310">
                <w:rPr>
                  <w:rStyle w:val="Hyperlink"/>
                  <w:b/>
                  <w:bCs/>
                  <w:sz w:val="20"/>
                  <w:szCs w:val="20"/>
                </w:rPr>
                <w:t>R4-2513714</w:t>
              </w:r>
            </w:hyperlink>
          </w:p>
          <w:p w14:paraId="38A8B74E" w14:textId="169C1C63" w:rsidR="00D21394" w:rsidRPr="00EC4310" w:rsidRDefault="00D21394" w:rsidP="00183DA0">
            <w:pPr>
              <w:spacing w:after="0"/>
              <w:rPr>
                <w:sz w:val="20"/>
                <w:szCs w:val="20"/>
              </w:rPr>
            </w:pPr>
          </w:p>
        </w:tc>
        <w:tc>
          <w:tcPr>
            <w:tcW w:w="1244" w:type="dxa"/>
          </w:tcPr>
          <w:p w14:paraId="3B8D1057" w14:textId="77777777" w:rsidR="00D21394" w:rsidRPr="00EC4310" w:rsidRDefault="00D21394" w:rsidP="00183DA0">
            <w:pPr>
              <w:spacing w:after="0"/>
              <w:rPr>
                <w:sz w:val="20"/>
                <w:szCs w:val="20"/>
              </w:rPr>
            </w:pPr>
            <w:r w:rsidRPr="00EC4310">
              <w:rPr>
                <w:sz w:val="20"/>
                <w:szCs w:val="20"/>
              </w:rPr>
              <w:t>Nokia, Nokia Shanghai Bell</w:t>
            </w:r>
          </w:p>
        </w:tc>
        <w:tc>
          <w:tcPr>
            <w:tcW w:w="3887" w:type="dxa"/>
          </w:tcPr>
          <w:p w14:paraId="61C0C069" w14:textId="41698866" w:rsidR="00D21394" w:rsidRPr="00EC4310" w:rsidRDefault="00D21394" w:rsidP="00CA415A">
            <w:pPr>
              <w:rPr>
                <w:sz w:val="20"/>
                <w:szCs w:val="20"/>
              </w:rPr>
            </w:pPr>
            <w:r w:rsidRPr="00EC4310">
              <w:rPr>
                <w:sz w:val="20"/>
                <w:szCs w:val="20"/>
              </w:rPr>
              <w:t>Draft</w:t>
            </w:r>
            <w:r>
              <w:rPr>
                <w:sz w:val="20"/>
                <w:szCs w:val="20"/>
              </w:rPr>
              <w:t xml:space="preserve"> </w:t>
            </w:r>
            <w:r w:rsidRPr="00EC4310">
              <w:rPr>
                <w:sz w:val="20"/>
                <w:szCs w:val="20"/>
              </w:rPr>
              <w:t>CR on test case for intra-frequency measurement with CSSF solution 1</w:t>
            </w:r>
          </w:p>
          <w:p w14:paraId="2DB8ADC0" w14:textId="2149A8CE" w:rsidR="00D21394" w:rsidRPr="00EC4310" w:rsidRDefault="00D21394" w:rsidP="00183DA0">
            <w:pPr>
              <w:spacing w:after="0"/>
              <w:rPr>
                <w:sz w:val="20"/>
                <w:szCs w:val="20"/>
              </w:rPr>
            </w:pPr>
          </w:p>
        </w:tc>
        <w:tc>
          <w:tcPr>
            <w:tcW w:w="3298" w:type="dxa"/>
          </w:tcPr>
          <w:p w14:paraId="336974B1" w14:textId="77777777" w:rsidR="00D21394" w:rsidRPr="00EC4310" w:rsidRDefault="00D21394" w:rsidP="00CA415A">
            <w:pPr>
              <w:rPr>
                <w:sz w:val="20"/>
                <w:szCs w:val="20"/>
              </w:rPr>
            </w:pPr>
          </w:p>
        </w:tc>
      </w:tr>
      <w:tr w:rsidR="00D21394" w:rsidRPr="00225F0F" w14:paraId="7ED560B2" w14:textId="5DEE17F8" w:rsidTr="00D21394">
        <w:trPr>
          <w:trHeight w:val="566"/>
        </w:trPr>
        <w:tc>
          <w:tcPr>
            <w:tcW w:w="1202" w:type="dxa"/>
          </w:tcPr>
          <w:p w14:paraId="4F79B4BE" w14:textId="3C0E1195" w:rsidR="00D21394" w:rsidRPr="00EC4310" w:rsidRDefault="00D21394" w:rsidP="00CA415A">
            <w:pPr>
              <w:rPr>
                <w:b/>
                <w:bCs/>
                <w:color w:val="0000FF"/>
                <w:sz w:val="20"/>
                <w:szCs w:val="20"/>
                <w:u w:val="single"/>
              </w:rPr>
            </w:pPr>
            <w:hyperlink r:id="rId29" w:history="1">
              <w:r w:rsidRPr="00EC4310">
                <w:rPr>
                  <w:rStyle w:val="Hyperlink"/>
                  <w:b/>
                  <w:bCs/>
                  <w:sz w:val="20"/>
                  <w:szCs w:val="20"/>
                </w:rPr>
                <w:t>R4-2514043</w:t>
              </w:r>
            </w:hyperlink>
          </w:p>
        </w:tc>
        <w:tc>
          <w:tcPr>
            <w:tcW w:w="1244" w:type="dxa"/>
          </w:tcPr>
          <w:p w14:paraId="0B17AC60" w14:textId="0AECAA01" w:rsidR="00D21394" w:rsidRPr="00EC4310" w:rsidRDefault="00D21394" w:rsidP="00183DA0">
            <w:pPr>
              <w:rPr>
                <w:sz w:val="20"/>
                <w:szCs w:val="20"/>
              </w:rPr>
            </w:pPr>
            <w:r w:rsidRPr="00EC4310">
              <w:rPr>
                <w:sz w:val="20"/>
                <w:szCs w:val="20"/>
              </w:rPr>
              <w:t>ZTE</w:t>
            </w:r>
          </w:p>
        </w:tc>
        <w:tc>
          <w:tcPr>
            <w:tcW w:w="3887" w:type="dxa"/>
          </w:tcPr>
          <w:p w14:paraId="263CA011" w14:textId="4BC04D41" w:rsidR="00D21394" w:rsidRPr="00EC4310" w:rsidRDefault="00D21394" w:rsidP="002511DF">
            <w:pPr>
              <w:rPr>
                <w:sz w:val="20"/>
                <w:szCs w:val="20"/>
              </w:rPr>
            </w:pPr>
            <w:r w:rsidRPr="00EC4310">
              <w:rPr>
                <w:sz w:val="20"/>
                <w:szCs w:val="20"/>
              </w:rPr>
              <w:t>Draft CR on Test case of Inter-RAT measurement without MG of R19 CSSF solution 1</w:t>
            </w:r>
          </w:p>
        </w:tc>
        <w:tc>
          <w:tcPr>
            <w:tcW w:w="3298" w:type="dxa"/>
          </w:tcPr>
          <w:p w14:paraId="121A6AD9" w14:textId="5081A6E2" w:rsidR="00D21394" w:rsidRPr="00EC4310" w:rsidRDefault="00D21394" w:rsidP="002511DF">
            <w:pPr>
              <w:rPr>
                <w:sz w:val="20"/>
                <w:szCs w:val="20"/>
              </w:rPr>
            </w:pPr>
          </w:p>
        </w:tc>
      </w:tr>
      <w:tr w:rsidR="00D21394" w:rsidRPr="00225F0F" w14:paraId="4041F0A8" w14:textId="4A3E9E82" w:rsidTr="00D21394">
        <w:trPr>
          <w:trHeight w:val="468"/>
        </w:trPr>
        <w:tc>
          <w:tcPr>
            <w:tcW w:w="1202" w:type="dxa"/>
          </w:tcPr>
          <w:p w14:paraId="777B2BB0" w14:textId="42438CE8" w:rsidR="00D21394" w:rsidRPr="00EC4310" w:rsidRDefault="00D21394" w:rsidP="00B90F2A">
            <w:pPr>
              <w:rPr>
                <w:sz w:val="20"/>
                <w:szCs w:val="20"/>
              </w:rPr>
            </w:pPr>
            <w:hyperlink r:id="rId30" w:history="1">
              <w:r w:rsidRPr="00EC4310">
                <w:rPr>
                  <w:rStyle w:val="Hyperlink"/>
                  <w:b/>
                  <w:bCs/>
                  <w:sz w:val="20"/>
                  <w:szCs w:val="20"/>
                </w:rPr>
                <w:t>R4-2514068</w:t>
              </w:r>
            </w:hyperlink>
          </w:p>
        </w:tc>
        <w:tc>
          <w:tcPr>
            <w:tcW w:w="1244" w:type="dxa"/>
          </w:tcPr>
          <w:p w14:paraId="4B47FD6B" w14:textId="09931CCA" w:rsidR="00D21394" w:rsidRPr="00EC4310" w:rsidRDefault="00D21394" w:rsidP="00B90F2A">
            <w:pPr>
              <w:rPr>
                <w:sz w:val="20"/>
                <w:szCs w:val="20"/>
              </w:rPr>
            </w:pPr>
            <w:r w:rsidRPr="00EC4310">
              <w:rPr>
                <w:sz w:val="20"/>
                <w:szCs w:val="20"/>
              </w:rPr>
              <w:t>Ericsson</w:t>
            </w:r>
          </w:p>
        </w:tc>
        <w:tc>
          <w:tcPr>
            <w:tcW w:w="3887" w:type="dxa"/>
          </w:tcPr>
          <w:p w14:paraId="23D1BCBA" w14:textId="625C677B" w:rsidR="00D21394" w:rsidRPr="00EC4310" w:rsidRDefault="00D21394" w:rsidP="00B90F2A">
            <w:pPr>
              <w:spacing w:after="120"/>
              <w:ind w:left="12"/>
              <w:jc w:val="both"/>
              <w:rPr>
                <w:rFonts w:eastAsiaTheme="minorEastAsia"/>
                <w:bCs/>
                <w:sz w:val="20"/>
                <w:szCs w:val="20"/>
              </w:rPr>
            </w:pPr>
            <w:r w:rsidRPr="00EC4310">
              <w:rPr>
                <w:sz w:val="20"/>
                <w:szCs w:val="20"/>
              </w:rPr>
              <w:t>Draft CR on SSB based Inter-frequency measurement without MG with CSSF optimization solution 1</w:t>
            </w:r>
          </w:p>
        </w:tc>
        <w:tc>
          <w:tcPr>
            <w:tcW w:w="3298" w:type="dxa"/>
          </w:tcPr>
          <w:p w14:paraId="5F53BC7D" w14:textId="18EC154E" w:rsidR="00D21394" w:rsidRPr="00EC4310" w:rsidRDefault="00D21394" w:rsidP="00B90F2A">
            <w:pPr>
              <w:spacing w:after="120"/>
              <w:ind w:left="12"/>
              <w:jc w:val="both"/>
              <w:rPr>
                <w:sz w:val="20"/>
                <w:szCs w:val="20"/>
              </w:rPr>
            </w:pPr>
          </w:p>
        </w:tc>
      </w:tr>
      <w:tr w:rsidR="00D21394" w:rsidRPr="00225F0F" w14:paraId="33FEEF36" w14:textId="15131B39" w:rsidTr="00D21394">
        <w:trPr>
          <w:trHeight w:val="468"/>
        </w:trPr>
        <w:tc>
          <w:tcPr>
            <w:tcW w:w="1202" w:type="dxa"/>
          </w:tcPr>
          <w:p w14:paraId="3CBA22A4" w14:textId="7F0B6AED" w:rsidR="00D21394" w:rsidRPr="00EC4310" w:rsidRDefault="00D21394" w:rsidP="00B90F2A">
            <w:pPr>
              <w:rPr>
                <w:sz w:val="20"/>
                <w:szCs w:val="20"/>
              </w:rPr>
            </w:pPr>
            <w:hyperlink r:id="rId31" w:history="1">
              <w:r w:rsidRPr="00EC4310">
                <w:rPr>
                  <w:rStyle w:val="Hyperlink"/>
                  <w:b/>
                  <w:bCs/>
                  <w:sz w:val="20"/>
                  <w:szCs w:val="20"/>
                </w:rPr>
                <w:t>R4-2514069</w:t>
              </w:r>
            </w:hyperlink>
          </w:p>
        </w:tc>
        <w:tc>
          <w:tcPr>
            <w:tcW w:w="1244" w:type="dxa"/>
          </w:tcPr>
          <w:p w14:paraId="4BCFBD9A" w14:textId="689BCD9C" w:rsidR="00D21394" w:rsidRPr="00EC4310" w:rsidRDefault="00D21394" w:rsidP="00B90F2A">
            <w:pPr>
              <w:rPr>
                <w:sz w:val="20"/>
                <w:szCs w:val="20"/>
              </w:rPr>
            </w:pPr>
            <w:r w:rsidRPr="00EC4310">
              <w:rPr>
                <w:sz w:val="20"/>
                <w:szCs w:val="20"/>
              </w:rPr>
              <w:t>Ericsson</w:t>
            </w:r>
          </w:p>
        </w:tc>
        <w:tc>
          <w:tcPr>
            <w:tcW w:w="3887" w:type="dxa"/>
          </w:tcPr>
          <w:p w14:paraId="7BA9967B" w14:textId="0DFAD757" w:rsidR="00D21394" w:rsidRPr="00EC4310" w:rsidRDefault="00D21394" w:rsidP="00B90F2A">
            <w:pPr>
              <w:rPr>
                <w:rFonts w:eastAsiaTheme="minorEastAsia"/>
                <w:bCs/>
                <w:sz w:val="20"/>
                <w:szCs w:val="20"/>
              </w:rPr>
            </w:pPr>
            <w:r w:rsidRPr="00EC4310">
              <w:rPr>
                <w:sz w:val="20"/>
                <w:szCs w:val="20"/>
              </w:rPr>
              <w:t>Draft CR on SSB based Intra-frequency measurement without MG with CSSF solution 3</w:t>
            </w:r>
          </w:p>
        </w:tc>
        <w:tc>
          <w:tcPr>
            <w:tcW w:w="3298" w:type="dxa"/>
          </w:tcPr>
          <w:p w14:paraId="190808D7" w14:textId="77777777" w:rsidR="00D21394" w:rsidRPr="00EC4310" w:rsidRDefault="00D21394" w:rsidP="00B90F2A">
            <w:pPr>
              <w:rPr>
                <w:sz w:val="20"/>
                <w:szCs w:val="20"/>
              </w:rPr>
            </w:pPr>
          </w:p>
        </w:tc>
      </w:tr>
      <w:tr w:rsidR="00D21394" w:rsidRPr="00225F0F" w14:paraId="481D1D76" w14:textId="701509C1" w:rsidTr="00D21394">
        <w:trPr>
          <w:trHeight w:val="468"/>
        </w:trPr>
        <w:tc>
          <w:tcPr>
            <w:tcW w:w="1202" w:type="dxa"/>
          </w:tcPr>
          <w:p w14:paraId="562BAE20" w14:textId="33418929" w:rsidR="00D21394" w:rsidRPr="00EC4310" w:rsidRDefault="00D21394" w:rsidP="0083025E">
            <w:pPr>
              <w:rPr>
                <w:sz w:val="20"/>
                <w:szCs w:val="20"/>
              </w:rPr>
            </w:pPr>
            <w:hyperlink r:id="rId32" w:tooltip="Original URL:&#10;https://www.3gpp.org/ftp/tsg_ran/WG4_Radio/TSGR4_116bis/Docs/R4-2513103.zip&#10;&#10;Click to follow link." w:history="1">
              <w:r w:rsidRPr="00EC4310">
                <w:rPr>
                  <w:rStyle w:val="Hyperlink"/>
                  <w:b/>
                  <w:bCs/>
                  <w:sz w:val="20"/>
                  <w:szCs w:val="20"/>
                </w:rPr>
                <w:t>R4-2513103</w:t>
              </w:r>
            </w:hyperlink>
          </w:p>
        </w:tc>
        <w:tc>
          <w:tcPr>
            <w:tcW w:w="1244" w:type="dxa"/>
          </w:tcPr>
          <w:p w14:paraId="64C3F4B7" w14:textId="1C480DB1" w:rsidR="00D21394" w:rsidRPr="00EC4310" w:rsidRDefault="00D21394" w:rsidP="0083025E">
            <w:pPr>
              <w:rPr>
                <w:sz w:val="20"/>
                <w:szCs w:val="20"/>
              </w:rPr>
            </w:pPr>
            <w:r w:rsidRPr="00EC4310">
              <w:rPr>
                <w:color w:val="212121"/>
                <w:sz w:val="20"/>
                <w:szCs w:val="20"/>
              </w:rPr>
              <w:t>OPPO</w:t>
            </w:r>
          </w:p>
        </w:tc>
        <w:tc>
          <w:tcPr>
            <w:tcW w:w="3887" w:type="dxa"/>
          </w:tcPr>
          <w:p w14:paraId="4C8FEA52" w14:textId="790C2F0A" w:rsidR="00D21394" w:rsidRPr="00EC4310" w:rsidRDefault="00D21394" w:rsidP="0083025E">
            <w:pPr>
              <w:rPr>
                <w:sz w:val="20"/>
                <w:szCs w:val="20"/>
              </w:rPr>
            </w:pPr>
            <w:r w:rsidRPr="00EC4310">
              <w:rPr>
                <w:color w:val="212121"/>
                <w:sz w:val="20"/>
                <w:szCs w:val="20"/>
              </w:rPr>
              <w:t>Draft CR on TC of inter-frequency measurement without MG with CSSF solution 3</w:t>
            </w:r>
          </w:p>
        </w:tc>
        <w:tc>
          <w:tcPr>
            <w:tcW w:w="3298" w:type="dxa"/>
          </w:tcPr>
          <w:p w14:paraId="72242FAA" w14:textId="78EC04EF" w:rsidR="00D21394" w:rsidRPr="00EC4310" w:rsidRDefault="00D366E6" w:rsidP="00A420FC">
            <w:pPr>
              <w:rPr>
                <w:color w:val="212121"/>
                <w:sz w:val="20"/>
                <w:szCs w:val="20"/>
              </w:rPr>
            </w:pPr>
            <w:r>
              <w:rPr>
                <w:rFonts w:eastAsia="SimSun" w:hint="eastAsia"/>
              </w:rPr>
              <w:t>D</w:t>
            </w:r>
            <w:r>
              <w:rPr>
                <w:rFonts w:eastAsia="SimSun"/>
              </w:rPr>
              <w:t xml:space="preserve">epends on the outcome of </w:t>
            </w:r>
            <w:r w:rsidRPr="008C6C1A">
              <w:rPr>
                <w:rFonts w:eastAsia="SimSun"/>
              </w:rPr>
              <w:t>Issue 1-2-1.</w:t>
            </w:r>
          </w:p>
        </w:tc>
      </w:tr>
    </w:tbl>
    <w:p w14:paraId="758C7640" w14:textId="77777777" w:rsidR="00896583" w:rsidRDefault="00896583">
      <w:pPr>
        <w:spacing w:after="180"/>
        <w:rPr>
          <w:rFonts w:eastAsia="SimSun"/>
        </w:rPr>
      </w:pPr>
    </w:p>
    <w:p w14:paraId="28A15D2D" w14:textId="77777777" w:rsidR="00896583" w:rsidRDefault="00E804AD">
      <w:pPr>
        <w:pStyle w:val="Heading1"/>
        <w:rPr>
          <w:lang w:val="en-US" w:eastAsia="ja-JP"/>
        </w:rPr>
      </w:pPr>
      <w:r>
        <w:rPr>
          <w:lang w:val="en-US" w:eastAsia="ja-JP"/>
        </w:rPr>
        <w:t>Annex (agreements from previous meetings)</w:t>
      </w:r>
    </w:p>
    <w:p w14:paraId="51805ECA" w14:textId="77777777" w:rsidR="00896583" w:rsidRDefault="00896583">
      <w:pPr>
        <w:rPr>
          <w:rFonts w:eastAsia="Yu Mincho"/>
          <w:lang w:eastAsia="ja-JP"/>
        </w:rPr>
      </w:pPr>
    </w:p>
    <w:p w14:paraId="44C1443F" w14:textId="77777777" w:rsidR="00896583" w:rsidRPr="00076EF6" w:rsidRDefault="00E804AD">
      <w:pPr>
        <w:pStyle w:val="Heading2"/>
        <w:spacing w:before="0" w:after="0"/>
        <w:rPr>
          <w:sz w:val="20"/>
          <w:szCs w:val="20"/>
        </w:rPr>
      </w:pPr>
      <w:r w:rsidRPr="00076EF6">
        <w:rPr>
          <w:sz w:val="20"/>
          <w:szCs w:val="20"/>
        </w:rPr>
        <w:lastRenderedPageBreak/>
        <w:t>RAN4#110bis, April 2024</w:t>
      </w:r>
    </w:p>
    <w:p w14:paraId="45640F0F" w14:textId="77777777" w:rsidR="00896583" w:rsidRPr="00076EF6" w:rsidRDefault="00E804AD">
      <w:pPr>
        <w:rPr>
          <w:sz w:val="20"/>
          <w:szCs w:val="20"/>
        </w:rPr>
      </w:pPr>
      <w:r w:rsidRPr="00076EF6">
        <w:rPr>
          <w:sz w:val="20"/>
          <w:szCs w:val="20"/>
        </w:rPr>
        <w:t>R4-2404841 Topic summary for [110bis][230]</w:t>
      </w:r>
    </w:p>
    <w:p w14:paraId="2AA29B0D" w14:textId="77777777" w:rsidR="00896583" w:rsidRPr="00076EF6" w:rsidRDefault="00E804AD">
      <w:pPr>
        <w:rPr>
          <w:sz w:val="20"/>
          <w:szCs w:val="20"/>
        </w:rPr>
      </w:pPr>
      <w:r w:rsidRPr="00076EF6">
        <w:rPr>
          <w:sz w:val="20"/>
          <w:szCs w:val="20"/>
        </w:rPr>
        <w:t>R4-2406392 WF for [110bis][230]</w:t>
      </w:r>
    </w:p>
    <w:p w14:paraId="3B230B14" w14:textId="77777777" w:rsidR="00896583" w:rsidRPr="00076EF6" w:rsidRDefault="00896583">
      <w:pPr>
        <w:rPr>
          <w:rFonts w:eastAsia="Yu Mincho"/>
          <w:sz w:val="20"/>
          <w:szCs w:val="20"/>
          <w:lang w:eastAsia="ja-JP"/>
        </w:rPr>
      </w:pPr>
    </w:p>
    <w:p w14:paraId="4A6CD170" w14:textId="77777777" w:rsidR="00896583" w:rsidRPr="00076EF6" w:rsidRDefault="00E804AD">
      <w:pPr>
        <w:rPr>
          <w:b/>
          <w:color w:val="0070C0"/>
          <w:sz w:val="20"/>
          <w:szCs w:val="20"/>
          <w:u w:val="single"/>
          <w:lang w:eastAsia="ko-KR"/>
        </w:rPr>
      </w:pPr>
      <w:r w:rsidRPr="00076EF6">
        <w:rPr>
          <w:b/>
          <w:color w:val="0070C0"/>
          <w:sz w:val="20"/>
          <w:szCs w:val="20"/>
          <w:u w:val="single"/>
          <w:lang w:eastAsia="ko-KR"/>
        </w:rPr>
        <w:t>Issue 1-1: Work plan for NR_RRM_Ph5 WI</w:t>
      </w:r>
    </w:p>
    <w:p w14:paraId="4BAB80FD" w14:textId="77777777" w:rsidR="00896583" w:rsidRPr="00076EF6" w:rsidRDefault="00896583">
      <w:pPr>
        <w:rPr>
          <w:i/>
          <w:color w:val="0070C0"/>
          <w:sz w:val="20"/>
          <w:szCs w:val="20"/>
        </w:rPr>
      </w:pPr>
    </w:p>
    <w:p w14:paraId="0D8058CF" w14:textId="77777777" w:rsidR="00896583" w:rsidRPr="00076EF6" w:rsidRDefault="00E804AD" w:rsidP="00B71E85">
      <w:pPr>
        <w:pStyle w:val="ListParagraph"/>
        <w:numPr>
          <w:ilvl w:val="0"/>
          <w:numId w:val="6"/>
        </w:numPr>
        <w:ind w:firstLineChars="0"/>
        <w:jc w:val="both"/>
        <w:rPr>
          <w:sz w:val="20"/>
          <w:szCs w:val="20"/>
        </w:rPr>
      </w:pPr>
      <w:r w:rsidRPr="00076EF6">
        <w:rPr>
          <w:rFonts w:eastAsia="SimSun"/>
          <w:color w:val="000000" w:themeColor="text1"/>
          <w:sz w:val="20"/>
          <w:szCs w:val="20"/>
        </w:rPr>
        <w:t>Work plan for whole WI in R4-2404368.</w:t>
      </w:r>
    </w:p>
    <w:p w14:paraId="0FDBAA16" w14:textId="77777777" w:rsidR="00896583" w:rsidRPr="00076EF6" w:rsidRDefault="00E804AD">
      <w:pPr>
        <w:pStyle w:val="ListParagraph"/>
        <w:ind w:left="960" w:firstLine="400"/>
        <w:jc w:val="both"/>
        <w:rPr>
          <w:rFonts w:eastAsia="DengXian"/>
          <w:sz w:val="20"/>
          <w:szCs w:val="20"/>
        </w:rPr>
      </w:pPr>
      <w:r w:rsidRPr="00076EF6">
        <w:rPr>
          <w:rFonts w:eastAsia="DengXian"/>
          <w:sz w:val="20"/>
          <w:szCs w:val="20"/>
        </w:rPr>
        <w:t>Agreement: The content of the work plan is agreeable.</w:t>
      </w:r>
    </w:p>
    <w:p w14:paraId="7918B9E6" w14:textId="77777777" w:rsidR="00896583" w:rsidRPr="00076EF6" w:rsidRDefault="00E804AD">
      <w:pPr>
        <w:rPr>
          <w:b/>
          <w:color w:val="0070C0"/>
          <w:sz w:val="20"/>
          <w:szCs w:val="20"/>
          <w:u w:val="single"/>
          <w:lang w:eastAsia="ko-KR"/>
        </w:rPr>
      </w:pPr>
      <w:r w:rsidRPr="00076EF6">
        <w:rPr>
          <w:b/>
          <w:color w:val="0070C0"/>
          <w:sz w:val="20"/>
          <w:szCs w:val="20"/>
          <w:u w:val="single"/>
          <w:lang w:eastAsia="ko-KR"/>
        </w:rPr>
        <w:t>Issue 2-2-1: Clarification on the bullets in WID for this CSSF optimization</w:t>
      </w:r>
    </w:p>
    <w:p w14:paraId="44A09754" w14:textId="77777777" w:rsidR="00896583" w:rsidRPr="00076EF6" w:rsidRDefault="00896583">
      <w:pPr>
        <w:rPr>
          <w:b/>
          <w:color w:val="0070C0"/>
          <w:sz w:val="20"/>
          <w:szCs w:val="20"/>
          <w:u w:val="single"/>
          <w:lang w:eastAsia="ko-KR"/>
        </w:rPr>
      </w:pPr>
    </w:p>
    <w:p w14:paraId="5FDA4535" w14:textId="77777777" w:rsidR="00896583" w:rsidRPr="00076EF6" w:rsidRDefault="00E804AD">
      <w:pPr>
        <w:rPr>
          <w:sz w:val="20"/>
          <w:szCs w:val="20"/>
        </w:rPr>
      </w:pPr>
      <w:r w:rsidRPr="00076EF6">
        <w:rPr>
          <w:sz w:val="20"/>
          <w:szCs w:val="20"/>
        </w:rPr>
        <w:t>Agreement:</w:t>
      </w:r>
    </w:p>
    <w:p w14:paraId="539DFE56" w14:textId="77777777" w:rsidR="00896583" w:rsidRPr="00076EF6" w:rsidRDefault="00E804AD">
      <w:pPr>
        <w:rPr>
          <w:sz w:val="20"/>
          <w:szCs w:val="20"/>
        </w:rPr>
      </w:pPr>
      <w:r w:rsidRPr="00076EF6">
        <w:rPr>
          <w:sz w:val="20"/>
          <w:szCs w:val="20"/>
        </w:rPr>
        <w:t xml:space="preserve">Rel-19 discussion on </w:t>
      </w:r>
      <w:r w:rsidRPr="00076EF6">
        <w:rPr>
          <w:sz w:val="20"/>
          <w:szCs w:val="20"/>
          <w:lang w:eastAsia="ko-KR"/>
        </w:rPr>
        <w:t>CSSF optimization</w:t>
      </w:r>
      <w:r w:rsidRPr="00076EF6">
        <w:rPr>
          <w:sz w:val="20"/>
          <w:szCs w:val="20"/>
        </w:rPr>
        <w:t xml:space="preserve"> starts for the case UE is not capable of Rel-18 multi-Rx simulaeous reception, further discuss whether/how it can be applied to the case UE is capable of Rel-18 multi-Rx simulaeous reception but work in single-Rx currently.</w:t>
      </w:r>
    </w:p>
    <w:p w14:paraId="6F32FB49" w14:textId="77777777" w:rsidR="00896583" w:rsidRPr="00076EF6" w:rsidRDefault="00896583">
      <w:pPr>
        <w:rPr>
          <w:b/>
          <w:color w:val="0070C0"/>
          <w:sz w:val="20"/>
          <w:szCs w:val="20"/>
          <w:u w:val="single"/>
          <w:lang w:eastAsia="ko-KR"/>
        </w:rPr>
      </w:pPr>
    </w:p>
    <w:p w14:paraId="11DF1BC1" w14:textId="77777777" w:rsidR="00896583" w:rsidRPr="00076EF6" w:rsidRDefault="00E804AD">
      <w:pPr>
        <w:rPr>
          <w:b/>
          <w:color w:val="0070C0"/>
          <w:sz w:val="20"/>
          <w:szCs w:val="20"/>
          <w:u w:val="single"/>
          <w:lang w:eastAsia="ko-KR"/>
        </w:rPr>
      </w:pPr>
      <w:r w:rsidRPr="00076EF6">
        <w:rPr>
          <w:b/>
          <w:color w:val="0070C0"/>
          <w:sz w:val="20"/>
          <w:szCs w:val="20"/>
          <w:u w:val="single"/>
          <w:lang w:eastAsia="ko-KR"/>
        </w:rPr>
        <w:t>Issue 2-2-2: UE measurement procedure to use L3 measurement delay reduction by optimizing CSSF</w:t>
      </w:r>
    </w:p>
    <w:p w14:paraId="373874BC" w14:textId="77777777" w:rsidR="00896583" w:rsidRPr="00076EF6" w:rsidRDefault="00896583">
      <w:pPr>
        <w:pStyle w:val="ListParagraph"/>
        <w:ind w:left="960" w:firstLine="400"/>
        <w:rPr>
          <w:rFonts w:eastAsia="SimSun"/>
          <w:sz w:val="20"/>
          <w:szCs w:val="20"/>
        </w:rPr>
      </w:pPr>
    </w:p>
    <w:p w14:paraId="0BE31DED" w14:textId="77777777" w:rsidR="00896583" w:rsidRPr="00076EF6" w:rsidRDefault="00E804AD">
      <w:pPr>
        <w:rPr>
          <w:sz w:val="20"/>
          <w:szCs w:val="20"/>
        </w:rPr>
      </w:pPr>
      <w:r w:rsidRPr="00076EF6">
        <w:rPr>
          <w:sz w:val="20"/>
          <w:szCs w:val="20"/>
        </w:rPr>
        <w:t>Agreement:</w:t>
      </w:r>
    </w:p>
    <w:p w14:paraId="22FFC778" w14:textId="77777777" w:rsidR="00896583" w:rsidRPr="00076EF6" w:rsidRDefault="00E804AD">
      <w:pPr>
        <w:pStyle w:val="ListParagraph"/>
        <w:numPr>
          <w:ilvl w:val="1"/>
          <w:numId w:val="5"/>
        </w:numPr>
        <w:overflowPunct/>
        <w:autoSpaceDE/>
        <w:autoSpaceDN/>
        <w:adjustRightInd/>
        <w:ind w:left="1440" w:firstLineChars="0"/>
        <w:textAlignment w:val="auto"/>
        <w:rPr>
          <w:sz w:val="20"/>
          <w:szCs w:val="20"/>
        </w:rPr>
      </w:pPr>
      <w:r w:rsidRPr="00076EF6">
        <w:rPr>
          <w:sz w:val="20"/>
          <w:szCs w:val="20"/>
        </w:rPr>
        <w:t>Only consider CSSF outside MG case.</w:t>
      </w:r>
    </w:p>
    <w:p w14:paraId="49940D2D" w14:textId="77777777" w:rsidR="00896583" w:rsidRPr="00076EF6" w:rsidRDefault="00E804AD">
      <w:pPr>
        <w:rPr>
          <w:sz w:val="20"/>
          <w:szCs w:val="20"/>
        </w:rPr>
      </w:pPr>
      <w:r w:rsidRPr="00076EF6">
        <w:rPr>
          <w:rFonts w:hint="eastAsia"/>
          <w:sz w:val="20"/>
          <w:szCs w:val="20"/>
        </w:rPr>
        <w:t>P</w:t>
      </w:r>
      <w:r w:rsidRPr="00076EF6">
        <w:rPr>
          <w:sz w:val="20"/>
          <w:szCs w:val="20"/>
        </w:rPr>
        <w:t>roposal for further discussion:</w:t>
      </w:r>
    </w:p>
    <w:p w14:paraId="4FCA553B" w14:textId="77777777" w:rsidR="00896583" w:rsidRPr="00076EF6" w:rsidRDefault="00E804AD">
      <w:pPr>
        <w:pStyle w:val="ListParagraph"/>
        <w:numPr>
          <w:ilvl w:val="1"/>
          <w:numId w:val="5"/>
        </w:numPr>
        <w:overflowPunct/>
        <w:autoSpaceDE/>
        <w:autoSpaceDN/>
        <w:adjustRightInd/>
        <w:ind w:left="1440" w:firstLineChars="0"/>
        <w:textAlignment w:val="auto"/>
        <w:rPr>
          <w:sz w:val="20"/>
          <w:szCs w:val="20"/>
        </w:rPr>
      </w:pPr>
      <w:r w:rsidRPr="00076EF6">
        <w:rPr>
          <w:sz w:val="20"/>
          <w:szCs w:val="20"/>
        </w:rPr>
        <w:t>Scenarios to use L3 measurement delay reduction by optimizing CSSF:</w:t>
      </w:r>
    </w:p>
    <w:p w14:paraId="2034A921" w14:textId="77777777" w:rsidR="00896583" w:rsidRPr="00076EF6" w:rsidRDefault="00E804AD">
      <w:pPr>
        <w:pStyle w:val="ListParagraph"/>
        <w:numPr>
          <w:ilvl w:val="2"/>
          <w:numId w:val="5"/>
        </w:numPr>
        <w:overflowPunct/>
        <w:autoSpaceDE/>
        <w:autoSpaceDN/>
        <w:adjustRightInd/>
        <w:ind w:firstLineChars="0"/>
        <w:textAlignment w:val="auto"/>
        <w:rPr>
          <w:sz w:val="20"/>
          <w:szCs w:val="20"/>
        </w:rPr>
      </w:pPr>
      <w:r w:rsidRPr="00076EF6">
        <w:rPr>
          <w:sz w:val="20"/>
          <w:szCs w:val="20"/>
        </w:rPr>
        <w:t xml:space="preserve">SSB based Intra-frequency measurement without MG, including </w:t>
      </w:r>
      <w:r w:rsidRPr="00076EF6">
        <w:rPr>
          <w:bCs/>
          <w:sz w:val="20"/>
          <w:szCs w:val="20"/>
        </w:rPr>
        <w:t>T</w:t>
      </w:r>
      <w:r w:rsidRPr="00076EF6">
        <w:rPr>
          <w:bCs/>
          <w:sz w:val="20"/>
          <w:szCs w:val="20"/>
          <w:vertAlign w:val="subscript"/>
        </w:rPr>
        <w:t>PSS/SSS_sync_intra</w:t>
      </w:r>
      <w:r w:rsidRPr="00076EF6">
        <w:rPr>
          <w:bCs/>
          <w:sz w:val="20"/>
          <w:szCs w:val="20"/>
        </w:rPr>
        <w:t xml:space="preserve"> and T</w:t>
      </w:r>
      <w:r w:rsidRPr="00076EF6">
        <w:rPr>
          <w:bCs/>
          <w:sz w:val="20"/>
          <w:szCs w:val="20"/>
          <w:vertAlign w:val="subscript"/>
        </w:rPr>
        <w:t>SSB_measurement_period_intra</w:t>
      </w:r>
    </w:p>
    <w:p w14:paraId="1F4911A9" w14:textId="77777777" w:rsidR="00896583" w:rsidRPr="00076EF6" w:rsidRDefault="00E804AD">
      <w:pPr>
        <w:pStyle w:val="ListParagraph"/>
        <w:numPr>
          <w:ilvl w:val="2"/>
          <w:numId w:val="5"/>
        </w:numPr>
        <w:overflowPunct/>
        <w:autoSpaceDE/>
        <w:autoSpaceDN/>
        <w:adjustRightInd/>
        <w:ind w:firstLineChars="0"/>
        <w:textAlignment w:val="auto"/>
        <w:rPr>
          <w:sz w:val="20"/>
          <w:szCs w:val="20"/>
        </w:rPr>
      </w:pPr>
      <w:r w:rsidRPr="00076EF6">
        <w:rPr>
          <w:sz w:val="20"/>
          <w:szCs w:val="20"/>
        </w:rPr>
        <w:t xml:space="preserve">SSB based Inter-frequency measurement without MG, including </w:t>
      </w:r>
      <w:r w:rsidRPr="00076EF6">
        <w:rPr>
          <w:bCs/>
          <w:sz w:val="20"/>
          <w:szCs w:val="20"/>
        </w:rPr>
        <w:t>T</w:t>
      </w:r>
      <w:r w:rsidRPr="00076EF6">
        <w:rPr>
          <w:bCs/>
          <w:sz w:val="20"/>
          <w:szCs w:val="20"/>
          <w:vertAlign w:val="subscript"/>
        </w:rPr>
        <w:t>PSS/SSS_sync_inter</w:t>
      </w:r>
      <w:r w:rsidRPr="00076EF6">
        <w:rPr>
          <w:bCs/>
          <w:sz w:val="20"/>
          <w:szCs w:val="20"/>
        </w:rPr>
        <w:t xml:space="preserve"> and T</w:t>
      </w:r>
      <w:r w:rsidRPr="00076EF6">
        <w:rPr>
          <w:bCs/>
          <w:sz w:val="20"/>
          <w:szCs w:val="20"/>
          <w:vertAlign w:val="subscript"/>
        </w:rPr>
        <w:t>SSB_measurement_period_inter</w:t>
      </w:r>
    </w:p>
    <w:p w14:paraId="51373C7C" w14:textId="77777777" w:rsidR="00896583" w:rsidRPr="00076EF6" w:rsidRDefault="00896583">
      <w:pPr>
        <w:rPr>
          <w:rFonts w:eastAsia="Yu Mincho"/>
          <w:sz w:val="20"/>
          <w:szCs w:val="20"/>
          <w:lang w:eastAsia="ja-JP"/>
        </w:rPr>
      </w:pPr>
    </w:p>
    <w:p w14:paraId="4F1854CF" w14:textId="77777777" w:rsidR="00896583" w:rsidRPr="00076EF6" w:rsidRDefault="00E804AD">
      <w:pPr>
        <w:pStyle w:val="Heading2"/>
        <w:spacing w:before="0" w:after="0"/>
        <w:rPr>
          <w:sz w:val="20"/>
          <w:szCs w:val="20"/>
        </w:rPr>
      </w:pPr>
      <w:r w:rsidRPr="00076EF6">
        <w:rPr>
          <w:sz w:val="20"/>
          <w:szCs w:val="20"/>
        </w:rPr>
        <w:t>RAN4#111, May 2024</w:t>
      </w:r>
    </w:p>
    <w:p w14:paraId="737A7B63" w14:textId="77777777" w:rsidR="00896583" w:rsidRPr="00076EF6" w:rsidRDefault="00E804AD">
      <w:pPr>
        <w:rPr>
          <w:sz w:val="20"/>
          <w:szCs w:val="20"/>
          <w:lang w:val="sv-SE"/>
        </w:rPr>
      </w:pPr>
      <w:r w:rsidRPr="00076EF6">
        <w:rPr>
          <w:sz w:val="20"/>
          <w:szCs w:val="20"/>
          <w:lang w:val="sv-SE"/>
        </w:rPr>
        <w:t>R4-2408025</w:t>
      </w:r>
      <w:r w:rsidRPr="00076EF6">
        <w:rPr>
          <w:sz w:val="20"/>
          <w:szCs w:val="20"/>
          <w:lang w:val="sv-SE"/>
        </w:rPr>
        <w:tab/>
        <w:t>Topic summary for [111][228]</w:t>
      </w:r>
    </w:p>
    <w:p w14:paraId="3CDC7E46" w14:textId="77777777" w:rsidR="00896583" w:rsidRPr="00076EF6" w:rsidRDefault="00E804AD">
      <w:pPr>
        <w:rPr>
          <w:sz w:val="20"/>
          <w:szCs w:val="20"/>
        </w:rPr>
      </w:pPr>
      <w:r w:rsidRPr="00076EF6">
        <w:rPr>
          <w:sz w:val="20"/>
          <w:szCs w:val="20"/>
        </w:rPr>
        <w:t>R4-2410260</w:t>
      </w:r>
      <w:r w:rsidRPr="00076EF6">
        <w:rPr>
          <w:sz w:val="20"/>
          <w:szCs w:val="20"/>
        </w:rPr>
        <w:tab/>
        <w:t>Way Forward for [111][228] NR_RRM_Ph5</w:t>
      </w:r>
    </w:p>
    <w:p w14:paraId="71E52043" w14:textId="77777777" w:rsidR="00896583" w:rsidRPr="00076EF6" w:rsidRDefault="00896583">
      <w:pPr>
        <w:rPr>
          <w:rFonts w:eastAsia="Yu Mincho"/>
          <w:sz w:val="20"/>
          <w:szCs w:val="20"/>
          <w:lang w:eastAsia="ja-JP"/>
        </w:rPr>
      </w:pPr>
    </w:p>
    <w:p w14:paraId="7E13AC90" w14:textId="77777777" w:rsidR="00896583" w:rsidRPr="00076EF6" w:rsidRDefault="00E804AD">
      <w:pPr>
        <w:rPr>
          <w:b/>
          <w:bCs/>
          <w:sz w:val="20"/>
          <w:szCs w:val="20"/>
          <w:u w:val="single"/>
          <w:lang w:eastAsia="en-GB"/>
        </w:rPr>
      </w:pPr>
      <w:r w:rsidRPr="00076EF6">
        <w:rPr>
          <w:b/>
          <w:bCs/>
          <w:sz w:val="20"/>
          <w:szCs w:val="20"/>
          <w:u w:val="single"/>
          <w:lang w:eastAsia="en-GB"/>
        </w:rPr>
        <w:t>Issue 2-1-1: Applicability requirement of L3 measurement delay reduction by optimizing Rx BSF</w:t>
      </w:r>
    </w:p>
    <w:p w14:paraId="53D004AD" w14:textId="77777777" w:rsidR="00896583" w:rsidRPr="00076EF6" w:rsidRDefault="00E804AD">
      <w:pPr>
        <w:rPr>
          <w:b/>
          <w:color w:val="0070C0"/>
          <w:sz w:val="20"/>
          <w:szCs w:val="20"/>
          <w:u w:val="single"/>
          <w:lang w:eastAsia="ko-KR"/>
        </w:rPr>
      </w:pPr>
      <w:r w:rsidRPr="00076EF6">
        <w:rPr>
          <w:b/>
          <w:color w:val="0070C0"/>
          <w:sz w:val="20"/>
          <w:szCs w:val="20"/>
          <w:u w:val="single"/>
          <w:lang w:eastAsia="ko-KR"/>
        </w:rPr>
        <w:t>Applicability requirement:</w:t>
      </w:r>
    </w:p>
    <w:p w14:paraId="6E503E22" w14:textId="77777777" w:rsidR="00896583" w:rsidRPr="00076EF6" w:rsidRDefault="00896583">
      <w:pPr>
        <w:rPr>
          <w:b/>
          <w:color w:val="0070C0"/>
          <w:sz w:val="20"/>
          <w:szCs w:val="20"/>
          <w:u w:val="single"/>
          <w:lang w:eastAsia="ko-KR"/>
        </w:rPr>
      </w:pPr>
    </w:p>
    <w:p w14:paraId="176C7DAA" w14:textId="77777777" w:rsidR="00896583" w:rsidRPr="00076EF6" w:rsidRDefault="00E804AD">
      <w:pPr>
        <w:rPr>
          <w:iCs/>
          <w:sz w:val="20"/>
          <w:szCs w:val="20"/>
        </w:rPr>
      </w:pPr>
      <w:r w:rsidRPr="00076EF6">
        <w:rPr>
          <w:iCs/>
          <w:sz w:val="20"/>
          <w:szCs w:val="20"/>
        </w:rPr>
        <w:t>Agreement:</w:t>
      </w:r>
    </w:p>
    <w:p w14:paraId="381D9808" w14:textId="77777777" w:rsidR="00896583" w:rsidRPr="00076EF6" w:rsidRDefault="00E804AD">
      <w:pPr>
        <w:ind w:left="-20"/>
        <w:rPr>
          <w:rFonts w:eastAsia="MS Mincho"/>
          <w:sz w:val="20"/>
          <w:szCs w:val="20"/>
        </w:rPr>
      </w:pPr>
      <w:r w:rsidRPr="00076EF6">
        <w:rPr>
          <w:rFonts w:eastAsia="MS Mincho"/>
          <w:sz w:val="20"/>
          <w:szCs w:val="20"/>
        </w:rPr>
        <w:t>Baseline: L3 delay enhancements in Rel-19 by optimizing Rx BSF for UE supporting multi-rx simultaneous reception are applicable provided that:</w:t>
      </w:r>
    </w:p>
    <w:p w14:paraId="625E4A5D" w14:textId="77777777" w:rsidR="00896583" w:rsidRPr="00076EF6" w:rsidRDefault="00E804AD" w:rsidP="00B71E85">
      <w:pPr>
        <w:numPr>
          <w:ilvl w:val="0"/>
          <w:numId w:val="7"/>
        </w:numPr>
        <w:rPr>
          <w:kern w:val="2"/>
          <w:sz w:val="20"/>
          <w:szCs w:val="20"/>
          <w:lang w:eastAsia="ja-JP"/>
        </w:rPr>
      </w:pPr>
      <w:r w:rsidRPr="00076EF6">
        <w:rPr>
          <w:kern w:val="2"/>
          <w:sz w:val="20"/>
          <w:szCs w:val="20"/>
          <w:lang w:eastAsia="ja-JP"/>
        </w:rPr>
        <w:t xml:space="preserve">the target carrier(s) to be measured: only one carrier in the single FR2-1 band is configured for L3 SSB measurement and </w:t>
      </w:r>
    </w:p>
    <w:p w14:paraId="5657BB5C" w14:textId="77777777" w:rsidR="00896583" w:rsidRPr="00076EF6" w:rsidRDefault="00E804AD" w:rsidP="00B71E85">
      <w:pPr>
        <w:numPr>
          <w:ilvl w:val="0"/>
          <w:numId w:val="7"/>
        </w:numPr>
        <w:rPr>
          <w:kern w:val="2"/>
          <w:sz w:val="20"/>
          <w:szCs w:val="20"/>
          <w:lang w:eastAsia="ja-JP"/>
        </w:rPr>
      </w:pPr>
      <w:r w:rsidRPr="00076EF6">
        <w:rPr>
          <w:kern w:val="2"/>
          <w:sz w:val="20"/>
          <w:szCs w:val="20"/>
          <w:lang w:eastAsia="ja-JP"/>
        </w:rPr>
        <w:t xml:space="preserve">UE serving carrier(s): UE is configured with single carrier on FR2-1 band, i.e. FR2-1 PCell without CA/DC. </w:t>
      </w:r>
    </w:p>
    <w:p w14:paraId="7EBB8FA3" w14:textId="77777777" w:rsidR="00896583" w:rsidRPr="00076EF6" w:rsidRDefault="00E804AD">
      <w:pPr>
        <w:widowControl w:val="0"/>
        <w:ind w:leftChars="400" w:left="960"/>
        <w:jc w:val="both"/>
        <w:rPr>
          <w:kern w:val="2"/>
          <w:sz w:val="20"/>
          <w:szCs w:val="20"/>
          <w:lang w:eastAsia="ja-JP"/>
        </w:rPr>
      </w:pPr>
      <w:r w:rsidRPr="00076EF6">
        <w:rPr>
          <w:kern w:val="2"/>
          <w:sz w:val="20"/>
          <w:szCs w:val="20"/>
          <w:lang w:eastAsia="ja-JP"/>
        </w:rPr>
        <w:t>Note: The ‘other UE CA/DC modes (e.g., 1 or 2 FR2-1 bands CA, or FR1+FR2 CA/DC, or EN-DC)’ and/or the ‘other number of target to-be-measured carrier(s) on FR2-1 band’ can be FFS after concluding the baseline above. These extra FFS parts will NOT delay the WI completion.</w:t>
      </w:r>
    </w:p>
    <w:p w14:paraId="7C824A89" w14:textId="77777777" w:rsidR="00896583" w:rsidRPr="00076EF6" w:rsidRDefault="00896583">
      <w:pPr>
        <w:rPr>
          <w:rFonts w:eastAsia="SimSun"/>
          <w:sz w:val="20"/>
          <w:szCs w:val="20"/>
        </w:rPr>
      </w:pPr>
    </w:p>
    <w:p w14:paraId="2D726062" w14:textId="77777777" w:rsidR="00896583" w:rsidRPr="00076EF6" w:rsidRDefault="00E804AD">
      <w:pPr>
        <w:rPr>
          <w:b/>
          <w:bCs/>
          <w:sz w:val="20"/>
          <w:szCs w:val="20"/>
          <w:u w:val="single"/>
          <w:lang w:eastAsia="en-GB"/>
        </w:rPr>
      </w:pPr>
      <w:r w:rsidRPr="00076EF6">
        <w:rPr>
          <w:b/>
          <w:bCs/>
          <w:sz w:val="20"/>
          <w:szCs w:val="20"/>
          <w:u w:val="single"/>
          <w:lang w:eastAsia="en-GB"/>
        </w:rPr>
        <w:t>Issue 2-1-2: Conditions to apply L3 measurement delay reduction by optimizing Rx BSF</w:t>
      </w:r>
    </w:p>
    <w:p w14:paraId="17E857C3" w14:textId="77777777" w:rsidR="00896583" w:rsidRPr="00076EF6" w:rsidRDefault="00E804AD">
      <w:pPr>
        <w:numPr>
          <w:ilvl w:val="1"/>
          <w:numId w:val="5"/>
        </w:numPr>
        <w:ind w:left="360"/>
        <w:rPr>
          <w:rFonts w:eastAsia="SimSun"/>
          <w:b/>
          <w:bCs/>
          <w:kern w:val="2"/>
          <w:sz w:val="20"/>
          <w:szCs w:val="20"/>
          <w:u w:val="single"/>
          <w:lang w:eastAsia="ja-JP"/>
        </w:rPr>
      </w:pPr>
      <w:r w:rsidRPr="00076EF6">
        <w:rPr>
          <w:b/>
          <w:bCs/>
          <w:kern w:val="2"/>
          <w:sz w:val="20"/>
          <w:szCs w:val="20"/>
          <w:u w:val="single"/>
          <w:lang w:eastAsia="ja-JP"/>
        </w:rPr>
        <w:t xml:space="preserve">FFS: UE is in RRC CONNECTED </w:t>
      </w:r>
    </w:p>
    <w:p w14:paraId="477B843E" w14:textId="77777777" w:rsidR="00896583" w:rsidRPr="00076EF6" w:rsidRDefault="00E804AD">
      <w:pPr>
        <w:numPr>
          <w:ilvl w:val="0"/>
          <w:numId w:val="5"/>
        </w:numPr>
        <w:rPr>
          <w:rFonts w:eastAsia="SimSun"/>
          <w:kern w:val="2"/>
          <w:sz w:val="20"/>
          <w:szCs w:val="20"/>
          <w:lang w:eastAsia="ja-JP"/>
        </w:rPr>
      </w:pPr>
      <w:r w:rsidRPr="00076EF6">
        <w:rPr>
          <w:rFonts w:eastAsia="SimSun"/>
          <w:kern w:val="2"/>
          <w:sz w:val="20"/>
          <w:szCs w:val="20"/>
          <w:lang w:eastAsia="ja-JP"/>
        </w:rPr>
        <w:t>Agreement:</w:t>
      </w:r>
      <w:r w:rsidRPr="00076EF6">
        <w:rPr>
          <w:kern w:val="2"/>
          <w:sz w:val="20"/>
          <w:szCs w:val="20"/>
          <w:lang w:eastAsia="ja-JP"/>
        </w:rPr>
        <w:t xml:space="preserve"> </w:t>
      </w:r>
      <w:r w:rsidRPr="00076EF6">
        <w:rPr>
          <w:rFonts w:eastAsia="SimSun"/>
          <w:kern w:val="2"/>
          <w:sz w:val="20"/>
          <w:szCs w:val="20"/>
          <w:lang w:eastAsia="ja-JP"/>
        </w:rPr>
        <w:t>Only support multi-Rx L3 measurement for CONNECTED UE</w:t>
      </w:r>
    </w:p>
    <w:p w14:paraId="688D2566" w14:textId="77777777" w:rsidR="00896583" w:rsidRPr="00076EF6" w:rsidRDefault="00896583">
      <w:pPr>
        <w:rPr>
          <w:rFonts w:eastAsia="SimSun"/>
          <w:sz w:val="20"/>
          <w:szCs w:val="20"/>
        </w:rPr>
      </w:pPr>
    </w:p>
    <w:p w14:paraId="09E0A2F5" w14:textId="77777777" w:rsidR="00896583" w:rsidRPr="00076EF6" w:rsidRDefault="00896583">
      <w:pPr>
        <w:rPr>
          <w:rFonts w:eastAsia="SimSun"/>
          <w:sz w:val="20"/>
          <w:szCs w:val="20"/>
        </w:rPr>
      </w:pPr>
    </w:p>
    <w:p w14:paraId="09D84FDF" w14:textId="77777777" w:rsidR="00896583" w:rsidRPr="00076EF6" w:rsidRDefault="00E804AD">
      <w:pPr>
        <w:rPr>
          <w:b/>
          <w:bCs/>
          <w:sz w:val="20"/>
          <w:szCs w:val="20"/>
          <w:u w:val="single"/>
          <w:lang w:eastAsia="en-GB"/>
        </w:rPr>
      </w:pPr>
      <w:r w:rsidRPr="00076EF6">
        <w:rPr>
          <w:b/>
          <w:bCs/>
          <w:sz w:val="20"/>
          <w:szCs w:val="20"/>
          <w:u w:val="single"/>
          <w:lang w:eastAsia="en-GB"/>
        </w:rPr>
        <w:t>Issue 2-1-5: measurement performance requirement when apply L3 measurement delay reduction by optimizing Rx BSF</w:t>
      </w:r>
    </w:p>
    <w:p w14:paraId="4A7CE0B3" w14:textId="77777777" w:rsidR="00896583" w:rsidRPr="00076EF6" w:rsidRDefault="00E804AD">
      <w:pPr>
        <w:numPr>
          <w:ilvl w:val="0"/>
          <w:numId w:val="5"/>
        </w:numPr>
        <w:rPr>
          <w:rFonts w:eastAsia="SimSun"/>
          <w:kern w:val="2"/>
          <w:sz w:val="20"/>
          <w:szCs w:val="20"/>
          <w:lang w:eastAsia="ja-JP"/>
        </w:rPr>
      </w:pPr>
      <w:r w:rsidRPr="00076EF6">
        <w:rPr>
          <w:rFonts w:eastAsia="SimSun"/>
          <w:kern w:val="2"/>
          <w:sz w:val="20"/>
          <w:szCs w:val="20"/>
          <w:lang w:eastAsia="ja-JP"/>
        </w:rPr>
        <w:t>Agreement:</w:t>
      </w:r>
    </w:p>
    <w:p w14:paraId="33C4FFD4" w14:textId="77777777" w:rsidR="00896583" w:rsidRPr="00076EF6" w:rsidRDefault="00E804AD">
      <w:pPr>
        <w:numPr>
          <w:ilvl w:val="1"/>
          <w:numId w:val="5"/>
        </w:numPr>
        <w:rPr>
          <w:rFonts w:eastAsia="SimSun"/>
          <w:kern w:val="2"/>
          <w:sz w:val="20"/>
          <w:szCs w:val="20"/>
          <w:lang w:eastAsia="ja-JP"/>
        </w:rPr>
      </w:pPr>
      <w:r w:rsidRPr="00076EF6">
        <w:rPr>
          <w:rFonts w:eastAsia="SimSun"/>
          <w:kern w:val="2"/>
          <w:sz w:val="20"/>
          <w:szCs w:val="20"/>
          <w:lang w:eastAsia="ja-JP"/>
        </w:rPr>
        <w:t>RAN4 is not to change existing measurement performance requirement when consider optimization of Rx BSF in L3 measurement delay reduction.</w:t>
      </w:r>
    </w:p>
    <w:p w14:paraId="279748D3" w14:textId="77777777" w:rsidR="00896583" w:rsidRPr="00076EF6" w:rsidRDefault="00896583">
      <w:pPr>
        <w:rPr>
          <w:rFonts w:eastAsia="SimSun"/>
          <w:sz w:val="20"/>
          <w:szCs w:val="20"/>
        </w:rPr>
      </w:pPr>
    </w:p>
    <w:p w14:paraId="71D19433" w14:textId="77777777" w:rsidR="00896583" w:rsidRPr="00076EF6" w:rsidRDefault="00E804AD">
      <w:pPr>
        <w:rPr>
          <w:b/>
          <w:bCs/>
          <w:sz w:val="20"/>
          <w:szCs w:val="20"/>
          <w:u w:val="single"/>
          <w:lang w:eastAsia="en-GB"/>
        </w:rPr>
      </w:pPr>
      <w:r w:rsidRPr="00076EF6">
        <w:rPr>
          <w:b/>
          <w:bCs/>
          <w:sz w:val="20"/>
          <w:szCs w:val="20"/>
          <w:u w:val="single"/>
          <w:lang w:eastAsia="en-GB"/>
        </w:rPr>
        <w:t>Issue 2-2-6: measurement performance requirement when apply L3 measurement delay reduction by optimizing CSSF</w:t>
      </w:r>
    </w:p>
    <w:p w14:paraId="102F68A8" w14:textId="77777777" w:rsidR="00896583" w:rsidRPr="00076EF6" w:rsidRDefault="00E804AD">
      <w:pPr>
        <w:numPr>
          <w:ilvl w:val="0"/>
          <w:numId w:val="5"/>
        </w:numPr>
        <w:rPr>
          <w:rFonts w:eastAsia="SimSun"/>
          <w:kern w:val="2"/>
          <w:sz w:val="20"/>
          <w:szCs w:val="20"/>
          <w:lang w:eastAsia="ja-JP"/>
        </w:rPr>
      </w:pPr>
      <w:r w:rsidRPr="00076EF6">
        <w:rPr>
          <w:rFonts w:eastAsia="SimSun"/>
          <w:kern w:val="2"/>
          <w:sz w:val="20"/>
          <w:szCs w:val="20"/>
          <w:lang w:eastAsia="ja-JP"/>
        </w:rPr>
        <w:t>Agreement:</w:t>
      </w:r>
    </w:p>
    <w:p w14:paraId="05CEBFBD" w14:textId="77777777" w:rsidR="00896583" w:rsidRPr="00076EF6" w:rsidRDefault="00E804AD">
      <w:pPr>
        <w:numPr>
          <w:ilvl w:val="1"/>
          <w:numId w:val="5"/>
        </w:numPr>
        <w:rPr>
          <w:rFonts w:eastAsia="SimSun"/>
          <w:kern w:val="2"/>
          <w:sz w:val="20"/>
          <w:szCs w:val="20"/>
          <w:lang w:eastAsia="ja-JP"/>
        </w:rPr>
      </w:pPr>
      <w:r w:rsidRPr="00076EF6">
        <w:rPr>
          <w:rFonts w:eastAsia="SimSun"/>
          <w:kern w:val="2"/>
          <w:sz w:val="20"/>
          <w:szCs w:val="20"/>
          <w:lang w:eastAsia="ja-JP"/>
        </w:rPr>
        <w:t>RAN4 is not to change existing measurement performance requirement when consider optimization of CSSF in L3 measurement delay reduction.</w:t>
      </w:r>
    </w:p>
    <w:p w14:paraId="679E6CCE" w14:textId="77777777" w:rsidR="00896583" w:rsidRPr="00076EF6" w:rsidRDefault="00896583">
      <w:pPr>
        <w:jc w:val="center"/>
        <w:rPr>
          <w:sz w:val="20"/>
          <w:szCs w:val="20"/>
        </w:rPr>
      </w:pPr>
    </w:p>
    <w:p w14:paraId="43C10F0D" w14:textId="77777777" w:rsidR="00896583" w:rsidRPr="00076EF6" w:rsidRDefault="00E804AD">
      <w:pPr>
        <w:pStyle w:val="Heading2"/>
        <w:spacing w:before="0" w:after="0"/>
        <w:rPr>
          <w:sz w:val="20"/>
          <w:szCs w:val="20"/>
        </w:rPr>
      </w:pPr>
      <w:r w:rsidRPr="00076EF6">
        <w:rPr>
          <w:sz w:val="20"/>
          <w:szCs w:val="20"/>
        </w:rPr>
        <w:lastRenderedPageBreak/>
        <w:t xml:space="preserve">RAN4#112, </w:t>
      </w:r>
      <w:r w:rsidRPr="00076EF6">
        <w:rPr>
          <w:rFonts w:hint="eastAsia"/>
          <w:sz w:val="20"/>
          <w:szCs w:val="20"/>
        </w:rPr>
        <w:t>A</w:t>
      </w:r>
      <w:r w:rsidRPr="00076EF6">
        <w:rPr>
          <w:sz w:val="20"/>
          <w:szCs w:val="20"/>
        </w:rPr>
        <w:t>u</w:t>
      </w:r>
      <w:r w:rsidRPr="00076EF6">
        <w:rPr>
          <w:rFonts w:hint="eastAsia"/>
          <w:sz w:val="20"/>
          <w:szCs w:val="20"/>
        </w:rPr>
        <w:t>g</w:t>
      </w:r>
      <w:r w:rsidRPr="00076EF6">
        <w:rPr>
          <w:sz w:val="20"/>
          <w:szCs w:val="20"/>
        </w:rPr>
        <w:t xml:space="preserve"> 2024</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466"/>
        <w:gridCol w:w="1692"/>
      </w:tblGrid>
      <w:tr w:rsidR="00896583" w:rsidRPr="00076EF6" w14:paraId="5495CCD2" w14:textId="77777777">
        <w:trPr>
          <w:trHeight w:val="50"/>
        </w:trPr>
        <w:tc>
          <w:tcPr>
            <w:tcW w:w="776" w:type="pct"/>
            <w:tcBorders>
              <w:top w:val="single" w:sz="4" w:space="0" w:color="auto"/>
              <w:left w:val="single" w:sz="4" w:space="0" w:color="auto"/>
              <w:bottom w:val="single" w:sz="4" w:space="0" w:color="auto"/>
              <w:right w:val="single" w:sz="4" w:space="0" w:color="auto"/>
            </w:tcBorders>
          </w:tcPr>
          <w:p w14:paraId="606B34FF" w14:textId="77777777" w:rsidR="00896583" w:rsidRPr="00076EF6" w:rsidRDefault="00E804AD">
            <w:pPr>
              <w:rPr>
                <w:sz w:val="20"/>
                <w:szCs w:val="20"/>
              </w:rPr>
            </w:pPr>
            <w:hyperlink r:id="rId33" w:history="1">
              <w:r w:rsidRPr="00076EF6">
                <w:rPr>
                  <w:rStyle w:val="Hyperlink"/>
                  <w:sz w:val="20"/>
                  <w:szCs w:val="20"/>
                </w:rPr>
                <w:t>R4-2413876</w:t>
              </w:r>
            </w:hyperlink>
          </w:p>
        </w:tc>
        <w:tc>
          <w:tcPr>
            <w:tcW w:w="3348" w:type="pct"/>
            <w:tcBorders>
              <w:top w:val="single" w:sz="4" w:space="0" w:color="auto"/>
              <w:left w:val="single" w:sz="4" w:space="0" w:color="auto"/>
              <w:bottom w:val="single" w:sz="4" w:space="0" w:color="auto"/>
              <w:right w:val="single" w:sz="4" w:space="0" w:color="auto"/>
            </w:tcBorders>
          </w:tcPr>
          <w:p w14:paraId="0BDCFB39" w14:textId="77777777" w:rsidR="00896583" w:rsidRPr="00076EF6" w:rsidRDefault="00E804AD">
            <w:pPr>
              <w:rPr>
                <w:sz w:val="20"/>
                <w:szCs w:val="20"/>
              </w:rPr>
            </w:pPr>
            <w:r w:rsidRPr="00076EF6">
              <w:rPr>
                <w:sz w:val="20"/>
                <w:szCs w:val="20"/>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379E725B" w14:textId="77777777" w:rsidR="00896583" w:rsidRPr="00076EF6" w:rsidRDefault="00E804AD">
            <w:pPr>
              <w:rPr>
                <w:sz w:val="20"/>
                <w:szCs w:val="20"/>
              </w:rPr>
            </w:pPr>
            <w:r w:rsidRPr="00076EF6">
              <w:rPr>
                <w:sz w:val="20"/>
                <w:szCs w:val="20"/>
              </w:rPr>
              <w:t>Apple</w:t>
            </w:r>
          </w:p>
        </w:tc>
      </w:tr>
      <w:tr w:rsidR="00896583" w:rsidRPr="00076EF6" w14:paraId="5BB7960F" w14:textId="77777777">
        <w:trPr>
          <w:trHeight w:val="50"/>
        </w:trPr>
        <w:tc>
          <w:tcPr>
            <w:tcW w:w="776" w:type="pct"/>
            <w:tcBorders>
              <w:top w:val="single" w:sz="4" w:space="0" w:color="auto"/>
              <w:left w:val="single" w:sz="4" w:space="0" w:color="auto"/>
              <w:bottom w:val="single" w:sz="4" w:space="0" w:color="auto"/>
              <w:right w:val="single" w:sz="4" w:space="0" w:color="auto"/>
            </w:tcBorders>
          </w:tcPr>
          <w:p w14:paraId="11DF843C" w14:textId="77777777" w:rsidR="00896583" w:rsidRPr="00076EF6" w:rsidRDefault="00E804AD">
            <w:pPr>
              <w:rPr>
                <w:sz w:val="20"/>
                <w:szCs w:val="20"/>
              </w:rPr>
            </w:pPr>
            <w:hyperlink r:id="rId34" w:history="1">
              <w:r w:rsidRPr="00076EF6">
                <w:rPr>
                  <w:rStyle w:val="Hyperlink"/>
                  <w:sz w:val="20"/>
                  <w:szCs w:val="20"/>
                </w:rPr>
                <w:t>R4-2414026</w:t>
              </w:r>
            </w:hyperlink>
          </w:p>
        </w:tc>
        <w:tc>
          <w:tcPr>
            <w:tcW w:w="3348" w:type="pct"/>
            <w:tcBorders>
              <w:top w:val="single" w:sz="4" w:space="0" w:color="auto"/>
              <w:left w:val="single" w:sz="4" w:space="0" w:color="auto"/>
              <w:bottom w:val="single" w:sz="4" w:space="0" w:color="auto"/>
              <w:right w:val="single" w:sz="4" w:space="0" w:color="auto"/>
            </w:tcBorders>
          </w:tcPr>
          <w:p w14:paraId="46E0B382" w14:textId="77777777" w:rsidR="00896583" w:rsidRPr="00076EF6" w:rsidRDefault="00E804AD">
            <w:pPr>
              <w:rPr>
                <w:sz w:val="20"/>
                <w:szCs w:val="20"/>
              </w:rPr>
            </w:pPr>
            <w:r w:rsidRPr="00076EF6">
              <w:rPr>
                <w:sz w:val="20"/>
                <w:szCs w:val="20"/>
              </w:rPr>
              <w:t>WF for NR_RRM_Ph5_Part1</w:t>
            </w:r>
          </w:p>
        </w:tc>
        <w:tc>
          <w:tcPr>
            <w:tcW w:w="876" w:type="pct"/>
            <w:tcBorders>
              <w:top w:val="single" w:sz="4" w:space="0" w:color="auto"/>
              <w:left w:val="single" w:sz="4" w:space="0" w:color="auto"/>
              <w:bottom w:val="single" w:sz="4" w:space="0" w:color="auto"/>
              <w:right w:val="single" w:sz="4" w:space="0" w:color="auto"/>
            </w:tcBorders>
          </w:tcPr>
          <w:p w14:paraId="35536788" w14:textId="77777777" w:rsidR="00896583" w:rsidRPr="00076EF6" w:rsidRDefault="00E804AD">
            <w:pPr>
              <w:rPr>
                <w:sz w:val="20"/>
                <w:szCs w:val="20"/>
              </w:rPr>
            </w:pPr>
            <w:r w:rsidRPr="00076EF6">
              <w:rPr>
                <w:sz w:val="20"/>
                <w:szCs w:val="20"/>
              </w:rPr>
              <w:t>Apple</w:t>
            </w:r>
          </w:p>
        </w:tc>
      </w:tr>
    </w:tbl>
    <w:p w14:paraId="2D04AC7F" w14:textId="77777777" w:rsidR="00896583" w:rsidRPr="00076EF6" w:rsidRDefault="00896583">
      <w:pPr>
        <w:rPr>
          <w:b/>
          <w:color w:val="0070C0"/>
          <w:sz w:val="20"/>
          <w:szCs w:val="20"/>
          <w:u w:val="single"/>
          <w:lang w:eastAsia="ko-KR"/>
        </w:rPr>
      </w:pPr>
    </w:p>
    <w:p w14:paraId="275A3EF5" w14:textId="77777777" w:rsidR="00896583" w:rsidRPr="00076EF6" w:rsidRDefault="00E804AD">
      <w:pPr>
        <w:rPr>
          <w:b/>
          <w:bCs/>
          <w:sz w:val="20"/>
          <w:szCs w:val="20"/>
          <w:u w:val="single"/>
          <w:lang w:eastAsia="en-GB"/>
        </w:rPr>
      </w:pPr>
      <w:r w:rsidRPr="00076EF6">
        <w:rPr>
          <w:b/>
          <w:bCs/>
          <w:sz w:val="20"/>
          <w:szCs w:val="20"/>
          <w:u w:val="single"/>
          <w:lang w:eastAsia="en-GB"/>
        </w:rPr>
        <w:t>Topic #1: FR2-1 L3 measurement delay by optimizing Rx beam sweeping factor (8.15.2.1)</w:t>
      </w:r>
    </w:p>
    <w:p w14:paraId="4C2E0708" w14:textId="77777777" w:rsidR="00896583" w:rsidRPr="00076EF6" w:rsidRDefault="00896583">
      <w:pPr>
        <w:ind w:left="90"/>
        <w:rPr>
          <w:sz w:val="20"/>
          <w:szCs w:val="20"/>
          <w:lang w:eastAsia="en-GB"/>
        </w:rPr>
      </w:pPr>
    </w:p>
    <w:p w14:paraId="1CD0A96E" w14:textId="77777777" w:rsidR="00896583" w:rsidRPr="00076EF6" w:rsidRDefault="00E804AD">
      <w:pPr>
        <w:snapToGrid w:val="0"/>
        <w:ind w:left="-20"/>
        <w:jc w:val="both"/>
        <w:rPr>
          <w:bCs/>
          <w:sz w:val="20"/>
          <w:szCs w:val="20"/>
          <w:u w:val="single"/>
          <w:lang w:eastAsia="ko-KR"/>
        </w:rPr>
      </w:pPr>
      <w:r w:rsidRPr="00076EF6">
        <w:rPr>
          <w:bCs/>
          <w:sz w:val="20"/>
          <w:szCs w:val="20"/>
          <w:u w:val="single"/>
          <w:lang w:eastAsia="ko-KR"/>
        </w:rPr>
        <w:t>Applicability requirement:</w:t>
      </w:r>
    </w:p>
    <w:p w14:paraId="0C00AD8B" w14:textId="77777777" w:rsidR="00896583" w:rsidRPr="00076EF6" w:rsidRDefault="00E804AD">
      <w:pPr>
        <w:snapToGrid w:val="0"/>
        <w:ind w:left="-20"/>
        <w:jc w:val="both"/>
        <w:rPr>
          <w:rFonts w:eastAsia="DengXian"/>
          <w:bCs/>
          <w:sz w:val="20"/>
          <w:szCs w:val="20"/>
        </w:rPr>
      </w:pPr>
      <w:r w:rsidRPr="00076EF6">
        <w:rPr>
          <w:rFonts w:eastAsia="DengXian"/>
          <w:bCs/>
          <w:sz w:val="20"/>
          <w:szCs w:val="20"/>
        </w:rPr>
        <w:t xml:space="preserve">Updated </w:t>
      </w:r>
      <w:r w:rsidRPr="00076EF6">
        <w:rPr>
          <w:rFonts w:eastAsia="DengXian" w:hint="eastAsia"/>
          <w:bCs/>
          <w:sz w:val="20"/>
          <w:szCs w:val="20"/>
        </w:rPr>
        <w:t>A</w:t>
      </w:r>
      <w:r w:rsidRPr="00076EF6">
        <w:rPr>
          <w:rFonts w:eastAsia="DengXian"/>
          <w:bCs/>
          <w:sz w:val="20"/>
          <w:szCs w:val="20"/>
        </w:rPr>
        <w:t>greement</w:t>
      </w:r>
      <w:r w:rsidRPr="00076EF6">
        <w:rPr>
          <w:rFonts w:eastAsia="DengXian"/>
          <w:bCs/>
          <w:kern w:val="2"/>
          <w:sz w:val="20"/>
          <w:szCs w:val="20"/>
        </w:rPr>
        <w:t xml:space="preserve"> in online session</w:t>
      </w:r>
      <w:r w:rsidRPr="00076EF6">
        <w:rPr>
          <w:rFonts w:eastAsia="DengXian"/>
          <w:bCs/>
          <w:sz w:val="20"/>
          <w:szCs w:val="20"/>
        </w:rPr>
        <w:t>:</w:t>
      </w:r>
    </w:p>
    <w:p w14:paraId="110E530A" w14:textId="77777777" w:rsidR="00896583" w:rsidRPr="00076EF6" w:rsidRDefault="00E804AD">
      <w:pPr>
        <w:snapToGrid w:val="0"/>
        <w:ind w:left="-20"/>
        <w:jc w:val="both"/>
        <w:rPr>
          <w:rFonts w:eastAsia="MS Mincho"/>
          <w:bCs/>
          <w:sz w:val="20"/>
          <w:szCs w:val="20"/>
        </w:rPr>
      </w:pPr>
      <w:r w:rsidRPr="00076EF6">
        <w:rPr>
          <w:rFonts w:eastAsia="MS Mincho"/>
          <w:bCs/>
          <w:sz w:val="20"/>
          <w:szCs w:val="20"/>
        </w:rPr>
        <w:t>Baseline: L3 delay enhancements in Rel-19 by optimizing Rx BSF for UE supporting multi-rx simultaneous reception are applicable provided that:</w:t>
      </w:r>
    </w:p>
    <w:p w14:paraId="6D945A2E" w14:textId="77777777" w:rsidR="00896583" w:rsidRPr="00076EF6" w:rsidRDefault="00E804AD" w:rsidP="00B71E85">
      <w:pPr>
        <w:numPr>
          <w:ilvl w:val="0"/>
          <w:numId w:val="7"/>
        </w:numPr>
        <w:snapToGrid w:val="0"/>
        <w:jc w:val="both"/>
        <w:rPr>
          <w:bCs/>
          <w:kern w:val="2"/>
          <w:sz w:val="20"/>
          <w:szCs w:val="20"/>
          <w:lang w:eastAsia="ja-JP"/>
        </w:rPr>
      </w:pPr>
      <w:r w:rsidRPr="00076EF6">
        <w:rPr>
          <w:bCs/>
          <w:kern w:val="2"/>
          <w:sz w:val="20"/>
          <w:szCs w:val="20"/>
          <w:lang w:eastAsia="ja-JP"/>
        </w:rPr>
        <w:t xml:space="preserve">the target carrier(s) to be measured: only one carrier in the single FR2-1 band is configured for L3 SSB measurement and </w:t>
      </w:r>
    </w:p>
    <w:p w14:paraId="6F5495B6" w14:textId="77777777" w:rsidR="00896583" w:rsidRPr="00076EF6" w:rsidRDefault="00E804AD" w:rsidP="00B71E85">
      <w:pPr>
        <w:numPr>
          <w:ilvl w:val="0"/>
          <w:numId w:val="7"/>
        </w:numPr>
        <w:snapToGrid w:val="0"/>
        <w:jc w:val="both"/>
        <w:rPr>
          <w:bCs/>
          <w:kern w:val="2"/>
          <w:sz w:val="20"/>
          <w:szCs w:val="20"/>
          <w:lang w:eastAsia="ja-JP"/>
        </w:rPr>
      </w:pPr>
      <w:r w:rsidRPr="00076EF6">
        <w:rPr>
          <w:bCs/>
          <w:kern w:val="2"/>
          <w:sz w:val="20"/>
          <w:szCs w:val="20"/>
          <w:lang w:eastAsia="ja-JP"/>
        </w:rPr>
        <w:t xml:space="preserve">UE serving carrier(s): UE is configured with single carrier on FR2-1 band, i.e. FR2-1 PCell without CA/DC. </w:t>
      </w:r>
    </w:p>
    <w:p w14:paraId="1B0062D4" w14:textId="77777777" w:rsidR="00896583" w:rsidRPr="00076EF6" w:rsidRDefault="00E804AD">
      <w:pPr>
        <w:snapToGrid w:val="0"/>
        <w:jc w:val="both"/>
        <w:rPr>
          <w:bCs/>
          <w:kern w:val="2"/>
          <w:sz w:val="20"/>
          <w:szCs w:val="20"/>
          <w:u w:val="single"/>
          <w:lang w:eastAsia="ja-JP"/>
        </w:rPr>
      </w:pPr>
      <w:r w:rsidRPr="00076EF6">
        <w:rPr>
          <w:bCs/>
          <w:sz w:val="20"/>
          <w:szCs w:val="20"/>
          <w:u w:val="single"/>
        </w:rPr>
        <w:t>Note: Target and serving carrier frequency can be the same or different.</w:t>
      </w:r>
    </w:p>
    <w:p w14:paraId="78DC0E4B" w14:textId="77777777" w:rsidR="00896583" w:rsidRPr="00076EF6" w:rsidRDefault="00E804AD">
      <w:pPr>
        <w:snapToGrid w:val="0"/>
        <w:jc w:val="both"/>
        <w:rPr>
          <w:bCs/>
          <w:kern w:val="2"/>
          <w:sz w:val="20"/>
          <w:szCs w:val="20"/>
          <w:lang w:eastAsia="ja-JP"/>
        </w:rPr>
      </w:pPr>
      <w:r w:rsidRPr="00076EF6">
        <w:rPr>
          <w:bCs/>
          <w:kern w:val="2"/>
          <w:sz w:val="20"/>
          <w:szCs w:val="20"/>
          <w:lang w:eastAsia="ja-JP"/>
        </w:rPr>
        <w:t>Note: The ‘other UE CA/DC modes (e.g., 1 or 2 FR2-1 bands CA, or FR1+FR2 CA/DC, or EN-DC)’ and/or the ‘other number of target to-be-measured carrier(s) on FR2-1 band’ can be FFS after concluding the baseline above. These extra FFS parts will NOT delay the WI completion.</w:t>
      </w:r>
    </w:p>
    <w:p w14:paraId="2D1D44B0" w14:textId="77777777" w:rsidR="00896583" w:rsidRPr="00076EF6" w:rsidRDefault="00896583">
      <w:pPr>
        <w:snapToGrid w:val="0"/>
        <w:jc w:val="both"/>
        <w:rPr>
          <w:bCs/>
          <w:kern w:val="2"/>
          <w:sz w:val="20"/>
          <w:szCs w:val="20"/>
          <w:u w:val="single"/>
          <w:lang w:eastAsia="ja-JP"/>
        </w:rPr>
      </w:pPr>
    </w:p>
    <w:p w14:paraId="56E0EDED" w14:textId="77777777" w:rsidR="00896583" w:rsidRPr="00076EF6" w:rsidRDefault="00E804AD">
      <w:pPr>
        <w:snapToGrid w:val="0"/>
        <w:jc w:val="both"/>
        <w:rPr>
          <w:bCs/>
          <w:sz w:val="20"/>
          <w:szCs w:val="20"/>
          <w:u w:val="single"/>
          <w:lang w:eastAsia="ko-KR"/>
        </w:rPr>
      </w:pPr>
      <w:r w:rsidRPr="00076EF6">
        <w:rPr>
          <w:bCs/>
          <w:sz w:val="20"/>
          <w:szCs w:val="20"/>
          <w:u w:val="single"/>
          <w:lang w:eastAsia="ko-KR"/>
        </w:rPr>
        <w:t>UE Power class:</w:t>
      </w:r>
    </w:p>
    <w:p w14:paraId="0E147CB6" w14:textId="77777777" w:rsidR="00896583" w:rsidRPr="00076EF6" w:rsidRDefault="00E804AD">
      <w:pPr>
        <w:snapToGrid w:val="0"/>
        <w:jc w:val="both"/>
        <w:rPr>
          <w:bCs/>
          <w:sz w:val="20"/>
          <w:szCs w:val="20"/>
          <w:lang w:eastAsia="ko-KR"/>
        </w:rPr>
      </w:pPr>
      <w:r w:rsidRPr="00076EF6">
        <w:rPr>
          <w:bCs/>
          <w:sz w:val="20"/>
          <w:szCs w:val="20"/>
          <w:lang w:eastAsia="ko-KR"/>
        </w:rPr>
        <w:t>Agreement</w:t>
      </w:r>
      <w:r w:rsidRPr="00076EF6">
        <w:rPr>
          <w:rFonts w:eastAsia="DengXian"/>
          <w:bCs/>
          <w:kern w:val="2"/>
          <w:sz w:val="20"/>
          <w:szCs w:val="20"/>
        </w:rPr>
        <w:t xml:space="preserve"> in online session</w:t>
      </w:r>
      <w:r w:rsidRPr="00076EF6">
        <w:rPr>
          <w:bCs/>
          <w:sz w:val="20"/>
          <w:szCs w:val="20"/>
          <w:lang w:eastAsia="ko-KR"/>
        </w:rPr>
        <w:t>:</w:t>
      </w:r>
    </w:p>
    <w:p w14:paraId="4300FCE7" w14:textId="77777777" w:rsidR="00896583" w:rsidRPr="00076EF6" w:rsidRDefault="00E804AD">
      <w:pPr>
        <w:snapToGrid w:val="0"/>
        <w:jc w:val="both"/>
        <w:rPr>
          <w:rFonts w:eastAsia="DengXian"/>
          <w:bCs/>
          <w:kern w:val="2"/>
          <w:sz w:val="20"/>
          <w:szCs w:val="20"/>
        </w:rPr>
      </w:pPr>
      <w:r w:rsidRPr="00076EF6">
        <w:rPr>
          <w:rFonts w:eastAsia="DengXian"/>
          <w:bCs/>
          <w:kern w:val="2"/>
          <w:sz w:val="20"/>
          <w:szCs w:val="20"/>
        </w:rPr>
        <w:t>Baseline: RAN4 to consider UE supporting FR2-1 power class 3 as first priority.</w:t>
      </w:r>
    </w:p>
    <w:p w14:paraId="17F2F8E5" w14:textId="77777777" w:rsidR="00896583" w:rsidRPr="00076EF6" w:rsidRDefault="00E804AD">
      <w:pPr>
        <w:snapToGrid w:val="0"/>
        <w:jc w:val="both"/>
        <w:rPr>
          <w:rFonts w:eastAsia="DengXian"/>
          <w:bCs/>
          <w:kern w:val="2"/>
          <w:sz w:val="20"/>
          <w:szCs w:val="20"/>
        </w:rPr>
      </w:pPr>
      <w:r w:rsidRPr="00076EF6">
        <w:rPr>
          <w:rFonts w:eastAsia="DengXian"/>
          <w:bCs/>
          <w:kern w:val="2"/>
          <w:sz w:val="20"/>
          <w:szCs w:val="20"/>
        </w:rPr>
        <w:t>Note: whether other power classes could apply the outcome of the WI discussion can be FFS after concluding on PC3. These extra FFS parts will NOT delay the WI completion.</w:t>
      </w:r>
    </w:p>
    <w:p w14:paraId="5F432DE6" w14:textId="77777777" w:rsidR="00896583" w:rsidRPr="00076EF6" w:rsidRDefault="00896583">
      <w:pPr>
        <w:snapToGrid w:val="0"/>
        <w:jc w:val="both"/>
        <w:rPr>
          <w:rFonts w:eastAsia="DengXian"/>
          <w:bCs/>
          <w:kern w:val="2"/>
          <w:sz w:val="20"/>
          <w:szCs w:val="20"/>
        </w:rPr>
      </w:pPr>
    </w:p>
    <w:p w14:paraId="2F44C00D" w14:textId="77777777" w:rsidR="00896583" w:rsidRPr="00076EF6" w:rsidRDefault="00E804AD">
      <w:pPr>
        <w:snapToGrid w:val="0"/>
        <w:ind w:left="-20"/>
        <w:jc w:val="both"/>
        <w:rPr>
          <w:bCs/>
          <w:sz w:val="20"/>
          <w:szCs w:val="20"/>
          <w:u w:val="single"/>
          <w:lang w:eastAsia="ko-KR"/>
        </w:rPr>
      </w:pPr>
      <w:r w:rsidRPr="00076EF6">
        <w:rPr>
          <w:bCs/>
          <w:sz w:val="20"/>
          <w:szCs w:val="20"/>
          <w:u w:val="single"/>
          <w:lang w:eastAsia="ko-KR"/>
        </w:rPr>
        <w:t>Other clarification on WID:</w:t>
      </w:r>
    </w:p>
    <w:p w14:paraId="7B8870FC" w14:textId="77777777" w:rsidR="00896583" w:rsidRPr="00076EF6" w:rsidRDefault="00E804AD">
      <w:pPr>
        <w:snapToGrid w:val="0"/>
        <w:ind w:left="-20"/>
        <w:jc w:val="both"/>
        <w:rPr>
          <w:bCs/>
          <w:sz w:val="20"/>
          <w:szCs w:val="20"/>
          <w:lang w:eastAsia="ko-KR"/>
        </w:rPr>
      </w:pPr>
      <w:r w:rsidRPr="00076EF6">
        <w:rPr>
          <w:bCs/>
          <w:sz w:val="20"/>
          <w:szCs w:val="20"/>
          <w:lang w:eastAsia="ko-KR"/>
        </w:rPr>
        <w:t>Agreement</w:t>
      </w:r>
      <w:r w:rsidRPr="00076EF6">
        <w:rPr>
          <w:rFonts w:eastAsia="DengXian"/>
          <w:bCs/>
          <w:kern w:val="2"/>
          <w:sz w:val="20"/>
          <w:szCs w:val="20"/>
        </w:rPr>
        <w:t xml:space="preserve"> in online session</w:t>
      </w:r>
      <w:r w:rsidRPr="00076EF6">
        <w:rPr>
          <w:bCs/>
          <w:sz w:val="20"/>
          <w:szCs w:val="20"/>
          <w:lang w:eastAsia="ko-KR"/>
        </w:rPr>
        <w:t>:</w:t>
      </w:r>
    </w:p>
    <w:p w14:paraId="3C637194" w14:textId="77777777" w:rsidR="00896583" w:rsidRPr="00076EF6" w:rsidRDefault="00E804AD">
      <w:pPr>
        <w:rPr>
          <w:bCs/>
          <w:sz w:val="20"/>
          <w:szCs w:val="20"/>
        </w:rPr>
      </w:pPr>
      <w:r w:rsidRPr="00076EF6">
        <w:rPr>
          <w:bCs/>
          <w:sz w:val="20"/>
          <w:szCs w:val="20"/>
        </w:rPr>
        <w:t>Remove {FFS: “For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14:paraId="4E09022C" w14:textId="77777777" w:rsidR="00896583" w:rsidRPr="00076EF6" w:rsidRDefault="00896583">
      <w:pPr>
        <w:ind w:left="90"/>
        <w:rPr>
          <w:bCs/>
          <w:sz w:val="20"/>
          <w:szCs w:val="20"/>
          <w:lang w:eastAsia="en-GB"/>
        </w:rPr>
      </w:pPr>
    </w:p>
    <w:p w14:paraId="4AA52FCB" w14:textId="77777777" w:rsidR="00896583" w:rsidRPr="00076EF6" w:rsidRDefault="00E804AD">
      <w:pPr>
        <w:rPr>
          <w:bCs/>
          <w:sz w:val="20"/>
          <w:szCs w:val="20"/>
          <w:u w:val="single"/>
          <w:lang w:eastAsia="ko-KR"/>
        </w:rPr>
      </w:pPr>
      <w:r w:rsidRPr="00076EF6">
        <w:rPr>
          <w:bCs/>
          <w:sz w:val="20"/>
          <w:szCs w:val="20"/>
          <w:u w:val="single"/>
          <w:lang w:eastAsia="ko-KR"/>
        </w:rPr>
        <w:t>Issue 1-2-1: FFS: multi-Rx simultaneous reception of UE is in active mode, which is expected to follow the one specified in Rel-18 for multi-Rx simultaneous reception feature</w:t>
      </w:r>
    </w:p>
    <w:p w14:paraId="3E276878" w14:textId="77777777" w:rsidR="00896583" w:rsidRPr="00076EF6" w:rsidRDefault="00E804AD">
      <w:pPr>
        <w:snapToGrid w:val="0"/>
        <w:rPr>
          <w:rFonts w:eastAsia="DengXian"/>
          <w:bCs/>
          <w:kern w:val="2"/>
          <w:sz w:val="20"/>
          <w:szCs w:val="20"/>
        </w:rPr>
      </w:pPr>
      <w:r w:rsidRPr="00076EF6">
        <w:rPr>
          <w:rFonts w:eastAsia="DengXian"/>
          <w:bCs/>
          <w:kern w:val="2"/>
          <w:sz w:val="20"/>
          <w:szCs w:val="20"/>
        </w:rPr>
        <w:t>Agreement in online session:</w:t>
      </w:r>
    </w:p>
    <w:p w14:paraId="08DFA8C0" w14:textId="77777777" w:rsidR="00896583" w:rsidRPr="00076EF6" w:rsidRDefault="00E804AD">
      <w:pPr>
        <w:numPr>
          <w:ilvl w:val="2"/>
          <w:numId w:val="5"/>
        </w:numPr>
        <w:snapToGrid w:val="0"/>
        <w:ind w:left="720"/>
        <w:rPr>
          <w:rFonts w:eastAsia="DengXian"/>
          <w:bCs/>
          <w:kern w:val="2"/>
          <w:sz w:val="20"/>
          <w:szCs w:val="20"/>
        </w:rPr>
      </w:pPr>
      <w:r w:rsidRPr="00076EF6">
        <w:rPr>
          <w:rFonts w:eastAsia="DengXian"/>
          <w:bCs/>
          <w:kern w:val="2"/>
          <w:sz w:val="20"/>
          <w:szCs w:val="20"/>
        </w:rPr>
        <w:t>The conditions for UE to apply L3 measurement delay reduction by optimizing Rx BSF is that multi-Rx simultaneous reception of UE is in active mode. And it does not assume that the condition of in active mode is same as that for Rel-18 multi-Rx simultaneous reception.</w:t>
      </w:r>
    </w:p>
    <w:p w14:paraId="07598979" w14:textId="77777777" w:rsidR="00896583" w:rsidRPr="00076EF6" w:rsidRDefault="00896583">
      <w:pPr>
        <w:pStyle w:val="ListParagraph"/>
        <w:ind w:left="960" w:firstLine="400"/>
        <w:rPr>
          <w:rFonts w:eastAsia="SimSun"/>
          <w:bCs/>
          <w:sz w:val="20"/>
          <w:szCs w:val="20"/>
        </w:rPr>
      </w:pPr>
    </w:p>
    <w:p w14:paraId="10FB9185" w14:textId="77777777" w:rsidR="00896583" w:rsidRPr="00076EF6" w:rsidRDefault="00E804AD">
      <w:pPr>
        <w:rPr>
          <w:bCs/>
          <w:sz w:val="20"/>
          <w:szCs w:val="20"/>
          <w:u w:val="single"/>
          <w:lang w:eastAsia="ko-KR"/>
        </w:rPr>
      </w:pPr>
      <w:r w:rsidRPr="00076EF6">
        <w:rPr>
          <w:bCs/>
          <w:sz w:val="20"/>
          <w:szCs w:val="20"/>
          <w:u w:val="single"/>
          <w:lang w:eastAsia="ko-KR"/>
        </w:rPr>
        <w:t>Issue 1-2-2: FFS: UE’s mobility status, e.g., whether HST is precluded or not</w:t>
      </w:r>
    </w:p>
    <w:p w14:paraId="1E0A5563" w14:textId="77777777" w:rsidR="00896583" w:rsidRPr="00076EF6" w:rsidRDefault="00E804AD">
      <w:pPr>
        <w:snapToGrid w:val="0"/>
        <w:rPr>
          <w:rFonts w:eastAsia="DengXian"/>
          <w:bCs/>
          <w:kern w:val="2"/>
          <w:sz w:val="20"/>
          <w:szCs w:val="20"/>
        </w:rPr>
      </w:pPr>
      <w:r w:rsidRPr="00076EF6">
        <w:rPr>
          <w:rFonts w:eastAsia="DengXian"/>
          <w:bCs/>
          <w:kern w:val="2"/>
          <w:sz w:val="20"/>
          <w:szCs w:val="20"/>
        </w:rPr>
        <w:t>Agreement in online session:</w:t>
      </w:r>
    </w:p>
    <w:p w14:paraId="0D7A880A" w14:textId="77777777" w:rsidR="00896583" w:rsidRPr="00076EF6" w:rsidRDefault="00E804AD">
      <w:pPr>
        <w:numPr>
          <w:ilvl w:val="3"/>
          <w:numId w:val="5"/>
        </w:numPr>
        <w:snapToGrid w:val="0"/>
        <w:ind w:left="1080"/>
        <w:rPr>
          <w:rFonts w:eastAsia="DengXian"/>
          <w:bCs/>
          <w:kern w:val="2"/>
          <w:sz w:val="20"/>
          <w:szCs w:val="20"/>
        </w:rPr>
      </w:pPr>
      <w:r w:rsidRPr="00076EF6">
        <w:rPr>
          <w:rFonts w:eastAsia="DengXian"/>
          <w:bCs/>
          <w:kern w:val="2"/>
          <w:sz w:val="20"/>
          <w:szCs w:val="20"/>
        </w:rPr>
        <w:t>RAN4 to consider UE in non-HST case as first priority.</w:t>
      </w:r>
    </w:p>
    <w:p w14:paraId="30C1AFA4" w14:textId="77777777" w:rsidR="00896583" w:rsidRPr="00076EF6" w:rsidRDefault="00E804AD">
      <w:pPr>
        <w:numPr>
          <w:ilvl w:val="3"/>
          <w:numId w:val="5"/>
        </w:numPr>
        <w:snapToGrid w:val="0"/>
        <w:ind w:left="1080"/>
        <w:rPr>
          <w:rFonts w:eastAsia="DengXian"/>
          <w:bCs/>
          <w:kern w:val="2"/>
          <w:sz w:val="20"/>
          <w:szCs w:val="20"/>
        </w:rPr>
      </w:pPr>
      <w:r w:rsidRPr="00076EF6">
        <w:rPr>
          <w:rFonts w:eastAsia="DengXian"/>
          <w:bCs/>
          <w:kern w:val="2"/>
          <w:sz w:val="20"/>
          <w:szCs w:val="20"/>
        </w:rPr>
        <w:t>Note: whether or how HST case could use the outcome of the WI discussion can be FFS after concluding on non-HST case. These extra FFS parts will NOT delay the WI completion.</w:t>
      </w:r>
    </w:p>
    <w:p w14:paraId="117BEF69" w14:textId="77777777" w:rsidR="00896583" w:rsidRPr="00076EF6" w:rsidRDefault="00896583">
      <w:pPr>
        <w:pStyle w:val="ListParagraph"/>
        <w:ind w:left="1656" w:firstLine="400"/>
        <w:rPr>
          <w:rFonts w:eastAsia="SimSun"/>
          <w:sz w:val="20"/>
          <w:szCs w:val="20"/>
          <w:highlight w:val="green"/>
        </w:rPr>
      </w:pPr>
    </w:p>
    <w:p w14:paraId="5A9C57E6" w14:textId="77777777" w:rsidR="00896583" w:rsidRPr="00076EF6" w:rsidRDefault="00E804AD">
      <w:pPr>
        <w:rPr>
          <w:bCs/>
          <w:sz w:val="20"/>
          <w:szCs w:val="20"/>
          <w:u w:val="single"/>
          <w:lang w:eastAsia="ko-KR"/>
        </w:rPr>
      </w:pPr>
      <w:r w:rsidRPr="00076EF6">
        <w:rPr>
          <w:bCs/>
          <w:sz w:val="20"/>
          <w:szCs w:val="20"/>
          <w:u w:val="single"/>
          <w:lang w:eastAsia="ko-KR"/>
        </w:rPr>
        <w:t xml:space="preserve">Issue 1-2-6: FFS: UE has prior knowledge on the cell to be measured </w:t>
      </w:r>
    </w:p>
    <w:p w14:paraId="3AE4FAB5" w14:textId="77777777" w:rsidR="00896583" w:rsidRPr="00076EF6" w:rsidRDefault="00E804AD">
      <w:pPr>
        <w:rPr>
          <w:rFonts w:eastAsia="SimSun"/>
          <w:bCs/>
          <w:sz w:val="20"/>
          <w:szCs w:val="20"/>
        </w:rPr>
      </w:pPr>
      <w:r w:rsidRPr="00076EF6">
        <w:rPr>
          <w:rFonts w:eastAsia="SimSun"/>
          <w:bCs/>
          <w:sz w:val="20"/>
          <w:szCs w:val="20"/>
        </w:rPr>
        <w:t>Agreement:</w:t>
      </w:r>
    </w:p>
    <w:p w14:paraId="7D72B7A9" w14:textId="77777777" w:rsidR="00896583" w:rsidRPr="00076EF6" w:rsidRDefault="00E804AD">
      <w:pPr>
        <w:rPr>
          <w:rFonts w:eastAsia="SimSun"/>
          <w:bCs/>
          <w:sz w:val="20"/>
          <w:szCs w:val="20"/>
        </w:rPr>
      </w:pPr>
      <w:r w:rsidRPr="00076EF6">
        <w:rPr>
          <w:rFonts w:eastAsia="SimSun"/>
          <w:bCs/>
          <w:sz w:val="20"/>
          <w:szCs w:val="20"/>
        </w:rPr>
        <w:t>On top of the UE capability of supporting Multi-Rx, no additional conditions of prior knowledge for target cell is needed</w:t>
      </w:r>
    </w:p>
    <w:p w14:paraId="34FCBA4B" w14:textId="77777777" w:rsidR="00896583" w:rsidRPr="00076EF6" w:rsidRDefault="00896583">
      <w:pPr>
        <w:pStyle w:val="ListParagraph"/>
        <w:ind w:left="960" w:firstLine="400"/>
        <w:rPr>
          <w:rFonts w:eastAsia="SimSun"/>
          <w:bCs/>
          <w:sz w:val="20"/>
          <w:szCs w:val="20"/>
        </w:rPr>
      </w:pPr>
    </w:p>
    <w:p w14:paraId="5E83984D" w14:textId="77777777" w:rsidR="00896583" w:rsidRPr="00076EF6" w:rsidRDefault="00E804AD">
      <w:pPr>
        <w:rPr>
          <w:bCs/>
          <w:sz w:val="20"/>
          <w:szCs w:val="20"/>
          <w:u w:val="single"/>
          <w:lang w:eastAsia="ko-KR"/>
        </w:rPr>
      </w:pPr>
      <w:r w:rsidRPr="00076EF6">
        <w:rPr>
          <w:bCs/>
          <w:sz w:val="20"/>
          <w:szCs w:val="20"/>
          <w:u w:val="single"/>
          <w:lang w:eastAsia="ko-KR"/>
        </w:rPr>
        <w:t>Issue 1-2-7: FFS: Rel-19 L3 measurement with multi-Rx DL reception is irrelevant to multi-TRP operation deployment</w:t>
      </w:r>
    </w:p>
    <w:p w14:paraId="79769FA1" w14:textId="77777777" w:rsidR="00896583" w:rsidRPr="00076EF6" w:rsidRDefault="00E804AD">
      <w:pPr>
        <w:rPr>
          <w:rFonts w:eastAsia="SimSun"/>
          <w:bCs/>
          <w:sz w:val="20"/>
          <w:szCs w:val="20"/>
        </w:rPr>
      </w:pPr>
      <w:r w:rsidRPr="00076EF6">
        <w:rPr>
          <w:rFonts w:eastAsia="SimSun"/>
          <w:bCs/>
          <w:sz w:val="20"/>
          <w:szCs w:val="20"/>
        </w:rPr>
        <w:t>Agreement:</w:t>
      </w:r>
    </w:p>
    <w:p w14:paraId="56D6E5A3" w14:textId="77777777" w:rsidR="00896583" w:rsidRPr="00076EF6" w:rsidRDefault="00E804AD">
      <w:pPr>
        <w:rPr>
          <w:rFonts w:eastAsia="SimSun"/>
          <w:bCs/>
          <w:sz w:val="20"/>
          <w:szCs w:val="20"/>
        </w:rPr>
      </w:pPr>
      <w:r w:rsidRPr="00076EF6">
        <w:rPr>
          <w:bCs/>
          <w:sz w:val="20"/>
          <w:szCs w:val="20"/>
        </w:rPr>
        <w:t>Rel-19 L3 measurement with multi-Rx DL reception is irrelevant to multi-TRP operation deployment</w:t>
      </w:r>
    </w:p>
    <w:p w14:paraId="0D348BB0" w14:textId="77777777" w:rsidR="00896583" w:rsidRPr="00076EF6" w:rsidRDefault="00896583">
      <w:pPr>
        <w:pStyle w:val="ListParagraph"/>
        <w:ind w:left="1656" w:firstLine="400"/>
        <w:rPr>
          <w:rFonts w:eastAsia="SimSun"/>
          <w:bCs/>
          <w:sz w:val="20"/>
          <w:szCs w:val="20"/>
        </w:rPr>
      </w:pPr>
    </w:p>
    <w:p w14:paraId="33DFA0E0" w14:textId="77777777" w:rsidR="00896583" w:rsidRPr="00076EF6" w:rsidRDefault="00E804AD">
      <w:pPr>
        <w:rPr>
          <w:bCs/>
          <w:sz w:val="20"/>
          <w:szCs w:val="20"/>
          <w:u w:val="single"/>
          <w:lang w:eastAsia="ko-KR"/>
        </w:rPr>
      </w:pPr>
      <w:r w:rsidRPr="00076EF6">
        <w:rPr>
          <w:bCs/>
          <w:sz w:val="20"/>
          <w:szCs w:val="20"/>
          <w:u w:val="single"/>
          <w:lang w:eastAsia="ko-KR"/>
        </w:rPr>
        <w:t>Issue 1-2-10: FFS: Simultaneous operation between L3 and L1 measurements</w:t>
      </w:r>
    </w:p>
    <w:p w14:paraId="252B8539" w14:textId="77777777" w:rsidR="00896583" w:rsidRPr="00076EF6" w:rsidRDefault="00E804AD">
      <w:pPr>
        <w:rPr>
          <w:rFonts w:eastAsia="SimSun"/>
          <w:bCs/>
          <w:sz w:val="20"/>
          <w:szCs w:val="20"/>
        </w:rPr>
      </w:pPr>
      <w:r w:rsidRPr="00076EF6">
        <w:rPr>
          <w:rFonts w:eastAsia="SimSun"/>
          <w:bCs/>
          <w:sz w:val="20"/>
          <w:szCs w:val="20"/>
        </w:rPr>
        <w:t>Agreement:</w:t>
      </w:r>
    </w:p>
    <w:p w14:paraId="11A29900" w14:textId="77777777" w:rsidR="00896583" w:rsidRPr="00076EF6" w:rsidRDefault="00E804AD">
      <w:pPr>
        <w:pStyle w:val="ListParagraph"/>
        <w:numPr>
          <w:ilvl w:val="0"/>
          <w:numId w:val="5"/>
        </w:numPr>
        <w:overflowPunct/>
        <w:autoSpaceDE/>
        <w:autoSpaceDN/>
        <w:adjustRightInd/>
        <w:ind w:firstLineChars="0"/>
        <w:textAlignment w:val="auto"/>
        <w:rPr>
          <w:rFonts w:eastAsia="SimSun"/>
          <w:bCs/>
          <w:sz w:val="20"/>
          <w:szCs w:val="20"/>
        </w:rPr>
      </w:pPr>
      <w:r w:rsidRPr="00076EF6">
        <w:rPr>
          <w:rFonts w:eastAsia="SimSun"/>
          <w:bCs/>
          <w:sz w:val="20"/>
          <w:szCs w:val="20"/>
        </w:rPr>
        <w:t>Do not consider simultaneous Multi-Rx operation for both L1 and L3 measurement on the same symbols in this WI.</w:t>
      </w:r>
    </w:p>
    <w:p w14:paraId="25D45ECE" w14:textId="77777777" w:rsidR="00896583" w:rsidRPr="00076EF6" w:rsidRDefault="00896583">
      <w:pPr>
        <w:pStyle w:val="ListParagraph"/>
        <w:ind w:left="936" w:firstLine="400"/>
        <w:rPr>
          <w:rFonts w:eastAsia="SimSun"/>
          <w:bCs/>
          <w:sz w:val="20"/>
          <w:szCs w:val="20"/>
        </w:rPr>
      </w:pPr>
    </w:p>
    <w:p w14:paraId="5F45DB74" w14:textId="77777777" w:rsidR="00896583" w:rsidRPr="00076EF6" w:rsidRDefault="00E804AD">
      <w:pPr>
        <w:rPr>
          <w:bCs/>
          <w:sz w:val="20"/>
          <w:szCs w:val="20"/>
          <w:u w:val="single"/>
          <w:lang w:eastAsia="ko-KR"/>
        </w:rPr>
      </w:pPr>
      <w:r w:rsidRPr="00076EF6">
        <w:rPr>
          <w:bCs/>
          <w:sz w:val="20"/>
          <w:szCs w:val="20"/>
          <w:u w:val="single"/>
          <w:lang w:eastAsia="ko-KR"/>
        </w:rPr>
        <w:t>Issue 1-3: Scenarios to use L3 measurement delay reduction by optimizing Rx BSF</w:t>
      </w:r>
    </w:p>
    <w:p w14:paraId="1600CA15" w14:textId="77777777" w:rsidR="00896583" w:rsidRPr="00076EF6" w:rsidRDefault="00896583">
      <w:pPr>
        <w:rPr>
          <w:bCs/>
          <w:sz w:val="20"/>
          <w:szCs w:val="20"/>
          <w:lang w:eastAsia="ko-KR"/>
        </w:rPr>
      </w:pPr>
    </w:p>
    <w:p w14:paraId="37555268" w14:textId="77777777" w:rsidR="00896583" w:rsidRPr="00076EF6" w:rsidRDefault="00E804AD">
      <w:pPr>
        <w:rPr>
          <w:rFonts w:eastAsia="SimSun"/>
          <w:bCs/>
          <w:sz w:val="20"/>
          <w:szCs w:val="20"/>
          <w:u w:val="single"/>
        </w:rPr>
      </w:pPr>
      <w:r w:rsidRPr="00076EF6">
        <w:rPr>
          <w:bCs/>
          <w:sz w:val="20"/>
          <w:szCs w:val="20"/>
          <w:u w:val="single"/>
        </w:rPr>
        <w:t>Which scenarios are considered to use L3 measurement delay reduction by optimizing Rx BSF:</w:t>
      </w:r>
    </w:p>
    <w:p w14:paraId="5F474442"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lastRenderedPageBreak/>
        <w:t>Scenario 1</w:t>
      </w:r>
      <w:r w:rsidRPr="00076EF6">
        <w:rPr>
          <w:rFonts w:eastAsia="SimSun"/>
          <w:bCs/>
          <w:sz w:val="20"/>
          <w:szCs w:val="20"/>
          <w:u w:val="single"/>
        </w:rPr>
        <w:t xml:space="preserve">: SSB based Intra-frequency measurement without MG, including </w:t>
      </w:r>
      <w:r w:rsidRPr="00076EF6">
        <w:rPr>
          <w:bCs/>
          <w:sz w:val="20"/>
          <w:szCs w:val="20"/>
          <w:u w:val="single"/>
        </w:rPr>
        <w:t>T</w:t>
      </w:r>
      <w:r w:rsidRPr="00076EF6">
        <w:rPr>
          <w:bCs/>
          <w:sz w:val="20"/>
          <w:szCs w:val="20"/>
          <w:u w:val="single"/>
          <w:vertAlign w:val="subscript"/>
        </w:rPr>
        <w:t>PSS/SSS_sync_intra</w:t>
      </w:r>
      <w:r w:rsidRPr="00076EF6">
        <w:rPr>
          <w:bCs/>
          <w:sz w:val="20"/>
          <w:szCs w:val="20"/>
          <w:u w:val="single"/>
        </w:rPr>
        <w:t xml:space="preserve"> and T</w:t>
      </w:r>
      <w:r w:rsidRPr="00076EF6">
        <w:rPr>
          <w:bCs/>
          <w:sz w:val="20"/>
          <w:szCs w:val="20"/>
          <w:u w:val="single"/>
          <w:vertAlign w:val="subscript"/>
        </w:rPr>
        <w:t>SSB_measurement_period_intra</w:t>
      </w:r>
    </w:p>
    <w:p w14:paraId="4C128812"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Scenario 2</w:t>
      </w:r>
      <w:r w:rsidRPr="00076EF6">
        <w:rPr>
          <w:rFonts w:eastAsia="SimSun"/>
          <w:bCs/>
          <w:sz w:val="20"/>
          <w:szCs w:val="20"/>
          <w:u w:val="single"/>
        </w:rPr>
        <w:t xml:space="preserve">: SSB based Intra-frequency measurement with MG, including </w:t>
      </w:r>
      <w:r w:rsidRPr="00076EF6">
        <w:rPr>
          <w:bCs/>
          <w:sz w:val="20"/>
          <w:szCs w:val="20"/>
          <w:u w:val="single"/>
        </w:rPr>
        <w:t>T</w:t>
      </w:r>
      <w:r w:rsidRPr="00076EF6">
        <w:rPr>
          <w:bCs/>
          <w:sz w:val="20"/>
          <w:szCs w:val="20"/>
          <w:u w:val="single"/>
          <w:vertAlign w:val="subscript"/>
        </w:rPr>
        <w:t>PSS/SSS_sync_intra</w:t>
      </w:r>
      <w:r w:rsidRPr="00076EF6">
        <w:rPr>
          <w:bCs/>
          <w:sz w:val="20"/>
          <w:szCs w:val="20"/>
          <w:u w:val="single"/>
        </w:rPr>
        <w:t xml:space="preserve"> and T</w:t>
      </w:r>
      <w:r w:rsidRPr="00076EF6">
        <w:rPr>
          <w:bCs/>
          <w:sz w:val="20"/>
          <w:szCs w:val="20"/>
          <w:u w:val="single"/>
          <w:vertAlign w:val="subscript"/>
        </w:rPr>
        <w:t>SSB_measurement_period_intra</w:t>
      </w:r>
    </w:p>
    <w:p w14:paraId="7DFAEA2F"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Scenario 3</w:t>
      </w:r>
      <w:r w:rsidRPr="00076EF6">
        <w:rPr>
          <w:rFonts w:eastAsia="SimSun"/>
          <w:bCs/>
          <w:sz w:val="20"/>
          <w:szCs w:val="20"/>
          <w:u w:val="single"/>
        </w:rPr>
        <w:t xml:space="preserve">: SSB based Inter-frequency measurement without MG, including </w:t>
      </w:r>
      <w:r w:rsidRPr="00076EF6">
        <w:rPr>
          <w:bCs/>
          <w:sz w:val="20"/>
          <w:szCs w:val="20"/>
          <w:u w:val="single"/>
        </w:rPr>
        <w:t>T</w:t>
      </w:r>
      <w:r w:rsidRPr="00076EF6">
        <w:rPr>
          <w:bCs/>
          <w:sz w:val="20"/>
          <w:szCs w:val="20"/>
          <w:u w:val="single"/>
          <w:vertAlign w:val="subscript"/>
        </w:rPr>
        <w:t>PSS/SSS_sync_inter</w:t>
      </w:r>
      <w:r w:rsidRPr="00076EF6">
        <w:rPr>
          <w:bCs/>
          <w:sz w:val="20"/>
          <w:szCs w:val="20"/>
          <w:u w:val="single"/>
        </w:rPr>
        <w:t>, T</w:t>
      </w:r>
      <w:r w:rsidRPr="00076EF6">
        <w:rPr>
          <w:bCs/>
          <w:sz w:val="20"/>
          <w:szCs w:val="20"/>
          <w:u w:val="single"/>
          <w:vertAlign w:val="subscript"/>
        </w:rPr>
        <w:t>SSB_time_index_inter</w:t>
      </w:r>
      <w:r w:rsidRPr="00076EF6">
        <w:rPr>
          <w:bCs/>
          <w:sz w:val="20"/>
          <w:szCs w:val="20"/>
          <w:u w:val="single"/>
        </w:rPr>
        <w:t xml:space="preserve"> and T</w:t>
      </w:r>
      <w:r w:rsidRPr="00076EF6">
        <w:rPr>
          <w:bCs/>
          <w:sz w:val="20"/>
          <w:szCs w:val="20"/>
          <w:u w:val="single"/>
          <w:vertAlign w:val="subscript"/>
        </w:rPr>
        <w:t>SSB_measurement_period_inter</w:t>
      </w:r>
    </w:p>
    <w:p w14:paraId="1DF71080"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Scenario 4</w:t>
      </w:r>
      <w:r w:rsidRPr="00076EF6">
        <w:rPr>
          <w:rFonts w:eastAsia="SimSun"/>
          <w:bCs/>
          <w:sz w:val="20"/>
          <w:szCs w:val="20"/>
          <w:u w:val="single"/>
        </w:rPr>
        <w:t xml:space="preserve">: SSB based Inter-frequency measurement with MG, including </w:t>
      </w:r>
      <w:r w:rsidRPr="00076EF6">
        <w:rPr>
          <w:bCs/>
          <w:sz w:val="20"/>
          <w:szCs w:val="20"/>
          <w:u w:val="single"/>
        </w:rPr>
        <w:t>T</w:t>
      </w:r>
      <w:r w:rsidRPr="00076EF6">
        <w:rPr>
          <w:bCs/>
          <w:sz w:val="20"/>
          <w:szCs w:val="20"/>
          <w:u w:val="single"/>
          <w:vertAlign w:val="subscript"/>
        </w:rPr>
        <w:t>PSS/SSS_sync_inter</w:t>
      </w:r>
      <w:r w:rsidRPr="00076EF6">
        <w:rPr>
          <w:bCs/>
          <w:sz w:val="20"/>
          <w:szCs w:val="20"/>
          <w:u w:val="single"/>
        </w:rPr>
        <w:t>,  T</w:t>
      </w:r>
      <w:r w:rsidRPr="00076EF6">
        <w:rPr>
          <w:bCs/>
          <w:sz w:val="20"/>
          <w:szCs w:val="20"/>
          <w:u w:val="single"/>
          <w:vertAlign w:val="subscript"/>
        </w:rPr>
        <w:t>SSB_time_index_inter</w:t>
      </w:r>
      <w:r w:rsidRPr="00076EF6">
        <w:rPr>
          <w:bCs/>
          <w:sz w:val="20"/>
          <w:szCs w:val="20"/>
          <w:u w:val="single"/>
        </w:rPr>
        <w:t xml:space="preserve"> and T</w:t>
      </w:r>
      <w:r w:rsidRPr="00076EF6">
        <w:rPr>
          <w:bCs/>
          <w:sz w:val="20"/>
          <w:szCs w:val="20"/>
          <w:u w:val="single"/>
          <w:vertAlign w:val="subscript"/>
        </w:rPr>
        <w:t>SSB_measurement_period_inter</w:t>
      </w:r>
    </w:p>
    <w:p w14:paraId="2A40C8E8"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Scenario 5</w:t>
      </w:r>
      <w:r w:rsidRPr="00076EF6">
        <w:rPr>
          <w:rFonts w:eastAsia="SimSun"/>
          <w:bCs/>
          <w:sz w:val="20"/>
          <w:szCs w:val="20"/>
          <w:u w:val="single"/>
        </w:rPr>
        <w:t xml:space="preserve">: Handover </w:t>
      </w:r>
    </w:p>
    <w:p w14:paraId="12682DEC"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Scenario 6</w:t>
      </w:r>
      <w:r w:rsidRPr="00076EF6">
        <w:rPr>
          <w:rFonts w:eastAsia="SimSun"/>
          <w:bCs/>
          <w:sz w:val="20"/>
          <w:szCs w:val="20"/>
          <w:u w:val="single"/>
        </w:rPr>
        <w:t xml:space="preserve">: PSCell addition </w:t>
      </w:r>
    </w:p>
    <w:p w14:paraId="41B66EB5"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Scenario 7</w:t>
      </w:r>
      <w:r w:rsidRPr="00076EF6">
        <w:rPr>
          <w:rFonts w:eastAsia="SimSun"/>
          <w:bCs/>
          <w:sz w:val="20"/>
          <w:szCs w:val="20"/>
          <w:u w:val="single"/>
        </w:rPr>
        <w:t xml:space="preserve">: </w:t>
      </w:r>
      <w:r w:rsidRPr="00076EF6">
        <w:rPr>
          <w:bCs/>
          <w:sz w:val="20"/>
          <w:szCs w:val="20"/>
          <w:u w:val="single"/>
        </w:rPr>
        <w:t>RRC Re-establishment/RRC Connection Release with Redirection</w:t>
      </w:r>
      <w:r w:rsidRPr="00076EF6">
        <w:rPr>
          <w:rFonts w:eastAsia="SimSun"/>
          <w:bCs/>
          <w:sz w:val="20"/>
          <w:szCs w:val="20"/>
          <w:u w:val="single"/>
        </w:rPr>
        <w:t xml:space="preserve"> </w:t>
      </w:r>
    </w:p>
    <w:p w14:paraId="0EC1E388"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Scenario 8</w:t>
      </w:r>
      <w:r w:rsidRPr="00076EF6">
        <w:rPr>
          <w:rFonts w:eastAsia="SimSun"/>
          <w:bCs/>
          <w:sz w:val="20"/>
          <w:szCs w:val="20"/>
          <w:u w:val="single"/>
        </w:rPr>
        <w:t xml:space="preserve">: SCell activation </w:t>
      </w:r>
    </w:p>
    <w:p w14:paraId="3F42A0B6"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Scenario 9</w:t>
      </w:r>
      <w:r w:rsidRPr="00076EF6">
        <w:rPr>
          <w:rFonts w:eastAsia="SimSun"/>
          <w:bCs/>
          <w:sz w:val="20"/>
          <w:szCs w:val="20"/>
          <w:u w:val="single"/>
        </w:rPr>
        <w:t xml:space="preserve">: SCG activation </w:t>
      </w:r>
    </w:p>
    <w:p w14:paraId="7A1C4AD1"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Scenario 10: CGI identification</w:t>
      </w:r>
    </w:p>
    <w:p w14:paraId="2A6F38ED" w14:textId="77777777" w:rsidR="00896583" w:rsidRPr="00076EF6" w:rsidRDefault="00E804AD">
      <w:pPr>
        <w:pStyle w:val="ListParagraph"/>
        <w:numPr>
          <w:ilvl w:val="1"/>
          <w:numId w:val="5"/>
        </w:numPr>
        <w:overflowPunct/>
        <w:autoSpaceDE/>
        <w:autoSpaceDN/>
        <w:adjustRightInd/>
        <w:ind w:left="360" w:firstLineChars="0"/>
        <w:textAlignment w:val="auto"/>
        <w:rPr>
          <w:rFonts w:eastAsia="SimSun"/>
          <w:bCs/>
          <w:sz w:val="20"/>
          <w:szCs w:val="20"/>
          <w:u w:val="single"/>
        </w:rPr>
      </w:pPr>
      <w:r w:rsidRPr="00076EF6">
        <w:rPr>
          <w:bCs/>
          <w:sz w:val="20"/>
          <w:szCs w:val="20"/>
          <w:u w:val="single"/>
        </w:rPr>
        <w:t xml:space="preserve">Scenario 11: CSI-RS based intra-/inter-frequency measurements, the CSI-RS is configured </w:t>
      </w:r>
      <w:r w:rsidRPr="00076EF6">
        <w:rPr>
          <w:bCs/>
          <w:i/>
          <w:sz w:val="20"/>
          <w:szCs w:val="20"/>
          <w:u w:val="single"/>
        </w:rPr>
        <w:t>associatedSSB</w:t>
      </w:r>
      <w:r w:rsidRPr="00076EF6">
        <w:rPr>
          <w:rFonts w:eastAsia="SimSun"/>
          <w:bCs/>
          <w:sz w:val="20"/>
          <w:szCs w:val="20"/>
          <w:u w:val="single"/>
        </w:rPr>
        <w:t>. The discussion on CSI-RS configured with associatedSSB could be revisited if SSB based L3 measurement delay reduction is concluded.</w:t>
      </w:r>
    </w:p>
    <w:p w14:paraId="07E79F76" w14:textId="77777777" w:rsidR="00896583" w:rsidRPr="00076EF6" w:rsidRDefault="00896583">
      <w:pPr>
        <w:rPr>
          <w:rFonts w:eastAsia="SimSun"/>
          <w:bCs/>
          <w:sz w:val="20"/>
          <w:szCs w:val="20"/>
        </w:rPr>
      </w:pPr>
    </w:p>
    <w:p w14:paraId="5BDD30A8" w14:textId="77777777" w:rsidR="00896583" w:rsidRPr="00076EF6" w:rsidRDefault="00E804AD">
      <w:pPr>
        <w:rPr>
          <w:rFonts w:eastAsia="SimSun"/>
          <w:bCs/>
          <w:sz w:val="20"/>
          <w:szCs w:val="20"/>
        </w:rPr>
      </w:pPr>
      <w:r w:rsidRPr="00076EF6">
        <w:rPr>
          <w:rFonts w:eastAsia="SimSun"/>
          <w:bCs/>
          <w:sz w:val="20"/>
          <w:szCs w:val="20"/>
        </w:rPr>
        <w:t>Agreement:</w:t>
      </w:r>
    </w:p>
    <w:p w14:paraId="4FA07F1D" w14:textId="77777777" w:rsidR="00896583" w:rsidRPr="00076EF6" w:rsidRDefault="00E804AD">
      <w:pPr>
        <w:pStyle w:val="ListParagraph"/>
        <w:numPr>
          <w:ilvl w:val="1"/>
          <w:numId w:val="5"/>
        </w:numPr>
        <w:overflowPunct/>
        <w:autoSpaceDE/>
        <w:autoSpaceDN/>
        <w:adjustRightInd/>
        <w:ind w:left="360" w:firstLineChars="0"/>
        <w:jc w:val="both"/>
        <w:textAlignment w:val="auto"/>
        <w:rPr>
          <w:bCs/>
          <w:sz w:val="20"/>
          <w:szCs w:val="20"/>
        </w:rPr>
      </w:pPr>
      <w:r w:rsidRPr="00076EF6">
        <w:rPr>
          <w:bCs/>
          <w:sz w:val="20"/>
          <w:szCs w:val="20"/>
        </w:rPr>
        <w:t>Scenario 1/2/3/4/5/7 can be considered as first priority. After RAN4 has conclusion(s) on the solution(s) of L3 measurement delay reduction for the baseline scenarios 1/2/3/4/5/7, RAN4 can discuss whether and how the solutions(s) can be extended to the other scenarios. The discussion on other scenarios will NOT delay the WI completion.</w:t>
      </w:r>
    </w:p>
    <w:p w14:paraId="5B394C75" w14:textId="77777777" w:rsidR="00896583" w:rsidRPr="00076EF6" w:rsidRDefault="00896583">
      <w:pPr>
        <w:pStyle w:val="ListParagraph"/>
        <w:ind w:left="1656" w:firstLine="400"/>
        <w:rPr>
          <w:rFonts w:eastAsia="SimSun"/>
          <w:bCs/>
          <w:sz w:val="20"/>
          <w:szCs w:val="20"/>
        </w:rPr>
      </w:pPr>
    </w:p>
    <w:p w14:paraId="403704F0" w14:textId="77777777" w:rsidR="00896583" w:rsidRPr="00076EF6" w:rsidRDefault="00E804AD">
      <w:pPr>
        <w:rPr>
          <w:bCs/>
          <w:sz w:val="20"/>
          <w:szCs w:val="20"/>
          <w:u w:val="single"/>
          <w:lang w:eastAsia="ko-KR"/>
        </w:rPr>
      </w:pPr>
      <w:r w:rsidRPr="00076EF6">
        <w:rPr>
          <w:bCs/>
          <w:sz w:val="20"/>
          <w:szCs w:val="20"/>
          <w:u w:val="single"/>
          <w:lang w:eastAsia="ko-KR"/>
        </w:rPr>
        <w:t>Issue 1-6: scheduling/measurement restriction relaxation</w:t>
      </w:r>
    </w:p>
    <w:p w14:paraId="19C53C43" w14:textId="77777777" w:rsidR="00896583" w:rsidRPr="00076EF6" w:rsidRDefault="00E804AD">
      <w:pPr>
        <w:rPr>
          <w:rFonts w:eastAsia="SimSun"/>
          <w:bCs/>
          <w:sz w:val="20"/>
          <w:szCs w:val="20"/>
        </w:rPr>
      </w:pPr>
      <w:r w:rsidRPr="00076EF6">
        <w:rPr>
          <w:rFonts w:eastAsia="SimSun"/>
          <w:bCs/>
          <w:sz w:val="20"/>
          <w:szCs w:val="20"/>
        </w:rPr>
        <w:t>Agreement:</w:t>
      </w:r>
    </w:p>
    <w:p w14:paraId="3EA59E59" w14:textId="77777777" w:rsidR="00896583" w:rsidRPr="00076EF6" w:rsidRDefault="00E804AD">
      <w:pPr>
        <w:pStyle w:val="ListParagraph"/>
        <w:numPr>
          <w:ilvl w:val="0"/>
          <w:numId w:val="5"/>
        </w:numPr>
        <w:overflowPunct/>
        <w:autoSpaceDE/>
        <w:autoSpaceDN/>
        <w:adjustRightInd/>
        <w:ind w:firstLineChars="0"/>
        <w:textAlignment w:val="auto"/>
        <w:rPr>
          <w:rFonts w:eastAsia="SimSun"/>
          <w:bCs/>
          <w:sz w:val="20"/>
          <w:szCs w:val="20"/>
        </w:rPr>
      </w:pPr>
      <w:r w:rsidRPr="00076EF6">
        <w:rPr>
          <w:rFonts w:eastAsia="SimSun"/>
          <w:bCs/>
          <w:sz w:val="20"/>
          <w:szCs w:val="20"/>
        </w:rPr>
        <w:t>RAN4 to not consider simultaneous operation between L3 measurement and data reception on the same OFDM symbols.</w:t>
      </w:r>
    </w:p>
    <w:p w14:paraId="72B88529" w14:textId="77777777" w:rsidR="00896583" w:rsidRPr="00076EF6" w:rsidRDefault="00896583">
      <w:pPr>
        <w:rPr>
          <w:rFonts w:eastAsia="SimSun"/>
          <w:sz w:val="20"/>
          <w:szCs w:val="20"/>
        </w:rPr>
      </w:pPr>
    </w:p>
    <w:p w14:paraId="2BD96504" w14:textId="77777777" w:rsidR="00896583" w:rsidRPr="00076EF6" w:rsidRDefault="00E804AD">
      <w:pPr>
        <w:rPr>
          <w:b/>
          <w:bCs/>
          <w:sz w:val="20"/>
          <w:szCs w:val="20"/>
          <w:u w:val="single"/>
          <w:lang w:eastAsia="en-GB"/>
        </w:rPr>
      </w:pPr>
      <w:r w:rsidRPr="00076EF6">
        <w:rPr>
          <w:b/>
          <w:bCs/>
          <w:sz w:val="20"/>
          <w:szCs w:val="20"/>
          <w:u w:val="single"/>
          <w:lang w:eastAsia="en-GB"/>
        </w:rPr>
        <w:t>Topic #2: FR2-1 L3 measurement delay by optimizing CSSF outside gap in CA/DC (8.15.2.2)</w:t>
      </w:r>
    </w:p>
    <w:p w14:paraId="4E050C51" w14:textId="77777777" w:rsidR="00896583" w:rsidRPr="00076EF6" w:rsidRDefault="00E804AD">
      <w:pPr>
        <w:rPr>
          <w:bCs/>
          <w:sz w:val="20"/>
          <w:szCs w:val="20"/>
          <w:u w:val="single"/>
          <w:lang w:eastAsia="ko-KR"/>
        </w:rPr>
      </w:pPr>
      <w:r w:rsidRPr="00076EF6">
        <w:rPr>
          <w:bCs/>
          <w:sz w:val="20"/>
          <w:szCs w:val="20"/>
          <w:u w:val="single"/>
          <w:lang w:eastAsia="ko-KR"/>
        </w:rPr>
        <w:t>Issue 2-2: UE measurement procedure to use L3 measurement delay reduction by optimizing CSSF</w:t>
      </w:r>
    </w:p>
    <w:p w14:paraId="32B64C4E" w14:textId="77777777" w:rsidR="00896583" w:rsidRPr="00076EF6" w:rsidRDefault="00E804AD">
      <w:pPr>
        <w:snapToGrid w:val="0"/>
        <w:rPr>
          <w:rFonts w:eastAsia="DengXian"/>
          <w:kern w:val="2"/>
          <w:sz w:val="20"/>
          <w:szCs w:val="20"/>
        </w:rPr>
      </w:pPr>
      <w:r w:rsidRPr="00076EF6">
        <w:rPr>
          <w:rFonts w:eastAsia="DengXian"/>
          <w:kern w:val="2"/>
          <w:sz w:val="20"/>
          <w:szCs w:val="20"/>
        </w:rPr>
        <w:t>Agreement in online session:</w:t>
      </w:r>
    </w:p>
    <w:p w14:paraId="169A0DC0" w14:textId="77777777" w:rsidR="00896583" w:rsidRPr="00076EF6" w:rsidRDefault="00E804AD">
      <w:pPr>
        <w:numPr>
          <w:ilvl w:val="1"/>
          <w:numId w:val="5"/>
        </w:numPr>
        <w:snapToGrid w:val="0"/>
        <w:ind w:left="1440"/>
        <w:rPr>
          <w:rFonts w:eastAsia="DengXian"/>
          <w:kern w:val="2"/>
          <w:sz w:val="20"/>
          <w:szCs w:val="20"/>
        </w:rPr>
      </w:pPr>
      <w:r w:rsidRPr="00076EF6">
        <w:rPr>
          <w:rFonts w:eastAsia="DengXian"/>
          <w:kern w:val="2"/>
          <w:sz w:val="20"/>
          <w:szCs w:val="20"/>
        </w:rPr>
        <w:t>The following aspects in CA/DC to use L3 measurement delay reduction by optimizing CSSF shall be discussed, and further prioritization among the 3 aspects can be discussed in future meeting:</w:t>
      </w:r>
    </w:p>
    <w:p w14:paraId="2F0E482E" w14:textId="77777777" w:rsidR="00896583" w:rsidRPr="00076EF6" w:rsidRDefault="00E804AD">
      <w:pPr>
        <w:numPr>
          <w:ilvl w:val="2"/>
          <w:numId w:val="5"/>
        </w:numPr>
        <w:snapToGrid w:val="0"/>
        <w:rPr>
          <w:rFonts w:eastAsia="DengXian"/>
          <w:kern w:val="2"/>
          <w:sz w:val="20"/>
          <w:szCs w:val="20"/>
        </w:rPr>
      </w:pPr>
      <w:r w:rsidRPr="00076EF6">
        <w:rPr>
          <w:rFonts w:eastAsia="DengXian"/>
          <w:kern w:val="2"/>
          <w:sz w:val="20"/>
          <w:szCs w:val="20"/>
        </w:rPr>
        <w:t>Aspect 1: SSB based Intra-frequency measurement without MG, including:</w:t>
      </w:r>
    </w:p>
    <w:p w14:paraId="51F3E6D9" w14:textId="77777777" w:rsidR="00896583" w:rsidRPr="00076EF6" w:rsidRDefault="00E804AD">
      <w:pPr>
        <w:numPr>
          <w:ilvl w:val="3"/>
          <w:numId w:val="5"/>
        </w:numPr>
        <w:snapToGrid w:val="0"/>
        <w:rPr>
          <w:rFonts w:eastAsia="DengXian"/>
          <w:kern w:val="2"/>
          <w:sz w:val="20"/>
          <w:szCs w:val="20"/>
        </w:rPr>
      </w:pPr>
      <w:r w:rsidRPr="00076EF6">
        <w:rPr>
          <w:rFonts w:eastAsia="DengXian"/>
          <w:kern w:val="2"/>
          <w:sz w:val="20"/>
          <w:szCs w:val="20"/>
        </w:rPr>
        <w:t>T</w:t>
      </w:r>
      <w:r w:rsidRPr="00076EF6">
        <w:rPr>
          <w:rFonts w:eastAsia="DengXian"/>
          <w:kern w:val="2"/>
          <w:sz w:val="20"/>
          <w:szCs w:val="20"/>
          <w:vertAlign w:val="subscript"/>
        </w:rPr>
        <w:t>PSS/SSS_sync_intra</w:t>
      </w:r>
      <w:r w:rsidRPr="00076EF6">
        <w:rPr>
          <w:rFonts w:eastAsia="DengXian"/>
          <w:kern w:val="2"/>
          <w:sz w:val="20"/>
          <w:szCs w:val="20"/>
        </w:rPr>
        <w:t xml:space="preserve"> and T</w:t>
      </w:r>
      <w:r w:rsidRPr="00076EF6">
        <w:rPr>
          <w:rFonts w:eastAsia="DengXian"/>
          <w:kern w:val="2"/>
          <w:sz w:val="20"/>
          <w:szCs w:val="20"/>
          <w:vertAlign w:val="subscript"/>
        </w:rPr>
        <w:t>SSB_measurement_period_intra</w:t>
      </w:r>
    </w:p>
    <w:p w14:paraId="14EC0061" w14:textId="77777777" w:rsidR="00896583" w:rsidRPr="00076EF6" w:rsidRDefault="00E804AD">
      <w:pPr>
        <w:numPr>
          <w:ilvl w:val="3"/>
          <w:numId w:val="5"/>
        </w:numPr>
        <w:snapToGrid w:val="0"/>
        <w:rPr>
          <w:rFonts w:eastAsia="DengXian"/>
          <w:kern w:val="2"/>
          <w:sz w:val="20"/>
          <w:szCs w:val="20"/>
        </w:rPr>
      </w:pPr>
      <w:r w:rsidRPr="00076EF6">
        <w:rPr>
          <w:rFonts w:eastAsia="DengXian"/>
          <w:kern w:val="2"/>
          <w:sz w:val="20"/>
          <w:szCs w:val="20"/>
        </w:rPr>
        <w:t>CSSF</w:t>
      </w:r>
      <w:r w:rsidRPr="00076EF6">
        <w:rPr>
          <w:rFonts w:eastAsia="DengXian"/>
          <w:kern w:val="2"/>
          <w:sz w:val="20"/>
          <w:szCs w:val="20"/>
          <w:vertAlign w:val="subscript"/>
        </w:rPr>
        <w:t>intra</w:t>
      </w:r>
      <w:r w:rsidRPr="00076EF6">
        <w:rPr>
          <w:rFonts w:eastAsia="DengXian"/>
          <w:kern w:val="2"/>
          <w:sz w:val="20"/>
          <w:szCs w:val="20"/>
        </w:rPr>
        <w:t xml:space="preserve"> for intra-frequency measurement without gap which is defined since Rel-15</w:t>
      </w:r>
    </w:p>
    <w:p w14:paraId="3CD75225" w14:textId="77777777" w:rsidR="00896583" w:rsidRPr="00076EF6" w:rsidRDefault="00E804AD">
      <w:pPr>
        <w:numPr>
          <w:ilvl w:val="2"/>
          <w:numId w:val="5"/>
        </w:numPr>
        <w:snapToGrid w:val="0"/>
        <w:rPr>
          <w:rFonts w:eastAsia="DengXian"/>
          <w:kern w:val="2"/>
          <w:sz w:val="20"/>
          <w:szCs w:val="20"/>
        </w:rPr>
      </w:pPr>
      <w:r w:rsidRPr="00076EF6">
        <w:rPr>
          <w:rFonts w:eastAsia="DengXian"/>
          <w:kern w:val="2"/>
          <w:sz w:val="20"/>
          <w:szCs w:val="20"/>
        </w:rPr>
        <w:t xml:space="preserve">Aspect 2: SSB based Inter-frequency measurement without MG, including: </w:t>
      </w:r>
    </w:p>
    <w:p w14:paraId="2B77252B" w14:textId="77777777" w:rsidR="00896583" w:rsidRPr="00076EF6" w:rsidRDefault="00E804AD">
      <w:pPr>
        <w:numPr>
          <w:ilvl w:val="3"/>
          <w:numId w:val="5"/>
        </w:numPr>
        <w:snapToGrid w:val="0"/>
        <w:rPr>
          <w:rFonts w:eastAsia="DengXian"/>
          <w:kern w:val="2"/>
          <w:sz w:val="20"/>
          <w:szCs w:val="20"/>
        </w:rPr>
      </w:pPr>
      <w:r w:rsidRPr="00076EF6">
        <w:rPr>
          <w:rFonts w:eastAsia="DengXian"/>
          <w:kern w:val="2"/>
          <w:sz w:val="20"/>
          <w:szCs w:val="20"/>
        </w:rPr>
        <w:t>T</w:t>
      </w:r>
      <w:r w:rsidRPr="00076EF6">
        <w:rPr>
          <w:rFonts w:eastAsia="DengXian"/>
          <w:kern w:val="2"/>
          <w:sz w:val="20"/>
          <w:szCs w:val="20"/>
          <w:vertAlign w:val="subscript"/>
        </w:rPr>
        <w:t>PSS/SSS_sync_inter</w:t>
      </w:r>
      <w:r w:rsidRPr="00076EF6">
        <w:rPr>
          <w:rFonts w:eastAsia="DengXian"/>
          <w:kern w:val="2"/>
          <w:sz w:val="20"/>
          <w:szCs w:val="20"/>
        </w:rPr>
        <w:t>, T</w:t>
      </w:r>
      <w:r w:rsidRPr="00076EF6">
        <w:rPr>
          <w:rFonts w:eastAsia="DengXian"/>
          <w:kern w:val="2"/>
          <w:sz w:val="20"/>
          <w:szCs w:val="20"/>
          <w:vertAlign w:val="subscript"/>
        </w:rPr>
        <w:t>SSB_time_index_inter</w:t>
      </w:r>
      <w:r w:rsidRPr="00076EF6">
        <w:rPr>
          <w:rFonts w:eastAsia="DengXian"/>
          <w:kern w:val="2"/>
          <w:sz w:val="20"/>
          <w:szCs w:val="20"/>
        </w:rPr>
        <w:t xml:space="preserve"> and T</w:t>
      </w:r>
      <w:r w:rsidRPr="00076EF6">
        <w:rPr>
          <w:rFonts w:eastAsia="DengXian"/>
          <w:kern w:val="2"/>
          <w:sz w:val="20"/>
          <w:szCs w:val="20"/>
          <w:vertAlign w:val="subscript"/>
        </w:rPr>
        <w:t>SSB_measurement_period_inter</w:t>
      </w:r>
    </w:p>
    <w:p w14:paraId="14D9A04A" w14:textId="77777777" w:rsidR="00896583" w:rsidRPr="00076EF6" w:rsidRDefault="00E804AD">
      <w:pPr>
        <w:numPr>
          <w:ilvl w:val="3"/>
          <w:numId w:val="5"/>
        </w:numPr>
        <w:snapToGrid w:val="0"/>
        <w:rPr>
          <w:rFonts w:eastAsia="DengXian"/>
          <w:kern w:val="2"/>
          <w:sz w:val="20"/>
          <w:szCs w:val="20"/>
        </w:rPr>
      </w:pPr>
      <w:r w:rsidRPr="00076EF6">
        <w:rPr>
          <w:rFonts w:eastAsia="DengXian"/>
          <w:kern w:val="2"/>
          <w:sz w:val="20"/>
          <w:szCs w:val="20"/>
        </w:rPr>
        <w:t>CSSF</w:t>
      </w:r>
      <w:r w:rsidRPr="00076EF6">
        <w:rPr>
          <w:rFonts w:eastAsia="DengXian"/>
          <w:kern w:val="2"/>
          <w:sz w:val="20"/>
          <w:szCs w:val="20"/>
          <w:vertAlign w:val="subscript"/>
        </w:rPr>
        <w:t>inter</w:t>
      </w:r>
      <w:r w:rsidRPr="00076EF6">
        <w:rPr>
          <w:rFonts w:eastAsia="DengXian"/>
          <w:kern w:val="2"/>
          <w:sz w:val="20"/>
          <w:szCs w:val="20"/>
        </w:rPr>
        <w:t xml:space="preserve"> for inter-frequency measurement without gap.</w:t>
      </w:r>
    </w:p>
    <w:p w14:paraId="7BE6FD2A" w14:textId="77777777" w:rsidR="00896583" w:rsidRPr="00076EF6" w:rsidRDefault="00E804AD">
      <w:pPr>
        <w:numPr>
          <w:ilvl w:val="2"/>
          <w:numId w:val="5"/>
        </w:numPr>
        <w:snapToGrid w:val="0"/>
        <w:rPr>
          <w:rFonts w:eastAsia="DengXian"/>
          <w:kern w:val="2"/>
          <w:sz w:val="20"/>
          <w:szCs w:val="20"/>
        </w:rPr>
      </w:pPr>
      <w:r w:rsidRPr="00076EF6">
        <w:rPr>
          <w:rFonts w:eastAsia="DengXian"/>
          <w:kern w:val="2"/>
          <w:sz w:val="20"/>
          <w:szCs w:val="20"/>
        </w:rPr>
        <w:t xml:space="preserve">Aspect 3: Inter-RAT SSB measurement without MG, including: </w:t>
      </w:r>
    </w:p>
    <w:p w14:paraId="678B1CA1" w14:textId="77777777" w:rsidR="00896583" w:rsidRPr="00076EF6" w:rsidRDefault="00E804AD">
      <w:pPr>
        <w:numPr>
          <w:ilvl w:val="3"/>
          <w:numId w:val="5"/>
        </w:numPr>
        <w:snapToGrid w:val="0"/>
        <w:rPr>
          <w:rFonts w:eastAsia="DengXian"/>
          <w:kern w:val="2"/>
          <w:sz w:val="20"/>
          <w:szCs w:val="20"/>
        </w:rPr>
      </w:pPr>
      <w:r w:rsidRPr="00076EF6">
        <w:rPr>
          <w:rFonts w:eastAsia="DengXian"/>
          <w:kern w:val="2"/>
          <w:sz w:val="20"/>
          <w:szCs w:val="20"/>
        </w:rPr>
        <w:t>CSSF</w:t>
      </w:r>
      <w:r w:rsidRPr="00076EF6">
        <w:rPr>
          <w:rFonts w:eastAsia="DengXian"/>
          <w:kern w:val="2"/>
          <w:sz w:val="20"/>
          <w:szCs w:val="20"/>
          <w:vertAlign w:val="subscript"/>
        </w:rPr>
        <w:t>interRAT</w:t>
      </w:r>
      <w:r w:rsidRPr="00076EF6">
        <w:rPr>
          <w:rFonts w:eastAsia="DengXian"/>
          <w:kern w:val="2"/>
          <w:sz w:val="20"/>
          <w:szCs w:val="20"/>
        </w:rPr>
        <w:t xml:space="preserve"> for inter-RAT measurement without gap if the UE indicates ‘nogap-noncsg’ via NeedForGapNCSG-InfoEUTRA for the inter-RAT measurement.</w:t>
      </w:r>
    </w:p>
    <w:p w14:paraId="5ED64DBD" w14:textId="77777777" w:rsidR="00896583" w:rsidRPr="00076EF6" w:rsidRDefault="00E804AD">
      <w:pPr>
        <w:numPr>
          <w:ilvl w:val="2"/>
          <w:numId w:val="5"/>
        </w:numPr>
        <w:snapToGrid w:val="0"/>
        <w:rPr>
          <w:rFonts w:eastAsia="DengXian"/>
          <w:kern w:val="2"/>
          <w:sz w:val="20"/>
          <w:szCs w:val="20"/>
        </w:rPr>
      </w:pPr>
      <w:r w:rsidRPr="00076EF6">
        <w:rPr>
          <w:rFonts w:eastAsia="DengXian"/>
          <w:kern w:val="2"/>
          <w:sz w:val="20"/>
          <w:szCs w:val="20"/>
        </w:rPr>
        <w:t>MG related features to be considered in aspect 1/2/3 including:</w:t>
      </w:r>
    </w:p>
    <w:p w14:paraId="5E713229" w14:textId="77777777" w:rsidR="00896583" w:rsidRPr="00076EF6" w:rsidRDefault="00E804AD">
      <w:pPr>
        <w:numPr>
          <w:ilvl w:val="3"/>
          <w:numId w:val="5"/>
        </w:numPr>
        <w:snapToGrid w:val="0"/>
        <w:rPr>
          <w:rFonts w:eastAsia="DengXian"/>
          <w:kern w:val="2"/>
          <w:sz w:val="20"/>
          <w:szCs w:val="20"/>
        </w:rPr>
      </w:pPr>
      <w:r w:rsidRPr="00076EF6">
        <w:rPr>
          <w:rFonts w:eastAsia="DengXian"/>
          <w:kern w:val="2"/>
          <w:sz w:val="20"/>
          <w:szCs w:val="20"/>
        </w:rPr>
        <w:t>R16 Inter-frequency measurement without gap where SSB is completely contained in active BWP</w:t>
      </w:r>
    </w:p>
    <w:p w14:paraId="379E3B51" w14:textId="77777777" w:rsidR="00896583" w:rsidRPr="00076EF6" w:rsidRDefault="00E804AD">
      <w:pPr>
        <w:numPr>
          <w:ilvl w:val="3"/>
          <w:numId w:val="5"/>
        </w:numPr>
        <w:snapToGrid w:val="0"/>
        <w:rPr>
          <w:rFonts w:eastAsia="DengXian"/>
          <w:kern w:val="2"/>
          <w:sz w:val="20"/>
          <w:szCs w:val="20"/>
        </w:rPr>
      </w:pPr>
      <w:r w:rsidRPr="00076EF6">
        <w:rPr>
          <w:rFonts w:eastAsia="DengXian"/>
          <w:kern w:val="2"/>
          <w:sz w:val="20"/>
          <w:szCs w:val="20"/>
        </w:rPr>
        <w:t>R17 NCSG measurement with ‘nogap-noncsg’</w:t>
      </w:r>
    </w:p>
    <w:p w14:paraId="4C5665E5" w14:textId="77777777" w:rsidR="00896583" w:rsidRPr="00076EF6" w:rsidRDefault="00E804AD">
      <w:pPr>
        <w:numPr>
          <w:ilvl w:val="3"/>
          <w:numId w:val="5"/>
        </w:numPr>
        <w:snapToGrid w:val="0"/>
        <w:rPr>
          <w:rFonts w:eastAsia="DengXian"/>
          <w:kern w:val="2"/>
          <w:sz w:val="20"/>
          <w:szCs w:val="20"/>
        </w:rPr>
      </w:pPr>
      <w:r w:rsidRPr="00076EF6">
        <w:rPr>
          <w:rFonts w:eastAsia="DengXian"/>
          <w:kern w:val="2"/>
          <w:sz w:val="20"/>
          <w:szCs w:val="20"/>
        </w:rPr>
        <w:t>R18 NeedForGaps measurement with ‘no-gap-no-interruption’ or with “no-gap-with-interruption”</w:t>
      </w:r>
    </w:p>
    <w:p w14:paraId="298FE95F" w14:textId="77777777" w:rsidR="00896583" w:rsidRPr="00076EF6" w:rsidRDefault="00896583">
      <w:pPr>
        <w:rPr>
          <w:rFonts w:eastAsia="SimSun"/>
          <w:sz w:val="20"/>
          <w:szCs w:val="20"/>
        </w:rPr>
      </w:pPr>
    </w:p>
    <w:p w14:paraId="10F89990" w14:textId="77777777" w:rsidR="00896583" w:rsidRPr="00076EF6" w:rsidRDefault="00E804AD">
      <w:pPr>
        <w:rPr>
          <w:bCs/>
          <w:sz w:val="20"/>
          <w:szCs w:val="20"/>
          <w:u w:val="single"/>
          <w:lang w:eastAsia="ko-KR"/>
        </w:rPr>
      </w:pPr>
      <w:r w:rsidRPr="00076EF6">
        <w:rPr>
          <w:bCs/>
          <w:sz w:val="20"/>
          <w:szCs w:val="20"/>
          <w:u w:val="single"/>
          <w:lang w:eastAsia="ko-KR"/>
        </w:rPr>
        <w:t>Issue 2-3: Applicability requirement of L3 measurement delay reduction by optimizing CSSF</w:t>
      </w:r>
    </w:p>
    <w:p w14:paraId="2C27D7B2" w14:textId="77777777" w:rsidR="00896583" w:rsidRPr="00076EF6" w:rsidRDefault="00E804AD">
      <w:pPr>
        <w:ind w:left="1080"/>
        <w:rPr>
          <w:rFonts w:eastAsia="SimSun"/>
          <w:sz w:val="20"/>
          <w:szCs w:val="20"/>
        </w:rPr>
      </w:pPr>
      <w:r w:rsidRPr="00076EF6">
        <w:rPr>
          <w:rFonts w:eastAsia="SimSun"/>
          <w:sz w:val="20"/>
          <w:szCs w:val="20"/>
        </w:rPr>
        <w:t>Agreement:</w:t>
      </w:r>
    </w:p>
    <w:p w14:paraId="0F8A8BDA" w14:textId="77777777" w:rsidR="00896583" w:rsidRPr="00076EF6" w:rsidRDefault="00E804AD">
      <w:pPr>
        <w:pStyle w:val="ListParagraph"/>
        <w:numPr>
          <w:ilvl w:val="2"/>
          <w:numId w:val="5"/>
        </w:numPr>
        <w:overflowPunct/>
        <w:autoSpaceDE/>
        <w:autoSpaceDN/>
        <w:adjustRightInd/>
        <w:ind w:firstLineChars="0"/>
        <w:textAlignment w:val="auto"/>
        <w:rPr>
          <w:rFonts w:eastAsia="SimSun"/>
          <w:sz w:val="20"/>
          <w:szCs w:val="20"/>
        </w:rPr>
      </w:pPr>
      <w:r w:rsidRPr="00076EF6">
        <w:rPr>
          <w:rFonts w:eastAsia="SimSun"/>
          <w:sz w:val="20"/>
          <w:szCs w:val="20"/>
          <w:lang w:eastAsia="en-GB"/>
        </w:rPr>
        <w:t>RAN4 to consider following CA/DC mode for L3 measurement delay reduction by optimizing CSSF</w:t>
      </w:r>
      <w:r w:rsidRPr="00076EF6">
        <w:rPr>
          <w:rFonts w:eastAsia="SimSun"/>
          <w:sz w:val="20"/>
          <w:szCs w:val="20"/>
          <w:vertAlign w:val="subscript"/>
          <w:lang w:eastAsia="en-GB"/>
        </w:rPr>
        <w:t>outside_gap,</w:t>
      </w:r>
      <w:r w:rsidRPr="00076EF6">
        <w:rPr>
          <w:rFonts w:eastAsia="SimSun"/>
          <w:sz w:val="20"/>
          <w:szCs w:val="20"/>
          <w:vertAlign w:val="subscript"/>
        </w:rPr>
        <w:t>i</w:t>
      </w:r>
    </w:p>
    <w:p w14:paraId="5123E8E9" w14:textId="77777777" w:rsidR="00896583" w:rsidRPr="00076EF6" w:rsidRDefault="00E804AD">
      <w:pPr>
        <w:pStyle w:val="ListParagraph"/>
        <w:numPr>
          <w:ilvl w:val="2"/>
          <w:numId w:val="5"/>
        </w:numPr>
        <w:overflowPunct/>
        <w:autoSpaceDE/>
        <w:autoSpaceDN/>
        <w:adjustRightInd/>
        <w:ind w:firstLineChars="0"/>
        <w:textAlignment w:val="auto"/>
        <w:rPr>
          <w:rFonts w:eastAsia="SimSun"/>
          <w:sz w:val="20"/>
          <w:szCs w:val="20"/>
        </w:rPr>
      </w:pPr>
      <w:r w:rsidRPr="00076EF6">
        <w:rPr>
          <w:rFonts w:eastAsia="SimSun"/>
          <w:sz w:val="20"/>
          <w:szCs w:val="20"/>
        </w:rPr>
        <w:t>Final applicability of the solutions can be FFS</w:t>
      </w:r>
    </w:p>
    <w:p w14:paraId="69AB0DC1" w14:textId="77777777" w:rsidR="00896583" w:rsidRPr="00076EF6" w:rsidRDefault="00E804AD">
      <w:pPr>
        <w:pStyle w:val="ListParagraph"/>
        <w:numPr>
          <w:ilvl w:val="3"/>
          <w:numId w:val="5"/>
        </w:numPr>
        <w:overflowPunct/>
        <w:autoSpaceDE/>
        <w:autoSpaceDN/>
        <w:adjustRightInd/>
        <w:ind w:firstLineChars="0"/>
        <w:textAlignment w:val="auto"/>
        <w:rPr>
          <w:rFonts w:eastAsia="SimSun"/>
          <w:sz w:val="20"/>
          <w:szCs w:val="20"/>
        </w:rPr>
      </w:pPr>
      <w:r w:rsidRPr="00076EF6">
        <w:rPr>
          <w:rFonts w:eastAsia="SimSun"/>
          <w:sz w:val="20"/>
          <w:szCs w:val="20"/>
          <w:lang w:eastAsia="en-GB"/>
        </w:rPr>
        <w:t xml:space="preserve">EN-DC </w:t>
      </w:r>
    </w:p>
    <w:p w14:paraId="623BA085" w14:textId="77777777" w:rsidR="00896583" w:rsidRPr="00076EF6" w:rsidRDefault="00E804AD">
      <w:pPr>
        <w:pStyle w:val="ListParagraph"/>
        <w:numPr>
          <w:ilvl w:val="4"/>
          <w:numId w:val="5"/>
        </w:numPr>
        <w:ind w:firstLineChars="0"/>
        <w:rPr>
          <w:rFonts w:eastAsia="SimSun"/>
          <w:sz w:val="20"/>
          <w:szCs w:val="20"/>
        </w:rPr>
      </w:pPr>
      <w:r w:rsidRPr="00076EF6">
        <w:rPr>
          <w:rFonts w:eastAsia="SimSun"/>
          <w:sz w:val="20"/>
          <w:szCs w:val="20"/>
        </w:rPr>
        <w:t xml:space="preserve">EN-DC with FR2 only intra band CA </w:t>
      </w:r>
    </w:p>
    <w:p w14:paraId="2489EE60" w14:textId="77777777" w:rsidR="00896583" w:rsidRPr="00076EF6" w:rsidRDefault="00E804AD">
      <w:pPr>
        <w:pStyle w:val="ListParagraph"/>
        <w:numPr>
          <w:ilvl w:val="4"/>
          <w:numId w:val="5"/>
        </w:numPr>
        <w:ind w:firstLineChars="0"/>
        <w:rPr>
          <w:rFonts w:eastAsia="SimSun"/>
          <w:sz w:val="20"/>
          <w:szCs w:val="20"/>
        </w:rPr>
      </w:pPr>
      <w:r w:rsidRPr="00076EF6">
        <w:rPr>
          <w:rFonts w:eastAsia="SimSun"/>
          <w:sz w:val="20"/>
          <w:szCs w:val="20"/>
        </w:rPr>
        <w:t xml:space="preserve">EN-DC with FR2 only inter band CA </w:t>
      </w:r>
    </w:p>
    <w:p w14:paraId="5A8AAD78" w14:textId="77777777" w:rsidR="00896583" w:rsidRPr="00076EF6" w:rsidRDefault="00E804AD">
      <w:pPr>
        <w:pStyle w:val="ListParagraph"/>
        <w:numPr>
          <w:ilvl w:val="4"/>
          <w:numId w:val="5"/>
        </w:numPr>
        <w:ind w:firstLineChars="0"/>
        <w:rPr>
          <w:rFonts w:eastAsia="SimSun"/>
          <w:sz w:val="20"/>
          <w:szCs w:val="20"/>
        </w:rPr>
      </w:pPr>
      <w:r w:rsidRPr="00076EF6">
        <w:rPr>
          <w:rFonts w:eastAsia="SimSun"/>
          <w:sz w:val="20"/>
          <w:szCs w:val="20"/>
        </w:rPr>
        <w:t xml:space="preserve">EN-DC with FR1 +FR2 CA (FR1 PSCell) </w:t>
      </w:r>
    </w:p>
    <w:p w14:paraId="152DB135" w14:textId="77777777" w:rsidR="00896583" w:rsidRPr="00076EF6" w:rsidRDefault="00E804AD">
      <w:pPr>
        <w:pStyle w:val="ListParagraph"/>
        <w:numPr>
          <w:ilvl w:val="4"/>
          <w:numId w:val="5"/>
        </w:numPr>
        <w:ind w:firstLineChars="0"/>
        <w:rPr>
          <w:rFonts w:eastAsia="SimSun"/>
          <w:sz w:val="20"/>
          <w:szCs w:val="20"/>
        </w:rPr>
      </w:pPr>
      <w:r w:rsidRPr="00076EF6">
        <w:rPr>
          <w:rFonts w:eastAsia="SimSun"/>
          <w:sz w:val="20"/>
          <w:szCs w:val="20"/>
        </w:rPr>
        <w:t xml:space="preserve">EN-DC with FR1 +FR2 CA (FR2 PSCell) </w:t>
      </w:r>
    </w:p>
    <w:p w14:paraId="14F40537" w14:textId="77777777" w:rsidR="00896583" w:rsidRPr="00076EF6" w:rsidRDefault="00E804AD">
      <w:pPr>
        <w:pStyle w:val="ListParagraph"/>
        <w:numPr>
          <w:ilvl w:val="3"/>
          <w:numId w:val="5"/>
        </w:numPr>
        <w:overflowPunct/>
        <w:autoSpaceDE/>
        <w:autoSpaceDN/>
        <w:adjustRightInd/>
        <w:ind w:firstLineChars="0"/>
        <w:textAlignment w:val="auto"/>
        <w:rPr>
          <w:rFonts w:eastAsia="SimSun"/>
          <w:sz w:val="20"/>
          <w:szCs w:val="20"/>
        </w:rPr>
      </w:pPr>
      <w:r w:rsidRPr="00076EF6">
        <w:rPr>
          <w:rFonts w:eastAsia="SimSun"/>
          <w:sz w:val="20"/>
          <w:szCs w:val="20"/>
          <w:lang w:eastAsia="en-GB"/>
        </w:rPr>
        <w:t>NE-DC</w:t>
      </w:r>
    </w:p>
    <w:p w14:paraId="7078C2FA" w14:textId="77777777" w:rsidR="00896583" w:rsidRPr="00076EF6" w:rsidRDefault="00E804AD">
      <w:pPr>
        <w:pStyle w:val="ListParagraph"/>
        <w:numPr>
          <w:ilvl w:val="4"/>
          <w:numId w:val="5"/>
        </w:numPr>
        <w:ind w:firstLineChars="0"/>
        <w:rPr>
          <w:rFonts w:eastAsia="SimSun"/>
          <w:sz w:val="20"/>
          <w:szCs w:val="20"/>
        </w:rPr>
      </w:pPr>
      <w:r w:rsidRPr="00076EF6">
        <w:rPr>
          <w:rFonts w:eastAsia="SimSun"/>
          <w:sz w:val="20"/>
          <w:szCs w:val="20"/>
        </w:rPr>
        <w:lastRenderedPageBreak/>
        <w:t xml:space="preserve">NE-DC with FR2 only intra band CA </w:t>
      </w:r>
    </w:p>
    <w:p w14:paraId="63DCF345" w14:textId="77777777" w:rsidR="00896583" w:rsidRPr="00076EF6" w:rsidRDefault="00E804AD">
      <w:pPr>
        <w:pStyle w:val="ListParagraph"/>
        <w:numPr>
          <w:ilvl w:val="4"/>
          <w:numId w:val="5"/>
        </w:numPr>
        <w:ind w:firstLineChars="0"/>
        <w:rPr>
          <w:rFonts w:eastAsia="SimSun"/>
          <w:sz w:val="20"/>
          <w:szCs w:val="20"/>
        </w:rPr>
      </w:pPr>
      <w:r w:rsidRPr="00076EF6">
        <w:rPr>
          <w:rFonts w:eastAsia="SimSun"/>
          <w:sz w:val="20"/>
          <w:szCs w:val="20"/>
        </w:rPr>
        <w:t>NE-DC with FR2 only inter band CA</w:t>
      </w:r>
    </w:p>
    <w:p w14:paraId="2E6D810C" w14:textId="77777777" w:rsidR="00896583" w:rsidRPr="00076EF6" w:rsidRDefault="00E804AD">
      <w:pPr>
        <w:pStyle w:val="ListParagraph"/>
        <w:numPr>
          <w:ilvl w:val="4"/>
          <w:numId w:val="5"/>
        </w:numPr>
        <w:ind w:firstLineChars="0"/>
        <w:rPr>
          <w:rFonts w:eastAsia="SimSun"/>
          <w:sz w:val="20"/>
          <w:szCs w:val="20"/>
        </w:rPr>
      </w:pPr>
      <w:r w:rsidRPr="00076EF6">
        <w:rPr>
          <w:rFonts w:eastAsia="SimSun"/>
          <w:sz w:val="20"/>
          <w:szCs w:val="20"/>
        </w:rPr>
        <w:t xml:space="preserve">NE-DC with FR1 +FR2 CA (FR1 PCell) </w:t>
      </w:r>
    </w:p>
    <w:p w14:paraId="39FC812D" w14:textId="77777777" w:rsidR="00896583" w:rsidRPr="00076EF6" w:rsidRDefault="00E804AD">
      <w:pPr>
        <w:pStyle w:val="ListParagraph"/>
        <w:numPr>
          <w:ilvl w:val="3"/>
          <w:numId w:val="5"/>
        </w:numPr>
        <w:overflowPunct/>
        <w:autoSpaceDE/>
        <w:autoSpaceDN/>
        <w:adjustRightInd/>
        <w:ind w:firstLineChars="0"/>
        <w:textAlignment w:val="auto"/>
        <w:rPr>
          <w:rFonts w:eastAsia="SimSun"/>
          <w:sz w:val="20"/>
          <w:szCs w:val="20"/>
        </w:rPr>
      </w:pPr>
      <w:r w:rsidRPr="00076EF6">
        <w:rPr>
          <w:rFonts w:eastAsia="SimSun"/>
          <w:sz w:val="20"/>
          <w:szCs w:val="20"/>
          <w:lang w:eastAsia="en-GB"/>
        </w:rPr>
        <w:t xml:space="preserve">SA </w:t>
      </w:r>
    </w:p>
    <w:p w14:paraId="26F470B1" w14:textId="77777777" w:rsidR="00896583" w:rsidRPr="00076EF6" w:rsidRDefault="00E804AD">
      <w:pPr>
        <w:pStyle w:val="ListParagraph"/>
        <w:numPr>
          <w:ilvl w:val="4"/>
          <w:numId w:val="5"/>
        </w:numPr>
        <w:ind w:firstLineChars="0"/>
        <w:rPr>
          <w:rFonts w:eastAsia="SimSun"/>
          <w:sz w:val="20"/>
          <w:szCs w:val="20"/>
          <w:lang w:eastAsia="en-GB"/>
        </w:rPr>
      </w:pPr>
      <w:r w:rsidRPr="00076EF6">
        <w:rPr>
          <w:rFonts w:eastAsia="SimSun"/>
          <w:sz w:val="20"/>
          <w:szCs w:val="20"/>
          <w:lang w:eastAsia="en-GB"/>
        </w:rPr>
        <w:t xml:space="preserve">FR1+FR2 CA (FR1 PCell) </w:t>
      </w:r>
    </w:p>
    <w:p w14:paraId="0A940BDF" w14:textId="77777777" w:rsidR="00896583" w:rsidRPr="00076EF6" w:rsidRDefault="00E804AD">
      <w:pPr>
        <w:pStyle w:val="ListParagraph"/>
        <w:numPr>
          <w:ilvl w:val="4"/>
          <w:numId w:val="5"/>
        </w:numPr>
        <w:ind w:firstLineChars="0"/>
        <w:rPr>
          <w:rFonts w:eastAsia="SimSun"/>
          <w:sz w:val="20"/>
          <w:szCs w:val="20"/>
          <w:lang w:eastAsia="en-GB"/>
        </w:rPr>
      </w:pPr>
      <w:r w:rsidRPr="00076EF6">
        <w:rPr>
          <w:rFonts w:eastAsia="SimSun"/>
          <w:sz w:val="20"/>
          <w:szCs w:val="20"/>
          <w:lang w:eastAsia="en-GB"/>
        </w:rPr>
        <w:t>FR1+FR2 CA (FR2 PCell)</w:t>
      </w:r>
      <w:r w:rsidRPr="00076EF6">
        <w:rPr>
          <w:rFonts w:eastAsia="SimSun"/>
          <w:sz w:val="20"/>
          <w:szCs w:val="20"/>
        </w:rPr>
        <w:t xml:space="preserve"> </w:t>
      </w:r>
    </w:p>
    <w:p w14:paraId="6C982E1F" w14:textId="77777777" w:rsidR="00896583" w:rsidRPr="00076EF6" w:rsidRDefault="00E804AD">
      <w:pPr>
        <w:pStyle w:val="ListParagraph"/>
        <w:numPr>
          <w:ilvl w:val="4"/>
          <w:numId w:val="5"/>
        </w:numPr>
        <w:ind w:firstLineChars="0"/>
        <w:rPr>
          <w:rFonts w:eastAsia="SimSun"/>
          <w:sz w:val="20"/>
          <w:szCs w:val="20"/>
          <w:lang w:eastAsia="en-GB"/>
        </w:rPr>
      </w:pPr>
      <w:r w:rsidRPr="00076EF6">
        <w:rPr>
          <w:rFonts w:eastAsia="SimSun"/>
          <w:sz w:val="20"/>
          <w:szCs w:val="20"/>
          <w:lang w:eastAsia="en-GB"/>
        </w:rPr>
        <w:t>FR2 only intra-band CA</w:t>
      </w:r>
    </w:p>
    <w:p w14:paraId="252E3960" w14:textId="77777777" w:rsidR="00896583" w:rsidRPr="00076EF6" w:rsidRDefault="00E804AD">
      <w:pPr>
        <w:pStyle w:val="ListParagraph"/>
        <w:numPr>
          <w:ilvl w:val="4"/>
          <w:numId w:val="5"/>
        </w:numPr>
        <w:ind w:firstLineChars="0"/>
        <w:rPr>
          <w:rFonts w:eastAsia="SimSun"/>
          <w:sz w:val="20"/>
          <w:szCs w:val="20"/>
          <w:lang w:eastAsia="en-GB"/>
        </w:rPr>
      </w:pPr>
      <w:r w:rsidRPr="00076EF6">
        <w:rPr>
          <w:rFonts w:eastAsia="SimSun"/>
          <w:sz w:val="20"/>
          <w:szCs w:val="20"/>
          <w:lang w:eastAsia="en-GB"/>
        </w:rPr>
        <w:t xml:space="preserve">FR2 only inter-band CA </w:t>
      </w:r>
    </w:p>
    <w:p w14:paraId="795BD0BE" w14:textId="77777777" w:rsidR="00896583" w:rsidRPr="00076EF6" w:rsidRDefault="00E804AD">
      <w:pPr>
        <w:pStyle w:val="ListParagraph"/>
        <w:numPr>
          <w:ilvl w:val="3"/>
          <w:numId w:val="5"/>
        </w:numPr>
        <w:overflowPunct/>
        <w:autoSpaceDE/>
        <w:autoSpaceDN/>
        <w:adjustRightInd/>
        <w:ind w:firstLineChars="0"/>
        <w:textAlignment w:val="auto"/>
        <w:rPr>
          <w:rFonts w:eastAsia="SimSun"/>
          <w:sz w:val="20"/>
          <w:szCs w:val="20"/>
        </w:rPr>
      </w:pPr>
      <w:r w:rsidRPr="00076EF6">
        <w:rPr>
          <w:rFonts w:eastAsia="SimSun"/>
          <w:sz w:val="20"/>
          <w:szCs w:val="20"/>
          <w:lang w:eastAsia="en-GB"/>
        </w:rPr>
        <w:t>NR-DC</w:t>
      </w:r>
    </w:p>
    <w:p w14:paraId="5264040E" w14:textId="77777777" w:rsidR="00896583" w:rsidRPr="00076EF6" w:rsidRDefault="00E804AD">
      <w:pPr>
        <w:pStyle w:val="ListParagraph"/>
        <w:numPr>
          <w:ilvl w:val="4"/>
          <w:numId w:val="5"/>
        </w:numPr>
        <w:ind w:firstLineChars="0"/>
        <w:rPr>
          <w:rFonts w:eastAsia="SimSun"/>
          <w:sz w:val="20"/>
          <w:szCs w:val="20"/>
          <w:lang w:eastAsia="en-GB"/>
        </w:rPr>
      </w:pPr>
      <w:r w:rsidRPr="00076EF6">
        <w:rPr>
          <w:rFonts w:eastAsia="SimSun"/>
          <w:sz w:val="20"/>
          <w:szCs w:val="20"/>
          <w:lang w:eastAsia="en-GB"/>
        </w:rPr>
        <w:t>FR1 + FR2 NR-DC (FR1 PCell and FR2 PScell)</w:t>
      </w:r>
    </w:p>
    <w:p w14:paraId="61FC70AA" w14:textId="77777777" w:rsidR="00896583" w:rsidRPr="00076EF6" w:rsidRDefault="00896583">
      <w:pPr>
        <w:pStyle w:val="ListParagraph"/>
        <w:ind w:left="3524" w:firstLineChars="0" w:firstLine="0"/>
        <w:rPr>
          <w:rFonts w:eastAsia="SimSun"/>
          <w:sz w:val="20"/>
          <w:szCs w:val="20"/>
          <w:lang w:eastAsia="en-GB"/>
        </w:rPr>
      </w:pPr>
    </w:p>
    <w:p w14:paraId="2C7B12F5" w14:textId="77777777" w:rsidR="00896583" w:rsidRPr="00076EF6" w:rsidRDefault="00896583">
      <w:pPr>
        <w:pStyle w:val="ListParagraph"/>
        <w:ind w:left="3524" w:firstLineChars="0" w:firstLine="0"/>
        <w:rPr>
          <w:rFonts w:eastAsia="SimSun"/>
          <w:sz w:val="20"/>
          <w:szCs w:val="20"/>
          <w:lang w:eastAsia="en-GB"/>
        </w:rPr>
      </w:pPr>
    </w:p>
    <w:p w14:paraId="08931BBF" w14:textId="77777777" w:rsidR="00896583" w:rsidRPr="00076EF6" w:rsidRDefault="00E804AD">
      <w:pPr>
        <w:pStyle w:val="Heading2"/>
        <w:spacing w:before="0" w:after="0"/>
        <w:rPr>
          <w:sz w:val="20"/>
          <w:szCs w:val="20"/>
        </w:rPr>
      </w:pPr>
      <w:r w:rsidRPr="00076EF6">
        <w:rPr>
          <w:sz w:val="20"/>
          <w:szCs w:val="20"/>
        </w:rPr>
        <w:t>RAN4#112bis, Oct 2024</w:t>
      </w:r>
    </w:p>
    <w:p w14:paraId="0E9C2098" w14:textId="77777777" w:rsidR="00896583" w:rsidRPr="00076EF6" w:rsidRDefault="00896583">
      <w:pPr>
        <w:rPr>
          <w:sz w:val="20"/>
          <w:szCs w:val="20"/>
          <w:lang w:val="sv-SE"/>
        </w:rPr>
      </w:pP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466"/>
        <w:gridCol w:w="1692"/>
      </w:tblGrid>
      <w:tr w:rsidR="00896583" w:rsidRPr="00076EF6" w14:paraId="50DD91DA" w14:textId="77777777">
        <w:trPr>
          <w:trHeight w:val="50"/>
        </w:trPr>
        <w:tc>
          <w:tcPr>
            <w:tcW w:w="776" w:type="pct"/>
            <w:tcBorders>
              <w:top w:val="single" w:sz="4" w:space="0" w:color="auto"/>
              <w:left w:val="single" w:sz="4" w:space="0" w:color="auto"/>
              <w:bottom w:val="single" w:sz="4" w:space="0" w:color="auto"/>
              <w:right w:val="single" w:sz="4" w:space="0" w:color="auto"/>
            </w:tcBorders>
          </w:tcPr>
          <w:p w14:paraId="169B0F29" w14:textId="77777777" w:rsidR="00896583" w:rsidRPr="00076EF6" w:rsidRDefault="00E804AD">
            <w:pPr>
              <w:rPr>
                <w:sz w:val="20"/>
                <w:szCs w:val="20"/>
              </w:rPr>
            </w:pPr>
            <w:r w:rsidRPr="00076EF6">
              <w:rPr>
                <w:sz w:val="20"/>
                <w:szCs w:val="20"/>
              </w:rPr>
              <w:t>R4-2416853</w:t>
            </w:r>
          </w:p>
        </w:tc>
        <w:tc>
          <w:tcPr>
            <w:tcW w:w="3348" w:type="pct"/>
            <w:tcBorders>
              <w:top w:val="single" w:sz="4" w:space="0" w:color="auto"/>
              <w:left w:val="single" w:sz="4" w:space="0" w:color="auto"/>
              <w:bottom w:val="single" w:sz="4" w:space="0" w:color="auto"/>
              <w:right w:val="single" w:sz="4" w:space="0" w:color="auto"/>
            </w:tcBorders>
          </w:tcPr>
          <w:p w14:paraId="55A14440" w14:textId="77777777" w:rsidR="00896583" w:rsidRPr="00076EF6" w:rsidRDefault="00E804AD">
            <w:pPr>
              <w:rPr>
                <w:sz w:val="20"/>
                <w:szCs w:val="20"/>
              </w:rPr>
            </w:pPr>
            <w:r w:rsidRPr="00076EF6">
              <w:rPr>
                <w:sz w:val="20"/>
                <w:szCs w:val="20"/>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26C43979" w14:textId="77777777" w:rsidR="00896583" w:rsidRPr="00076EF6" w:rsidRDefault="00E804AD">
            <w:pPr>
              <w:rPr>
                <w:sz w:val="20"/>
                <w:szCs w:val="20"/>
              </w:rPr>
            </w:pPr>
            <w:r w:rsidRPr="00076EF6">
              <w:rPr>
                <w:sz w:val="20"/>
                <w:szCs w:val="20"/>
              </w:rPr>
              <w:t>Apple</w:t>
            </w:r>
          </w:p>
        </w:tc>
      </w:tr>
    </w:tbl>
    <w:p w14:paraId="5F312931" w14:textId="77777777" w:rsidR="00896583" w:rsidRPr="00076EF6" w:rsidRDefault="00896583">
      <w:pPr>
        <w:pStyle w:val="ListParagraph"/>
        <w:ind w:left="3524" w:firstLineChars="0" w:firstLine="0"/>
        <w:rPr>
          <w:rFonts w:eastAsia="SimSun"/>
          <w:sz w:val="20"/>
          <w:szCs w:val="20"/>
          <w:lang w:eastAsia="en-GB"/>
        </w:rPr>
      </w:pPr>
    </w:p>
    <w:p w14:paraId="7C062433" w14:textId="77777777" w:rsidR="00896583" w:rsidRPr="00076EF6" w:rsidRDefault="00E804AD">
      <w:pPr>
        <w:rPr>
          <w:rFonts w:eastAsia="Yu Mincho"/>
          <w:b/>
          <w:bCs/>
          <w:sz w:val="20"/>
          <w:szCs w:val="20"/>
          <w:u w:val="single"/>
        </w:rPr>
      </w:pPr>
      <w:r w:rsidRPr="00076EF6">
        <w:rPr>
          <w:b/>
          <w:bCs/>
          <w:sz w:val="20"/>
          <w:szCs w:val="20"/>
          <w:u w:val="single"/>
        </w:rPr>
        <w:t xml:space="preserve">Topic #1: </w:t>
      </w:r>
      <w:r w:rsidRPr="00076EF6">
        <w:rPr>
          <w:rFonts w:eastAsia="Yu Mincho"/>
          <w:b/>
          <w:bCs/>
          <w:sz w:val="20"/>
          <w:szCs w:val="20"/>
          <w:u w:val="single"/>
        </w:rPr>
        <w:t>FR2-1 L3 measurement delay by optimizing Rx beam sweeping factor (6.15.2.1)</w:t>
      </w:r>
    </w:p>
    <w:p w14:paraId="12A7ABD8" w14:textId="77777777" w:rsidR="00896583" w:rsidRPr="00076EF6" w:rsidRDefault="00896583">
      <w:pPr>
        <w:rPr>
          <w:b/>
          <w:bCs/>
          <w:sz w:val="20"/>
          <w:szCs w:val="20"/>
          <w:u w:val="single"/>
        </w:rPr>
      </w:pPr>
    </w:p>
    <w:p w14:paraId="457845ED" w14:textId="77777777" w:rsidR="00896583" w:rsidRPr="00076EF6" w:rsidRDefault="00E804AD">
      <w:pPr>
        <w:rPr>
          <w:b/>
          <w:color w:val="0070C0"/>
          <w:sz w:val="20"/>
          <w:szCs w:val="20"/>
          <w:u w:val="single"/>
        </w:rPr>
      </w:pPr>
      <w:r w:rsidRPr="00076EF6">
        <w:rPr>
          <w:b/>
          <w:color w:val="0070C0"/>
          <w:sz w:val="20"/>
          <w:szCs w:val="20"/>
          <w:u w:val="single"/>
          <w:lang w:eastAsia="ko-KR"/>
        </w:rPr>
        <w:t>Issue 1-</w:t>
      </w:r>
      <w:r w:rsidRPr="00076EF6">
        <w:rPr>
          <w:rFonts w:hint="eastAsia"/>
          <w:b/>
          <w:color w:val="0070C0"/>
          <w:sz w:val="20"/>
          <w:szCs w:val="20"/>
          <w:u w:val="single"/>
        </w:rPr>
        <w:t>1</w:t>
      </w:r>
      <w:r w:rsidRPr="00076EF6">
        <w:rPr>
          <w:b/>
          <w:color w:val="0070C0"/>
          <w:sz w:val="20"/>
          <w:szCs w:val="20"/>
          <w:u w:val="single"/>
          <w:lang w:eastAsia="ko-KR"/>
        </w:rPr>
        <w:t>-1: Conditions to trigger UE to activate L3 measurement delay reduction by optimizing Rx BSF:</w:t>
      </w:r>
    </w:p>
    <w:p w14:paraId="321F6160" w14:textId="77777777" w:rsidR="00896583" w:rsidRPr="00076EF6" w:rsidRDefault="00E804AD">
      <w:pPr>
        <w:overflowPunct w:val="0"/>
        <w:autoSpaceDE w:val="0"/>
        <w:autoSpaceDN w:val="0"/>
        <w:adjustRightInd w:val="0"/>
        <w:snapToGrid w:val="0"/>
        <w:spacing w:before="100" w:beforeAutospacing="1" w:after="120"/>
        <w:textAlignment w:val="baseline"/>
        <w:rPr>
          <w:rFonts w:eastAsia="SimSun"/>
          <w:sz w:val="20"/>
          <w:szCs w:val="20"/>
          <w:highlight w:val="green"/>
        </w:rPr>
      </w:pPr>
      <w:r w:rsidRPr="00076EF6">
        <w:rPr>
          <w:rFonts w:eastAsia="SimSun"/>
          <w:sz w:val="20"/>
          <w:szCs w:val="20"/>
          <w:highlight w:val="green"/>
        </w:rPr>
        <w:t xml:space="preserve">Agreement in online session: </w:t>
      </w:r>
    </w:p>
    <w:p w14:paraId="78E77644" w14:textId="77777777" w:rsidR="00896583" w:rsidRPr="00076EF6" w:rsidRDefault="00E804AD">
      <w:pPr>
        <w:overflowPunct w:val="0"/>
        <w:autoSpaceDE w:val="0"/>
        <w:autoSpaceDN w:val="0"/>
        <w:adjustRightInd w:val="0"/>
        <w:snapToGrid w:val="0"/>
        <w:spacing w:before="100" w:beforeAutospacing="1" w:after="120"/>
        <w:ind w:left="284"/>
        <w:textAlignment w:val="baseline"/>
        <w:rPr>
          <w:rFonts w:eastAsia="SimSun"/>
          <w:sz w:val="20"/>
          <w:szCs w:val="20"/>
          <w:highlight w:val="green"/>
        </w:rPr>
      </w:pPr>
      <w:r w:rsidRPr="00076EF6">
        <w:rPr>
          <w:rFonts w:eastAsia="SimSun" w:hint="eastAsia"/>
          <w:sz w:val="20"/>
          <w:szCs w:val="20"/>
          <w:highlight w:val="green"/>
        </w:rPr>
        <w:t>F</w:t>
      </w:r>
      <w:r w:rsidRPr="00076EF6">
        <w:rPr>
          <w:rFonts w:eastAsia="SimSun"/>
          <w:sz w:val="20"/>
          <w:szCs w:val="20"/>
          <w:highlight w:val="green"/>
        </w:rPr>
        <w:t>or scenario 1/2/3/4:</w:t>
      </w:r>
    </w:p>
    <w:p w14:paraId="62B0F919" w14:textId="77777777" w:rsidR="00896583" w:rsidRPr="00076EF6" w:rsidRDefault="00E804AD" w:rsidP="00B71E85">
      <w:pPr>
        <w:numPr>
          <w:ilvl w:val="1"/>
          <w:numId w:val="8"/>
        </w:numPr>
        <w:overflowPunct w:val="0"/>
        <w:autoSpaceDE w:val="0"/>
        <w:autoSpaceDN w:val="0"/>
        <w:adjustRightInd w:val="0"/>
        <w:snapToGrid w:val="0"/>
        <w:spacing w:before="100" w:beforeAutospacing="1" w:after="120"/>
        <w:ind w:left="1648"/>
        <w:textAlignment w:val="baseline"/>
        <w:rPr>
          <w:rFonts w:eastAsia="DengXian"/>
          <w:kern w:val="2"/>
          <w:sz w:val="20"/>
          <w:szCs w:val="20"/>
          <w:highlight w:val="green"/>
        </w:rPr>
      </w:pPr>
      <w:r w:rsidRPr="00076EF6">
        <w:rPr>
          <w:rFonts w:eastAsia="DengXian"/>
          <w:bCs/>
          <w:iCs/>
          <w:kern w:val="2"/>
          <w:sz w:val="20"/>
          <w:szCs w:val="20"/>
          <w:highlight w:val="green"/>
        </w:rPr>
        <w:t>RAN4 to consider conditions for triggering FBS for L3 measurement, including active condition and de-active conditions.</w:t>
      </w:r>
    </w:p>
    <w:p w14:paraId="3A513196" w14:textId="77777777" w:rsidR="00896583" w:rsidRPr="00076EF6" w:rsidRDefault="00E804AD" w:rsidP="00B71E85">
      <w:pPr>
        <w:numPr>
          <w:ilvl w:val="2"/>
          <w:numId w:val="8"/>
        </w:numPr>
        <w:overflowPunct w:val="0"/>
        <w:autoSpaceDE w:val="0"/>
        <w:autoSpaceDN w:val="0"/>
        <w:adjustRightInd w:val="0"/>
        <w:snapToGrid w:val="0"/>
        <w:spacing w:before="100" w:beforeAutospacing="1" w:after="120"/>
        <w:ind w:left="2368"/>
        <w:textAlignment w:val="baseline"/>
        <w:rPr>
          <w:rFonts w:eastAsia="DengXian"/>
          <w:kern w:val="2"/>
          <w:sz w:val="20"/>
          <w:szCs w:val="20"/>
          <w:highlight w:val="green"/>
        </w:rPr>
      </w:pPr>
      <w:r w:rsidRPr="00076EF6">
        <w:rPr>
          <w:rFonts w:eastAsia="DengXian"/>
          <w:kern w:val="2"/>
          <w:sz w:val="20"/>
          <w:szCs w:val="20"/>
          <w:highlight w:val="green"/>
        </w:rPr>
        <w:t xml:space="preserve">(De-)Activating multi-Rx for L3 measurements (intra/inter-frequency) </w:t>
      </w:r>
      <w:r w:rsidRPr="00076EF6">
        <w:rPr>
          <w:rFonts w:eastAsia="DengXian"/>
          <w:kern w:val="2"/>
          <w:sz w:val="20"/>
          <w:szCs w:val="20"/>
          <w:highlight w:val="green"/>
          <w:u w:val="single"/>
        </w:rPr>
        <w:t>is</w:t>
      </w:r>
      <w:r w:rsidRPr="00076EF6">
        <w:rPr>
          <w:rFonts w:eastAsia="DengXian"/>
          <w:kern w:val="2"/>
          <w:sz w:val="20"/>
          <w:szCs w:val="20"/>
          <w:highlight w:val="green"/>
        </w:rPr>
        <w:t xml:space="preserve"> depending on </w:t>
      </w:r>
      <w:r w:rsidRPr="00076EF6">
        <w:rPr>
          <w:rFonts w:eastAsia="DengXian"/>
          <w:kern w:val="2"/>
          <w:sz w:val="20"/>
          <w:szCs w:val="20"/>
          <w:highlight w:val="green"/>
          <w:u w:val="single"/>
        </w:rPr>
        <w:t>the criteria/threshold(s) and</w:t>
      </w:r>
      <w:r w:rsidRPr="00076EF6">
        <w:rPr>
          <w:rFonts w:eastAsia="DengXian"/>
          <w:kern w:val="2"/>
          <w:sz w:val="20"/>
          <w:szCs w:val="20"/>
          <w:highlight w:val="green"/>
        </w:rPr>
        <w:t xml:space="preserve"> UE current conditions.</w:t>
      </w:r>
    </w:p>
    <w:p w14:paraId="57E82AD9" w14:textId="77777777" w:rsidR="00896583" w:rsidRPr="00076EF6" w:rsidRDefault="00E804AD" w:rsidP="00B71E85">
      <w:pPr>
        <w:numPr>
          <w:ilvl w:val="1"/>
          <w:numId w:val="8"/>
        </w:numPr>
        <w:overflowPunct w:val="0"/>
        <w:autoSpaceDE w:val="0"/>
        <w:autoSpaceDN w:val="0"/>
        <w:adjustRightInd w:val="0"/>
        <w:snapToGrid w:val="0"/>
        <w:spacing w:before="100" w:beforeAutospacing="1" w:after="120"/>
        <w:ind w:left="1648"/>
        <w:textAlignment w:val="baseline"/>
        <w:rPr>
          <w:rFonts w:eastAsia="DengXian"/>
          <w:bCs/>
          <w:iCs/>
          <w:kern w:val="2"/>
          <w:sz w:val="20"/>
          <w:szCs w:val="20"/>
          <w:highlight w:val="green"/>
        </w:rPr>
      </w:pPr>
      <w:r w:rsidRPr="00076EF6">
        <w:rPr>
          <w:rFonts w:eastAsia="DengXian"/>
          <w:bCs/>
          <w:iCs/>
          <w:kern w:val="2"/>
          <w:sz w:val="20"/>
          <w:szCs w:val="20"/>
          <w:highlight w:val="green"/>
        </w:rPr>
        <w:t>The detailed criteria/condition(s) is FFS.</w:t>
      </w:r>
    </w:p>
    <w:p w14:paraId="00C09B21" w14:textId="77777777" w:rsidR="00896583" w:rsidRPr="00076EF6" w:rsidRDefault="00E804AD" w:rsidP="00B71E85">
      <w:pPr>
        <w:numPr>
          <w:ilvl w:val="1"/>
          <w:numId w:val="8"/>
        </w:numPr>
        <w:overflowPunct w:val="0"/>
        <w:autoSpaceDE w:val="0"/>
        <w:autoSpaceDN w:val="0"/>
        <w:adjustRightInd w:val="0"/>
        <w:snapToGrid w:val="0"/>
        <w:spacing w:before="100" w:beforeAutospacing="1" w:after="120"/>
        <w:ind w:left="1648"/>
        <w:textAlignment w:val="baseline"/>
        <w:rPr>
          <w:rFonts w:eastAsia="DengXian"/>
          <w:bCs/>
          <w:iCs/>
          <w:kern w:val="2"/>
          <w:sz w:val="20"/>
          <w:szCs w:val="20"/>
          <w:highlight w:val="green"/>
        </w:rPr>
      </w:pPr>
      <w:r w:rsidRPr="00076EF6">
        <w:rPr>
          <w:rFonts w:eastAsia="DengXian"/>
          <w:bCs/>
          <w:iCs/>
          <w:kern w:val="2"/>
          <w:sz w:val="20"/>
          <w:szCs w:val="20"/>
          <w:highlight w:val="green"/>
        </w:rPr>
        <w:t>Meanwhile, RAN4 agree that the criteria/threshold</w:t>
      </w:r>
      <w:r w:rsidRPr="00076EF6">
        <w:rPr>
          <w:rFonts w:eastAsia="DengXian"/>
          <w:kern w:val="2"/>
          <w:sz w:val="20"/>
          <w:szCs w:val="20"/>
          <w:highlight w:val="green"/>
          <w:u w:val="single"/>
        </w:rPr>
        <w:t>(s)</w:t>
      </w:r>
      <w:r w:rsidRPr="00076EF6">
        <w:rPr>
          <w:rFonts w:eastAsia="DengXian"/>
          <w:bCs/>
          <w:iCs/>
          <w:kern w:val="2"/>
          <w:sz w:val="20"/>
          <w:szCs w:val="20"/>
          <w:highlight w:val="green"/>
        </w:rPr>
        <w:t xml:space="preserve"> are configured by RRC signaling. FFS the further details.</w:t>
      </w:r>
    </w:p>
    <w:p w14:paraId="780C01B9" w14:textId="77777777" w:rsidR="00896583" w:rsidRPr="00076EF6" w:rsidRDefault="00E804AD">
      <w:pPr>
        <w:snapToGrid w:val="0"/>
        <w:spacing w:before="100" w:beforeAutospacing="1" w:after="120"/>
        <w:ind w:left="284"/>
        <w:rPr>
          <w:rFonts w:eastAsia="DengXian"/>
          <w:kern w:val="2"/>
          <w:sz w:val="20"/>
          <w:szCs w:val="20"/>
          <w:highlight w:val="green"/>
        </w:rPr>
      </w:pPr>
      <w:r w:rsidRPr="00076EF6">
        <w:rPr>
          <w:rFonts w:eastAsia="DengXian"/>
          <w:kern w:val="2"/>
          <w:sz w:val="20"/>
          <w:szCs w:val="20"/>
          <w:highlight w:val="green"/>
        </w:rPr>
        <w:t>For Scenario 5/7:</w:t>
      </w:r>
    </w:p>
    <w:p w14:paraId="7FAB1402" w14:textId="77777777" w:rsidR="00896583" w:rsidRPr="00076EF6" w:rsidRDefault="00E804AD" w:rsidP="00B71E85">
      <w:pPr>
        <w:numPr>
          <w:ilvl w:val="1"/>
          <w:numId w:val="8"/>
        </w:numPr>
        <w:overflowPunct w:val="0"/>
        <w:autoSpaceDE w:val="0"/>
        <w:autoSpaceDN w:val="0"/>
        <w:adjustRightInd w:val="0"/>
        <w:snapToGrid w:val="0"/>
        <w:spacing w:before="100" w:beforeAutospacing="1" w:after="120"/>
        <w:ind w:left="1648"/>
        <w:textAlignment w:val="baseline"/>
        <w:rPr>
          <w:rFonts w:eastAsia="DengXian"/>
          <w:bCs/>
          <w:iCs/>
          <w:kern w:val="2"/>
          <w:sz w:val="20"/>
          <w:szCs w:val="20"/>
          <w:highlight w:val="green"/>
        </w:rPr>
      </w:pPr>
      <w:r w:rsidRPr="00076EF6">
        <w:rPr>
          <w:rFonts w:eastAsia="DengXian"/>
          <w:bCs/>
          <w:iCs/>
          <w:kern w:val="2"/>
          <w:sz w:val="20"/>
          <w:szCs w:val="20"/>
          <w:highlight w:val="green"/>
        </w:rPr>
        <w:t>For UE supporting Rel-19 BSF reduction capability, faster beam sweeping always applies during handover (Tsearch).</w:t>
      </w:r>
    </w:p>
    <w:p w14:paraId="612B9B6B" w14:textId="77777777" w:rsidR="00896583" w:rsidRPr="00076EF6" w:rsidRDefault="00E804AD" w:rsidP="00B71E85">
      <w:pPr>
        <w:numPr>
          <w:ilvl w:val="1"/>
          <w:numId w:val="8"/>
        </w:numPr>
        <w:overflowPunct w:val="0"/>
        <w:autoSpaceDE w:val="0"/>
        <w:autoSpaceDN w:val="0"/>
        <w:adjustRightInd w:val="0"/>
        <w:snapToGrid w:val="0"/>
        <w:spacing w:before="100" w:beforeAutospacing="1" w:after="120"/>
        <w:ind w:left="1648"/>
        <w:textAlignment w:val="baseline"/>
        <w:rPr>
          <w:rFonts w:eastAsia="DengXian"/>
          <w:bCs/>
          <w:iCs/>
          <w:kern w:val="2"/>
          <w:sz w:val="20"/>
          <w:szCs w:val="20"/>
          <w:highlight w:val="green"/>
        </w:rPr>
      </w:pPr>
      <w:r w:rsidRPr="00076EF6">
        <w:rPr>
          <w:rFonts w:eastAsia="DengXian"/>
          <w:bCs/>
          <w:iCs/>
          <w:kern w:val="2"/>
          <w:sz w:val="20"/>
          <w:szCs w:val="20"/>
          <w:highlight w:val="green"/>
        </w:rPr>
        <w:t>For UE supporting Rel-19 BSF reduction capability, faster beam sweeping always applies during RRC re-establishment.</w:t>
      </w:r>
    </w:p>
    <w:p w14:paraId="60F63A1A" w14:textId="77777777" w:rsidR="00896583" w:rsidRPr="00076EF6" w:rsidRDefault="00896583">
      <w:pPr>
        <w:pStyle w:val="ListParagraph"/>
        <w:overflowPunct/>
        <w:autoSpaceDE/>
        <w:autoSpaceDN/>
        <w:adjustRightInd/>
        <w:spacing w:after="120"/>
        <w:ind w:left="360" w:firstLineChars="0" w:firstLine="0"/>
        <w:textAlignment w:val="auto"/>
        <w:rPr>
          <w:rFonts w:eastAsia="SimSun"/>
          <w:sz w:val="20"/>
          <w:szCs w:val="20"/>
        </w:rPr>
      </w:pPr>
    </w:p>
    <w:p w14:paraId="611FD64E" w14:textId="77777777" w:rsidR="00896583" w:rsidRPr="00076EF6" w:rsidRDefault="00896583">
      <w:pPr>
        <w:pStyle w:val="ListParagraph"/>
        <w:overflowPunct/>
        <w:autoSpaceDE/>
        <w:autoSpaceDN/>
        <w:adjustRightInd/>
        <w:spacing w:after="120"/>
        <w:ind w:left="360" w:firstLineChars="0" w:firstLine="0"/>
        <w:textAlignment w:val="auto"/>
        <w:rPr>
          <w:rFonts w:eastAsia="SimSun"/>
          <w:sz w:val="20"/>
          <w:szCs w:val="20"/>
        </w:rPr>
      </w:pPr>
    </w:p>
    <w:p w14:paraId="1D6D4687" w14:textId="77777777" w:rsidR="00896583" w:rsidRPr="00076EF6" w:rsidRDefault="00E804AD">
      <w:pPr>
        <w:rPr>
          <w:b/>
          <w:color w:val="0070C0"/>
          <w:sz w:val="20"/>
          <w:szCs w:val="20"/>
          <w:u w:val="single"/>
        </w:rPr>
      </w:pPr>
      <w:r w:rsidRPr="00076EF6">
        <w:rPr>
          <w:b/>
          <w:color w:val="0070C0"/>
          <w:sz w:val="20"/>
          <w:szCs w:val="20"/>
          <w:u w:val="single"/>
          <w:lang w:eastAsia="ko-KR"/>
        </w:rPr>
        <w:t>Issue 1-</w:t>
      </w:r>
      <w:r w:rsidRPr="00076EF6">
        <w:rPr>
          <w:rFonts w:hint="eastAsia"/>
          <w:b/>
          <w:color w:val="0070C0"/>
          <w:sz w:val="20"/>
          <w:szCs w:val="20"/>
          <w:u w:val="single"/>
        </w:rPr>
        <w:t>1</w:t>
      </w:r>
      <w:r w:rsidRPr="00076EF6">
        <w:rPr>
          <w:b/>
          <w:color w:val="0070C0"/>
          <w:sz w:val="20"/>
          <w:szCs w:val="20"/>
          <w:u w:val="single"/>
          <w:lang w:eastAsia="ko-KR"/>
        </w:rPr>
        <w:t>-2: Conditions to trigger UE to quit “L3 measurement delay reduction by optimizing Rx BSF” :</w:t>
      </w:r>
    </w:p>
    <w:p w14:paraId="04377ADE" w14:textId="77777777" w:rsidR="00896583" w:rsidRPr="00076EF6" w:rsidRDefault="00896583">
      <w:pPr>
        <w:rPr>
          <w:b/>
          <w:color w:val="0070C0"/>
          <w:sz w:val="20"/>
          <w:szCs w:val="20"/>
          <w:u w:val="single"/>
          <w:lang w:eastAsia="ko-KR"/>
        </w:rPr>
      </w:pPr>
    </w:p>
    <w:p w14:paraId="5F71579C"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1A3AE805" w14:textId="77777777" w:rsidR="00896583" w:rsidRPr="00076EF6" w:rsidRDefault="00896583">
      <w:pPr>
        <w:spacing w:after="120"/>
        <w:rPr>
          <w:rFonts w:eastAsia="SimSun"/>
          <w:bCs/>
          <w:sz w:val="20"/>
          <w:szCs w:val="20"/>
        </w:rPr>
      </w:pPr>
    </w:p>
    <w:p w14:paraId="60E3D451" w14:textId="77777777" w:rsidR="00896583" w:rsidRPr="00076EF6" w:rsidRDefault="00E804AD">
      <w:pPr>
        <w:rPr>
          <w:b/>
          <w:color w:val="0070C0"/>
          <w:sz w:val="20"/>
          <w:szCs w:val="20"/>
          <w:u w:val="single"/>
          <w:lang w:eastAsia="ko-KR"/>
        </w:rPr>
      </w:pPr>
      <w:r w:rsidRPr="00076EF6">
        <w:rPr>
          <w:b/>
          <w:color w:val="0070C0"/>
          <w:sz w:val="20"/>
          <w:szCs w:val="20"/>
          <w:u w:val="single"/>
          <w:lang w:eastAsia="ko-KR"/>
        </w:rPr>
        <w:t xml:space="preserve">Issue 1-1-3: FFS: RRM measurement with two panels activated, two searchers are occupied by this single carrier </w:t>
      </w:r>
    </w:p>
    <w:p w14:paraId="1F5512BA" w14:textId="77777777" w:rsidR="00896583" w:rsidRPr="00076EF6" w:rsidRDefault="00896583">
      <w:pPr>
        <w:spacing w:after="120"/>
        <w:rPr>
          <w:rFonts w:eastAsia="SimSun"/>
          <w:bCs/>
          <w:sz w:val="20"/>
          <w:szCs w:val="20"/>
        </w:rPr>
      </w:pPr>
    </w:p>
    <w:p w14:paraId="1DBC213F"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55541FCA" w14:textId="77777777" w:rsidR="00896583" w:rsidRPr="00076EF6" w:rsidRDefault="00896583">
      <w:pPr>
        <w:spacing w:after="120"/>
        <w:rPr>
          <w:rFonts w:eastAsia="SimSun"/>
          <w:bCs/>
          <w:sz w:val="20"/>
          <w:szCs w:val="20"/>
        </w:rPr>
      </w:pPr>
    </w:p>
    <w:p w14:paraId="1754612D" w14:textId="77777777" w:rsidR="00896583" w:rsidRPr="00076EF6" w:rsidRDefault="00E804AD">
      <w:pPr>
        <w:rPr>
          <w:b/>
          <w:color w:val="0070C0"/>
          <w:sz w:val="20"/>
          <w:szCs w:val="20"/>
          <w:u w:val="single"/>
          <w:lang w:eastAsia="ko-KR"/>
        </w:rPr>
      </w:pPr>
      <w:r w:rsidRPr="00076EF6">
        <w:rPr>
          <w:b/>
          <w:color w:val="0070C0"/>
          <w:sz w:val="20"/>
          <w:szCs w:val="20"/>
          <w:u w:val="single"/>
          <w:lang w:eastAsia="ko-KR"/>
        </w:rPr>
        <w:t xml:space="preserve">Issue 1-1-4: FFS: SSB processing delay/time for processing multiple beams received in a SMTC  </w:t>
      </w:r>
    </w:p>
    <w:p w14:paraId="1B20B831"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5146F628" w14:textId="77777777" w:rsidR="00896583" w:rsidRPr="00076EF6" w:rsidRDefault="00896583">
      <w:pPr>
        <w:spacing w:after="120"/>
        <w:rPr>
          <w:rFonts w:eastAsia="SimSun"/>
          <w:bCs/>
          <w:sz w:val="20"/>
          <w:szCs w:val="20"/>
        </w:rPr>
      </w:pPr>
    </w:p>
    <w:p w14:paraId="2A5E4BE0" w14:textId="77777777" w:rsidR="00896583" w:rsidRPr="00076EF6" w:rsidRDefault="00E804AD">
      <w:pPr>
        <w:spacing w:after="120"/>
        <w:rPr>
          <w:rFonts w:eastAsia="SimSun"/>
          <w:sz w:val="20"/>
          <w:szCs w:val="20"/>
          <w:highlight w:val="yellow"/>
        </w:rPr>
      </w:pPr>
      <w:r w:rsidRPr="00076EF6">
        <w:rPr>
          <w:b/>
          <w:color w:val="0070C0"/>
          <w:sz w:val="20"/>
          <w:szCs w:val="20"/>
          <w:u w:val="single"/>
          <w:lang w:eastAsia="ko-KR"/>
        </w:rPr>
        <w:t>Issue 1-1-5: FFS: L3 measurement delay reduction by optimizing Rx BSF with/without DRX</w:t>
      </w:r>
    </w:p>
    <w:p w14:paraId="7E91A710"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34C31716" w14:textId="77777777" w:rsidR="00896583" w:rsidRPr="00076EF6" w:rsidRDefault="00896583">
      <w:pPr>
        <w:spacing w:after="120"/>
        <w:rPr>
          <w:rFonts w:eastAsia="SimSun"/>
          <w:bCs/>
          <w:sz w:val="20"/>
          <w:szCs w:val="20"/>
        </w:rPr>
      </w:pPr>
    </w:p>
    <w:p w14:paraId="3B596DA6" w14:textId="77777777" w:rsidR="00896583" w:rsidRPr="00076EF6" w:rsidRDefault="00E804AD">
      <w:pPr>
        <w:spacing w:after="120"/>
        <w:rPr>
          <w:b/>
          <w:color w:val="0070C0"/>
          <w:sz w:val="20"/>
          <w:szCs w:val="20"/>
          <w:u w:val="single"/>
          <w:lang w:eastAsia="ko-KR"/>
        </w:rPr>
      </w:pPr>
      <w:r w:rsidRPr="00076EF6">
        <w:rPr>
          <w:b/>
          <w:color w:val="0070C0"/>
          <w:sz w:val="20"/>
          <w:szCs w:val="20"/>
          <w:u w:val="single"/>
          <w:lang w:eastAsia="ko-KR"/>
        </w:rPr>
        <w:t>Issue 1-2: Solutions to apply/specify L3 measurement delay reduction by optimizing Rx BSF</w:t>
      </w:r>
    </w:p>
    <w:p w14:paraId="70D05E28"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04B9111B" w14:textId="77777777" w:rsidR="00896583" w:rsidRPr="00076EF6" w:rsidRDefault="00896583">
      <w:pPr>
        <w:pStyle w:val="ListParagraph"/>
        <w:overflowPunct/>
        <w:autoSpaceDE/>
        <w:autoSpaceDN/>
        <w:adjustRightInd/>
        <w:spacing w:after="120"/>
        <w:ind w:left="1440" w:firstLineChars="0" w:firstLine="0"/>
        <w:textAlignment w:val="auto"/>
        <w:rPr>
          <w:rFonts w:eastAsia="SimSun"/>
          <w:sz w:val="20"/>
          <w:szCs w:val="20"/>
        </w:rPr>
      </w:pPr>
    </w:p>
    <w:p w14:paraId="4AD1F3ED" w14:textId="77777777" w:rsidR="00896583" w:rsidRPr="00076EF6" w:rsidRDefault="00E804AD">
      <w:pPr>
        <w:spacing w:after="120"/>
        <w:rPr>
          <w:b/>
          <w:color w:val="0070C0"/>
          <w:sz w:val="20"/>
          <w:szCs w:val="20"/>
          <w:u w:val="single"/>
          <w:lang w:eastAsia="ko-KR"/>
        </w:rPr>
      </w:pPr>
      <w:r w:rsidRPr="00076EF6">
        <w:rPr>
          <w:b/>
          <w:color w:val="0070C0"/>
          <w:sz w:val="20"/>
          <w:szCs w:val="20"/>
          <w:u w:val="single"/>
          <w:lang w:eastAsia="ko-KR"/>
        </w:rPr>
        <w:t>Issue 1-3: feature capability of L3 measurement delay reduction by optimizing Rx BSF</w:t>
      </w:r>
    </w:p>
    <w:p w14:paraId="7387B0FF" w14:textId="77777777" w:rsidR="00896583" w:rsidRPr="00076EF6" w:rsidRDefault="00E804AD">
      <w:pPr>
        <w:spacing w:after="120"/>
        <w:rPr>
          <w:rFonts w:eastAsia="SimSun"/>
          <w:bCs/>
          <w:sz w:val="20"/>
          <w:szCs w:val="20"/>
          <w:highlight w:val="green"/>
        </w:rPr>
      </w:pPr>
      <w:r w:rsidRPr="00076EF6">
        <w:rPr>
          <w:rFonts w:eastAsia="SimSun"/>
          <w:bCs/>
          <w:sz w:val="20"/>
          <w:szCs w:val="20"/>
          <w:highlight w:val="green"/>
        </w:rPr>
        <w:t>Agreement:</w:t>
      </w:r>
    </w:p>
    <w:p w14:paraId="379E280A" w14:textId="77777777" w:rsidR="00896583" w:rsidRPr="00076EF6" w:rsidRDefault="00E804AD">
      <w:pPr>
        <w:pStyle w:val="ListParagraph"/>
        <w:numPr>
          <w:ilvl w:val="0"/>
          <w:numId w:val="5"/>
        </w:numPr>
        <w:overflowPunct/>
        <w:autoSpaceDE/>
        <w:autoSpaceDN/>
        <w:adjustRightInd/>
        <w:spacing w:after="120"/>
        <w:ind w:left="936" w:firstLineChars="0"/>
        <w:textAlignment w:val="auto"/>
        <w:rPr>
          <w:rFonts w:eastAsia="SimSun"/>
          <w:sz w:val="20"/>
          <w:szCs w:val="20"/>
          <w:highlight w:val="green"/>
        </w:rPr>
      </w:pPr>
      <w:r w:rsidRPr="00076EF6">
        <w:rPr>
          <w:rFonts w:eastAsia="SimSun"/>
          <w:sz w:val="20"/>
          <w:szCs w:val="20"/>
          <w:highlight w:val="green"/>
        </w:rPr>
        <w:t xml:space="preserve">RAN4 is to introduce a new individual optional capability for L3 BSF reduction due to multi-Rx operation in R19. </w:t>
      </w:r>
    </w:p>
    <w:p w14:paraId="4972D5C8" w14:textId="77777777" w:rsidR="00896583" w:rsidRPr="00076EF6" w:rsidRDefault="00E804AD">
      <w:pPr>
        <w:pStyle w:val="ListParagraph"/>
        <w:numPr>
          <w:ilvl w:val="1"/>
          <w:numId w:val="5"/>
        </w:numPr>
        <w:overflowPunct/>
        <w:autoSpaceDE/>
        <w:autoSpaceDN/>
        <w:adjustRightInd/>
        <w:spacing w:after="120"/>
        <w:ind w:left="1656" w:firstLineChars="0"/>
        <w:textAlignment w:val="auto"/>
        <w:rPr>
          <w:rFonts w:eastAsia="SimSun"/>
          <w:sz w:val="20"/>
          <w:szCs w:val="20"/>
          <w:highlight w:val="green"/>
        </w:rPr>
      </w:pPr>
      <w:r w:rsidRPr="00076EF6">
        <w:rPr>
          <w:rFonts w:eastAsia="SimSun"/>
          <w:sz w:val="20"/>
          <w:szCs w:val="20"/>
          <w:highlight w:val="green"/>
        </w:rPr>
        <w:t>The detailed definition can be postponed to the end of the core part discussion.</w:t>
      </w:r>
    </w:p>
    <w:p w14:paraId="558044CD" w14:textId="77777777" w:rsidR="00896583" w:rsidRPr="00076EF6" w:rsidRDefault="00896583">
      <w:pPr>
        <w:pStyle w:val="ListParagraph"/>
        <w:overflowPunct/>
        <w:autoSpaceDE/>
        <w:autoSpaceDN/>
        <w:adjustRightInd/>
        <w:spacing w:after="120"/>
        <w:ind w:left="1440" w:firstLineChars="0" w:firstLine="0"/>
        <w:textAlignment w:val="auto"/>
        <w:rPr>
          <w:rFonts w:eastAsia="SimSun"/>
          <w:sz w:val="20"/>
          <w:szCs w:val="20"/>
        </w:rPr>
      </w:pPr>
    </w:p>
    <w:p w14:paraId="34DC62EF" w14:textId="77777777" w:rsidR="00896583" w:rsidRPr="00076EF6" w:rsidRDefault="00E804AD">
      <w:pPr>
        <w:rPr>
          <w:b/>
          <w:color w:val="0070C0"/>
          <w:sz w:val="20"/>
          <w:szCs w:val="20"/>
          <w:u w:val="single"/>
          <w:lang w:eastAsia="ko-KR"/>
        </w:rPr>
      </w:pPr>
      <w:r w:rsidRPr="00076EF6">
        <w:rPr>
          <w:b/>
          <w:color w:val="0070C0"/>
          <w:sz w:val="20"/>
          <w:szCs w:val="20"/>
          <w:u w:val="single"/>
          <w:lang w:eastAsia="ko-KR"/>
        </w:rPr>
        <w:t>Issue 1-4-1: FFS: requirement at transition between the normal L3 measurement and FBS L3 measurement</w:t>
      </w:r>
    </w:p>
    <w:p w14:paraId="05CC4B56"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0972D3EC" w14:textId="77777777" w:rsidR="00896583" w:rsidRPr="00076EF6" w:rsidRDefault="00896583">
      <w:pPr>
        <w:pStyle w:val="ListParagraph"/>
        <w:overflowPunct/>
        <w:autoSpaceDE/>
        <w:autoSpaceDN/>
        <w:adjustRightInd/>
        <w:spacing w:after="120"/>
        <w:ind w:left="1440" w:firstLineChars="0" w:firstLine="0"/>
        <w:textAlignment w:val="auto"/>
        <w:rPr>
          <w:rFonts w:eastAsia="SimSun"/>
          <w:sz w:val="20"/>
          <w:szCs w:val="20"/>
        </w:rPr>
      </w:pPr>
    </w:p>
    <w:p w14:paraId="1538C89F" w14:textId="77777777" w:rsidR="00896583" w:rsidRPr="00076EF6" w:rsidRDefault="00E804AD">
      <w:pPr>
        <w:rPr>
          <w:rFonts w:eastAsia="Yu Mincho"/>
          <w:b/>
          <w:bCs/>
          <w:sz w:val="20"/>
          <w:szCs w:val="20"/>
          <w:u w:val="single"/>
        </w:rPr>
      </w:pPr>
      <w:r w:rsidRPr="00076EF6">
        <w:rPr>
          <w:b/>
          <w:bCs/>
          <w:sz w:val="20"/>
          <w:szCs w:val="20"/>
          <w:u w:val="single"/>
        </w:rPr>
        <w:t xml:space="preserve">Topic #2: </w:t>
      </w:r>
      <w:r w:rsidRPr="00076EF6">
        <w:rPr>
          <w:rFonts w:eastAsia="Yu Mincho"/>
          <w:b/>
          <w:bCs/>
          <w:sz w:val="20"/>
          <w:szCs w:val="20"/>
          <w:u w:val="single"/>
        </w:rPr>
        <w:t>FR2-1 L3 measurement delay by optimizing CSSF outside gap in CA/DC (6.15.2.2)</w:t>
      </w:r>
    </w:p>
    <w:p w14:paraId="3E7544F8" w14:textId="77777777" w:rsidR="00896583" w:rsidRPr="00076EF6" w:rsidRDefault="00896583">
      <w:pPr>
        <w:rPr>
          <w:sz w:val="20"/>
          <w:szCs w:val="20"/>
          <w:lang w:eastAsia="en-US"/>
        </w:rPr>
      </w:pPr>
    </w:p>
    <w:p w14:paraId="33E3A354" w14:textId="77777777" w:rsidR="00896583" w:rsidRPr="00076EF6" w:rsidRDefault="00E804AD">
      <w:pPr>
        <w:rPr>
          <w:b/>
          <w:color w:val="0070C0"/>
          <w:sz w:val="20"/>
          <w:szCs w:val="20"/>
          <w:u w:val="single"/>
        </w:rPr>
      </w:pPr>
      <w:r w:rsidRPr="00076EF6">
        <w:rPr>
          <w:b/>
          <w:color w:val="0070C0"/>
          <w:sz w:val="20"/>
          <w:szCs w:val="20"/>
          <w:u w:val="single"/>
          <w:lang w:eastAsia="ko-KR"/>
        </w:rPr>
        <w:t>Issue 2-1: Clarification on the bullets in WID for this CSSF optimization</w:t>
      </w:r>
    </w:p>
    <w:p w14:paraId="3EFDA110"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2318AA99" w14:textId="77777777" w:rsidR="00896583" w:rsidRPr="00076EF6" w:rsidRDefault="00896583">
      <w:pPr>
        <w:rPr>
          <w:b/>
          <w:color w:val="0070C0"/>
          <w:sz w:val="20"/>
          <w:szCs w:val="20"/>
          <w:u w:val="single"/>
        </w:rPr>
      </w:pPr>
    </w:p>
    <w:p w14:paraId="04556383" w14:textId="77777777" w:rsidR="00896583" w:rsidRPr="00076EF6" w:rsidRDefault="00E804AD">
      <w:pPr>
        <w:rPr>
          <w:b/>
          <w:color w:val="0070C0"/>
          <w:sz w:val="20"/>
          <w:szCs w:val="20"/>
          <w:u w:val="single"/>
          <w:lang w:eastAsia="ko-KR"/>
        </w:rPr>
      </w:pPr>
      <w:r w:rsidRPr="00076EF6">
        <w:rPr>
          <w:b/>
          <w:color w:val="0070C0"/>
          <w:sz w:val="20"/>
          <w:szCs w:val="20"/>
          <w:u w:val="single"/>
          <w:lang w:eastAsia="ko-KR"/>
        </w:rPr>
        <w:t>Issue 2-2: UE measurement procedure to use L3 measurement delay reduction by optimizing CSSF</w:t>
      </w:r>
    </w:p>
    <w:p w14:paraId="5AD74758"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0FD8E200" w14:textId="77777777" w:rsidR="00896583" w:rsidRPr="00076EF6" w:rsidRDefault="00896583">
      <w:pPr>
        <w:rPr>
          <w:b/>
          <w:color w:val="0070C0"/>
          <w:sz w:val="20"/>
          <w:szCs w:val="20"/>
          <w:u w:val="single"/>
        </w:rPr>
      </w:pPr>
    </w:p>
    <w:p w14:paraId="0E62C41D" w14:textId="77777777" w:rsidR="00896583" w:rsidRPr="00076EF6" w:rsidRDefault="00E804AD">
      <w:pPr>
        <w:rPr>
          <w:b/>
          <w:color w:val="0070C0"/>
          <w:sz w:val="20"/>
          <w:szCs w:val="20"/>
          <w:u w:val="single"/>
        </w:rPr>
      </w:pPr>
      <w:r w:rsidRPr="00076EF6">
        <w:rPr>
          <w:b/>
          <w:color w:val="0070C0"/>
          <w:sz w:val="20"/>
          <w:szCs w:val="20"/>
          <w:u w:val="single"/>
        </w:rPr>
        <w:t>Issue 2-3: Applicability requirement of L3 measurement delay reduction by optimizing CSSF</w:t>
      </w:r>
    </w:p>
    <w:p w14:paraId="7E0A4328"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6ABF3F54" w14:textId="77777777" w:rsidR="00896583" w:rsidRPr="00076EF6" w:rsidRDefault="00896583">
      <w:pPr>
        <w:spacing w:after="120"/>
        <w:rPr>
          <w:rFonts w:eastAsia="SimSun"/>
          <w:bCs/>
          <w:sz w:val="20"/>
          <w:szCs w:val="20"/>
        </w:rPr>
      </w:pPr>
    </w:p>
    <w:p w14:paraId="45ED65A3" w14:textId="77777777" w:rsidR="00896583" w:rsidRPr="00076EF6" w:rsidRDefault="00E804AD">
      <w:pPr>
        <w:rPr>
          <w:b/>
          <w:color w:val="0070C0"/>
          <w:sz w:val="20"/>
          <w:szCs w:val="20"/>
          <w:u w:val="single"/>
        </w:rPr>
      </w:pPr>
      <w:r w:rsidRPr="00076EF6">
        <w:rPr>
          <w:b/>
          <w:color w:val="0070C0"/>
          <w:sz w:val="20"/>
          <w:szCs w:val="20"/>
          <w:u w:val="single"/>
        </w:rPr>
        <w:t>Issue 2-4: Searcher assumption to apply L3 measurement delay reduction by optimizing CSSF</w:t>
      </w:r>
    </w:p>
    <w:p w14:paraId="3F60FC2D" w14:textId="77777777" w:rsidR="00896583" w:rsidRPr="00076EF6" w:rsidRDefault="00E804AD">
      <w:pPr>
        <w:rPr>
          <w:rFonts w:eastAsia="SimSun"/>
          <w:sz w:val="20"/>
          <w:szCs w:val="20"/>
          <w:highlight w:val="green"/>
        </w:rPr>
      </w:pPr>
      <w:r w:rsidRPr="00076EF6">
        <w:rPr>
          <w:rFonts w:eastAsia="SimSun"/>
          <w:sz w:val="20"/>
          <w:szCs w:val="20"/>
          <w:highlight w:val="green"/>
        </w:rPr>
        <w:t>Agreement</w:t>
      </w:r>
      <w:r w:rsidRPr="00076EF6">
        <w:rPr>
          <w:rFonts w:eastAsia="SimSun" w:hint="eastAsia"/>
          <w:sz w:val="20"/>
          <w:szCs w:val="20"/>
          <w:highlight w:val="green"/>
        </w:rPr>
        <w:t xml:space="preserve"> in online session</w:t>
      </w:r>
      <w:r w:rsidRPr="00076EF6">
        <w:rPr>
          <w:rFonts w:eastAsia="SimSun"/>
          <w:sz w:val="20"/>
          <w:szCs w:val="20"/>
          <w:highlight w:val="green"/>
        </w:rPr>
        <w:t xml:space="preserve">: </w:t>
      </w:r>
    </w:p>
    <w:p w14:paraId="06B71BA6" w14:textId="77777777" w:rsidR="00896583" w:rsidRPr="00076EF6" w:rsidRDefault="00896583">
      <w:pPr>
        <w:rPr>
          <w:rFonts w:eastAsia="SimSun"/>
          <w:sz w:val="20"/>
          <w:szCs w:val="20"/>
          <w:highlight w:val="green"/>
        </w:rPr>
      </w:pPr>
    </w:p>
    <w:p w14:paraId="39AC65DA" w14:textId="77777777" w:rsidR="00896583" w:rsidRPr="00076EF6" w:rsidRDefault="00E804AD">
      <w:pPr>
        <w:rPr>
          <w:rFonts w:eastAsia="SimSun"/>
          <w:sz w:val="20"/>
          <w:szCs w:val="20"/>
          <w:highlight w:val="green"/>
        </w:rPr>
      </w:pPr>
      <w:r w:rsidRPr="00076EF6">
        <w:rPr>
          <w:rFonts w:eastAsia="SimSun"/>
          <w:sz w:val="20"/>
          <w:szCs w:val="20"/>
          <w:highlight w:val="green"/>
        </w:rPr>
        <w:t>On top of the previous agreement on the baseline assumption of 2 searcher</w:t>
      </w:r>
      <w:r w:rsidRPr="00076EF6">
        <w:rPr>
          <w:rFonts w:eastAsia="SimSun" w:hint="eastAsia"/>
          <w:sz w:val="20"/>
          <w:szCs w:val="20"/>
          <w:highlight w:val="green"/>
        </w:rPr>
        <w:t>s</w:t>
      </w:r>
      <w:r w:rsidRPr="00076EF6">
        <w:rPr>
          <w:rFonts w:eastAsia="SimSun"/>
          <w:sz w:val="20"/>
          <w:szCs w:val="20"/>
          <w:highlight w:val="green"/>
        </w:rPr>
        <w:t xml:space="preserve">, for 3 searchers: </w:t>
      </w:r>
    </w:p>
    <w:p w14:paraId="25CC3F07" w14:textId="77777777" w:rsidR="00896583" w:rsidRPr="00076EF6" w:rsidRDefault="00E804AD" w:rsidP="00B71E85">
      <w:pPr>
        <w:numPr>
          <w:ilvl w:val="0"/>
          <w:numId w:val="9"/>
        </w:numPr>
        <w:rPr>
          <w:rFonts w:eastAsia="SimSun"/>
          <w:sz w:val="20"/>
          <w:szCs w:val="20"/>
          <w:highlight w:val="green"/>
        </w:rPr>
      </w:pPr>
      <w:r w:rsidRPr="00076EF6">
        <w:rPr>
          <w:rFonts w:eastAsia="SimSun" w:hint="eastAsia"/>
          <w:sz w:val="20"/>
          <w:szCs w:val="20"/>
          <w:highlight w:val="green"/>
        </w:rPr>
        <w:t>D</w:t>
      </w:r>
      <w:r w:rsidRPr="00076EF6">
        <w:rPr>
          <w:rFonts w:eastAsia="SimSun"/>
          <w:sz w:val="20"/>
          <w:szCs w:val="20"/>
          <w:highlight w:val="green"/>
        </w:rPr>
        <w:t xml:space="preserve">iscuss the applicable scenario(s) and/or solution(s) based on 3 searchers. Decide whether </w:t>
      </w:r>
      <w:r w:rsidRPr="00076EF6">
        <w:rPr>
          <w:rFonts w:eastAsia="SimSun" w:hint="eastAsia"/>
          <w:sz w:val="20"/>
          <w:szCs w:val="20"/>
          <w:highlight w:val="green"/>
        </w:rPr>
        <w:t>o</w:t>
      </w:r>
      <w:r w:rsidRPr="00076EF6">
        <w:rPr>
          <w:rFonts w:eastAsia="SimSun"/>
          <w:sz w:val="20"/>
          <w:szCs w:val="20"/>
          <w:highlight w:val="green"/>
        </w:rPr>
        <w:t>r not to define the requirement later.</w:t>
      </w:r>
    </w:p>
    <w:p w14:paraId="279AB96D" w14:textId="77777777" w:rsidR="00896583" w:rsidRPr="00076EF6" w:rsidRDefault="00896583">
      <w:pPr>
        <w:rPr>
          <w:b/>
          <w:color w:val="0070C0"/>
          <w:sz w:val="20"/>
          <w:szCs w:val="20"/>
          <w:u w:val="single"/>
        </w:rPr>
      </w:pPr>
    </w:p>
    <w:p w14:paraId="75C841D1" w14:textId="77777777" w:rsidR="00896583" w:rsidRPr="00076EF6" w:rsidRDefault="00E804AD">
      <w:pPr>
        <w:rPr>
          <w:b/>
          <w:color w:val="0070C0"/>
          <w:sz w:val="20"/>
          <w:szCs w:val="20"/>
          <w:u w:val="single"/>
        </w:rPr>
      </w:pPr>
      <w:r w:rsidRPr="00076EF6">
        <w:rPr>
          <w:b/>
          <w:color w:val="0070C0"/>
          <w:sz w:val="20"/>
          <w:szCs w:val="20"/>
          <w:u w:val="single"/>
        </w:rPr>
        <w:t>Issue 2-5: Solutions to apply/specify L3 measurement delay reduction by optimizing CSSF outside gap in CA/DC</w:t>
      </w:r>
    </w:p>
    <w:p w14:paraId="1E91EA1C" w14:textId="77777777" w:rsidR="00896583" w:rsidRPr="00076EF6" w:rsidRDefault="00E804AD">
      <w:pPr>
        <w:snapToGrid w:val="0"/>
        <w:spacing w:before="100" w:beforeAutospacing="1" w:after="120"/>
        <w:rPr>
          <w:rFonts w:eastAsia="SimSun"/>
          <w:sz w:val="20"/>
          <w:szCs w:val="20"/>
        </w:rPr>
      </w:pPr>
      <w:r w:rsidRPr="00076EF6">
        <w:rPr>
          <w:rFonts w:eastAsia="SimSun" w:hint="eastAsia"/>
          <w:sz w:val="20"/>
          <w:szCs w:val="20"/>
        </w:rPr>
        <w:t>C</w:t>
      </w:r>
      <w:r w:rsidRPr="00076EF6">
        <w:rPr>
          <w:rFonts w:eastAsia="SimSun"/>
          <w:sz w:val="20"/>
          <w:szCs w:val="20"/>
        </w:rPr>
        <w:t>andidate options for further discussion:</w:t>
      </w:r>
    </w:p>
    <w:p w14:paraId="5ECEFF53" w14:textId="77777777" w:rsidR="00896583" w:rsidRPr="00076EF6" w:rsidRDefault="00E804AD" w:rsidP="00B71E85">
      <w:pPr>
        <w:numPr>
          <w:ilvl w:val="0"/>
          <w:numId w:val="10"/>
        </w:numPr>
        <w:snapToGrid w:val="0"/>
        <w:spacing w:before="100" w:beforeAutospacing="1" w:after="120"/>
        <w:rPr>
          <w:rFonts w:eastAsia="DengXian"/>
          <w:kern w:val="2"/>
          <w:sz w:val="20"/>
          <w:szCs w:val="20"/>
        </w:rPr>
      </w:pPr>
      <w:r w:rsidRPr="00076EF6">
        <w:rPr>
          <w:rFonts w:eastAsia="DengXian"/>
          <w:kern w:val="2"/>
          <w:sz w:val="20"/>
          <w:szCs w:val="20"/>
        </w:rPr>
        <w:t>Option 1: UE can measure one serving CC per band if multiple serving CCs are in the same band. For the CCs to be measurement, further discuss option 1A and option 1B</w:t>
      </w:r>
    </w:p>
    <w:p w14:paraId="4625F41C" w14:textId="77777777" w:rsidR="00896583" w:rsidRPr="00076EF6" w:rsidRDefault="00E804AD" w:rsidP="00B71E85">
      <w:pPr>
        <w:numPr>
          <w:ilvl w:val="1"/>
          <w:numId w:val="10"/>
        </w:numPr>
        <w:snapToGrid w:val="0"/>
        <w:spacing w:before="100" w:beforeAutospacing="1" w:after="120"/>
        <w:rPr>
          <w:rFonts w:eastAsia="DengXian"/>
          <w:kern w:val="2"/>
          <w:sz w:val="20"/>
          <w:szCs w:val="20"/>
        </w:rPr>
      </w:pPr>
      <w:r w:rsidRPr="00076EF6">
        <w:rPr>
          <w:rFonts w:eastAsia="DengXian" w:hint="eastAsia"/>
          <w:kern w:val="2"/>
          <w:sz w:val="20"/>
          <w:szCs w:val="20"/>
        </w:rPr>
        <w:t>O</w:t>
      </w:r>
      <w:r w:rsidRPr="00076EF6">
        <w:rPr>
          <w:rFonts w:eastAsia="DengXian"/>
          <w:kern w:val="2"/>
          <w:sz w:val="20"/>
          <w:szCs w:val="20"/>
        </w:rPr>
        <w:t>ption 1A: Reuse the legacy principle for neighboring cell measurement.</w:t>
      </w:r>
    </w:p>
    <w:p w14:paraId="3912B1A9" w14:textId="77777777" w:rsidR="00896583" w:rsidRPr="00076EF6" w:rsidRDefault="00E804AD" w:rsidP="00B71E85">
      <w:pPr>
        <w:numPr>
          <w:ilvl w:val="1"/>
          <w:numId w:val="10"/>
        </w:numPr>
        <w:snapToGrid w:val="0"/>
        <w:spacing w:before="100" w:beforeAutospacing="1" w:after="120"/>
        <w:rPr>
          <w:rFonts w:eastAsia="DengXian"/>
          <w:kern w:val="2"/>
          <w:sz w:val="20"/>
          <w:szCs w:val="20"/>
        </w:rPr>
      </w:pPr>
      <w:r w:rsidRPr="00076EF6">
        <w:rPr>
          <w:rFonts w:eastAsia="DengXian"/>
          <w:kern w:val="2"/>
          <w:sz w:val="20"/>
          <w:szCs w:val="20"/>
        </w:rPr>
        <w:t>Option 1B: Based on network indication</w:t>
      </w:r>
    </w:p>
    <w:p w14:paraId="1D3671EB" w14:textId="77777777" w:rsidR="00896583" w:rsidRPr="00076EF6" w:rsidRDefault="00E804AD" w:rsidP="00B71E85">
      <w:pPr>
        <w:numPr>
          <w:ilvl w:val="2"/>
          <w:numId w:val="10"/>
        </w:numPr>
        <w:snapToGrid w:val="0"/>
        <w:spacing w:before="100" w:beforeAutospacing="1" w:after="120"/>
        <w:rPr>
          <w:rFonts w:eastAsia="DengXian"/>
          <w:kern w:val="2"/>
          <w:sz w:val="20"/>
          <w:szCs w:val="20"/>
        </w:rPr>
      </w:pPr>
      <w:r w:rsidRPr="00076EF6">
        <w:rPr>
          <w:rFonts w:eastAsia="DengXian" w:hint="eastAsia"/>
          <w:kern w:val="2"/>
          <w:sz w:val="20"/>
          <w:szCs w:val="20"/>
        </w:rPr>
        <w:t>T</w:t>
      </w:r>
      <w:r w:rsidRPr="00076EF6">
        <w:rPr>
          <w:rFonts w:eastAsia="DengXian"/>
          <w:kern w:val="2"/>
          <w:sz w:val="20"/>
          <w:szCs w:val="20"/>
        </w:rPr>
        <w:t xml:space="preserve">he other CCs (not measured </w:t>
      </w:r>
      <w:r w:rsidRPr="00076EF6">
        <w:rPr>
          <w:rFonts w:eastAsia="DengXian" w:hint="eastAsia"/>
          <w:kern w:val="2"/>
          <w:sz w:val="20"/>
          <w:szCs w:val="20"/>
        </w:rPr>
        <w:t>base</w:t>
      </w:r>
      <w:r w:rsidRPr="00076EF6">
        <w:rPr>
          <w:rFonts w:eastAsia="DengXian"/>
          <w:kern w:val="2"/>
          <w:sz w:val="20"/>
          <w:szCs w:val="20"/>
        </w:rPr>
        <w:t>d on network indication) need not to be measured and reported. Network assume the same measurement results on the measured CCs and unmeasured CCs in the same band.</w:t>
      </w:r>
    </w:p>
    <w:p w14:paraId="4CBD0FD3" w14:textId="77777777" w:rsidR="00896583" w:rsidRPr="00076EF6" w:rsidRDefault="00E804AD" w:rsidP="00B71E85">
      <w:pPr>
        <w:numPr>
          <w:ilvl w:val="0"/>
          <w:numId w:val="10"/>
        </w:numPr>
        <w:snapToGrid w:val="0"/>
        <w:spacing w:before="100" w:beforeAutospacing="1" w:after="120"/>
        <w:rPr>
          <w:rFonts w:eastAsia="DengXian"/>
          <w:kern w:val="2"/>
          <w:sz w:val="20"/>
          <w:szCs w:val="20"/>
        </w:rPr>
      </w:pPr>
      <w:r w:rsidRPr="00076EF6">
        <w:rPr>
          <w:rFonts w:eastAsia="DengXian"/>
          <w:kern w:val="2"/>
          <w:sz w:val="20"/>
          <w:szCs w:val="20"/>
        </w:rPr>
        <w:t>Option 2: UE can change the searcher occupancy ratio of measurement among the measured CCs</w:t>
      </w:r>
    </w:p>
    <w:p w14:paraId="0C14E820" w14:textId="77777777" w:rsidR="00896583" w:rsidRPr="00076EF6" w:rsidRDefault="00E804AD" w:rsidP="00B71E85">
      <w:pPr>
        <w:numPr>
          <w:ilvl w:val="1"/>
          <w:numId w:val="10"/>
        </w:numPr>
        <w:snapToGrid w:val="0"/>
        <w:spacing w:before="100" w:beforeAutospacing="1" w:after="120"/>
        <w:rPr>
          <w:rFonts w:eastAsia="DengXian"/>
          <w:kern w:val="2"/>
          <w:sz w:val="20"/>
          <w:szCs w:val="20"/>
        </w:rPr>
      </w:pPr>
      <w:r w:rsidRPr="00076EF6">
        <w:rPr>
          <w:rFonts w:eastAsia="DengXian"/>
          <w:kern w:val="2"/>
          <w:sz w:val="20"/>
          <w:szCs w:val="20"/>
        </w:rPr>
        <w:t>Option 2A: UE can change the searcher occupancy ratio of PCC or PSCC measurement to speed up SCC measurement for some conditions</w:t>
      </w:r>
    </w:p>
    <w:p w14:paraId="1919B845" w14:textId="77777777" w:rsidR="00896583" w:rsidRPr="00076EF6" w:rsidRDefault="00E804AD">
      <w:pPr>
        <w:snapToGrid w:val="0"/>
        <w:spacing w:before="100" w:beforeAutospacing="1" w:after="120"/>
        <w:ind w:left="568"/>
        <w:rPr>
          <w:rFonts w:eastAsia="SimSun"/>
          <w:sz w:val="20"/>
          <w:szCs w:val="20"/>
        </w:rPr>
      </w:pPr>
      <w:r w:rsidRPr="00076EF6">
        <w:rPr>
          <w:rFonts w:eastAsia="SimSun"/>
          <w:sz w:val="20"/>
          <w:szCs w:val="20"/>
        </w:rPr>
        <w:t xml:space="preserve"> </w:t>
      </w:r>
      <w:r w:rsidRPr="00076EF6">
        <w:rPr>
          <w:rFonts w:eastAsia="SimSun" w:hint="eastAsia"/>
          <w:sz w:val="20"/>
          <w:szCs w:val="20"/>
        </w:rPr>
        <w:t>F</w:t>
      </w:r>
      <w:r w:rsidRPr="00076EF6">
        <w:rPr>
          <w:rFonts w:eastAsia="SimSun"/>
          <w:sz w:val="20"/>
          <w:szCs w:val="20"/>
        </w:rPr>
        <w:t>or 3 searchers: In addition to option 1 and 2</w:t>
      </w:r>
    </w:p>
    <w:p w14:paraId="0ABEDBBA" w14:textId="77777777" w:rsidR="00896583" w:rsidRPr="00076EF6" w:rsidRDefault="00E804AD" w:rsidP="00B71E85">
      <w:pPr>
        <w:numPr>
          <w:ilvl w:val="0"/>
          <w:numId w:val="10"/>
        </w:numPr>
        <w:snapToGrid w:val="0"/>
        <w:spacing w:before="100" w:beforeAutospacing="1" w:after="120"/>
        <w:ind w:left="1504"/>
        <w:rPr>
          <w:rFonts w:eastAsia="DengXian"/>
          <w:kern w:val="2"/>
          <w:sz w:val="20"/>
          <w:szCs w:val="20"/>
        </w:rPr>
      </w:pPr>
      <w:r w:rsidRPr="00076EF6">
        <w:rPr>
          <w:rFonts w:eastAsia="DengXian"/>
          <w:kern w:val="2"/>
          <w:sz w:val="20"/>
          <w:szCs w:val="20"/>
        </w:rPr>
        <w:t xml:space="preserve">Option 3: consider </w:t>
      </w:r>
      <w:r w:rsidRPr="00076EF6">
        <w:rPr>
          <w:rFonts w:eastAsia="DengXian"/>
          <w:bCs/>
          <w:kern w:val="2"/>
          <w:sz w:val="20"/>
          <w:szCs w:val="20"/>
        </w:rPr>
        <w:t>to use 3 searchers for CSSF reduction.</w:t>
      </w:r>
    </w:p>
    <w:p w14:paraId="57002BEF" w14:textId="77777777" w:rsidR="00896583" w:rsidRPr="00076EF6" w:rsidRDefault="00E804AD" w:rsidP="00B71E85">
      <w:pPr>
        <w:numPr>
          <w:ilvl w:val="1"/>
          <w:numId w:val="10"/>
        </w:numPr>
        <w:snapToGrid w:val="0"/>
        <w:spacing w:before="100" w:beforeAutospacing="1" w:after="120"/>
        <w:ind w:left="2224"/>
        <w:rPr>
          <w:rFonts w:eastAsia="DengXian"/>
          <w:kern w:val="2"/>
          <w:sz w:val="20"/>
          <w:szCs w:val="20"/>
        </w:rPr>
      </w:pPr>
      <w:r w:rsidRPr="00076EF6">
        <w:rPr>
          <w:rFonts w:eastAsia="DengXian"/>
          <w:bCs/>
          <w:kern w:val="2"/>
          <w:sz w:val="20"/>
          <w:szCs w:val="20"/>
        </w:rPr>
        <w:t>Depending on issue 2-4.</w:t>
      </w:r>
    </w:p>
    <w:p w14:paraId="3CA266F6" w14:textId="77777777" w:rsidR="00896583" w:rsidRPr="00076EF6" w:rsidRDefault="00896583">
      <w:pPr>
        <w:rPr>
          <w:b/>
          <w:color w:val="0070C0"/>
          <w:sz w:val="20"/>
          <w:szCs w:val="20"/>
          <w:u w:val="single"/>
        </w:rPr>
      </w:pPr>
    </w:p>
    <w:p w14:paraId="3D54BDDD" w14:textId="77777777" w:rsidR="00896583" w:rsidRPr="00076EF6" w:rsidRDefault="00E804AD">
      <w:pPr>
        <w:rPr>
          <w:b/>
          <w:color w:val="0070C0"/>
          <w:sz w:val="20"/>
          <w:szCs w:val="20"/>
          <w:u w:val="single"/>
        </w:rPr>
      </w:pPr>
      <w:r w:rsidRPr="00076EF6">
        <w:rPr>
          <w:b/>
          <w:color w:val="0070C0"/>
          <w:sz w:val="20"/>
          <w:szCs w:val="20"/>
          <w:u w:val="single"/>
        </w:rPr>
        <w:t>Issue 2-6: feature capability of L3 measurement delay reduction by optimizing CSSF</w:t>
      </w:r>
    </w:p>
    <w:p w14:paraId="7704A099"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0791FB35" w14:textId="77777777" w:rsidR="00896583" w:rsidRPr="00076EF6" w:rsidRDefault="00896583">
      <w:pPr>
        <w:rPr>
          <w:b/>
          <w:color w:val="0070C0"/>
          <w:sz w:val="20"/>
          <w:szCs w:val="20"/>
          <w:u w:val="single"/>
        </w:rPr>
      </w:pPr>
    </w:p>
    <w:p w14:paraId="065EC9D8" w14:textId="77777777" w:rsidR="00896583" w:rsidRPr="00076EF6" w:rsidRDefault="00E804AD">
      <w:pPr>
        <w:rPr>
          <w:b/>
          <w:color w:val="0070C0"/>
          <w:sz w:val="20"/>
          <w:szCs w:val="20"/>
          <w:u w:val="single"/>
        </w:rPr>
      </w:pPr>
      <w:r w:rsidRPr="00076EF6">
        <w:rPr>
          <w:b/>
          <w:color w:val="0070C0"/>
          <w:sz w:val="20"/>
          <w:szCs w:val="20"/>
          <w:u w:val="single"/>
        </w:rPr>
        <w:t>Issue 2-7: Other WID scope discussion</w:t>
      </w:r>
    </w:p>
    <w:p w14:paraId="7D720FAC" w14:textId="77777777" w:rsidR="00896583" w:rsidRPr="00076EF6" w:rsidRDefault="00E804AD">
      <w:pPr>
        <w:spacing w:after="120"/>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rFonts w:cs="Arial"/>
          <w:sz w:val="20"/>
          <w:szCs w:val="20"/>
        </w:rPr>
        <w:t>R4-2415656</w:t>
      </w:r>
      <w:r w:rsidRPr="00076EF6">
        <w:rPr>
          <w:rFonts w:eastAsia="SimSun"/>
          <w:bCs/>
          <w:sz w:val="20"/>
          <w:szCs w:val="20"/>
        </w:rPr>
        <w:t>.</w:t>
      </w:r>
    </w:p>
    <w:p w14:paraId="1BD04022" w14:textId="77777777" w:rsidR="00896583" w:rsidRPr="00076EF6" w:rsidRDefault="00896583">
      <w:pPr>
        <w:rPr>
          <w:b/>
          <w:color w:val="0070C0"/>
          <w:sz w:val="20"/>
          <w:szCs w:val="20"/>
          <w:u w:val="single"/>
          <w:lang w:eastAsia="ko-KR"/>
        </w:rPr>
      </w:pPr>
    </w:p>
    <w:p w14:paraId="1F391B91" w14:textId="77777777" w:rsidR="00896583" w:rsidRPr="00076EF6" w:rsidRDefault="00E804AD">
      <w:pPr>
        <w:pStyle w:val="Heading2"/>
        <w:spacing w:before="0" w:after="0"/>
        <w:rPr>
          <w:sz w:val="20"/>
          <w:szCs w:val="20"/>
        </w:rPr>
      </w:pPr>
      <w:r w:rsidRPr="00076EF6">
        <w:rPr>
          <w:sz w:val="20"/>
          <w:szCs w:val="20"/>
        </w:rPr>
        <w:t>RAN4#113, Nov 2024</w:t>
      </w:r>
    </w:p>
    <w:p w14:paraId="6CE33A87" w14:textId="77777777" w:rsidR="00896583" w:rsidRPr="00076EF6" w:rsidRDefault="00896583">
      <w:pPr>
        <w:rPr>
          <w:sz w:val="20"/>
          <w:szCs w:val="20"/>
          <w:lang w:val="sv-SE"/>
        </w:rPr>
      </w:pP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466"/>
        <w:gridCol w:w="1692"/>
      </w:tblGrid>
      <w:tr w:rsidR="00896583" w:rsidRPr="00076EF6" w14:paraId="5A1CE483" w14:textId="77777777">
        <w:trPr>
          <w:trHeight w:val="50"/>
        </w:trPr>
        <w:tc>
          <w:tcPr>
            <w:tcW w:w="776" w:type="pct"/>
            <w:tcBorders>
              <w:top w:val="single" w:sz="4" w:space="0" w:color="auto"/>
              <w:left w:val="single" w:sz="4" w:space="0" w:color="auto"/>
              <w:bottom w:val="single" w:sz="4" w:space="0" w:color="auto"/>
              <w:right w:val="single" w:sz="4" w:space="0" w:color="auto"/>
            </w:tcBorders>
          </w:tcPr>
          <w:p w14:paraId="6449375D" w14:textId="77777777" w:rsidR="00896583" w:rsidRPr="00076EF6" w:rsidRDefault="00E804AD">
            <w:pPr>
              <w:snapToGrid w:val="0"/>
              <w:rPr>
                <w:sz w:val="20"/>
                <w:szCs w:val="20"/>
                <w:lang w:eastAsia="ja-JP"/>
              </w:rPr>
            </w:pPr>
            <w:r w:rsidRPr="00076EF6">
              <w:rPr>
                <w:sz w:val="20"/>
                <w:szCs w:val="20"/>
                <w:lang w:eastAsia="ja-JP"/>
              </w:rPr>
              <w:t>R4-2420093</w:t>
            </w:r>
          </w:p>
        </w:tc>
        <w:tc>
          <w:tcPr>
            <w:tcW w:w="3348" w:type="pct"/>
            <w:tcBorders>
              <w:top w:val="single" w:sz="4" w:space="0" w:color="auto"/>
              <w:left w:val="single" w:sz="4" w:space="0" w:color="auto"/>
              <w:bottom w:val="single" w:sz="4" w:space="0" w:color="auto"/>
              <w:right w:val="single" w:sz="4" w:space="0" w:color="auto"/>
            </w:tcBorders>
          </w:tcPr>
          <w:p w14:paraId="67DDE165" w14:textId="77777777" w:rsidR="00896583" w:rsidRPr="00076EF6" w:rsidRDefault="00E804AD">
            <w:pPr>
              <w:rPr>
                <w:sz w:val="20"/>
                <w:szCs w:val="20"/>
                <w:lang w:eastAsia="ja-JP"/>
              </w:rPr>
            </w:pPr>
            <w:r w:rsidRPr="00076EF6">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461CCE23" w14:textId="77777777" w:rsidR="00896583" w:rsidRPr="00076EF6" w:rsidRDefault="00E804AD">
            <w:pPr>
              <w:snapToGrid w:val="0"/>
              <w:rPr>
                <w:sz w:val="20"/>
                <w:szCs w:val="20"/>
                <w:lang w:eastAsia="ja-JP"/>
              </w:rPr>
            </w:pPr>
            <w:r w:rsidRPr="00076EF6">
              <w:rPr>
                <w:sz w:val="20"/>
                <w:szCs w:val="20"/>
                <w:lang w:eastAsia="ja-JP"/>
              </w:rPr>
              <w:t>Apple</w:t>
            </w:r>
          </w:p>
        </w:tc>
      </w:tr>
    </w:tbl>
    <w:p w14:paraId="21776097" w14:textId="77777777" w:rsidR="00896583" w:rsidRPr="00076EF6" w:rsidRDefault="00896583">
      <w:pPr>
        <w:rPr>
          <w:b/>
          <w:color w:val="0070C0"/>
          <w:sz w:val="20"/>
          <w:szCs w:val="20"/>
          <w:u w:val="single"/>
          <w:lang w:eastAsia="ko-KR"/>
        </w:rPr>
      </w:pPr>
    </w:p>
    <w:p w14:paraId="7BC14304" w14:textId="77777777" w:rsidR="00896583" w:rsidRPr="00076EF6" w:rsidRDefault="00E804AD">
      <w:pPr>
        <w:rPr>
          <w:b/>
          <w:bCs/>
          <w:sz w:val="20"/>
          <w:szCs w:val="20"/>
          <w:u w:val="single"/>
          <w:lang w:eastAsia="en-GB"/>
        </w:rPr>
      </w:pPr>
      <w:r w:rsidRPr="00076EF6">
        <w:rPr>
          <w:b/>
          <w:bCs/>
          <w:sz w:val="20"/>
          <w:szCs w:val="20"/>
          <w:u w:val="single"/>
          <w:lang w:eastAsia="en-GB"/>
        </w:rPr>
        <w:t xml:space="preserve">Topic #1: FR2-1 L3 measurement delay by optimizing Rx beam sweeping factor </w:t>
      </w:r>
    </w:p>
    <w:p w14:paraId="4034D934" w14:textId="77777777" w:rsidR="00896583" w:rsidRPr="00076EF6" w:rsidRDefault="00896583">
      <w:pPr>
        <w:rPr>
          <w:b/>
          <w:bCs/>
          <w:sz w:val="20"/>
          <w:szCs w:val="20"/>
          <w:u w:val="single"/>
          <w:lang w:eastAsia="en-GB"/>
        </w:rPr>
      </w:pPr>
    </w:p>
    <w:p w14:paraId="467D772F" w14:textId="77777777" w:rsidR="00896583" w:rsidRPr="00076EF6" w:rsidRDefault="00E804AD">
      <w:pPr>
        <w:rPr>
          <w:bCs/>
          <w:sz w:val="20"/>
          <w:szCs w:val="20"/>
          <w:u w:val="single"/>
        </w:rPr>
      </w:pPr>
      <w:r w:rsidRPr="00076EF6">
        <w:rPr>
          <w:bCs/>
          <w:sz w:val="20"/>
          <w:szCs w:val="20"/>
          <w:u w:val="single"/>
          <w:lang w:eastAsia="ko-KR"/>
        </w:rPr>
        <w:t>Issue 1-</w:t>
      </w:r>
      <w:r w:rsidRPr="00076EF6">
        <w:rPr>
          <w:bCs/>
          <w:sz w:val="20"/>
          <w:szCs w:val="20"/>
          <w:u w:val="single"/>
        </w:rPr>
        <w:t>1</w:t>
      </w:r>
      <w:r w:rsidRPr="00076EF6">
        <w:rPr>
          <w:bCs/>
          <w:sz w:val="20"/>
          <w:szCs w:val="20"/>
          <w:u w:val="single"/>
          <w:lang w:eastAsia="ko-KR"/>
        </w:rPr>
        <w:t>-1: Conditions to trigger UE to activate L3 measurement delay reduction by optimizing Rx BSF (</w:t>
      </w:r>
      <w:r w:rsidRPr="00076EF6">
        <w:rPr>
          <w:bCs/>
          <w:iCs/>
          <w:sz w:val="20"/>
          <w:szCs w:val="20"/>
          <w:u w:val="single"/>
          <w:lang w:eastAsia="ko-KR"/>
        </w:rPr>
        <w:t>including activation condition and de-activation conditions</w:t>
      </w:r>
      <w:r w:rsidRPr="00076EF6">
        <w:rPr>
          <w:bCs/>
          <w:sz w:val="20"/>
          <w:szCs w:val="20"/>
          <w:u w:val="single"/>
          <w:lang w:eastAsia="ko-KR"/>
        </w:rPr>
        <w:t>):</w:t>
      </w:r>
    </w:p>
    <w:p w14:paraId="56521100" w14:textId="77777777" w:rsidR="00896583" w:rsidRPr="00076EF6" w:rsidRDefault="00E804AD">
      <w:pPr>
        <w:snapToGrid w:val="0"/>
        <w:rPr>
          <w:bCs/>
          <w:sz w:val="20"/>
          <w:szCs w:val="20"/>
        </w:rPr>
      </w:pPr>
      <w:r w:rsidRPr="00076EF6">
        <w:rPr>
          <w:bCs/>
          <w:sz w:val="20"/>
          <w:szCs w:val="20"/>
        </w:rPr>
        <w:t>Agreement:</w:t>
      </w:r>
    </w:p>
    <w:p w14:paraId="25631F6B" w14:textId="77777777" w:rsidR="00896583" w:rsidRPr="00076EF6" w:rsidRDefault="00E804AD">
      <w:pPr>
        <w:pStyle w:val="ListParagraph"/>
        <w:numPr>
          <w:ilvl w:val="0"/>
          <w:numId w:val="5"/>
        </w:numPr>
        <w:snapToGrid w:val="0"/>
        <w:ind w:firstLineChars="0"/>
        <w:rPr>
          <w:bCs/>
          <w:sz w:val="20"/>
          <w:szCs w:val="20"/>
        </w:rPr>
      </w:pPr>
      <w:r w:rsidRPr="00076EF6">
        <w:rPr>
          <w:bCs/>
          <w:sz w:val="20"/>
          <w:szCs w:val="20"/>
        </w:rPr>
        <w:t>RAN4 to introduce serving cell’s signal quality (i.e., based on RSRP and/or RSRQ threshold(s)) based triggering condition to activate/deactivate multi-Rx for L3 measurement.</w:t>
      </w:r>
    </w:p>
    <w:p w14:paraId="66B90D5B" w14:textId="77777777" w:rsidR="00896583" w:rsidRPr="00076EF6" w:rsidRDefault="00E804AD">
      <w:pPr>
        <w:snapToGrid w:val="0"/>
        <w:rPr>
          <w:bCs/>
          <w:sz w:val="20"/>
          <w:szCs w:val="20"/>
        </w:rPr>
      </w:pPr>
      <w:r w:rsidRPr="00076EF6">
        <w:rPr>
          <w:bCs/>
          <w:sz w:val="20"/>
          <w:szCs w:val="20"/>
        </w:rPr>
        <w:t>Agreement:</w:t>
      </w:r>
    </w:p>
    <w:p w14:paraId="644252D1" w14:textId="77777777" w:rsidR="00896583" w:rsidRPr="00076EF6" w:rsidRDefault="00E804AD">
      <w:pPr>
        <w:pStyle w:val="ListParagraph"/>
        <w:numPr>
          <w:ilvl w:val="0"/>
          <w:numId w:val="5"/>
        </w:numPr>
        <w:snapToGrid w:val="0"/>
        <w:ind w:firstLineChars="0"/>
        <w:rPr>
          <w:bCs/>
          <w:sz w:val="20"/>
          <w:szCs w:val="20"/>
        </w:rPr>
      </w:pPr>
      <w:r w:rsidRPr="00076EF6">
        <w:rPr>
          <w:bCs/>
          <w:sz w:val="20"/>
          <w:szCs w:val="20"/>
        </w:rPr>
        <w:t xml:space="preserve">Not support UE mobility status based triggering condition in Rel-19. </w:t>
      </w:r>
    </w:p>
    <w:p w14:paraId="5F70184E" w14:textId="77777777" w:rsidR="00896583" w:rsidRPr="00076EF6" w:rsidRDefault="00896583">
      <w:pPr>
        <w:rPr>
          <w:b/>
          <w:bCs/>
          <w:sz w:val="20"/>
          <w:szCs w:val="20"/>
          <w:u w:val="single"/>
          <w:lang w:eastAsia="en-GB"/>
        </w:rPr>
      </w:pPr>
    </w:p>
    <w:p w14:paraId="6A615641" w14:textId="77777777" w:rsidR="00896583" w:rsidRPr="00076EF6" w:rsidRDefault="00896583">
      <w:pPr>
        <w:rPr>
          <w:b/>
          <w:bCs/>
          <w:sz w:val="20"/>
          <w:szCs w:val="20"/>
          <w:u w:val="single"/>
          <w:lang w:eastAsia="en-GB"/>
        </w:rPr>
      </w:pPr>
    </w:p>
    <w:p w14:paraId="3336E75C" w14:textId="77777777" w:rsidR="00896583" w:rsidRPr="00076EF6" w:rsidRDefault="00E804AD">
      <w:pPr>
        <w:rPr>
          <w:bCs/>
          <w:sz w:val="20"/>
          <w:szCs w:val="20"/>
          <w:u w:val="single"/>
          <w:lang w:eastAsia="ko-KR"/>
        </w:rPr>
      </w:pPr>
      <w:r w:rsidRPr="00076EF6">
        <w:rPr>
          <w:bCs/>
          <w:sz w:val="20"/>
          <w:szCs w:val="20"/>
          <w:u w:val="single"/>
          <w:lang w:eastAsia="ko-KR"/>
        </w:rPr>
        <w:t xml:space="preserve">Issue 1-1-3: </w:t>
      </w:r>
      <w:r w:rsidRPr="00076EF6">
        <w:rPr>
          <w:bCs/>
          <w:sz w:val="20"/>
          <w:szCs w:val="20"/>
          <w:u w:val="single"/>
        </w:rPr>
        <w:t xml:space="preserve">searcher number assumption for </w:t>
      </w:r>
      <w:r w:rsidRPr="00076EF6">
        <w:rPr>
          <w:bCs/>
          <w:sz w:val="20"/>
          <w:szCs w:val="20"/>
          <w:u w:val="single"/>
          <w:lang w:eastAsia="ko-KR"/>
        </w:rPr>
        <w:t xml:space="preserve">RRM measurement with two panels activated on single carrier </w:t>
      </w:r>
    </w:p>
    <w:p w14:paraId="5C5695E7" w14:textId="77777777" w:rsidR="00896583" w:rsidRPr="00076EF6" w:rsidRDefault="00E804AD">
      <w:pPr>
        <w:jc w:val="both"/>
        <w:rPr>
          <w:rFonts w:eastAsia="SimSun"/>
          <w:bCs/>
          <w:sz w:val="20"/>
          <w:szCs w:val="20"/>
        </w:rPr>
      </w:pPr>
      <w:r w:rsidRPr="00076EF6">
        <w:rPr>
          <w:rFonts w:eastAsia="SimSun"/>
          <w:bCs/>
          <w:sz w:val="20"/>
          <w:szCs w:val="20"/>
        </w:rPr>
        <w:t>Agreement:</w:t>
      </w:r>
    </w:p>
    <w:p w14:paraId="00C1A4D3" w14:textId="77777777" w:rsidR="00896583" w:rsidRPr="00076EF6" w:rsidRDefault="00E804AD">
      <w:pPr>
        <w:jc w:val="both"/>
        <w:rPr>
          <w:rFonts w:eastAsia="SimSun"/>
          <w:bCs/>
          <w:sz w:val="20"/>
          <w:szCs w:val="20"/>
        </w:rPr>
      </w:pPr>
      <w:r w:rsidRPr="00076EF6">
        <w:rPr>
          <w:rFonts w:eastAsia="SimSun"/>
          <w:bCs/>
          <w:sz w:val="20"/>
          <w:szCs w:val="20"/>
        </w:rPr>
        <w:t>Directly discuss the SSB processing time.</w:t>
      </w:r>
    </w:p>
    <w:p w14:paraId="1FDCE754" w14:textId="77777777" w:rsidR="00896583" w:rsidRPr="00076EF6" w:rsidRDefault="00896583">
      <w:pPr>
        <w:rPr>
          <w:bCs/>
          <w:sz w:val="20"/>
          <w:szCs w:val="20"/>
          <w:u w:val="single"/>
          <w:lang w:eastAsia="en-GB"/>
        </w:rPr>
      </w:pPr>
    </w:p>
    <w:p w14:paraId="78A34F97" w14:textId="77777777" w:rsidR="00896583" w:rsidRPr="00076EF6" w:rsidRDefault="00E804AD">
      <w:pPr>
        <w:rPr>
          <w:bCs/>
          <w:sz w:val="20"/>
          <w:szCs w:val="20"/>
          <w:u w:val="single"/>
          <w:lang w:eastAsia="ko-KR"/>
        </w:rPr>
      </w:pPr>
      <w:r w:rsidRPr="00076EF6">
        <w:rPr>
          <w:bCs/>
          <w:sz w:val="20"/>
          <w:szCs w:val="20"/>
          <w:u w:val="single"/>
          <w:lang w:eastAsia="ko-KR"/>
        </w:rPr>
        <w:t xml:space="preserve">Issue 1-1-4: FFS: SSB processing delay/time for processing multiple beams received in a SMTC  </w:t>
      </w:r>
    </w:p>
    <w:p w14:paraId="2C31438A" w14:textId="77777777" w:rsidR="00896583" w:rsidRPr="00076EF6" w:rsidRDefault="00E804AD">
      <w:pPr>
        <w:rPr>
          <w:rFonts w:eastAsia="SimSun"/>
          <w:bCs/>
          <w:sz w:val="20"/>
          <w:szCs w:val="20"/>
        </w:rPr>
      </w:pPr>
      <w:r w:rsidRPr="00076EF6">
        <w:rPr>
          <w:rFonts w:eastAsia="SimSun"/>
          <w:bCs/>
          <w:sz w:val="20"/>
          <w:szCs w:val="20"/>
        </w:rPr>
        <w:t>Agreement:</w:t>
      </w:r>
    </w:p>
    <w:p w14:paraId="78F8C199" w14:textId="77777777" w:rsidR="00896583" w:rsidRPr="00076EF6" w:rsidRDefault="00E804AD">
      <w:pPr>
        <w:pStyle w:val="ListParagraph"/>
        <w:numPr>
          <w:ilvl w:val="0"/>
          <w:numId w:val="5"/>
        </w:numPr>
        <w:overflowPunct/>
        <w:autoSpaceDE/>
        <w:autoSpaceDN/>
        <w:adjustRightInd/>
        <w:ind w:firstLineChars="0"/>
        <w:textAlignment w:val="auto"/>
        <w:rPr>
          <w:rFonts w:eastAsia="SimSun"/>
          <w:bCs/>
          <w:sz w:val="20"/>
          <w:szCs w:val="20"/>
        </w:rPr>
      </w:pPr>
      <w:r w:rsidRPr="00076EF6">
        <w:rPr>
          <w:rFonts w:eastAsia="SimSun"/>
          <w:bCs/>
          <w:sz w:val="20"/>
          <w:szCs w:val="20"/>
        </w:rPr>
        <w:t>For scenario 1/2/3/4</w:t>
      </w:r>
    </w:p>
    <w:p w14:paraId="7A27FAD2" w14:textId="77777777" w:rsidR="00896583" w:rsidRPr="00076EF6" w:rsidRDefault="00E804AD">
      <w:pPr>
        <w:pStyle w:val="ListParagraph"/>
        <w:numPr>
          <w:ilvl w:val="1"/>
          <w:numId w:val="5"/>
        </w:numPr>
        <w:overflowPunct/>
        <w:autoSpaceDE/>
        <w:autoSpaceDN/>
        <w:adjustRightInd/>
        <w:ind w:firstLineChars="0"/>
        <w:textAlignment w:val="auto"/>
        <w:rPr>
          <w:rFonts w:eastAsia="SimSun"/>
          <w:bCs/>
          <w:sz w:val="20"/>
          <w:szCs w:val="20"/>
        </w:rPr>
      </w:pPr>
      <w:r w:rsidRPr="00076EF6">
        <w:rPr>
          <w:rFonts w:eastAsia="SimSun"/>
          <w:bCs/>
          <w:sz w:val="20"/>
          <w:szCs w:val="20"/>
        </w:rPr>
        <w:t>additional processing time can be added after the last SMTC periodicity for intra/inter-frequency L3 measurement.</w:t>
      </w:r>
    </w:p>
    <w:p w14:paraId="6ACE4E3C" w14:textId="77777777" w:rsidR="00896583" w:rsidRPr="00076EF6" w:rsidRDefault="00E804AD">
      <w:pPr>
        <w:pStyle w:val="ListParagraph"/>
        <w:numPr>
          <w:ilvl w:val="2"/>
          <w:numId w:val="5"/>
        </w:numPr>
        <w:overflowPunct/>
        <w:autoSpaceDE/>
        <w:autoSpaceDN/>
        <w:adjustRightInd/>
        <w:ind w:firstLineChars="0"/>
        <w:contextualSpacing/>
        <w:textAlignment w:val="auto"/>
        <w:rPr>
          <w:bCs/>
          <w:sz w:val="20"/>
          <w:szCs w:val="20"/>
        </w:rPr>
      </w:pPr>
      <w:r w:rsidRPr="00076EF6">
        <w:rPr>
          <w:bCs/>
          <w:sz w:val="20"/>
          <w:szCs w:val="20"/>
        </w:rPr>
        <w:t>T</w:t>
      </w:r>
      <w:r w:rsidRPr="00076EF6">
        <w:rPr>
          <w:bCs/>
          <w:sz w:val="20"/>
          <w:szCs w:val="20"/>
          <w:vertAlign w:val="subscript"/>
        </w:rPr>
        <w:t xml:space="preserve">identify_intra_without_index </w:t>
      </w:r>
      <w:r w:rsidRPr="00076EF6">
        <w:rPr>
          <w:bCs/>
          <w:sz w:val="20"/>
          <w:szCs w:val="20"/>
        </w:rPr>
        <w:t>= (T</w:t>
      </w:r>
      <w:r w:rsidRPr="00076EF6">
        <w:rPr>
          <w:bCs/>
          <w:sz w:val="20"/>
          <w:szCs w:val="20"/>
          <w:vertAlign w:val="subscript"/>
        </w:rPr>
        <w:t xml:space="preserve">PSS/SSS_sync_intra </w:t>
      </w:r>
      <w:r w:rsidRPr="00076EF6">
        <w:rPr>
          <w:bCs/>
          <w:sz w:val="20"/>
          <w:szCs w:val="20"/>
        </w:rPr>
        <w:t>+ T</w:t>
      </w:r>
      <w:r w:rsidRPr="00076EF6">
        <w:rPr>
          <w:bCs/>
          <w:sz w:val="20"/>
          <w:szCs w:val="20"/>
          <w:vertAlign w:val="subscript"/>
        </w:rPr>
        <w:t xml:space="preserve">SSB_measurement_period_intra </w:t>
      </w:r>
      <w:r w:rsidRPr="00076EF6">
        <w:rPr>
          <w:bCs/>
          <w:sz w:val="20"/>
          <w:szCs w:val="20"/>
        </w:rPr>
        <w:t>+T</w:t>
      </w:r>
      <w:r w:rsidRPr="00076EF6">
        <w:rPr>
          <w:bCs/>
          <w:sz w:val="20"/>
          <w:szCs w:val="20"/>
          <w:vertAlign w:val="subscript"/>
        </w:rPr>
        <w:t xml:space="preserve">SSB_processing) </w:t>
      </w:r>
      <w:r w:rsidRPr="00076EF6">
        <w:rPr>
          <w:bCs/>
          <w:sz w:val="20"/>
          <w:szCs w:val="20"/>
        </w:rPr>
        <w:t>ms</w:t>
      </w:r>
    </w:p>
    <w:p w14:paraId="079C4F0F" w14:textId="77777777" w:rsidR="00896583" w:rsidRPr="00076EF6" w:rsidRDefault="00E804AD">
      <w:pPr>
        <w:pStyle w:val="ListParagraph"/>
        <w:numPr>
          <w:ilvl w:val="2"/>
          <w:numId w:val="5"/>
        </w:numPr>
        <w:overflowPunct/>
        <w:autoSpaceDE/>
        <w:autoSpaceDN/>
        <w:adjustRightInd/>
        <w:ind w:firstLineChars="0"/>
        <w:contextualSpacing/>
        <w:textAlignment w:val="auto"/>
        <w:rPr>
          <w:bCs/>
          <w:sz w:val="20"/>
          <w:szCs w:val="20"/>
        </w:rPr>
      </w:pPr>
      <w:r w:rsidRPr="00076EF6">
        <w:rPr>
          <w:bCs/>
          <w:sz w:val="20"/>
          <w:szCs w:val="20"/>
        </w:rPr>
        <w:t>T</w:t>
      </w:r>
      <w:r w:rsidRPr="00076EF6">
        <w:rPr>
          <w:bCs/>
          <w:sz w:val="20"/>
          <w:szCs w:val="20"/>
          <w:vertAlign w:val="subscript"/>
        </w:rPr>
        <w:t xml:space="preserve">identify_inter_without_index </w:t>
      </w:r>
      <w:r w:rsidRPr="00076EF6">
        <w:rPr>
          <w:bCs/>
          <w:sz w:val="20"/>
          <w:szCs w:val="20"/>
        </w:rPr>
        <w:t>= (T</w:t>
      </w:r>
      <w:r w:rsidRPr="00076EF6">
        <w:rPr>
          <w:bCs/>
          <w:sz w:val="20"/>
          <w:szCs w:val="20"/>
          <w:vertAlign w:val="subscript"/>
        </w:rPr>
        <w:t xml:space="preserve">PSS/SSS_sync_inter </w:t>
      </w:r>
      <w:r w:rsidRPr="00076EF6">
        <w:rPr>
          <w:bCs/>
          <w:sz w:val="20"/>
          <w:szCs w:val="20"/>
        </w:rPr>
        <w:t xml:space="preserve">+ T </w:t>
      </w:r>
      <w:r w:rsidRPr="00076EF6">
        <w:rPr>
          <w:bCs/>
          <w:sz w:val="20"/>
          <w:szCs w:val="20"/>
          <w:vertAlign w:val="subscript"/>
        </w:rPr>
        <w:t>SSB_measurement_pe riod_inter</w:t>
      </w:r>
      <w:r w:rsidRPr="00076EF6">
        <w:rPr>
          <w:bCs/>
          <w:sz w:val="20"/>
          <w:szCs w:val="20"/>
        </w:rPr>
        <w:t xml:space="preserve"> +T</w:t>
      </w:r>
      <w:r w:rsidRPr="00076EF6">
        <w:rPr>
          <w:bCs/>
          <w:sz w:val="20"/>
          <w:szCs w:val="20"/>
          <w:vertAlign w:val="subscript"/>
        </w:rPr>
        <w:t>SSB_processing</w:t>
      </w:r>
      <w:r w:rsidRPr="00076EF6">
        <w:rPr>
          <w:bCs/>
          <w:sz w:val="20"/>
          <w:szCs w:val="20"/>
        </w:rPr>
        <w:t>) ms</w:t>
      </w:r>
    </w:p>
    <w:p w14:paraId="12919E49" w14:textId="77777777" w:rsidR="00896583" w:rsidRPr="00076EF6" w:rsidRDefault="00E804AD">
      <w:pPr>
        <w:pStyle w:val="ListParagraph"/>
        <w:numPr>
          <w:ilvl w:val="2"/>
          <w:numId w:val="5"/>
        </w:numPr>
        <w:overflowPunct/>
        <w:autoSpaceDE/>
        <w:autoSpaceDN/>
        <w:adjustRightInd/>
        <w:ind w:firstLineChars="0"/>
        <w:contextualSpacing/>
        <w:textAlignment w:val="auto"/>
        <w:rPr>
          <w:bCs/>
          <w:sz w:val="20"/>
          <w:szCs w:val="20"/>
        </w:rPr>
      </w:pPr>
      <w:r w:rsidRPr="00076EF6">
        <w:rPr>
          <w:bCs/>
          <w:sz w:val="20"/>
          <w:szCs w:val="20"/>
        </w:rPr>
        <w:t>where T</w:t>
      </w:r>
      <w:r w:rsidRPr="00076EF6">
        <w:rPr>
          <w:bCs/>
          <w:sz w:val="20"/>
          <w:szCs w:val="20"/>
          <w:vertAlign w:val="subscript"/>
        </w:rPr>
        <w:t xml:space="preserve">SSB_processing </w:t>
      </w:r>
      <w:r w:rsidRPr="00076EF6">
        <w:rPr>
          <w:bCs/>
          <w:sz w:val="20"/>
          <w:szCs w:val="20"/>
        </w:rPr>
        <w:t>= 2 ms</w:t>
      </w:r>
    </w:p>
    <w:p w14:paraId="777213F5" w14:textId="77777777" w:rsidR="00896583" w:rsidRPr="00076EF6" w:rsidRDefault="00E804AD">
      <w:pPr>
        <w:rPr>
          <w:rFonts w:eastAsia="SimSun"/>
          <w:bCs/>
          <w:sz w:val="20"/>
          <w:szCs w:val="20"/>
        </w:rPr>
      </w:pPr>
      <w:r w:rsidRPr="00076EF6">
        <w:rPr>
          <w:rFonts w:eastAsia="SimSun"/>
          <w:bCs/>
          <w:sz w:val="20"/>
          <w:szCs w:val="20"/>
        </w:rPr>
        <w:t>Agreement:</w:t>
      </w:r>
    </w:p>
    <w:p w14:paraId="6E749C1B" w14:textId="77777777" w:rsidR="00896583" w:rsidRPr="00076EF6" w:rsidRDefault="00E804AD">
      <w:pPr>
        <w:pStyle w:val="ListParagraph"/>
        <w:numPr>
          <w:ilvl w:val="0"/>
          <w:numId w:val="5"/>
        </w:numPr>
        <w:overflowPunct/>
        <w:autoSpaceDE/>
        <w:autoSpaceDN/>
        <w:adjustRightInd/>
        <w:ind w:firstLineChars="0"/>
        <w:textAlignment w:val="auto"/>
        <w:rPr>
          <w:rFonts w:eastAsia="SimSun"/>
          <w:bCs/>
          <w:sz w:val="20"/>
          <w:szCs w:val="20"/>
        </w:rPr>
      </w:pPr>
      <w:r w:rsidRPr="00076EF6">
        <w:rPr>
          <w:rFonts w:eastAsia="SimSun"/>
          <w:bCs/>
          <w:sz w:val="20"/>
          <w:szCs w:val="20"/>
        </w:rPr>
        <w:t>For scenario 7</w:t>
      </w:r>
    </w:p>
    <w:p w14:paraId="0A95ACA0" w14:textId="77777777" w:rsidR="00896583" w:rsidRPr="00076EF6" w:rsidRDefault="00E804AD">
      <w:pPr>
        <w:pStyle w:val="ListParagraph"/>
        <w:numPr>
          <w:ilvl w:val="1"/>
          <w:numId w:val="5"/>
        </w:numPr>
        <w:overflowPunct/>
        <w:autoSpaceDE/>
        <w:autoSpaceDN/>
        <w:adjustRightInd/>
        <w:ind w:firstLineChars="0"/>
        <w:textAlignment w:val="auto"/>
        <w:rPr>
          <w:rFonts w:eastAsia="SimSun"/>
          <w:bCs/>
          <w:sz w:val="20"/>
          <w:szCs w:val="20"/>
        </w:rPr>
      </w:pPr>
      <w:r w:rsidRPr="00076EF6">
        <w:rPr>
          <w:rFonts w:eastAsia="SimSun"/>
          <w:bCs/>
          <w:sz w:val="20"/>
          <w:szCs w:val="20"/>
        </w:rPr>
        <w:t>to consider an additional processing delay (2ms) after the last SMTC periodicity</w:t>
      </w:r>
    </w:p>
    <w:p w14:paraId="2B0C307F" w14:textId="77777777" w:rsidR="00896583" w:rsidRPr="00076EF6" w:rsidRDefault="00896583">
      <w:pPr>
        <w:rPr>
          <w:bCs/>
          <w:sz w:val="20"/>
          <w:szCs w:val="20"/>
          <w:u w:val="single"/>
          <w:lang w:eastAsia="en-GB"/>
        </w:rPr>
      </w:pPr>
    </w:p>
    <w:p w14:paraId="0DAD3EB9" w14:textId="77777777" w:rsidR="00896583" w:rsidRPr="00076EF6" w:rsidRDefault="00E804AD">
      <w:pPr>
        <w:rPr>
          <w:bCs/>
          <w:sz w:val="20"/>
          <w:szCs w:val="20"/>
          <w:u w:val="single"/>
          <w:lang w:eastAsia="ko-KR"/>
        </w:rPr>
      </w:pPr>
      <w:r w:rsidRPr="00076EF6">
        <w:rPr>
          <w:bCs/>
          <w:sz w:val="20"/>
          <w:szCs w:val="20"/>
          <w:u w:val="single"/>
          <w:lang w:eastAsia="ko-KR"/>
        </w:rPr>
        <w:t>Issue 1-1-5: FFS: L3 measurement delay reduction by optimizing Rx BSF with/without DRX</w:t>
      </w:r>
    </w:p>
    <w:p w14:paraId="4A4BF6BB" w14:textId="77777777" w:rsidR="00896583" w:rsidRPr="00076EF6" w:rsidRDefault="00E804AD">
      <w:pPr>
        <w:rPr>
          <w:bCs/>
          <w:sz w:val="20"/>
          <w:szCs w:val="20"/>
          <w:lang w:eastAsia="ko-KR"/>
        </w:rPr>
      </w:pPr>
      <w:r w:rsidRPr="00076EF6">
        <w:rPr>
          <w:bCs/>
          <w:sz w:val="20"/>
          <w:szCs w:val="20"/>
          <w:lang w:eastAsia="ko-KR"/>
        </w:rPr>
        <w:t>Agreement:</w:t>
      </w:r>
    </w:p>
    <w:p w14:paraId="5F452E43" w14:textId="77777777" w:rsidR="00896583" w:rsidRPr="00076EF6" w:rsidRDefault="00E804AD">
      <w:pPr>
        <w:rPr>
          <w:bCs/>
          <w:sz w:val="20"/>
          <w:szCs w:val="20"/>
          <w:u w:val="single"/>
          <w:lang w:eastAsia="ko-KR"/>
        </w:rPr>
      </w:pPr>
      <w:r w:rsidRPr="00076EF6">
        <w:rPr>
          <w:rFonts w:eastAsia="SimSun"/>
          <w:bCs/>
          <w:sz w:val="20"/>
          <w:szCs w:val="20"/>
        </w:rPr>
        <w:t>L3 measurement delay reduction based on BSF reduction cover both non-DRX and DRX (BSF reduction is independent of DRX status), no need to prioritize/deprioritize DRX case.</w:t>
      </w:r>
    </w:p>
    <w:p w14:paraId="7C0CA15E" w14:textId="77777777" w:rsidR="00896583" w:rsidRPr="00076EF6" w:rsidRDefault="00896583">
      <w:pPr>
        <w:rPr>
          <w:b/>
          <w:bCs/>
          <w:sz w:val="20"/>
          <w:szCs w:val="20"/>
          <w:u w:val="single"/>
          <w:lang w:eastAsia="en-GB"/>
        </w:rPr>
      </w:pPr>
    </w:p>
    <w:p w14:paraId="0B979BF9" w14:textId="77777777" w:rsidR="00896583" w:rsidRPr="00076EF6" w:rsidRDefault="00E804AD">
      <w:pPr>
        <w:rPr>
          <w:bCs/>
          <w:sz w:val="20"/>
          <w:szCs w:val="20"/>
          <w:u w:val="single"/>
          <w:lang w:eastAsia="ko-KR"/>
        </w:rPr>
      </w:pPr>
      <w:r w:rsidRPr="00076EF6">
        <w:rPr>
          <w:bCs/>
          <w:sz w:val="20"/>
          <w:szCs w:val="20"/>
          <w:u w:val="single"/>
          <w:lang w:eastAsia="ko-KR"/>
        </w:rPr>
        <w:t>Issue 1-2-1: Solutions to apply/specify L3 measurement delay reduction by optimizing Rx BSF</w:t>
      </w:r>
    </w:p>
    <w:p w14:paraId="5247467E" w14:textId="77777777" w:rsidR="00896583" w:rsidRPr="00076EF6" w:rsidRDefault="00E804AD">
      <w:pPr>
        <w:rPr>
          <w:bCs/>
          <w:sz w:val="20"/>
          <w:szCs w:val="20"/>
          <w:lang w:eastAsia="ko-KR"/>
        </w:rPr>
      </w:pPr>
      <w:r w:rsidRPr="00076EF6">
        <w:rPr>
          <w:bCs/>
          <w:sz w:val="20"/>
          <w:szCs w:val="20"/>
          <w:lang w:eastAsia="ko-KR"/>
        </w:rPr>
        <w:t>Agreement:</w:t>
      </w:r>
    </w:p>
    <w:p w14:paraId="136841F8" w14:textId="77777777" w:rsidR="00896583" w:rsidRPr="00076EF6" w:rsidRDefault="00E804AD">
      <w:pPr>
        <w:rPr>
          <w:rFonts w:eastAsia="SimSun"/>
          <w:bCs/>
          <w:sz w:val="20"/>
          <w:szCs w:val="20"/>
        </w:rPr>
      </w:pPr>
      <w:r w:rsidRPr="00076EF6">
        <w:rPr>
          <w:rFonts w:eastAsia="SimSun"/>
          <w:bCs/>
          <w:sz w:val="20"/>
          <w:szCs w:val="20"/>
        </w:rPr>
        <w:t>For UE supporting Multi-Rx operation for L3 measurement, the Rx BSF can be reduced according to the UE capability:</w:t>
      </w:r>
    </w:p>
    <w:p w14:paraId="21B773AE" w14:textId="77777777" w:rsidR="00896583" w:rsidRPr="00076EF6" w:rsidRDefault="00E804AD" w:rsidP="00B71E85">
      <w:pPr>
        <w:pStyle w:val="ListParagraph"/>
        <w:numPr>
          <w:ilvl w:val="0"/>
          <w:numId w:val="11"/>
        </w:numPr>
        <w:ind w:firstLineChars="0"/>
        <w:rPr>
          <w:rFonts w:eastAsia="SimSun"/>
          <w:bCs/>
          <w:sz w:val="20"/>
          <w:szCs w:val="20"/>
        </w:rPr>
      </w:pPr>
      <w:r w:rsidRPr="00076EF6">
        <w:rPr>
          <w:rFonts w:eastAsia="SimSun"/>
          <w:bCs/>
          <w:sz w:val="20"/>
          <w:szCs w:val="20"/>
        </w:rPr>
        <w:t>FFS: details of the capability</w:t>
      </w:r>
    </w:p>
    <w:p w14:paraId="15DD909D" w14:textId="77777777" w:rsidR="00896583" w:rsidRPr="00076EF6" w:rsidRDefault="00896583">
      <w:pPr>
        <w:rPr>
          <w:bCs/>
          <w:sz w:val="20"/>
          <w:szCs w:val="20"/>
          <w:lang w:val="en-GB" w:eastAsia="ja-JP"/>
        </w:rPr>
      </w:pPr>
    </w:p>
    <w:p w14:paraId="70018590" w14:textId="77777777" w:rsidR="00896583" w:rsidRPr="00076EF6" w:rsidRDefault="00E804AD">
      <w:pPr>
        <w:rPr>
          <w:bCs/>
          <w:sz w:val="20"/>
          <w:szCs w:val="20"/>
          <w:u w:val="single"/>
        </w:rPr>
      </w:pPr>
      <w:r w:rsidRPr="00076EF6">
        <w:rPr>
          <w:bCs/>
          <w:sz w:val="20"/>
          <w:szCs w:val="20"/>
          <w:u w:val="single"/>
        </w:rPr>
        <w:t>Issue 1-3: feature capability of L3 measurement delay reduction by optimizing Rx BSF</w:t>
      </w:r>
    </w:p>
    <w:p w14:paraId="056DDDCD" w14:textId="77777777" w:rsidR="00896583" w:rsidRPr="00076EF6" w:rsidRDefault="00E804AD">
      <w:pPr>
        <w:rPr>
          <w:bCs/>
          <w:sz w:val="20"/>
          <w:szCs w:val="20"/>
          <w:lang w:eastAsia="ko-KR"/>
        </w:rPr>
      </w:pPr>
      <w:r w:rsidRPr="00076EF6">
        <w:rPr>
          <w:bCs/>
          <w:sz w:val="20"/>
          <w:szCs w:val="20"/>
          <w:lang w:eastAsia="ko-KR"/>
        </w:rPr>
        <w:t>Agreement:</w:t>
      </w:r>
    </w:p>
    <w:p w14:paraId="62E2B7F2" w14:textId="77777777" w:rsidR="00896583" w:rsidRPr="00076EF6" w:rsidRDefault="00E804AD">
      <w:pPr>
        <w:pStyle w:val="ListParagraph"/>
        <w:numPr>
          <w:ilvl w:val="0"/>
          <w:numId w:val="5"/>
        </w:numPr>
        <w:ind w:firstLineChars="0"/>
        <w:rPr>
          <w:bCs/>
          <w:sz w:val="20"/>
          <w:szCs w:val="20"/>
          <w:lang w:eastAsia="ko-KR"/>
        </w:rPr>
      </w:pPr>
      <w:r w:rsidRPr="00076EF6">
        <w:rPr>
          <w:bCs/>
          <w:sz w:val="20"/>
          <w:szCs w:val="20"/>
          <w:lang w:eastAsia="ko-KR"/>
        </w:rPr>
        <w:t>Discuss this capability detail by end of the core part</w:t>
      </w:r>
    </w:p>
    <w:p w14:paraId="2EB79AC7" w14:textId="77777777" w:rsidR="00896583" w:rsidRPr="00076EF6" w:rsidRDefault="00896583">
      <w:pPr>
        <w:rPr>
          <w:b/>
          <w:bCs/>
          <w:sz w:val="20"/>
          <w:szCs w:val="20"/>
          <w:u w:val="single"/>
          <w:lang w:eastAsia="en-GB"/>
        </w:rPr>
      </w:pPr>
    </w:p>
    <w:p w14:paraId="54B9924B" w14:textId="77777777" w:rsidR="00896583" w:rsidRPr="00076EF6" w:rsidRDefault="00896583">
      <w:pPr>
        <w:rPr>
          <w:b/>
          <w:bCs/>
          <w:sz w:val="20"/>
          <w:szCs w:val="20"/>
          <w:u w:val="single"/>
          <w:lang w:eastAsia="en-GB"/>
        </w:rPr>
      </w:pPr>
    </w:p>
    <w:p w14:paraId="6E2E2474" w14:textId="77777777" w:rsidR="00896583" w:rsidRPr="00076EF6" w:rsidRDefault="00E804AD">
      <w:pPr>
        <w:rPr>
          <w:b/>
          <w:bCs/>
          <w:sz w:val="20"/>
          <w:szCs w:val="20"/>
          <w:u w:val="single"/>
          <w:lang w:eastAsia="en-GB"/>
        </w:rPr>
      </w:pPr>
      <w:r w:rsidRPr="00076EF6">
        <w:rPr>
          <w:b/>
          <w:bCs/>
          <w:sz w:val="20"/>
          <w:szCs w:val="20"/>
          <w:u w:val="single"/>
          <w:lang w:eastAsia="en-GB"/>
        </w:rPr>
        <w:t xml:space="preserve">Topic #2: FR2-1 L3 measurement delay by optimizing CSSF outside gap in CA/DC </w:t>
      </w:r>
    </w:p>
    <w:p w14:paraId="7B3974D7" w14:textId="77777777" w:rsidR="00896583" w:rsidRPr="00076EF6" w:rsidRDefault="00896583">
      <w:pPr>
        <w:rPr>
          <w:b/>
          <w:bCs/>
          <w:sz w:val="20"/>
          <w:szCs w:val="20"/>
          <w:u w:val="single"/>
          <w:lang w:eastAsia="en-GB"/>
        </w:rPr>
      </w:pPr>
    </w:p>
    <w:p w14:paraId="6644624D" w14:textId="77777777" w:rsidR="00896583" w:rsidRPr="00076EF6" w:rsidRDefault="00E804AD">
      <w:pPr>
        <w:rPr>
          <w:sz w:val="20"/>
          <w:szCs w:val="20"/>
          <w:u w:val="single"/>
          <w:lang w:val="en-GB" w:eastAsia="ja-JP"/>
        </w:rPr>
      </w:pPr>
      <w:r w:rsidRPr="00076EF6">
        <w:rPr>
          <w:sz w:val="20"/>
          <w:szCs w:val="20"/>
          <w:u w:val="single"/>
          <w:lang w:val="en-GB" w:eastAsia="ja-JP"/>
        </w:rPr>
        <w:t>Issue 2-1: Clarification on the bullets in WID for this CSSF optimization</w:t>
      </w:r>
    </w:p>
    <w:p w14:paraId="687C0A19" w14:textId="77777777" w:rsidR="00896583" w:rsidRPr="00076EF6" w:rsidRDefault="00E804AD">
      <w:pPr>
        <w:rPr>
          <w:sz w:val="20"/>
          <w:szCs w:val="20"/>
          <w:lang w:val="en-GB" w:eastAsia="ja-JP"/>
        </w:rPr>
      </w:pPr>
      <w:r w:rsidRPr="00076EF6">
        <w:rPr>
          <w:sz w:val="20"/>
          <w:szCs w:val="20"/>
          <w:lang w:val="en-GB" w:eastAsia="ja-JP"/>
        </w:rPr>
        <w:t>Agreement:</w:t>
      </w:r>
    </w:p>
    <w:p w14:paraId="799C5106" w14:textId="77777777" w:rsidR="00896583" w:rsidRPr="00076EF6" w:rsidRDefault="00E804AD">
      <w:pPr>
        <w:rPr>
          <w:sz w:val="20"/>
          <w:szCs w:val="20"/>
          <w:lang w:val="en-GB" w:eastAsia="ja-JP"/>
        </w:rPr>
      </w:pPr>
      <w:r w:rsidRPr="00076EF6">
        <w:rPr>
          <w:sz w:val="20"/>
          <w:szCs w:val="20"/>
          <w:lang w:val="en-GB" w:eastAsia="ja-JP"/>
        </w:rPr>
        <w:t>•</w:t>
      </w:r>
      <w:r w:rsidRPr="00076EF6">
        <w:rPr>
          <w:sz w:val="20"/>
          <w:szCs w:val="20"/>
          <w:lang w:val="en-GB" w:eastAsia="ja-JP"/>
        </w:rPr>
        <w:tab/>
        <w:t>RAN4 to follow the revised WID (WID RP-242380) in RANP#105 meeting, and no need to have further discussion on this issue.</w:t>
      </w:r>
    </w:p>
    <w:p w14:paraId="7CDD3B40" w14:textId="77777777" w:rsidR="00896583" w:rsidRPr="00076EF6" w:rsidRDefault="00896583">
      <w:pPr>
        <w:rPr>
          <w:sz w:val="20"/>
          <w:szCs w:val="20"/>
          <w:lang w:val="en-GB" w:eastAsia="ja-JP"/>
        </w:rPr>
      </w:pPr>
    </w:p>
    <w:p w14:paraId="4E3711FE" w14:textId="77777777" w:rsidR="00896583" w:rsidRPr="00076EF6" w:rsidRDefault="00E804AD">
      <w:pPr>
        <w:rPr>
          <w:bCs/>
          <w:sz w:val="20"/>
          <w:szCs w:val="20"/>
          <w:u w:val="single"/>
          <w:lang w:eastAsia="ko-KR"/>
        </w:rPr>
      </w:pPr>
      <w:r w:rsidRPr="00076EF6">
        <w:rPr>
          <w:bCs/>
          <w:sz w:val="20"/>
          <w:szCs w:val="20"/>
          <w:u w:val="single"/>
          <w:lang w:eastAsia="ko-KR"/>
        </w:rPr>
        <w:lastRenderedPageBreak/>
        <w:t>Issue 2-4-1: Tentative solution 1: measure one serving CC per band</w:t>
      </w:r>
    </w:p>
    <w:p w14:paraId="31BA0DF9" w14:textId="77777777" w:rsidR="00896583" w:rsidRPr="00076EF6" w:rsidRDefault="00E804AD">
      <w:pPr>
        <w:rPr>
          <w:bCs/>
          <w:iCs/>
          <w:sz w:val="20"/>
          <w:szCs w:val="20"/>
        </w:rPr>
      </w:pPr>
      <w:r w:rsidRPr="00076EF6">
        <w:rPr>
          <w:bCs/>
          <w:iCs/>
          <w:sz w:val="20"/>
          <w:szCs w:val="20"/>
        </w:rPr>
        <w:t>[Wayforwad]:</w:t>
      </w:r>
    </w:p>
    <w:p w14:paraId="49B6D4FC" w14:textId="77777777" w:rsidR="00896583" w:rsidRPr="00076EF6" w:rsidRDefault="00E804AD">
      <w:pPr>
        <w:rPr>
          <w:bCs/>
          <w:iCs/>
          <w:sz w:val="20"/>
          <w:szCs w:val="20"/>
        </w:rPr>
      </w:pPr>
      <w:r w:rsidRPr="00076EF6">
        <w:rPr>
          <w:bCs/>
          <w:iCs/>
          <w:sz w:val="20"/>
          <w:szCs w:val="20"/>
        </w:rPr>
        <w:t>FFS the following solution:</w:t>
      </w:r>
    </w:p>
    <w:p w14:paraId="0615A4FC" w14:textId="77777777" w:rsidR="00896583" w:rsidRPr="00076EF6" w:rsidRDefault="00E804AD">
      <w:pPr>
        <w:pStyle w:val="ListParagraph"/>
        <w:numPr>
          <w:ilvl w:val="1"/>
          <w:numId w:val="5"/>
        </w:numPr>
        <w:overflowPunct/>
        <w:autoSpaceDE/>
        <w:autoSpaceDN/>
        <w:adjustRightInd/>
        <w:ind w:firstLineChars="0"/>
        <w:textAlignment w:val="auto"/>
        <w:rPr>
          <w:rFonts w:eastAsia="SimSun"/>
          <w:bCs/>
          <w:sz w:val="20"/>
          <w:szCs w:val="20"/>
        </w:rPr>
      </w:pPr>
      <w:r w:rsidRPr="00076EF6">
        <w:rPr>
          <w:rFonts w:eastAsia="SimSun"/>
          <w:bCs/>
          <w:sz w:val="20"/>
          <w:szCs w:val="20"/>
        </w:rPr>
        <w:t xml:space="preserve">If network indicates to enable this CSSF enhancement, UE only needs to measure one serving CC per band if multiple serving CCs are in the same band and UE is allowed to determine the CC in the band to be measured, </w:t>
      </w:r>
    </w:p>
    <w:p w14:paraId="07671E6F" w14:textId="77777777" w:rsidR="00896583" w:rsidRPr="00076EF6" w:rsidRDefault="00E804AD">
      <w:pPr>
        <w:pStyle w:val="ListParagraph"/>
        <w:numPr>
          <w:ilvl w:val="2"/>
          <w:numId w:val="5"/>
        </w:numPr>
        <w:overflowPunct/>
        <w:autoSpaceDE/>
        <w:autoSpaceDN/>
        <w:adjustRightInd/>
        <w:ind w:firstLineChars="0"/>
        <w:textAlignment w:val="auto"/>
        <w:rPr>
          <w:rFonts w:eastAsia="SimSun"/>
          <w:bCs/>
          <w:sz w:val="20"/>
          <w:szCs w:val="20"/>
        </w:rPr>
      </w:pPr>
      <w:r w:rsidRPr="00076EF6">
        <w:rPr>
          <w:rFonts w:eastAsia="SimSun"/>
          <w:bCs/>
          <w:sz w:val="20"/>
          <w:szCs w:val="20"/>
        </w:rPr>
        <w:t>Reuse the legacy principle for neighbour cell measurement</w:t>
      </w:r>
    </w:p>
    <w:p w14:paraId="1A07355C" w14:textId="77777777" w:rsidR="00896583" w:rsidRPr="00076EF6" w:rsidRDefault="00E804AD">
      <w:pPr>
        <w:numPr>
          <w:ilvl w:val="3"/>
          <w:numId w:val="5"/>
        </w:numPr>
        <w:suppressAutoHyphens/>
        <w:rPr>
          <w:bCs/>
          <w:iCs/>
          <w:sz w:val="20"/>
          <w:szCs w:val="20"/>
        </w:rPr>
      </w:pPr>
      <w:r w:rsidRPr="00076EF6">
        <w:rPr>
          <w:bCs/>
          <w:iCs/>
          <w:sz w:val="20"/>
          <w:szCs w:val="20"/>
        </w:rPr>
        <w:t>Measure PCC if PCC in band or</w:t>
      </w:r>
    </w:p>
    <w:p w14:paraId="2196C445" w14:textId="77777777" w:rsidR="00896583" w:rsidRPr="00076EF6" w:rsidRDefault="00E804AD">
      <w:pPr>
        <w:numPr>
          <w:ilvl w:val="3"/>
          <w:numId w:val="5"/>
        </w:numPr>
        <w:suppressAutoHyphens/>
        <w:rPr>
          <w:bCs/>
          <w:iCs/>
          <w:sz w:val="20"/>
          <w:szCs w:val="20"/>
        </w:rPr>
      </w:pPr>
      <w:r w:rsidRPr="00076EF6">
        <w:rPr>
          <w:bCs/>
          <w:iCs/>
          <w:sz w:val="20"/>
          <w:szCs w:val="20"/>
        </w:rPr>
        <w:t>Measure PSCC if PSCC in band or</w:t>
      </w:r>
    </w:p>
    <w:p w14:paraId="2FF4473C" w14:textId="77777777" w:rsidR="00896583" w:rsidRPr="00076EF6" w:rsidRDefault="00E804AD">
      <w:pPr>
        <w:numPr>
          <w:ilvl w:val="3"/>
          <w:numId w:val="5"/>
        </w:numPr>
        <w:suppressAutoHyphens/>
        <w:rPr>
          <w:bCs/>
          <w:iCs/>
          <w:sz w:val="20"/>
          <w:szCs w:val="20"/>
        </w:rPr>
      </w:pPr>
      <w:r w:rsidRPr="00076EF6">
        <w:rPr>
          <w:bCs/>
          <w:iCs/>
          <w:sz w:val="20"/>
          <w:szCs w:val="20"/>
        </w:rPr>
        <w:t>Measure SCC with neighbor cell MO or</w:t>
      </w:r>
    </w:p>
    <w:p w14:paraId="495D9D2A" w14:textId="77777777" w:rsidR="00896583" w:rsidRPr="00076EF6" w:rsidRDefault="00E804AD">
      <w:pPr>
        <w:numPr>
          <w:ilvl w:val="3"/>
          <w:numId w:val="5"/>
        </w:numPr>
        <w:suppressAutoHyphens/>
        <w:rPr>
          <w:bCs/>
          <w:iCs/>
          <w:sz w:val="20"/>
          <w:szCs w:val="20"/>
        </w:rPr>
      </w:pPr>
      <w:r w:rsidRPr="00076EF6">
        <w:rPr>
          <w:bCs/>
          <w:iCs/>
          <w:sz w:val="20"/>
          <w:szCs w:val="20"/>
        </w:rPr>
        <w:t>UE implementation</w:t>
      </w:r>
    </w:p>
    <w:p w14:paraId="27634254" w14:textId="77777777" w:rsidR="00896583" w:rsidRPr="00076EF6" w:rsidRDefault="00E804AD">
      <w:pPr>
        <w:numPr>
          <w:ilvl w:val="2"/>
          <w:numId w:val="5"/>
        </w:numPr>
        <w:suppressAutoHyphens/>
        <w:rPr>
          <w:bCs/>
          <w:iCs/>
          <w:sz w:val="20"/>
          <w:szCs w:val="20"/>
        </w:rPr>
      </w:pPr>
      <w:r w:rsidRPr="00076EF6">
        <w:rPr>
          <w:bCs/>
          <w:iCs/>
          <w:sz w:val="20"/>
          <w:szCs w:val="20"/>
        </w:rPr>
        <w:t>FFS whether indication is per-UE or per-band</w:t>
      </w:r>
    </w:p>
    <w:p w14:paraId="25F463D6" w14:textId="77777777" w:rsidR="00896583" w:rsidRPr="00076EF6" w:rsidRDefault="00E804AD">
      <w:pPr>
        <w:numPr>
          <w:ilvl w:val="3"/>
          <w:numId w:val="5"/>
        </w:numPr>
        <w:suppressAutoHyphens/>
        <w:rPr>
          <w:bCs/>
          <w:iCs/>
          <w:sz w:val="20"/>
          <w:szCs w:val="20"/>
        </w:rPr>
      </w:pPr>
      <w:r w:rsidRPr="00076EF6">
        <w:rPr>
          <w:bCs/>
          <w:iCs/>
          <w:sz w:val="20"/>
          <w:szCs w:val="20"/>
        </w:rPr>
        <w:t>Other options are not precluded.</w:t>
      </w:r>
    </w:p>
    <w:p w14:paraId="2BA6E1FC" w14:textId="77777777" w:rsidR="00896583" w:rsidRPr="00076EF6" w:rsidRDefault="00E804AD">
      <w:pPr>
        <w:pStyle w:val="ListParagraph"/>
        <w:numPr>
          <w:ilvl w:val="1"/>
          <w:numId w:val="5"/>
        </w:numPr>
        <w:overflowPunct/>
        <w:autoSpaceDE/>
        <w:autoSpaceDN/>
        <w:adjustRightInd/>
        <w:ind w:firstLineChars="0"/>
        <w:textAlignment w:val="auto"/>
        <w:rPr>
          <w:rFonts w:eastAsia="SimSun"/>
          <w:bCs/>
          <w:sz w:val="20"/>
          <w:szCs w:val="20"/>
        </w:rPr>
      </w:pPr>
      <w:r w:rsidRPr="00076EF6">
        <w:rPr>
          <w:rFonts w:eastAsia="SimSun"/>
          <w:bCs/>
          <w:sz w:val="20"/>
          <w:szCs w:val="20"/>
        </w:rPr>
        <w:t xml:space="preserve">otherwise, UE will follow the R15 spec to perform serving and neighbor cell measurements. </w:t>
      </w:r>
    </w:p>
    <w:p w14:paraId="3C3840D6" w14:textId="77777777" w:rsidR="00896583" w:rsidRPr="00076EF6" w:rsidRDefault="00896583">
      <w:pPr>
        <w:rPr>
          <w:rFonts w:eastAsia="SimSun"/>
          <w:bCs/>
          <w:sz w:val="20"/>
          <w:szCs w:val="20"/>
        </w:rPr>
      </w:pPr>
    </w:p>
    <w:p w14:paraId="551C25BC" w14:textId="77777777" w:rsidR="00896583" w:rsidRPr="00076EF6" w:rsidRDefault="00E804AD">
      <w:pPr>
        <w:rPr>
          <w:bCs/>
          <w:sz w:val="20"/>
          <w:szCs w:val="20"/>
          <w:u w:val="single"/>
          <w:lang w:eastAsia="ko-KR"/>
        </w:rPr>
      </w:pPr>
      <w:r w:rsidRPr="00076EF6">
        <w:rPr>
          <w:bCs/>
          <w:sz w:val="20"/>
          <w:szCs w:val="20"/>
          <w:u w:val="single"/>
          <w:lang w:eastAsia="ko-KR"/>
        </w:rPr>
        <w:t>Issue 2-4-2: Tentative solution 2: change the searcher occupancy ratio of measurement among the measured CCs</w:t>
      </w:r>
    </w:p>
    <w:p w14:paraId="33E08EE4" w14:textId="77777777" w:rsidR="00896583" w:rsidRPr="00076EF6" w:rsidRDefault="00E804AD">
      <w:pPr>
        <w:rPr>
          <w:rFonts w:eastAsia="SimSun"/>
          <w:bCs/>
          <w:sz w:val="20"/>
          <w:szCs w:val="20"/>
        </w:rPr>
      </w:pPr>
      <w:r w:rsidRPr="00076EF6">
        <w:rPr>
          <w:rFonts w:eastAsia="SimSun"/>
          <w:bCs/>
          <w:sz w:val="20"/>
          <w:szCs w:val="20"/>
        </w:rPr>
        <w:t>[Wayforward]:</w:t>
      </w:r>
    </w:p>
    <w:p w14:paraId="48D68264" w14:textId="77777777" w:rsidR="00896583" w:rsidRPr="00076EF6" w:rsidRDefault="00E804AD">
      <w:pPr>
        <w:rPr>
          <w:rFonts w:eastAsia="SimSun"/>
          <w:bCs/>
          <w:sz w:val="20"/>
          <w:szCs w:val="20"/>
        </w:rPr>
      </w:pPr>
      <w:r w:rsidRPr="00076EF6">
        <w:rPr>
          <w:rFonts w:eastAsia="SimSun"/>
          <w:bCs/>
          <w:sz w:val="20"/>
          <w:szCs w:val="20"/>
        </w:rPr>
        <w:t>FFS: whether solution 2 is needed if solution 1 is agreed in issue 2-4-1:</w:t>
      </w:r>
    </w:p>
    <w:p w14:paraId="68550DB1" w14:textId="77777777" w:rsidR="00896583" w:rsidRPr="00076EF6" w:rsidRDefault="00E804AD">
      <w:pPr>
        <w:pStyle w:val="ListParagraph"/>
        <w:numPr>
          <w:ilvl w:val="1"/>
          <w:numId w:val="5"/>
        </w:numPr>
        <w:overflowPunct/>
        <w:autoSpaceDE/>
        <w:autoSpaceDN/>
        <w:adjustRightInd/>
        <w:ind w:firstLineChars="0"/>
        <w:textAlignment w:val="auto"/>
        <w:rPr>
          <w:rFonts w:eastAsia="SimSun"/>
          <w:bCs/>
          <w:sz w:val="20"/>
          <w:szCs w:val="20"/>
        </w:rPr>
      </w:pPr>
      <w:r w:rsidRPr="00076EF6">
        <w:rPr>
          <w:rFonts w:eastAsia="SimSun"/>
          <w:bCs/>
          <w:sz w:val="20"/>
          <w:szCs w:val="20"/>
        </w:rPr>
        <w:t>UE may change the searcher occupancy ratio of SCC measurement to speed up measurement.</w:t>
      </w:r>
    </w:p>
    <w:p w14:paraId="21FB3790" w14:textId="77777777" w:rsidR="00896583" w:rsidRPr="00076EF6" w:rsidRDefault="00E804AD">
      <w:pPr>
        <w:pStyle w:val="ListParagraph"/>
        <w:numPr>
          <w:ilvl w:val="2"/>
          <w:numId w:val="5"/>
        </w:numPr>
        <w:overflowPunct/>
        <w:autoSpaceDE/>
        <w:autoSpaceDN/>
        <w:adjustRightInd/>
        <w:ind w:firstLineChars="0"/>
        <w:textAlignment w:val="auto"/>
        <w:rPr>
          <w:rFonts w:eastAsia="SimSun"/>
          <w:bCs/>
          <w:sz w:val="20"/>
          <w:szCs w:val="20"/>
        </w:rPr>
      </w:pPr>
      <w:r w:rsidRPr="00076EF6">
        <w:rPr>
          <w:rFonts w:eastAsia="SimSun"/>
          <w:bCs/>
          <w:sz w:val="20"/>
          <w:szCs w:val="20"/>
        </w:rPr>
        <w:t>FFS whether network indication is needed</w:t>
      </w:r>
    </w:p>
    <w:p w14:paraId="3D8F573E" w14:textId="77777777" w:rsidR="00896583" w:rsidRPr="00076EF6" w:rsidRDefault="00E804AD">
      <w:pPr>
        <w:pStyle w:val="ListParagraph"/>
        <w:numPr>
          <w:ilvl w:val="3"/>
          <w:numId w:val="5"/>
        </w:numPr>
        <w:overflowPunct/>
        <w:autoSpaceDE/>
        <w:autoSpaceDN/>
        <w:adjustRightInd/>
        <w:ind w:firstLineChars="0"/>
        <w:textAlignment w:val="auto"/>
        <w:rPr>
          <w:rFonts w:eastAsia="SimSun"/>
          <w:bCs/>
          <w:sz w:val="20"/>
          <w:szCs w:val="20"/>
        </w:rPr>
      </w:pPr>
      <w:r w:rsidRPr="00076EF6">
        <w:rPr>
          <w:rFonts w:eastAsia="SimSun"/>
          <w:bCs/>
          <w:iCs/>
          <w:sz w:val="20"/>
          <w:szCs w:val="20"/>
        </w:rPr>
        <w:t>Details is FFS</w:t>
      </w:r>
    </w:p>
    <w:p w14:paraId="3F12CDC0" w14:textId="77777777" w:rsidR="00896583" w:rsidRPr="00076EF6" w:rsidRDefault="00E804AD">
      <w:pPr>
        <w:pStyle w:val="ListParagraph"/>
        <w:numPr>
          <w:ilvl w:val="2"/>
          <w:numId w:val="5"/>
        </w:numPr>
        <w:overflowPunct/>
        <w:autoSpaceDE/>
        <w:autoSpaceDN/>
        <w:adjustRightInd/>
        <w:ind w:firstLineChars="0"/>
        <w:textAlignment w:val="auto"/>
        <w:rPr>
          <w:rFonts w:eastAsia="SimSun"/>
          <w:bCs/>
          <w:sz w:val="20"/>
          <w:szCs w:val="20"/>
        </w:rPr>
      </w:pPr>
      <w:r w:rsidRPr="00076EF6">
        <w:rPr>
          <w:rFonts w:eastAsia="SimSun"/>
          <w:bCs/>
          <w:iCs/>
          <w:sz w:val="20"/>
          <w:szCs w:val="20"/>
        </w:rPr>
        <w:t>FFS on whether and how PCC and PSCC resource sharing is supported</w:t>
      </w:r>
    </w:p>
    <w:p w14:paraId="4F6C0BA0" w14:textId="77777777" w:rsidR="00896583" w:rsidRPr="00076EF6" w:rsidRDefault="00896583">
      <w:pPr>
        <w:rPr>
          <w:bCs/>
          <w:sz w:val="20"/>
          <w:szCs w:val="20"/>
          <w:u w:val="single"/>
          <w:lang w:eastAsia="ko-KR"/>
        </w:rPr>
      </w:pPr>
    </w:p>
    <w:p w14:paraId="7F06E0E6" w14:textId="77777777" w:rsidR="00896583" w:rsidRPr="00076EF6" w:rsidRDefault="00896583">
      <w:pPr>
        <w:rPr>
          <w:bCs/>
          <w:sz w:val="20"/>
          <w:szCs w:val="20"/>
          <w:u w:val="single"/>
          <w:lang w:eastAsia="ko-KR"/>
        </w:rPr>
      </w:pPr>
    </w:p>
    <w:p w14:paraId="45EEC759" w14:textId="77777777" w:rsidR="00896583" w:rsidRPr="00076EF6" w:rsidRDefault="00E804AD">
      <w:pPr>
        <w:rPr>
          <w:bCs/>
          <w:sz w:val="20"/>
          <w:szCs w:val="20"/>
          <w:u w:val="single"/>
          <w:lang w:eastAsia="ko-KR"/>
        </w:rPr>
      </w:pPr>
      <w:r w:rsidRPr="00076EF6">
        <w:rPr>
          <w:bCs/>
          <w:sz w:val="20"/>
          <w:szCs w:val="20"/>
          <w:u w:val="single"/>
          <w:lang w:eastAsia="ko-KR"/>
        </w:rPr>
        <w:t>Issue 2-4-3: Tentative solution 3: 3 searchers for CSSF</w:t>
      </w:r>
    </w:p>
    <w:p w14:paraId="74627B78" w14:textId="77777777" w:rsidR="00896583" w:rsidRPr="00076EF6" w:rsidRDefault="00E804AD">
      <w:pPr>
        <w:rPr>
          <w:rFonts w:eastAsia="SimSun"/>
          <w:bCs/>
          <w:sz w:val="20"/>
          <w:szCs w:val="20"/>
        </w:rPr>
      </w:pPr>
      <w:r w:rsidRPr="00076EF6">
        <w:rPr>
          <w:rFonts w:eastAsia="SimSun"/>
          <w:bCs/>
          <w:sz w:val="20"/>
          <w:szCs w:val="20"/>
        </w:rPr>
        <w:t>Agreement:</w:t>
      </w:r>
    </w:p>
    <w:p w14:paraId="01279825" w14:textId="77777777" w:rsidR="00896583" w:rsidRPr="00076EF6" w:rsidRDefault="00E804AD">
      <w:pPr>
        <w:rPr>
          <w:bCs/>
          <w:sz w:val="20"/>
          <w:szCs w:val="20"/>
        </w:rPr>
      </w:pPr>
      <w:r w:rsidRPr="00076EF6">
        <w:rPr>
          <w:bCs/>
          <w:sz w:val="20"/>
          <w:szCs w:val="20"/>
        </w:rPr>
        <w:t>RAN4 to study the scenario of using 3 searchers for CSSF reduction. The scenario is:</w:t>
      </w:r>
    </w:p>
    <w:p w14:paraId="670465FB" w14:textId="77777777" w:rsidR="00896583" w:rsidRPr="00076EF6" w:rsidRDefault="00E804AD">
      <w:pPr>
        <w:pStyle w:val="ListParagraph"/>
        <w:numPr>
          <w:ilvl w:val="2"/>
          <w:numId w:val="5"/>
        </w:numPr>
        <w:overflowPunct/>
        <w:autoSpaceDE/>
        <w:adjustRightInd/>
        <w:ind w:left="720" w:firstLineChars="0"/>
        <w:textAlignment w:val="auto"/>
        <w:rPr>
          <w:bCs/>
          <w:sz w:val="20"/>
          <w:szCs w:val="20"/>
        </w:rPr>
      </w:pPr>
      <w:r w:rsidRPr="00076EF6">
        <w:rPr>
          <w:bCs/>
          <w:sz w:val="20"/>
          <w:szCs w:val="20"/>
        </w:rPr>
        <w:t>FFS: FR1 scenario (CA and NR-DC) only.</w:t>
      </w:r>
    </w:p>
    <w:p w14:paraId="2EC94446" w14:textId="77777777" w:rsidR="00896583" w:rsidRPr="00076EF6" w:rsidRDefault="00E804AD">
      <w:pPr>
        <w:pStyle w:val="ListParagraph"/>
        <w:numPr>
          <w:ilvl w:val="2"/>
          <w:numId w:val="5"/>
        </w:numPr>
        <w:overflowPunct/>
        <w:autoSpaceDE/>
        <w:adjustRightInd/>
        <w:ind w:left="720" w:firstLineChars="0"/>
        <w:textAlignment w:val="auto"/>
        <w:rPr>
          <w:bCs/>
          <w:sz w:val="20"/>
          <w:szCs w:val="20"/>
        </w:rPr>
      </w:pPr>
      <w:r w:rsidRPr="00076EF6">
        <w:rPr>
          <w:rFonts w:eastAsiaTheme="minorEastAsia"/>
          <w:bCs/>
          <w:sz w:val="20"/>
          <w:szCs w:val="20"/>
        </w:rPr>
        <w:t>FFS: FR1 scenario (CA and NR-DC) and FR1 + FR2 scenario (CA and NR-DC) only.</w:t>
      </w:r>
    </w:p>
    <w:p w14:paraId="7A4CFA8E" w14:textId="77777777" w:rsidR="00896583" w:rsidRPr="00076EF6" w:rsidRDefault="00E804AD">
      <w:pPr>
        <w:pStyle w:val="ListParagraph"/>
        <w:numPr>
          <w:ilvl w:val="2"/>
          <w:numId w:val="5"/>
        </w:numPr>
        <w:overflowPunct/>
        <w:autoSpaceDE/>
        <w:adjustRightInd/>
        <w:ind w:left="720" w:firstLineChars="0"/>
        <w:textAlignment w:val="auto"/>
        <w:rPr>
          <w:bCs/>
          <w:sz w:val="20"/>
          <w:szCs w:val="20"/>
        </w:rPr>
      </w:pPr>
      <w:r w:rsidRPr="00076EF6">
        <w:rPr>
          <w:rFonts w:eastAsiaTheme="minorEastAsia"/>
          <w:bCs/>
          <w:sz w:val="20"/>
          <w:szCs w:val="20"/>
        </w:rPr>
        <w:t>FFS: All scenarios.</w:t>
      </w:r>
    </w:p>
    <w:p w14:paraId="76352493" w14:textId="77777777" w:rsidR="00896583" w:rsidRPr="00076EF6" w:rsidRDefault="00896583">
      <w:pPr>
        <w:rPr>
          <w:sz w:val="20"/>
          <w:szCs w:val="20"/>
          <w:lang w:val="en-GB" w:eastAsia="ja-JP"/>
        </w:rPr>
      </w:pPr>
    </w:p>
    <w:p w14:paraId="6FC91981" w14:textId="77777777" w:rsidR="00896583" w:rsidRPr="00076EF6" w:rsidRDefault="00E804AD">
      <w:pPr>
        <w:rPr>
          <w:sz w:val="20"/>
          <w:szCs w:val="20"/>
          <w:u w:val="single"/>
          <w:lang w:val="en-GB" w:eastAsia="ja-JP"/>
        </w:rPr>
      </w:pPr>
      <w:r w:rsidRPr="00076EF6">
        <w:rPr>
          <w:sz w:val="20"/>
          <w:szCs w:val="20"/>
          <w:u w:val="single"/>
          <w:lang w:val="en-GB" w:eastAsia="ja-JP"/>
        </w:rPr>
        <w:t>Issue 2-5: feature capability of L3 measurement delay reduction by optimizing CSSF for tentative solution 1 and 2</w:t>
      </w:r>
    </w:p>
    <w:p w14:paraId="10E45EAE" w14:textId="77777777" w:rsidR="00896583" w:rsidRPr="00076EF6" w:rsidRDefault="00E804AD">
      <w:pPr>
        <w:rPr>
          <w:sz w:val="20"/>
          <w:szCs w:val="20"/>
          <w:lang w:val="en-GB" w:eastAsia="ja-JP"/>
        </w:rPr>
      </w:pPr>
      <w:r w:rsidRPr="00076EF6">
        <w:rPr>
          <w:sz w:val="20"/>
          <w:szCs w:val="20"/>
          <w:lang w:val="en-GB" w:eastAsia="ja-JP"/>
        </w:rPr>
        <w:t>Agreement:</w:t>
      </w:r>
    </w:p>
    <w:p w14:paraId="2410F395" w14:textId="77777777" w:rsidR="00896583" w:rsidRPr="00076EF6" w:rsidRDefault="00E804AD">
      <w:pPr>
        <w:pStyle w:val="ListParagraph"/>
        <w:numPr>
          <w:ilvl w:val="2"/>
          <w:numId w:val="5"/>
        </w:numPr>
        <w:overflowPunct/>
        <w:autoSpaceDE/>
        <w:adjustRightInd/>
        <w:ind w:left="720" w:firstLineChars="0"/>
        <w:textAlignment w:val="auto"/>
        <w:rPr>
          <w:bCs/>
          <w:sz w:val="20"/>
          <w:szCs w:val="20"/>
        </w:rPr>
      </w:pPr>
      <w:r w:rsidRPr="00076EF6">
        <w:rPr>
          <w:bCs/>
          <w:sz w:val="20"/>
          <w:szCs w:val="20"/>
        </w:rPr>
        <w:t xml:space="preserve">RAN4 to introduce new individual capability(s) for CSSF reduction in R19. </w:t>
      </w:r>
    </w:p>
    <w:p w14:paraId="395D61B6" w14:textId="77777777" w:rsidR="00896583" w:rsidRPr="00076EF6" w:rsidRDefault="00E804AD">
      <w:pPr>
        <w:pStyle w:val="ListParagraph"/>
        <w:numPr>
          <w:ilvl w:val="3"/>
          <w:numId w:val="5"/>
        </w:numPr>
        <w:overflowPunct/>
        <w:autoSpaceDE/>
        <w:adjustRightInd/>
        <w:ind w:left="1170" w:firstLineChars="0"/>
        <w:textAlignment w:val="auto"/>
        <w:rPr>
          <w:bCs/>
          <w:sz w:val="20"/>
          <w:szCs w:val="20"/>
        </w:rPr>
      </w:pPr>
      <w:r w:rsidRPr="00076EF6">
        <w:rPr>
          <w:bCs/>
          <w:sz w:val="20"/>
          <w:szCs w:val="20"/>
        </w:rPr>
        <w:t>delay the capability detail discussion to the end of the core part.</w:t>
      </w:r>
    </w:p>
    <w:p w14:paraId="4E7A6100" w14:textId="77777777" w:rsidR="00896583" w:rsidRPr="00076EF6" w:rsidRDefault="00896583">
      <w:pPr>
        <w:rPr>
          <w:sz w:val="20"/>
          <w:szCs w:val="20"/>
          <w:lang w:val="en-GB" w:eastAsia="ja-JP"/>
        </w:rPr>
      </w:pPr>
    </w:p>
    <w:p w14:paraId="47E82DB1" w14:textId="77777777" w:rsidR="00896583" w:rsidRPr="00076EF6" w:rsidRDefault="00E804AD">
      <w:pPr>
        <w:rPr>
          <w:sz w:val="20"/>
          <w:szCs w:val="20"/>
          <w:u w:val="single"/>
          <w:lang w:val="en-GB" w:eastAsia="ja-JP"/>
        </w:rPr>
      </w:pPr>
      <w:r w:rsidRPr="00076EF6">
        <w:rPr>
          <w:sz w:val="20"/>
          <w:szCs w:val="20"/>
          <w:u w:val="single"/>
          <w:lang w:val="en-GB" w:eastAsia="ja-JP"/>
        </w:rPr>
        <w:t>Issue 2-7: Other WID scope discussion</w:t>
      </w:r>
    </w:p>
    <w:p w14:paraId="312DC056" w14:textId="77777777" w:rsidR="00896583" w:rsidRPr="00076EF6" w:rsidRDefault="00E804AD">
      <w:pPr>
        <w:rPr>
          <w:sz w:val="20"/>
          <w:szCs w:val="20"/>
          <w:lang w:val="en-GB" w:eastAsia="ja-JP"/>
        </w:rPr>
      </w:pPr>
      <w:r w:rsidRPr="00076EF6">
        <w:rPr>
          <w:sz w:val="20"/>
          <w:szCs w:val="20"/>
          <w:lang w:val="en-GB" w:eastAsia="ja-JP"/>
        </w:rPr>
        <w:t>Agreement:</w:t>
      </w:r>
    </w:p>
    <w:p w14:paraId="43385F56" w14:textId="77777777" w:rsidR="00896583" w:rsidRPr="00076EF6" w:rsidRDefault="00E804AD">
      <w:pPr>
        <w:rPr>
          <w:sz w:val="20"/>
          <w:szCs w:val="20"/>
          <w:lang w:val="en-GB" w:eastAsia="ja-JP"/>
        </w:rPr>
      </w:pPr>
      <w:r w:rsidRPr="00076EF6">
        <w:rPr>
          <w:sz w:val="20"/>
          <w:szCs w:val="20"/>
          <w:lang w:val="en-GB" w:eastAsia="ja-JP"/>
        </w:rPr>
        <w:t>-</w:t>
      </w:r>
      <w:r w:rsidRPr="00076EF6">
        <w:rPr>
          <w:sz w:val="20"/>
          <w:szCs w:val="20"/>
          <w:lang w:val="en-GB" w:eastAsia="ja-JP"/>
        </w:rPr>
        <w:tab/>
        <w:t>after FR2-1 L3 measurement delay reduction by optimizing CSSF is concluded, the technical solutions can be extended to FR1 if applicable</w:t>
      </w:r>
    </w:p>
    <w:p w14:paraId="64AE33A4" w14:textId="77777777" w:rsidR="00896583" w:rsidRPr="00076EF6" w:rsidRDefault="00896583">
      <w:pPr>
        <w:rPr>
          <w:sz w:val="20"/>
          <w:szCs w:val="20"/>
          <w:lang w:val="en-GB" w:eastAsia="ja-JP"/>
        </w:rPr>
      </w:pPr>
    </w:p>
    <w:p w14:paraId="0A000CC6" w14:textId="77777777" w:rsidR="00896583" w:rsidRPr="00076EF6" w:rsidRDefault="00896583">
      <w:pPr>
        <w:rPr>
          <w:b/>
          <w:color w:val="0070C0"/>
          <w:sz w:val="20"/>
          <w:szCs w:val="20"/>
          <w:u w:val="single"/>
          <w:lang w:eastAsia="ko-KR"/>
        </w:rPr>
      </w:pPr>
    </w:p>
    <w:p w14:paraId="3EF6B483" w14:textId="77777777" w:rsidR="00896583" w:rsidRPr="00076EF6" w:rsidRDefault="00E804AD">
      <w:pPr>
        <w:pStyle w:val="Heading2"/>
        <w:spacing w:before="0" w:after="0"/>
        <w:rPr>
          <w:sz w:val="20"/>
          <w:szCs w:val="20"/>
        </w:rPr>
      </w:pPr>
      <w:r w:rsidRPr="00076EF6">
        <w:rPr>
          <w:sz w:val="20"/>
          <w:szCs w:val="20"/>
        </w:rPr>
        <w:t>RAN4#114, Feb 2025</w:t>
      </w:r>
    </w:p>
    <w:p w14:paraId="1977E25B" w14:textId="77777777" w:rsidR="00896583" w:rsidRPr="00076EF6" w:rsidRDefault="00896583">
      <w:pPr>
        <w:rPr>
          <w:b/>
          <w:color w:val="0070C0"/>
          <w:sz w:val="20"/>
          <w:szCs w:val="20"/>
          <w:u w:val="single"/>
          <w:lang w:eastAsia="ko-KR"/>
        </w:rPr>
      </w:pPr>
    </w:p>
    <w:p w14:paraId="27336B97" w14:textId="77777777" w:rsidR="00896583" w:rsidRPr="00076EF6" w:rsidRDefault="00E804AD">
      <w:pPr>
        <w:rPr>
          <w:sz w:val="20"/>
          <w:szCs w:val="20"/>
          <w:lang w:eastAsia="ja-JP"/>
        </w:rPr>
      </w:pPr>
      <w:r w:rsidRPr="00076EF6">
        <w:rPr>
          <w:sz w:val="20"/>
          <w:szCs w:val="20"/>
          <w:lang w:eastAsia="ja-JP"/>
        </w:rPr>
        <w:t xml:space="preserve">The following tdocs have been approved/endorsed in RAN4#114 meeting for core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466"/>
        <w:gridCol w:w="1692"/>
      </w:tblGrid>
      <w:tr w:rsidR="00896583" w:rsidRPr="00076EF6" w14:paraId="4BC5A710" w14:textId="77777777">
        <w:trPr>
          <w:trHeight w:val="50"/>
        </w:trPr>
        <w:tc>
          <w:tcPr>
            <w:tcW w:w="776" w:type="pct"/>
            <w:tcBorders>
              <w:top w:val="single" w:sz="4" w:space="0" w:color="auto"/>
              <w:left w:val="single" w:sz="4" w:space="0" w:color="auto"/>
              <w:bottom w:val="single" w:sz="4" w:space="0" w:color="auto"/>
              <w:right w:val="single" w:sz="4" w:space="0" w:color="auto"/>
            </w:tcBorders>
          </w:tcPr>
          <w:p w14:paraId="7AB351F9" w14:textId="77777777" w:rsidR="00896583" w:rsidRPr="00076EF6" w:rsidRDefault="00E804AD">
            <w:pPr>
              <w:snapToGrid w:val="0"/>
              <w:rPr>
                <w:rFonts w:eastAsia="Malgun Gothic"/>
                <w:b/>
                <w:bCs/>
                <w:sz w:val="20"/>
                <w:szCs w:val="20"/>
              </w:rPr>
            </w:pPr>
            <w:r w:rsidRPr="00076EF6">
              <w:rPr>
                <w:rFonts w:eastAsia="Malgun Gothic"/>
                <w:b/>
                <w:bCs/>
                <w:sz w:val="20"/>
                <w:szCs w:val="20"/>
              </w:rPr>
              <w:t>Tdoc number</w:t>
            </w:r>
          </w:p>
        </w:tc>
        <w:tc>
          <w:tcPr>
            <w:tcW w:w="3348" w:type="pct"/>
            <w:tcBorders>
              <w:top w:val="single" w:sz="4" w:space="0" w:color="auto"/>
              <w:left w:val="single" w:sz="4" w:space="0" w:color="auto"/>
              <w:bottom w:val="single" w:sz="4" w:space="0" w:color="auto"/>
              <w:right w:val="single" w:sz="4" w:space="0" w:color="auto"/>
            </w:tcBorders>
          </w:tcPr>
          <w:p w14:paraId="4C5CC0A8" w14:textId="77777777" w:rsidR="00896583" w:rsidRPr="00076EF6" w:rsidRDefault="00E804AD">
            <w:pPr>
              <w:snapToGrid w:val="0"/>
              <w:rPr>
                <w:b/>
                <w:bCs/>
                <w:sz w:val="20"/>
                <w:szCs w:val="20"/>
              </w:rPr>
            </w:pPr>
            <w:r w:rsidRPr="00076EF6">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tcPr>
          <w:p w14:paraId="1D57C8F9" w14:textId="77777777" w:rsidR="00896583" w:rsidRPr="00076EF6" w:rsidRDefault="00E804AD">
            <w:pPr>
              <w:snapToGrid w:val="0"/>
              <w:rPr>
                <w:b/>
                <w:bCs/>
                <w:sz w:val="20"/>
                <w:szCs w:val="20"/>
              </w:rPr>
            </w:pPr>
            <w:r w:rsidRPr="00076EF6">
              <w:rPr>
                <w:b/>
                <w:bCs/>
                <w:sz w:val="20"/>
                <w:szCs w:val="20"/>
              </w:rPr>
              <w:t>Source</w:t>
            </w:r>
          </w:p>
        </w:tc>
      </w:tr>
      <w:tr w:rsidR="00896583" w:rsidRPr="00076EF6" w14:paraId="336C26D6" w14:textId="77777777">
        <w:trPr>
          <w:trHeight w:val="50"/>
        </w:trPr>
        <w:tc>
          <w:tcPr>
            <w:tcW w:w="776" w:type="pct"/>
            <w:tcBorders>
              <w:top w:val="single" w:sz="4" w:space="0" w:color="auto"/>
              <w:left w:val="single" w:sz="4" w:space="0" w:color="auto"/>
              <w:bottom w:val="single" w:sz="4" w:space="0" w:color="auto"/>
              <w:right w:val="single" w:sz="4" w:space="0" w:color="auto"/>
            </w:tcBorders>
          </w:tcPr>
          <w:p w14:paraId="78A6E9E6" w14:textId="77777777" w:rsidR="00896583" w:rsidRPr="00076EF6" w:rsidRDefault="00E804AD">
            <w:pPr>
              <w:snapToGrid w:val="0"/>
              <w:rPr>
                <w:sz w:val="20"/>
                <w:szCs w:val="20"/>
                <w:lang w:eastAsia="ja-JP"/>
              </w:rPr>
            </w:pPr>
            <w:r w:rsidRPr="00076EF6">
              <w:rPr>
                <w:sz w:val="20"/>
                <w:szCs w:val="20"/>
                <w:lang w:eastAsia="ja-JP"/>
              </w:rPr>
              <w:t>R4-2502576</w:t>
            </w:r>
          </w:p>
        </w:tc>
        <w:tc>
          <w:tcPr>
            <w:tcW w:w="3348" w:type="pct"/>
            <w:tcBorders>
              <w:top w:val="single" w:sz="4" w:space="0" w:color="auto"/>
              <w:left w:val="single" w:sz="4" w:space="0" w:color="auto"/>
              <w:bottom w:val="single" w:sz="4" w:space="0" w:color="auto"/>
              <w:right w:val="single" w:sz="4" w:space="0" w:color="auto"/>
            </w:tcBorders>
          </w:tcPr>
          <w:p w14:paraId="36681BA2" w14:textId="77777777" w:rsidR="00896583" w:rsidRPr="00076EF6" w:rsidRDefault="00E804AD">
            <w:pPr>
              <w:rPr>
                <w:sz w:val="20"/>
                <w:szCs w:val="20"/>
                <w:lang w:eastAsia="ja-JP"/>
              </w:rPr>
            </w:pPr>
            <w:r w:rsidRPr="00076EF6">
              <w:rPr>
                <w:sz w:val="20"/>
                <w:szCs w:val="20"/>
                <w:lang w:eastAsia="ja-JP"/>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52F8F216" w14:textId="77777777" w:rsidR="00896583" w:rsidRPr="00076EF6" w:rsidRDefault="00E804AD">
            <w:pPr>
              <w:snapToGrid w:val="0"/>
              <w:rPr>
                <w:sz w:val="20"/>
                <w:szCs w:val="20"/>
                <w:lang w:eastAsia="ja-JP"/>
              </w:rPr>
            </w:pPr>
            <w:r w:rsidRPr="00076EF6">
              <w:rPr>
                <w:sz w:val="20"/>
                <w:szCs w:val="20"/>
                <w:lang w:eastAsia="ja-JP"/>
              </w:rPr>
              <w:t>Apple</w:t>
            </w:r>
          </w:p>
        </w:tc>
      </w:tr>
      <w:tr w:rsidR="00896583" w:rsidRPr="00076EF6" w14:paraId="65EE34DF" w14:textId="77777777">
        <w:trPr>
          <w:trHeight w:val="50"/>
        </w:trPr>
        <w:tc>
          <w:tcPr>
            <w:tcW w:w="776" w:type="pct"/>
            <w:tcBorders>
              <w:top w:val="single" w:sz="4" w:space="0" w:color="auto"/>
              <w:left w:val="single" w:sz="4" w:space="0" w:color="auto"/>
              <w:bottom w:val="single" w:sz="4" w:space="0" w:color="auto"/>
              <w:right w:val="single" w:sz="4" w:space="0" w:color="auto"/>
            </w:tcBorders>
          </w:tcPr>
          <w:p w14:paraId="571AA859" w14:textId="77777777" w:rsidR="00896583" w:rsidRPr="00076EF6" w:rsidRDefault="00E804AD">
            <w:pPr>
              <w:snapToGrid w:val="0"/>
              <w:rPr>
                <w:sz w:val="20"/>
                <w:szCs w:val="20"/>
                <w:lang w:eastAsia="ja-JP"/>
              </w:rPr>
            </w:pPr>
            <w:r w:rsidRPr="00076EF6">
              <w:rPr>
                <w:sz w:val="20"/>
                <w:szCs w:val="20"/>
                <w:lang w:eastAsia="ja-JP"/>
              </w:rPr>
              <w:t>R4-2502592</w:t>
            </w:r>
          </w:p>
        </w:tc>
        <w:tc>
          <w:tcPr>
            <w:tcW w:w="3348" w:type="pct"/>
            <w:tcBorders>
              <w:top w:val="single" w:sz="4" w:space="0" w:color="auto"/>
              <w:left w:val="single" w:sz="4" w:space="0" w:color="auto"/>
              <w:bottom w:val="single" w:sz="4" w:space="0" w:color="auto"/>
              <w:right w:val="single" w:sz="4" w:space="0" w:color="auto"/>
            </w:tcBorders>
          </w:tcPr>
          <w:p w14:paraId="34B9388C" w14:textId="77777777" w:rsidR="00896583" w:rsidRPr="00076EF6" w:rsidRDefault="00E804AD">
            <w:pPr>
              <w:rPr>
                <w:sz w:val="20"/>
                <w:szCs w:val="20"/>
                <w:lang w:eastAsia="ja-JP"/>
              </w:rPr>
            </w:pPr>
            <w:r w:rsidRPr="00076EF6">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40BB2103" w14:textId="77777777" w:rsidR="00896583" w:rsidRPr="00076EF6" w:rsidRDefault="00E804AD">
            <w:pPr>
              <w:snapToGrid w:val="0"/>
              <w:rPr>
                <w:sz w:val="20"/>
                <w:szCs w:val="20"/>
                <w:lang w:eastAsia="ja-JP"/>
              </w:rPr>
            </w:pPr>
            <w:r w:rsidRPr="00076EF6">
              <w:rPr>
                <w:sz w:val="20"/>
                <w:szCs w:val="20"/>
                <w:lang w:eastAsia="ja-JP"/>
              </w:rPr>
              <w:t>Apple</w:t>
            </w:r>
          </w:p>
        </w:tc>
      </w:tr>
      <w:tr w:rsidR="00896583" w:rsidRPr="00076EF6" w14:paraId="75D10550" w14:textId="77777777">
        <w:trPr>
          <w:trHeight w:val="50"/>
        </w:trPr>
        <w:tc>
          <w:tcPr>
            <w:tcW w:w="776" w:type="pct"/>
            <w:tcBorders>
              <w:top w:val="single" w:sz="4" w:space="0" w:color="auto"/>
              <w:left w:val="single" w:sz="4" w:space="0" w:color="auto"/>
              <w:bottom w:val="single" w:sz="4" w:space="0" w:color="auto"/>
              <w:right w:val="single" w:sz="4" w:space="0" w:color="auto"/>
            </w:tcBorders>
          </w:tcPr>
          <w:p w14:paraId="7E6F4578" w14:textId="77777777" w:rsidR="00896583" w:rsidRPr="00076EF6" w:rsidRDefault="00E804AD">
            <w:pPr>
              <w:snapToGrid w:val="0"/>
              <w:rPr>
                <w:sz w:val="20"/>
                <w:szCs w:val="20"/>
                <w:lang w:eastAsia="ja-JP"/>
              </w:rPr>
            </w:pPr>
            <w:r w:rsidRPr="00076EF6">
              <w:rPr>
                <w:sz w:val="20"/>
                <w:szCs w:val="20"/>
                <w:lang w:eastAsia="ja-JP"/>
              </w:rPr>
              <w:t>R4-2502662</w:t>
            </w:r>
          </w:p>
        </w:tc>
        <w:tc>
          <w:tcPr>
            <w:tcW w:w="3348" w:type="pct"/>
            <w:tcBorders>
              <w:top w:val="single" w:sz="4" w:space="0" w:color="auto"/>
              <w:left w:val="single" w:sz="4" w:space="0" w:color="auto"/>
              <w:bottom w:val="single" w:sz="4" w:space="0" w:color="auto"/>
              <w:right w:val="single" w:sz="4" w:space="0" w:color="auto"/>
            </w:tcBorders>
          </w:tcPr>
          <w:p w14:paraId="0DC91378" w14:textId="77777777" w:rsidR="00896583" w:rsidRPr="00076EF6" w:rsidRDefault="00E804AD">
            <w:pPr>
              <w:rPr>
                <w:sz w:val="20"/>
                <w:szCs w:val="20"/>
                <w:lang w:eastAsia="ja-JP"/>
              </w:rPr>
            </w:pPr>
            <w:r w:rsidRPr="00076EF6">
              <w:rPr>
                <w:sz w:val="20"/>
                <w:szCs w:val="20"/>
                <w:lang w:eastAsia="ja-JP"/>
              </w:rPr>
              <w:t>LS on CSSF optimization for NR RRM Phase 5</w:t>
            </w:r>
          </w:p>
        </w:tc>
        <w:tc>
          <w:tcPr>
            <w:tcW w:w="876" w:type="pct"/>
            <w:tcBorders>
              <w:top w:val="single" w:sz="4" w:space="0" w:color="auto"/>
              <w:left w:val="single" w:sz="4" w:space="0" w:color="auto"/>
              <w:bottom w:val="single" w:sz="4" w:space="0" w:color="auto"/>
              <w:right w:val="single" w:sz="4" w:space="0" w:color="auto"/>
            </w:tcBorders>
          </w:tcPr>
          <w:p w14:paraId="75FC9445" w14:textId="77777777" w:rsidR="00896583" w:rsidRPr="00076EF6" w:rsidRDefault="00E804AD">
            <w:pPr>
              <w:snapToGrid w:val="0"/>
              <w:rPr>
                <w:sz w:val="20"/>
                <w:szCs w:val="20"/>
                <w:lang w:eastAsia="ja-JP"/>
              </w:rPr>
            </w:pPr>
            <w:r w:rsidRPr="00076EF6">
              <w:rPr>
                <w:sz w:val="20"/>
                <w:szCs w:val="20"/>
                <w:lang w:eastAsia="ja-JP"/>
              </w:rPr>
              <w:t>Apple</w:t>
            </w:r>
          </w:p>
        </w:tc>
      </w:tr>
    </w:tbl>
    <w:p w14:paraId="6EC5BDA1" w14:textId="77777777" w:rsidR="00896583" w:rsidRPr="00076EF6" w:rsidRDefault="00896583">
      <w:pPr>
        <w:rPr>
          <w:b/>
          <w:bCs/>
          <w:sz w:val="20"/>
          <w:szCs w:val="20"/>
          <w:u w:val="single"/>
          <w:lang w:eastAsia="en-GB"/>
        </w:rPr>
      </w:pPr>
    </w:p>
    <w:p w14:paraId="3308B529" w14:textId="77777777" w:rsidR="00896583" w:rsidRPr="00076EF6" w:rsidRDefault="00E804AD">
      <w:pPr>
        <w:rPr>
          <w:b/>
          <w:bCs/>
          <w:sz w:val="20"/>
          <w:szCs w:val="20"/>
          <w:u w:val="single"/>
          <w:lang w:eastAsia="en-GB"/>
        </w:rPr>
      </w:pPr>
      <w:r w:rsidRPr="00076EF6">
        <w:rPr>
          <w:b/>
          <w:bCs/>
          <w:sz w:val="20"/>
          <w:szCs w:val="20"/>
          <w:u w:val="single"/>
          <w:lang w:eastAsia="en-GB"/>
        </w:rPr>
        <w:t xml:space="preserve">Topic #1: FR2-1 L3 measurement delay by optimizing Rx beam sweeping factor </w:t>
      </w:r>
    </w:p>
    <w:p w14:paraId="701AC07B" w14:textId="77777777" w:rsidR="00896583" w:rsidRPr="00076EF6" w:rsidRDefault="00896583">
      <w:pPr>
        <w:rPr>
          <w:b/>
          <w:bCs/>
          <w:sz w:val="20"/>
          <w:szCs w:val="20"/>
          <w:u w:val="single"/>
          <w:lang w:eastAsia="en-GB"/>
        </w:rPr>
      </w:pPr>
    </w:p>
    <w:p w14:paraId="4D571FAD" w14:textId="77777777" w:rsidR="00896583" w:rsidRPr="00076EF6" w:rsidRDefault="00E804AD">
      <w:pPr>
        <w:rPr>
          <w:bCs/>
          <w:sz w:val="20"/>
          <w:szCs w:val="20"/>
          <w:lang w:eastAsia="ko-KR"/>
        </w:rPr>
      </w:pPr>
      <w:r w:rsidRPr="00076EF6">
        <w:rPr>
          <w:bCs/>
          <w:sz w:val="20"/>
          <w:szCs w:val="20"/>
          <w:lang w:eastAsia="ko-KR"/>
        </w:rPr>
        <w:t>Sub-topic 1-</w:t>
      </w:r>
      <w:r w:rsidRPr="00076EF6">
        <w:rPr>
          <w:rFonts w:hint="eastAsia"/>
          <w:bCs/>
          <w:sz w:val="20"/>
          <w:szCs w:val="20"/>
          <w:lang w:eastAsia="ko-KR"/>
        </w:rPr>
        <w:t xml:space="preserve">1 </w:t>
      </w:r>
      <w:r w:rsidRPr="00076EF6">
        <w:rPr>
          <w:bCs/>
          <w:sz w:val="20"/>
          <w:szCs w:val="20"/>
          <w:lang w:eastAsia="ko-KR"/>
        </w:rPr>
        <w:t>Conditions to apply L3 measurement delay reduction by optimizing Rx BSF</w:t>
      </w:r>
    </w:p>
    <w:p w14:paraId="22670664" w14:textId="77777777" w:rsidR="00896583" w:rsidRPr="00076EF6" w:rsidRDefault="00E804AD">
      <w:pPr>
        <w:rPr>
          <w:bCs/>
          <w:sz w:val="20"/>
          <w:szCs w:val="20"/>
          <w:u w:val="single"/>
          <w:lang w:eastAsia="ko-KR"/>
        </w:rPr>
      </w:pPr>
      <w:r w:rsidRPr="00076EF6">
        <w:rPr>
          <w:bCs/>
          <w:sz w:val="20"/>
          <w:szCs w:val="20"/>
          <w:u w:val="single"/>
          <w:lang w:eastAsia="ko-KR"/>
        </w:rPr>
        <w:t>Issue 1-1-1: Conditions to trigger UE to activate L3 measurement delay reduction by optimizing Rx BSF</w:t>
      </w:r>
    </w:p>
    <w:p w14:paraId="656CFC4C" w14:textId="77777777" w:rsidR="00896583" w:rsidRPr="00076EF6" w:rsidRDefault="00E804AD">
      <w:pPr>
        <w:rPr>
          <w:bCs/>
          <w:sz w:val="20"/>
          <w:szCs w:val="20"/>
          <w:lang w:eastAsia="ko-KR"/>
        </w:rPr>
      </w:pPr>
      <w:r w:rsidRPr="00076EF6">
        <w:rPr>
          <w:rFonts w:hint="eastAsia"/>
          <w:bCs/>
          <w:sz w:val="20"/>
          <w:szCs w:val="20"/>
          <w:lang w:eastAsia="ko-KR"/>
        </w:rPr>
        <w:t>Agreement in ad-hoc session:</w:t>
      </w:r>
    </w:p>
    <w:p w14:paraId="2117E4E0" w14:textId="77777777" w:rsidR="00896583" w:rsidRPr="00076EF6" w:rsidRDefault="00E804AD">
      <w:pPr>
        <w:numPr>
          <w:ilvl w:val="0"/>
          <w:numId w:val="5"/>
        </w:numPr>
        <w:ind w:left="936"/>
        <w:rPr>
          <w:bCs/>
          <w:sz w:val="20"/>
          <w:szCs w:val="20"/>
          <w:lang w:eastAsia="ko-KR"/>
        </w:rPr>
      </w:pPr>
      <w:r w:rsidRPr="00076EF6">
        <w:rPr>
          <w:bCs/>
          <w:sz w:val="20"/>
          <w:szCs w:val="20"/>
          <w:lang w:val="en-GB" w:eastAsia="ko-KR"/>
        </w:rPr>
        <w:t>Discuss if additional conditions are needed to activate FBS-based L3 measurements.</w:t>
      </w:r>
    </w:p>
    <w:p w14:paraId="2CB4231E" w14:textId="77777777" w:rsidR="00896583" w:rsidRPr="00076EF6" w:rsidRDefault="00E804AD">
      <w:pPr>
        <w:numPr>
          <w:ilvl w:val="1"/>
          <w:numId w:val="5"/>
        </w:numPr>
        <w:ind w:left="1656"/>
        <w:rPr>
          <w:bCs/>
          <w:sz w:val="20"/>
          <w:szCs w:val="20"/>
          <w:lang w:val="en-GB" w:eastAsia="ko-KR"/>
        </w:rPr>
      </w:pPr>
      <w:r w:rsidRPr="00076EF6">
        <w:rPr>
          <w:bCs/>
          <w:sz w:val="20"/>
          <w:szCs w:val="20"/>
          <w:lang w:val="en-GB" w:eastAsia="ko-KR"/>
        </w:rPr>
        <w:t>Do not consider additional conditions beside the agreements from RAN4#113 meeting.</w:t>
      </w:r>
    </w:p>
    <w:p w14:paraId="15B40327" w14:textId="77777777" w:rsidR="00896583" w:rsidRPr="00076EF6" w:rsidRDefault="00E804AD">
      <w:pPr>
        <w:rPr>
          <w:bCs/>
          <w:sz w:val="20"/>
          <w:szCs w:val="20"/>
          <w:lang w:val="en-GB" w:eastAsia="ko-KR"/>
        </w:rPr>
      </w:pPr>
      <w:r w:rsidRPr="00076EF6">
        <w:rPr>
          <w:bCs/>
          <w:sz w:val="20"/>
          <w:szCs w:val="20"/>
          <w:lang w:val="en-GB" w:eastAsia="ko-KR"/>
        </w:rPr>
        <w:t>Agreement in RRM session (Monday):</w:t>
      </w:r>
    </w:p>
    <w:p w14:paraId="35E9AD0F" w14:textId="77777777" w:rsidR="00896583" w:rsidRPr="00076EF6" w:rsidRDefault="00E804AD">
      <w:pPr>
        <w:numPr>
          <w:ilvl w:val="0"/>
          <w:numId w:val="5"/>
        </w:numPr>
        <w:ind w:left="936"/>
        <w:rPr>
          <w:bCs/>
          <w:sz w:val="20"/>
          <w:szCs w:val="20"/>
          <w:lang w:eastAsia="ko-KR"/>
        </w:rPr>
      </w:pPr>
      <w:r w:rsidRPr="00076EF6">
        <w:rPr>
          <w:bCs/>
          <w:iCs/>
          <w:sz w:val="20"/>
          <w:szCs w:val="20"/>
          <w:lang w:val="en-GB" w:eastAsia="ko-KR"/>
        </w:rPr>
        <w:t>Adopt FBS triggering condition of serving cell is worse than a threshold, including RSRP, RSRQ threshold.</w:t>
      </w:r>
    </w:p>
    <w:p w14:paraId="60A0F3A3" w14:textId="77777777" w:rsidR="00896583" w:rsidRPr="00076EF6" w:rsidRDefault="00E804AD">
      <w:pPr>
        <w:numPr>
          <w:ilvl w:val="1"/>
          <w:numId w:val="5"/>
        </w:numPr>
        <w:ind w:left="1656"/>
        <w:rPr>
          <w:bCs/>
          <w:sz w:val="20"/>
          <w:szCs w:val="20"/>
          <w:lang w:val="en-GB" w:eastAsia="ko-KR"/>
        </w:rPr>
      </w:pPr>
      <w:r w:rsidRPr="00076EF6">
        <w:rPr>
          <w:bCs/>
          <w:sz w:val="20"/>
          <w:szCs w:val="20"/>
          <w:lang w:val="en-GB" w:eastAsia="ko-KR"/>
        </w:rPr>
        <w:t>Further discuss whether to limit the serving cell to FR2 serving cell.</w:t>
      </w:r>
    </w:p>
    <w:p w14:paraId="19AF903B" w14:textId="77777777" w:rsidR="00896583" w:rsidRPr="00076EF6" w:rsidRDefault="00E804AD">
      <w:pPr>
        <w:numPr>
          <w:ilvl w:val="1"/>
          <w:numId w:val="5"/>
        </w:numPr>
        <w:ind w:left="1656"/>
        <w:rPr>
          <w:bCs/>
          <w:sz w:val="20"/>
          <w:szCs w:val="20"/>
          <w:lang w:val="en-GB" w:eastAsia="ko-KR"/>
        </w:rPr>
      </w:pPr>
      <w:r w:rsidRPr="00076EF6">
        <w:rPr>
          <w:bCs/>
          <w:sz w:val="20"/>
          <w:szCs w:val="20"/>
          <w:lang w:val="en-GB" w:eastAsia="ko-KR"/>
        </w:rPr>
        <w:t xml:space="preserve">Further discuss whether to add the </w:t>
      </w:r>
      <w:r w:rsidRPr="00076EF6">
        <w:rPr>
          <w:bCs/>
          <w:iCs/>
          <w:sz w:val="20"/>
          <w:szCs w:val="20"/>
          <w:lang w:val="en-GB" w:eastAsia="ko-KR"/>
        </w:rPr>
        <w:t>hysteresis</w:t>
      </w:r>
      <w:r w:rsidRPr="00076EF6">
        <w:rPr>
          <w:bCs/>
          <w:sz w:val="20"/>
          <w:szCs w:val="20"/>
          <w:lang w:val="en-GB" w:eastAsia="ko-KR"/>
        </w:rPr>
        <w:t xml:space="preserve"> and </w:t>
      </w:r>
      <w:r w:rsidRPr="00076EF6">
        <w:rPr>
          <w:bCs/>
          <w:iCs/>
          <w:sz w:val="20"/>
          <w:szCs w:val="20"/>
          <w:lang w:val="en-GB" w:eastAsia="ko-KR"/>
        </w:rPr>
        <w:t>timeToTrigger</w:t>
      </w:r>
      <w:r w:rsidRPr="00076EF6">
        <w:rPr>
          <w:bCs/>
          <w:sz w:val="20"/>
          <w:szCs w:val="20"/>
          <w:lang w:val="en-GB" w:eastAsia="ko-KR"/>
        </w:rPr>
        <w:t xml:space="preserve"> parameters.</w:t>
      </w:r>
    </w:p>
    <w:p w14:paraId="7F3CDD01" w14:textId="77777777" w:rsidR="00896583" w:rsidRPr="00076EF6" w:rsidRDefault="00E804AD">
      <w:pPr>
        <w:numPr>
          <w:ilvl w:val="1"/>
          <w:numId w:val="5"/>
        </w:numPr>
        <w:ind w:left="1656"/>
        <w:rPr>
          <w:bCs/>
          <w:sz w:val="20"/>
          <w:szCs w:val="20"/>
          <w:lang w:val="en-GB" w:eastAsia="ko-KR"/>
        </w:rPr>
      </w:pPr>
      <w:r w:rsidRPr="00076EF6">
        <w:rPr>
          <w:bCs/>
          <w:iCs/>
          <w:sz w:val="20"/>
          <w:szCs w:val="20"/>
          <w:lang w:val="en-GB" w:eastAsia="ko-KR"/>
        </w:rPr>
        <w:lastRenderedPageBreak/>
        <w:t>Note: the scenario related to single carrier or CA/DC is discussed in another issue.</w:t>
      </w:r>
    </w:p>
    <w:p w14:paraId="5CF76AB2" w14:textId="77777777" w:rsidR="00896583" w:rsidRPr="00076EF6" w:rsidRDefault="00E804AD">
      <w:pPr>
        <w:numPr>
          <w:ilvl w:val="0"/>
          <w:numId w:val="5"/>
        </w:numPr>
        <w:ind w:left="936"/>
        <w:rPr>
          <w:bCs/>
          <w:iCs/>
          <w:sz w:val="20"/>
          <w:szCs w:val="20"/>
          <w:lang w:val="en-GB" w:eastAsia="ko-KR"/>
        </w:rPr>
      </w:pPr>
      <w:r w:rsidRPr="00076EF6">
        <w:rPr>
          <w:bCs/>
          <w:iCs/>
          <w:sz w:val="20"/>
          <w:szCs w:val="20"/>
          <w:lang w:val="en-GB" w:eastAsia="ko-KR"/>
        </w:rPr>
        <w:t>The signaling design is up to RAN2.</w:t>
      </w:r>
    </w:p>
    <w:p w14:paraId="1AC507C2" w14:textId="77777777" w:rsidR="00896583" w:rsidRPr="00076EF6" w:rsidRDefault="00896583">
      <w:pPr>
        <w:rPr>
          <w:bCs/>
          <w:iCs/>
          <w:sz w:val="20"/>
          <w:szCs w:val="20"/>
          <w:lang w:val="en-GB" w:eastAsia="ko-KR"/>
        </w:rPr>
      </w:pPr>
    </w:p>
    <w:p w14:paraId="13C74FD5" w14:textId="77777777" w:rsidR="00896583" w:rsidRPr="00076EF6" w:rsidRDefault="00E804AD">
      <w:pPr>
        <w:rPr>
          <w:bCs/>
          <w:sz w:val="20"/>
          <w:szCs w:val="20"/>
          <w:u w:val="single"/>
          <w:lang w:val="en-GB" w:eastAsia="ko-KR"/>
        </w:rPr>
      </w:pPr>
      <w:r w:rsidRPr="00076EF6">
        <w:rPr>
          <w:bCs/>
          <w:sz w:val="20"/>
          <w:szCs w:val="20"/>
          <w:u w:val="single"/>
          <w:lang w:eastAsia="ko-KR"/>
        </w:rPr>
        <w:t>Issue 1-1-2: Conditions to trigger UE to quit “L3 measurement delay reduction by optimizing Rx BSF”</w:t>
      </w:r>
    </w:p>
    <w:p w14:paraId="604E5440" w14:textId="77777777" w:rsidR="00896583" w:rsidRPr="00076EF6" w:rsidRDefault="00E804AD">
      <w:pPr>
        <w:rPr>
          <w:bCs/>
          <w:sz w:val="20"/>
          <w:szCs w:val="20"/>
          <w:lang w:eastAsia="ko-KR"/>
        </w:rPr>
      </w:pPr>
      <w:r w:rsidRPr="00076EF6">
        <w:rPr>
          <w:rFonts w:hint="eastAsia"/>
          <w:bCs/>
          <w:sz w:val="20"/>
          <w:szCs w:val="20"/>
          <w:lang w:eastAsia="ko-KR"/>
        </w:rPr>
        <w:t>Agreement in ad-hoc session:</w:t>
      </w:r>
    </w:p>
    <w:p w14:paraId="38030C18" w14:textId="77777777" w:rsidR="00896583" w:rsidRPr="00076EF6" w:rsidRDefault="00E804AD">
      <w:pPr>
        <w:numPr>
          <w:ilvl w:val="0"/>
          <w:numId w:val="5"/>
        </w:numPr>
        <w:ind w:left="936"/>
        <w:rPr>
          <w:bCs/>
          <w:sz w:val="20"/>
          <w:szCs w:val="20"/>
          <w:lang w:val="en-GB" w:eastAsia="ko-KR"/>
        </w:rPr>
      </w:pPr>
      <w:r w:rsidRPr="00076EF6">
        <w:rPr>
          <w:bCs/>
          <w:sz w:val="20"/>
          <w:szCs w:val="20"/>
          <w:lang w:val="en-GB" w:eastAsia="ko-KR"/>
        </w:rPr>
        <w:t>UE is not required to perform FBS based fast L3 measurements when threshold is not configured to UE for scenario 1/2/3/4.</w:t>
      </w:r>
    </w:p>
    <w:p w14:paraId="67F3BD52" w14:textId="77777777" w:rsidR="00896583" w:rsidRPr="00076EF6" w:rsidRDefault="00E804AD">
      <w:pPr>
        <w:rPr>
          <w:bCs/>
          <w:sz w:val="20"/>
          <w:szCs w:val="20"/>
          <w:lang w:eastAsia="ko-KR"/>
        </w:rPr>
      </w:pPr>
      <w:r w:rsidRPr="00076EF6">
        <w:rPr>
          <w:rFonts w:hint="eastAsia"/>
          <w:bCs/>
          <w:sz w:val="20"/>
          <w:szCs w:val="20"/>
          <w:lang w:eastAsia="ko-KR"/>
        </w:rPr>
        <w:t xml:space="preserve">Further discuss this issue. </w:t>
      </w:r>
    </w:p>
    <w:p w14:paraId="0CB2F35F" w14:textId="77777777" w:rsidR="00896583" w:rsidRPr="00076EF6" w:rsidRDefault="00896583">
      <w:pPr>
        <w:rPr>
          <w:bCs/>
          <w:sz w:val="20"/>
          <w:szCs w:val="20"/>
          <w:lang w:eastAsia="ko-KR"/>
        </w:rPr>
      </w:pPr>
    </w:p>
    <w:p w14:paraId="482F2B4C" w14:textId="77777777" w:rsidR="00896583" w:rsidRPr="00076EF6" w:rsidRDefault="00E804AD">
      <w:pPr>
        <w:rPr>
          <w:bCs/>
          <w:sz w:val="20"/>
          <w:szCs w:val="20"/>
          <w:u w:val="single"/>
          <w:lang w:val="en-GB" w:eastAsia="ko-KR"/>
        </w:rPr>
      </w:pPr>
      <w:r w:rsidRPr="00076EF6">
        <w:rPr>
          <w:bCs/>
          <w:sz w:val="20"/>
          <w:szCs w:val="20"/>
          <w:u w:val="single"/>
          <w:lang w:eastAsia="ko-KR"/>
        </w:rPr>
        <w:t>Issue 1-1-3: SSB processing delay/time for processing multiple beams received in a SMTC</w:t>
      </w:r>
    </w:p>
    <w:p w14:paraId="549CEDC2" w14:textId="77777777" w:rsidR="00896583" w:rsidRPr="00076EF6" w:rsidRDefault="00E804AD">
      <w:pPr>
        <w:rPr>
          <w:bCs/>
          <w:sz w:val="20"/>
          <w:szCs w:val="20"/>
          <w:lang w:eastAsia="ko-KR"/>
        </w:rPr>
      </w:pPr>
      <w:r w:rsidRPr="00076EF6">
        <w:rPr>
          <w:bCs/>
          <w:sz w:val="20"/>
          <w:szCs w:val="20"/>
          <w:lang w:eastAsia="ko-KR"/>
        </w:rPr>
        <w:t>Agreement</w:t>
      </w:r>
      <w:r w:rsidRPr="00076EF6">
        <w:rPr>
          <w:rFonts w:hint="eastAsia"/>
          <w:bCs/>
          <w:sz w:val="20"/>
          <w:szCs w:val="20"/>
          <w:lang w:eastAsia="ko-KR"/>
        </w:rPr>
        <w:t xml:space="preserve"> in RRM session (Monday)</w:t>
      </w:r>
      <w:r w:rsidRPr="00076EF6">
        <w:rPr>
          <w:bCs/>
          <w:sz w:val="20"/>
          <w:szCs w:val="20"/>
          <w:lang w:eastAsia="ko-KR"/>
        </w:rPr>
        <w:t>:</w:t>
      </w:r>
    </w:p>
    <w:p w14:paraId="2359FB94" w14:textId="77777777" w:rsidR="00896583" w:rsidRPr="00076EF6" w:rsidRDefault="00E804AD">
      <w:pPr>
        <w:numPr>
          <w:ilvl w:val="0"/>
          <w:numId w:val="5"/>
        </w:numPr>
        <w:ind w:left="936"/>
        <w:rPr>
          <w:bCs/>
          <w:sz w:val="20"/>
          <w:szCs w:val="20"/>
          <w:lang w:val="en-GB" w:eastAsia="ko-KR"/>
        </w:rPr>
      </w:pPr>
      <w:r w:rsidRPr="00076EF6">
        <w:rPr>
          <w:bCs/>
          <w:sz w:val="20"/>
          <w:szCs w:val="20"/>
          <w:lang w:val="en-GB" w:eastAsia="ko-KR"/>
        </w:rPr>
        <w:t>No need to add additional processing time in the delay requirement for scenario 5</w:t>
      </w:r>
      <w:r w:rsidRPr="00076EF6">
        <w:rPr>
          <w:rFonts w:hint="eastAsia"/>
          <w:bCs/>
          <w:sz w:val="20"/>
          <w:szCs w:val="20"/>
          <w:lang w:val="en-GB" w:eastAsia="ko-KR"/>
        </w:rPr>
        <w:t xml:space="preserve">. </w:t>
      </w:r>
    </w:p>
    <w:p w14:paraId="4E1516E9" w14:textId="77777777" w:rsidR="00896583" w:rsidRPr="00076EF6" w:rsidRDefault="00896583">
      <w:pPr>
        <w:rPr>
          <w:bCs/>
          <w:sz w:val="20"/>
          <w:szCs w:val="20"/>
          <w:lang w:val="en-GB" w:eastAsia="ko-KR"/>
        </w:rPr>
      </w:pPr>
    </w:p>
    <w:p w14:paraId="1A1CC0B0" w14:textId="77777777" w:rsidR="00896583" w:rsidRPr="00076EF6" w:rsidRDefault="00E804AD">
      <w:pPr>
        <w:rPr>
          <w:bCs/>
          <w:sz w:val="20"/>
          <w:szCs w:val="20"/>
          <w:lang w:eastAsia="ko-KR"/>
        </w:rPr>
      </w:pPr>
      <w:r w:rsidRPr="00076EF6">
        <w:rPr>
          <w:bCs/>
          <w:sz w:val="20"/>
          <w:szCs w:val="20"/>
          <w:lang w:eastAsia="ko-KR"/>
        </w:rPr>
        <w:t>Sub-topic 1-</w:t>
      </w:r>
      <w:r w:rsidRPr="00076EF6">
        <w:rPr>
          <w:rFonts w:hint="eastAsia"/>
          <w:bCs/>
          <w:sz w:val="20"/>
          <w:szCs w:val="20"/>
          <w:lang w:eastAsia="ko-KR"/>
        </w:rPr>
        <w:t xml:space="preserve">2 </w:t>
      </w:r>
      <w:r w:rsidRPr="00076EF6">
        <w:rPr>
          <w:bCs/>
          <w:sz w:val="20"/>
          <w:szCs w:val="20"/>
          <w:lang w:eastAsia="ko-KR"/>
        </w:rPr>
        <w:t>Requirement of L3 measurement delay reduction by optimizing Rx BSF</w:t>
      </w:r>
    </w:p>
    <w:p w14:paraId="5C18E3D2" w14:textId="77777777" w:rsidR="00896583" w:rsidRPr="00076EF6" w:rsidRDefault="00E804AD">
      <w:pPr>
        <w:rPr>
          <w:bCs/>
          <w:sz w:val="20"/>
          <w:szCs w:val="20"/>
          <w:lang w:eastAsia="ko-KR"/>
        </w:rPr>
      </w:pPr>
      <w:r w:rsidRPr="00076EF6">
        <w:rPr>
          <w:bCs/>
          <w:sz w:val="20"/>
          <w:szCs w:val="20"/>
          <w:u w:val="single"/>
          <w:lang w:eastAsia="ko-KR"/>
        </w:rPr>
        <w:t xml:space="preserve">Issue </w:t>
      </w:r>
      <w:r w:rsidRPr="00076EF6">
        <w:rPr>
          <w:rFonts w:hint="eastAsia"/>
          <w:bCs/>
          <w:sz w:val="20"/>
          <w:szCs w:val="20"/>
          <w:u w:val="single"/>
          <w:lang w:eastAsia="ko-KR"/>
        </w:rPr>
        <w:t>1-2-1</w:t>
      </w:r>
      <w:r w:rsidRPr="00076EF6">
        <w:rPr>
          <w:bCs/>
          <w:sz w:val="20"/>
          <w:szCs w:val="20"/>
          <w:u w:val="single"/>
          <w:lang w:eastAsia="ko-KR"/>
        </w:rPr>
        <w:t>: Solutions to apply/specify L3 measurement delay reduction by optimizing Rx</w:t>
      </w:r>
      <w:r w:rsidRPr="00076EF6">
        <w:rPr>
          <w:bCs/>
          <w:sz w:val="20"/>
          <w:szCs w:val="20"/>
          <w:lang w:eastAsia="ko-KR"/>
        </w:rPr>
        <w:t xml:space="preserve"> BSF</w:t>
      </w:r>
    </w:p>
    <w:p w14:paraId="41E8DEDC" w14:textId="77777777" w:rsidR="00896583" w:rsidRPr="00076EF6" w:rsidRDefault="00E804AD">
      <w:pPr>
        <w:rPr>
          <w:bCs/>
          <w:sz w:val="20"/>
          <w:szCs w:val="20"/>
          <w:lang w:eastAsia="ko-KR"/>
        </w:rPr>
      </w:pPr>
      <w:r w:rsidRPr="00076EF6">
        <w:rPr>
          <w:rFonts w:hint="eastAsia"/>
          <w:bCs/>
          <w:sz w:val="20"/>
          <w:szCs w:val="20"/>
          <w:lang w:eastAsia="ko-KR"/>
        </w:rPr>
        <w:t xml:space="preserve">Further discuss this issue. </w:t>
      </w:r>
    </w:p>
    <w:p w14:paraId="1DBA6328" w14:textId="77777777" w:rsidR="00896583" w:rsidRPr="00076EF6" w:rsidRDefault="00896583">
      <w:pPr>
        <w:rPr>
          <w:bCs/>
          <w:sz w:val="20"/>
          <w:szCs w:val="20"/>
          <w:lang w:eastAsia="ko-KR"/>
        </w:rPr>
      </w:pPr>
    </w:p>
    <w:p w14:paraId="127AC914" w14:textId="77777777" w:rsidR="00896583" w:rsidRPr="00076EF6" w:rsidRDefault="00E804AD">
      <w:pPr>
        <w:rPr>
          <w:bCs/>
          <w:sz w:val="20"/>
          <w:szCs w:val="20"/>
          <w:u w:val="single"/>
          <w:lang w:eastAsia="ko-KR"/>
        </w:rPr>
      </w:pPr>
      <w:r w:rsidRPr="00076EF6">
        <w:rPr>
          <w:bCs/>
          <w:sz w:val="20"/>
          <w:szCs w:val="20"/>
          <w:u w:val="single"/>
          <w:lang w:eastAsia="ko-KR"/>
        </w:rPr>
        <w:t xml:space="preserve">Issue </w:t>
      </w:r>
      <w:r w:rsidRPr="00076EF6">
        <w:rPr>
          <w:rFonts w:hint="eastAsia"/>
          <w:bCs/>
          <w:sz w:val="20"/>
          <w:szCs w:val="20"/>
          <w:u w:val="single"/>
          <w:lang w:eastAsia="ko-KR"/>
        </w:rPr>
        <w:t>1-2-2</w:t>
      </w:r>
      <w:r w:rsidRPr="00076EF6">
        <w:rPr>
          <w:bCs/>
          <w:sz w:val="20"/>
          <w:szCs w:val="20"/>
          <w:u w:val="single"/>
          <w:lang w:eastAsia="ko-KR"/>
        </w:rPr>
        <w:t>: Delay requirements of L3 measurement delay reduction by optimizing Rx BSF</w:t>
      </w:r>
    </w:p>
    <w:p w14:paraId="0B80CC0D" w14:textId="77777777" w:rsidR="00896583" w:rsidRPr="00076EF6" w:rsidRDefault="00E804AD">
      <w:pPr>
        <w:rPr>
          <w:bCs/>
          <w:sz w:val="20"/>
          <w:szCs w:val="20"/>
          <w:lang w:eastAsia="ko-KR"/>
        </w:rPr>
      </w:pPr>
      <w:r w:rsidRPr="00076EF6">
        <w:rPr>
          <w:rFonts w:hint="eastAsia"/>
          <w:bCs/>
          <w:sz w:val="20"/>
          <w:szCs w:val="20"/>
          <w:lang w:eastAsia="ko-KR"/>
        </w:rPr>
        <w:t xml:space="preserve">Further discuss this issue. </w:t>
      </w:r>
    </w:p>
    <w:p w14:paraId="6720C2A5" w14:textId="77777777" w:rsidR="00896583" w:rsidRPr="00076EF6" w:rsidRDefault="00896583">
      <w:pPr>
        <w:rPr>
          <w:bCs/>
          <w:sz w:val="20"/>
          <w:szCs w:val="20"/>
          <w:lang w:eastAsia="ko-KR"/>
        </w:rPr>
      </w:pPr>
    </w:p>
    <w:p w14:paraId="6ED82F6C" w14:textId="77777777" w:rsidR="00896583" w:rsidRPr="00076EF6" w:rsidRDefault="00E804AD">
      <w:pPr>
        <w:rPr>
          <w:bCs/>
          <w:sz w:val="20"/>
          <w:szCs w:val="20"/>
          <w:u w:val="single"/>
          <w:lang w:eastAsia="ko-KR"/>
        </w:rPr>
      </w:pPr>
      <w:r w:rsidRPr="00076EF6">
        <w:rPr>
          <w:rFonts w:hint="eastAsia"/>
          <w:bCs/>
          <w:sz w:val="20"/>
          <w:szCs w:val="20"/>
          <w:u w:val="single"/>
          <w:lang w:eastAsia="ko-KR"/>
        </w:rPr>
        <w:t>Issue 1-2-3: R</w:t>
      </w:r>
      <w:r w:rsidRPr="00076EF6">
        <w:rPr>
          <w:bCs/>
          <w:sz w:val="20"/>
          <w:szCs w:val="20"/>
          <w:u w:val="single"/>
          <w:lang w:eastAsia="ko-KR"/>
        </w:rPr>
        <w:t>equirement at transition between the normal L3 measurement and FBS L3 measurement</w:t>
      </w:r>
    </w:p>
    <w:p w14:paraId="76A02942" w14:textId="77777777" w:rsidR="00896583" w:rsidRPr="00076EF6" w:rsidRDefault="00E804AD">
      <w:pPr>
        <w:rPr>
          <w:bCs/>
          <w:sz w:val="20"/>
          <w:szCs w:val="20"/>
          <w:lang w:eastAsia="ko-KR"/>
        </w:rPr>
      </w:pPr>
      <w:r w:rsidRPr="00076EF6">
        <w:rPr>
          <w:bCs/>
          <w:sz w:val="20"/>
          <w:szCs w:val="20"/>
          <w:lang w:eastAsia="ko-KR"/>
        </w:rPr>
        <w:t>Agreement:</w:t>
      </w:r>
    </w:p>
    <w:p w14:paraId="795BBFE2" w14:textId="77777777" w:rsidR="00896583" w:rsidRPr="00076EF6" w:rsidRDefault="00E804AD">
      <w:pPr>
        <w:numPr>
          <w:ilvl w:val="0"/>
          <w:numId w:val="5"/>
        </w:numPr>
        <w:ind w:left="936"/>
        <w:rPr>
          <w:bCs/>
          <w:sz w:val="20"/>
          <w:szCs w:val="20"/>
          <w:lang w:val="en-GB" w:eastAsia="ko-KR"/>
        </w:rPr>
      </w:pPr>
      <w:r w:rsidRPr="00076EF6">
        <w:rPr>
          <w:bCs/>
          <w:sz w:val="20"/>
          <w:szCs w:val="20"/>
          <w:lang w:val="en-GB" w:eastAsia="ko-KR"/>
        </w:rPr>
        <w:t>Do not define the requirement at transition between the normal L3 measurement and FBS L3 measurement.</w:t>
      </w:r>
    </w:p>
    <w:p w14:paraId="4FDD4B7E" w14:textId="77777777" w:rsidR="00896583" w:rsidRPr="00076EF6" w:rsidRDefault="00896583">
      <w:pPr>
        <w:rPr>
          <w:b/>
          <w:bCs/>
          <w:sz w:val="20"/>
          <w:szCs w:val="20"/>
          <w:u w:val="single"/>
          <w:lang w:eastAsia="en-GB"/>
        </w:rPr>
      </w:pPr>
    </w:p>
    <w:p w14:paraId="77A60D7E" w14:textId="77777777" w:rsidR="00896583" w:rsidRPr="00076EF6" w:rsidRDefault="00E804AD">
      <w:pPr>
        <w:rPr>
          <w:sz w:val="20"/>
          <w:szCs w:val="20"/>
        </w:rPr>
      </w:pPr>
      <w:r w:rsidRPr="00076EF6">
        <w:rPr>
          <w:sz w:val="20"/>
          <w:szCs w:val="20"/>
        </w:rPr>
        <w:t xml:space="preserve">Sub-topic </w:t>
      </w:r>
      <w:r w:rsidRPr="00076EF6">
        <w:rPr>
          <w:rFonts w:hint="eastAsia"/>
          <w:sz w:val="20"/>
          <w:szCs w:val="20"/>
        </w:rPr>
        <w:t>1</w:t>
      </w:r>
      <w:r w:rsidRPr="00076EF6">
        <w:rPr>
          <w:sz w:val="20"/>
          <w:szCs w:val="20"/>
        </w:rPr>
        <w:t>-</w:t>
      </w:r>
      <w:r w:rsidRPr="00076EF6">
        <w:rPr>
          <w:rFonts w:hint="eastAsia"/>
          <w:sz w:val="20"/>
          <w:szCs w:val="20"/>
        </w:rPr>
        <w:t>3 CR split for FBS L3 measurement</w:t>
      </w:r>
    </w:p>
    <w:tbl>
      <w:tblPr>
        <w:tblW w:w="0" w:type="auto"/>
        <w:tblCellMar>
          <w:left w:w="0" w:type="dxa"/>
          <w:right w:w="0" w:type="dxa"/>
        </w:tblCellMar>
        <w:tblLook w:val="04A0" w:firstRow="1" w:lastRow="0" w:firstColumn="1" w:lastColumn="0" w:noHBand="0" w:noVBand="1"/>
      </w:tblPr>
      <w:tblGrid>
        <w:gridCol w:w="1240"/>
        <w:gridCol w:w="4078"/>
        <w:gridCol w:w="2285"/>
        <w:gridCol w:w="2018"/>
      </w:tblGrid>
      <w:tr w:rsidR="00896583" w:rsidRPr="00076EF6" w14:paraId="7E7020C6" w14:textId="77777777">
        <w:tc>
          <w:tcPr>
            <w:tcW w:w="1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08A1E" w14:textId="77777777" w:rsidR="00896583" w:rsidRPr="00076EF6" w:rsidRDefault="00E804AD">
            <w:pPr>
              <w:jc w:val="center"/>
              <w:rPr>
                <w:rFonts w:ascii="Calibri" w:eastAsia="SimSun" w:hAnsi="Calibri" w:cs="Calibri"/>
                <w:color w:val="000000"/>
                <w:sz w:val="20"/>
                <w:szCs w:val="20"/>
              </w:rPr>
            </w:pPr>
            <w:r w:rsidRPr="00076EF6">
              <w:rPr>
                <w:rStyle w:val="Strong"/>
                <w:rFonts w:ascii="Calibri" w:hAnsi="Calibri" w:cs="Calibri"/>
                <w:color w:val="000000"/>
                <w:sz w:val="20"/>
                <w:szCs w:val="20"/>
              </w:rPr>
              <w:t>CR No.</w:t>
            </w:r>
          </w:p>
        </w:tc>
        <w:tc>
          <w:tcPr>
            <w:tcW w:w="46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9F7797" w14:textId="77777777" w:rsidR="00896583" w:rsidRPr="00076EF6" w:rsidRDefault="00E804AD">
            <w:pPr>
              <w:jc w:val="center"/>
              <w:rPr>
                <w:rFonts w:ascii="Calibri" w:eastAsia="SimSun" w:hAnsi="Calibri" w:cs="Calibri"/>
                <w:color w:val="000000"/>
                <w:sz w:val="20"/>
                <w:szCs w:val="20"/>
              </w:rPr>
            </w:pPr>
            <w:r w:rsidRPr="00076EF6">
              <w:rPr>
                <w:rStyle w:val="Strong"/>
                <w:rFonts w:ascii="Calibri" w:hAnsi="Calibri" w:cs="Calibri"/>
                <w:color w:val="000000"/>
                <w:sz w:val="20"/>
                <w:szCs w:val="20"/>
              </w:rPr>
              <w:t>Scenario</w:t>
            </w:r>
          </w:p>
        </w:tc>
        <w:tc>
          <w:tcPr>
            <w:tcW w:w="2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BBBBC5" w14:textId="77777777" w:rsidR="00896583" w:rsidRPr="00076EF6" w:rsidRDefault="00E804AD">
            <w:pPr>
              <w:jc w:val="center"/>
              <w:rPr>
                <w:rFonts w:ascii="Calibri" w:eastAsia="SimSun" w:hAnsi="Calibri" w:cs="Calibri"/>
                <w:color w:val="000000"/>
                <w:sz w:val="20"/>
                <w:szCs w:val="20"/>
              </w:rPr>
            </w:pPr>
            <w:r w:rsidRPr="00076EF6">
              <w:rPr>
                <w:rStyle w:val="Strong"/>
                <w:rFonts w:ascii="Calibri" w:hAnsi="Calibri" w:cs="Calibri"/>
                <w:color w:val="000000"/>
                <w:sz w:val="20"/>
                <w:szCs w:val="20"/>
              </w:rPr>
              <w:t>Clauses impacted</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1F14DC" w14:textId="77777777" w:rsidR="00896583" w:rsidRPr="00076EF6" w:rsidRDefault="00E804AD">
            <w:pPr>
              <w:jc w:val="center"/>
              <w:rPr>
                <w:rFonts w:ascii="Calibri" w:eastAsia="SimSun" w:hAnsi="Calibri" w:cs="Calibri"/>
                <w:color w:val="000000"/>
                <w:sz w:val="20"/>
                <w:szCs w:val="20"/>
              </w:rPr>
            </w:pPr>
            <w:r w:rsidRPr="00076EF6">
              <w:rPr>
                <w:rStyle w:val="Strong"/>
                <w:rFonts w:ascii="Calibri" w:hAnsi="Calibri" w:cs="Calibri"/>
                <w:color w:val="000000"/>
                <w:sz w:val="20"/>
                <w:szCs w:val="20"/>
              </w:rPr>
              <w:t>Volunteering company</w:t>
            </w:r>
          </w:p>
        </w:tc>
      </w:tr>
      <w:tr w:rsidR="00896583" w:rsidRPr="00076EF6" w14:paraId="0AEB78E6" w14:textId="77777777">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64F6E" w14:textId="77777777" w:rsidR="00896583" w:rsidRPr="00076EF6" w:rsidRDefault="00E804AD">
            <w:pPr>
              <w:jc w:val="center"/>
              <w:rPr>
                <w:rFonts w:ascii="Calibri" w:eastAsia="SimSun" w:hAnsi="Calibri" w:cs="Calibri"/>
                <w:color w:val="000000"/>
                <w:sz w:val="20"/>
                <w:szCs w:val="20"/>
              </w:rPr>
            </w:pPr>
            <w:r w:rsidRPr="00076EF6">
              <w:rPr>
                <w:rFonts w:ascii="Calibri" w:hAnsi="Calibri" w:cs="Calibri"/>
                <w:color w:val="000000"/>
                <w:sz w:val="20"/>
                <w:szCs w:val="20"/>
              </w:rPr>
              <w:t>1</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20069" w14:textId="77777777" w:rsidR="00896583" w:rsidRPr="00076EF6" w:rsidRDefault="00E804AD">
            <w:pPr>
              <w:rPr>
                <w:rFonts w:ascii="Calibri" w:eastAsia="SimSun" w:hAnsi="Calibri" w:cs="Calibri"/>
                <w:color w:val="000000"/>
                <w:sz w:val="20"/>
                <w:szCs w:val="20"/>
              </w:rPr>
            </w:pPr>
            <w:r w:rsidRPr="00076EF6">
              <w:rPr>
                <w:rFonts w:ascii="Calibri" w:hAnsi="Calibri" w:cs="Calibri"/>
                <w:color w:val="000000"/>
                <w:sz w:val="20"/>
                <w:szCs w:val="20"/>
              </w:rPr>
              <w:t>1. SSB based Intra-frequency measurement without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1680A1"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9.2.5.1, 9.2.5.2</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17B15"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CATT</w:t>
            </w:r>
          </w:p>
        </w:tc>
      </w:tr>
      <w:tr w:rsidR="00896583" w:rsidRPr="00076EF6" w14:paraId="09B7DC56" w14:textId="77777777">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89BFBD" w14:textId="77777777" w:rsidR="00896583" w:rsidRPr="00076EF6" w:rsidRDefault="00E804AD">
            <w:pPr>
              <w:jc w:val="center"/>
              <w:rPr>
                <w:rFonts w:ascii="Calibri" w:eastAsia="SimSun" w:hAnsi="Calibri" w:cs="Calibri"/>
                <w:color w:val="000000"/>
                <w:sz w:val="20"/>
                <w:szCs w:val="20"/>
              </w:rPr>
            </w:pPr>
            <w:r w:rsidRPr="00076EF6">
              <w:rPr>
                <w:rFonts w:ascii="Calibri" w:hAnsi="Calibri" w:cs="Calibri"/>
                <w:color w:val="000000"/>
                <w:sz w:val="20"/>
                <w:szCs w:val="20"/>
              </w:rPr>
              <w:t>2</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D7842" w14:textId="77777777" w:rsidR="00896583" w:rsidRPr="00076EF6" w:rsidRDefault="00E804AD">
            <w:pPr>
              <w:rPr>
                <w:rFonts w:ascii="Calibri" w:eastAsia="SimSun" w:hAnsi="Calibri" w:cs="Calibri"/>
                <w:color w:val="000000"/>
                <w:sz w:val="20"/>
                <w:szCs w:val="20"/>
              </w:rPr>
            </w:pPr>
            <w:r w:rsidRPr="00076EF6">
              <w:rPr>
                <w:rFonts w:ascii="Calibri" w:hAnsi="Calibri" w:cs="Calibri"/>
                <w:color w:val="000000"/>
                <w:sz w:val="20"/>
                <w:szCs w:val="20"/>
              </w:rPr>
              <w:t>2. SSB based Intra-frequency measurement with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4B7F47" w14:textId="77777777" w:rsidR="00896583" w:rsidRPr="00076EF6" w:rsidRDefault="00E804AD">
            <w:pPr>
              <w:jc w:val="both"/>
              <w:rPr>
                <w:rFonts w:ascii="Calibri" w:eastAsiaTheme="minorEastAsia" w:hAnsi="Calibri" w:cs="Calibri"/>
                <w:color w:val="000000"/>
                <w:sz w:val="20"/>
                <w:szCs w:val="20"/>
              </w:rPr>
            </w:pPr>
            <w:r w:rsidRPr="00076EF6">
              <w:rPr>
                <w:rFonts w:ascii="Calibri" w:hAnsi="Calibri" w:cs="Calibri"/>
                <w:color w:val="000000"/>
                <w:sz w:val="20"/>
                <w:szCs w:val="20"/>
              </w:rPr>
              <w:t>9.2.6.2</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EB0F7"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Apple</w:t>
            </w:r>
          </w:p>
        </w:tc>
      </w:tr>
      <w:tr w:rsidR="00896583" w:rsidRPr="00076EF6" w14:paraId="5969F9BC" w14:textId="77777777">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8C723B" w14:textId="77777777" w:rsidR="00896583" w:rsidRPr="00076EF6" w:rsidRDefault="00E804AD">
            <w:pPr>
              <w:jc w:val="center"/>
              <w:rPr>
                <w:rFonts w:ascii="Calibri" w:eastAsia="SimSun" w:hAnsi="Calibri" w:cs="Calibri"/>
                <w:color w:val="000000"/>
                <w:sz w:val="20"/>
                <w:szCs w:val="20"/>
              </w:rPr>
            </w:pPr>
            <w:r w:rsidRPr="00076EF6">
              <w:rPr>
                <w:rFonts w:ascii="Calibri" w:hAnsi="Calibri" w:cs="Calibri"/>
                <w:color w:val="000000"/>
                <w:sz w:val="20"/>
                <w:szCs w:val="20"/>
              </w:rPr>
              <w:t>3</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073AF8" w14:textId="77777777" w:rsidR="00896583" w:rsidRPr="00076EF6" w:rsidRDefault="00E804AD">
            <w:pPr>
              <w:rPr>
                <w:rFonts w:ascii="Calibri" w:eastAsiaTheme="minorEastAsia" w:hAnsi="Calibri" w:cs="Calibri"/>
                <w:color w:val="000000"/>
                <w:sz w:val="20"/>
                <w:szCs w:val="20"/>
              </w:rPr>
            </w:pPr>
            <w:r w:rsidRPr="00076EF6">
              <w:rPr>
                <w:rFonts w:ascii="Calibri" w:hAnsi="Calibri" w:cs="Calibri"/>
                <w:color w:val="000000"/>
                <w:sz w:val="20"/>
                <w:szCs w:val="20"/>
              </w:rPr>
              <w:t>2. SSB based Intra-frequency measurement with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E0765" w14:textId="77777777" w:rsidR="00896583" w:rsidRPr="00076EF6" w:rsidRDefault="00E804AD">
            <w:pPr>
              <w:jc w:val="both"/>
              <w:rPr>
                <w:rFonts w:ascii="Calibri" w:hAnsi="Calibri" w:cs="Calibri"/>
                <w:color w:val="000000"/>
                <w:sz w:val="20"/>
                <w:szCs w:val="20"/>
              </w:rPr>
            </w:pPr>
            <w:r w:rsidRPr="00076EF6">
              <w:rPr>
                <w:rFonts w:ascii="Calibri" w:hAnsi="Calibri" w:cs="Calibri"/>
                <w:color w:val="000000"/>
                <w:sz w:val="20"/>
                <w:szCs w:val="20"/>
              </w:rPr>
              <w:t>9.2.6.3</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1E9C96" w14:textId="77777777" w:rsidR="00896583" w:rsidRPr="00076EF6" w:rsidRDefault="00E804AD">
            <w:pPr>
              <w:jc w:val="both"/>
              <w:rPr>
                <w:rFonts w:ascii="Calibri" w:hAnsi="Calibri" w:cs="Calibri"/>
                <w:color w:val="000000"/>
                <w:sz w:val="20"/>
                <w:szCs w:val="20"/>
              </w:rPr>
            </w:pPr>
            <w:r w:rsidRPr="00076EF6">
              <w:rPr>
                <w:rFonts w:ascii="Calibri" w:hAnsi="Calibri" w:cs="Calibri"/>
                <w:sz w:val="20"/>
                <w:szCs w:val="20"/>
              </w:rPr>
              <w:t>MTK</w:t>
            </w:r>
          </w:p>
        </w:tc>
      </w:tr>
      <w:tr w:rsidR="00896583" w:rsidRPr="00076EF6" w14:paraId="685BAFED" w14:textId="77777777">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9E99EE" w14:textId="77777777" w:rsidR="00896583" w:rsidRPr="00076EF6" w:rsidRDefault="00E804AD">
            <w:pPr>
              <w:jc w:val="center"/>
              <w:rPr>
                <w:rFonts w:ascii="Calibri" w:eastAsia="SimSun" w:hAnsi="Calibri" w:cs="Calibri"/>
                <w:color w:val="000000"/>
                <w:sz w:val="20"/>
                <w:szCs w:val="20"/>
              </w:rPr>
            </w:pPr>
            <w:r w:rsidRPr="00076EF6">
              <w:rPr>
                <w:rFonts w:ascii="Calibri" w:hAnsi="Calibri" w:cs="Calibri"/>
                <w:color w:val="000000"/>
                <w:sz w:val="20"/>
                <w:szCs w:val="20"/>
              </w:rPr>
              <w:t>4</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4C842A3C" w14:textId="77777777" w:rsidR="00896583" w:rsidRPr="00076EF6" w:rsidRDefault="00E804AD">
            <w:pPr>
              <w:rPr>
                <w:rFonts w:ascii="Calibri" w:eastAsia="SimSun" w:hAnsi="Calibri" w:cs="Calibri"/>
                <w:color w:val="000000"/>
                <w:sz w:val="20"/>
                <w:szCs w:val="20"/>
              </w:rPr>
            </w:pPr>
            <w:r w:rsidRPr="00076EF6">
              <w:rPr>
                <w:rFonts w:ascii="Calibri" w:hAnsi="Calibri" w:cs="Calibri"/>
                <w:color w:val="000000"/>
                <w:sz w:val="20"/>
                <w:szCs w:val="20"/>
              </w:rPr>
              <w:t>3. SSB based Inter-frequency measurement without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5136C"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9.3.9.1, 9.3.9.2</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D6BE9F"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Huawei</w:t>
            </w:r>
          </w:p>
        </w:tc>
      </w:tr>
      <w:tr w:rsidR="00896583" w:rsidRPr="00076EF6" w14:paraId="233F8429" w14:textId="77777777">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7912F5" w14:textId="77777777" w:rsidR="00896583" w:rsidRPr="00076EF6" w:rsidRDefault="00E804AD">
            <w:pPr>
              <w:jc w:val="center"/>
              <w:rPr>
                <w:rFonts w:ascii="Calibri" w:eastAsia="SimSun" w:hAnsi="Calibri" w:cs="Calibri"/>
                <w:color w:val="000000"/>
                <w:sz w:val="20"/>
                <w:szCs w:val="20"/>
              </w:rPr>
            </w:pPr>
            <w:r w:rsidRPr="00076EF6">
              <w:rPr>
                <w:rFonts w:ascii="Calibri" w:hAnsi="Calibri" w:cs="Calibri"/>
                <w:color w:val="000000"/>
                <w:sz w:val="20"/>
                <w:szCs w:val="20"/>
              </w:rPr>
              <w:t>5</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8FE25" w14:textId="77777777" w:rsidR="00896583" w:rsidRPr="00076EF6" w:rsidRDefault="00E804AD">
            <w:pPr>
              <w:rPr>
                <w:rFonts w:ascii="Calibri" w:eastAsia="SimSun" w:hAnsi="Calibri" w:cs="Calibri"/>
                <w:color w:val="000000"/>
                <w:sz w:val="20"/>
                <w:szCs w:val="20"/>
              </w:rPr>
            </w:pPr>
            <w:r w:rsidRPr="00076EF6">
              <w:rPr>
                <w:rFonts w:ascii="Calibri" w:hAnsi="Calibri" w:cs="Calibri"/>
                <w:color w:val="000000"/>
                <w:sz w:val="20"/>
                <w:szCs w:val="20"/>
              </w:rPr>
              <w:t>4. SSB based Inter-frequency measurement with MG</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9AB3AD"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9.3.4, 9.3.5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EBAC58"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 CMCC</w:t>
            </w:r>
          </w:p>
        </w:tc>
      </w:tr>
      <w:tr w:rsidR="00896583" w:rsidRPr="00076EF6" w14:paraId="6E5719B2" w14:textId="77777777">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BDEAB7" w14:textId="77777777" w:rsidR="00896583" w:rsidRPr="00076EF6" w:rsidRDefault="00E804AD">
            <w:pPr>
              <w:jc w:val="center"/>
              <w:rPr>
                <w:rFonts w:ascii="Calibri" w:eastAsia="SimSun" w:hAnsi="Calibri" w:cs="Calibri"/>
                <w:color w:val="000000"/>
                <w:sz w:val="20"/>
                <w:szCs w:val="20"/>
              </w:rPr>
            </w:pPr>
            <w:r w:rsidRPr="00076EF6">
              <w:rPr>
                <w:rFonts w:ascii="Calibri" w:hAnsi="Calibri" w:cs="Calibri"/>
                <w:color w:val="000000"/>
                <w:sz w:val="20"/>
                <w:szCs w:val="20"/>
              </w:rPr>
              <w:t>6</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E255CE" w14:textId="77777777" w:rsidR="00896583" w:rsidRPr="00076EF6" w:rsidRDefault="00E804AD">
            <w:pPr>
              <w:rPr>
                <w:rFonts w:ascii="Calibri" w:eastAsia="SimSun" w:hAnsi="Calibri" w:cs="Calibri"/>
                <w:color w:val="000000"/>
                <w:sz w:val="20"/>
                <w:szCs w:val="20"/>
              </w:rPr>
            </w:pPr>
            <w:r w:rsidRPr="00076EF6">
              <w:rPr>
                <w:rFonts w:ascii="Calibri" w:hAnsi="Calibri" w:cs="Calibri"/>
                <w:color w:val="000000"/>
                <w:sz w:val="20"/>
                <w:szCs w:val="20"/>
              </w:rPr>
              <w:t>5. Handover</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5C02AC2E"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6.1.1.4.2, 6.1.1.5.2</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945393" w14:textId="77777777" w:rsidR="00896583" w:rsidRPr="00076EF6" w:rsidRDefault="00E804AD">
            <w:pPr>
              <w:jc w:val="both"/>
              <w:rPr>
                <w:rFonts w:ascii="Calibri" w:eastAsiaTheme="minorEastAsia" w:hAnsi="Calibri" w:cs="Calibri"/>
                <w:color w:val="000000"/>
                <w:sz w:val="20"/>
                <w:szCs w:val="20"/>
              </w:rPr>
            </w:pPr>
            <w:r w:rsidRPr="00076EF6">
              <w:rPr>
                <w:rFonts w:ascii="Calibri" w:hAnsi="Calibri" w:cs="Calibri"/>
                <w:color w:val="000000"/>
                <w:sz w:val="20"/>
                <w:szCs w:val="20"/>
              </w:rPr>
              <w:t> </w:t>
            </w:r>
            <w:r w:rsidRPr="00076EF6">
              <w:rPr>
                <w:rFonts w:ascii="Calibri" w:hAnsi="Calibri" w:cs="Calibri"/>
                <w:sz w:val="20"/>
                <w:szCs w:val="20"/>
              </w:rPr>
              <w:t>Nokia</w:t>
            </w:r>
          </w:p>
        </w:tc>
      </w:tr>
      <w:tr w:rsidR="00896583" w:rsidRPr="00076EF6" w14:paraId="2E7F53CF" w14:textId="77777777">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1C611" w14:textId="77777777" w:rsidR="00896583" w:rsidRPr="00076EF6" w:rsidRDefault="00E804AD">
            <w:pPr>
              <w:jc w:val="center"/>
              <w:rPr>
                <w:rFonts w:ascii="Calibri" w:eastAsia="SimSun" w:hAnsi="Calibri" w:cs="Calibri"/>
                <w:color w:val="000000"/>
                <w:sz w:val="20"/>
                <w:szCs w:val="20"/>
              </w:rPr>
            </w:pPr>
            <w:r w:rsidRPr="00076EF6">
              <w:rPr>
                <w:rFonts w:ascii="Calibri" w:hAnsi="Calibri" w:cs="Calibri"/>
                <w:color w:val="000000"/>
                <w:sz w:val="20"/>
                <w:szCs w:val="20"/>
              </w:rPr>
              <w:t>7</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82C26" w14:textId="77777777" w:rsidR="00896583" w:rsidRPr="00076EF6" w:rsidRDefault="00E804AD">
            <w:pPr>
              <w:rPr>
                <w:rFonts w:ascii="Calibri" w:eastAsia="SimSun" w:hAnsi="Calibri" w:cs="Calibri"/>
                <w:color w:val="000000"/>
                <w:sz w:val="20"/>
                <w:szCs w:val="20"/>
              </w:rPr>
            </w:pPr>
            <w:r w:rsidRPr="00076EF6">
              <w:rPr>
                <w:rFonts w:ascii="Calibri" w:hAnsi="Calibri" w:cs="Calibri"/>
                <w:color w:val="000000"/>
                <w:sz w:val="20"/>
                <w:szCs w:val="20"/>
              </w:rPr>
              <w:t>7. RRC Re-establishment</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2FE2B3ED"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6.2.1.2.1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1D6A2F" w14:textId="77777777" w:rsidR="00896583" w:rsidRPr="00076EF6" w:rsidRDefault="00E804AD">
            <w:pPr>
              <w:wordWrap w:val="0"/>
              <w:jc w:val="both"/>
              <w:rPr>
                <w:rFonts w:ascii="Calibri" w:eastAsia="SimSun" w:hAnsi="Calibri" w:cs="Calibri"/>
                <w:color w:val="000000"/>
                <w:sz w:val="20"/>
                <w:szCs w:val="20"/>
              </w:rPr>
            </w:pPr>
            <w:r w:rsidRPr="00076EF6">
              <w:rPr>
                <w:rFonts w:ascii="Calibri" w:hAnsi="Calibri" w:cs="Calibri"/>
                <w:color w:val="000000"/>
                <w:sz w:val="20"/>
                <w:szCs w:val="20"/>
              </w:rPr>
              <w:t> ZTE</w:t>
            </w:r>
          </w:p>
        </w:tc>
      </w:tr>
      <w:tr w:rsidR="00896583" w:rsidRPr="00076EF6" w14:paraId="38116E7F" w14:textId="77777777">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BEF1A8" w14:textId="77777777" w:rsidR="00896583" w:rsidRPr="00076EF6" w:rsidRDefault="00E804AD">
            <w:pPr>
              <w:jc w:val="center"/>
              <w:rPr>
                <w:rFonts w:ascii="Calibri" w:eastAsia="SimSun" w:hAnsi="Calibri" w:cs="Calibri"/>
                <w:color w:val="000000"/>
                <w:sz w:val="20"/>
                <w:szCs w:val="20"/>
              </w:rPr>
            </w:pPr>
            <w:r w:rsidRPr="00076EF6">
              <w:rPr>
                <w:rFonts w:ascii="Calibri" w:eastAsia="SimSun" w:hAnsi="Calibri" w:cs="Calibri" w:hint="eastAsia"/>
                <w:color w:val="000000"/>
                <w:sz w:val="20"/>
                <w:szCs w:val="20"/>
              </w:rPr>
              <w:t>8</w:t>
            </w:r>
          </w:p>
        </w:tc>
        <w:tc>
          <w:tcPr>
            <w:tcW w:w="4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49A27B" w14:textId="77777777" w:rsidR="00896583" w:rsidRPr="00076EF6" w:rsidRDefault="00E804AD">
            <w:pPr>
              <w:rPr>
                <w:rFonts w:ascii="Calibri" w:eastAsia="SimSun" w:hAnsi="Calibri" w:cs="Calibri"/>
                <w:color w:val="000000"/>
                <w:sz w:val="20"/>
                <w:szCs w:val="20"/>
              </w:rPr>
            </w:pPr>
            <w:r w:rsidRPr="00076EF6">
              <w:rPr>
                <w:rFonts w:ascii="Calibri" w:hAnsi="Calibri" w:cs="Calibri"/>
                <w:color w:val="000000"/>
                <w:sz w:val="20"/>
                <w:szCs w:val="20"/>
              </w:rPr>
              <w:t>7. RRC Connection Release with Redirection</w:t>
            </w:r>
          </w:p>
        </w:tc>
        <w:tc>
          <w:tcPr>
            <w:tcW w:w="2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EB2A77"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6.2.3.2.1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8F2A6" w14:textId="77777777" w:rsidR="00896583" w:rsidRPr="00076EF6" w:rsidRDefault="00E804AD">
            <w:pPr>
              <w:jc w:val="both"/>
              <w:rPr>
                <w:rFonts w:ascii="Calibri" w:eastAsia="SimSun" w:hAnsi="Calibri" w:cs="Calibri"/>
                <w:color w:val="000000"/>
                <w:sz w:val="20"/>
                <w:szCs w:val="20"/>
              </w:rPr>
            </w:pPr>
            <w:r w:rsidRPr="00076EF6">
              <w:rPr>
                <w:rFonts w:ascii="Calibri" w:hAnsi="Calibri" w:cs="Calibri"/>
                <w:color w:val="000000"/>
                <w:sz w:val="20"/>
                <w:szCs w:val="20"/>
              </w:rPr>
              <w:t> </w:t>
            </w:r>
            <w:r w:rsidRPr="00076EF6">
              <w:rPr>
                <w:rFonts w:ascii="Calibri" w:hAnsi="Calibri" w:cs="Calibri"/>
                <w:sz w:val="20"/>
                <w:szCs w:val="20"/>
              </w:rPr>
              <w:t>OPPO</w:t>
            </w:r>
          </w:p>
        </w:tc>
      </w:tr>
    </w:tbl>
    <w:p w14:paraId="0FC8CDB7" w14:textId="77777777" w:rsidR="00896583" w:rsidRPr="00076EF6" w:rsidRDefault="00896583">
      <w:pPr>
        <w:rPr>
          <w:b/>
          <w:bCs/>
          <w:sz w:val="20"/>
          <w:szCs w:val="20"/>
          <w:u w:val="single"/>
          <w:lang w:eastAsia="en-GB"/>
        </w:rPr>
      </w:pPr>
    </w:p>
    <w:p w14:paraId="2588A0AD" w14:textId="77777777" w:rsidR="00896583" w:rsidRPr="00076EF6" w:rsidRDefault="00896583">
      <w:pPr>
        <w:rPr>
          <w:b/>
          <w:bCs/>
          <w:sz w:val="20"/>
          <w:szCs w:val="20"/>
          <w:u w:val="single"/>
          <w:lang w:eastAsia="en-GB"/>
        </w:rPr>
      </w:pPr>
    </w:p>
    <w:p w14:paraId="0588D35C" w14:textId="77777777" w:rsidR="00896583" w:rsidRPr="00076EF6" w:rsidRDefault="00896583">
      <w:pPr>
        <w:rPr>
          <w:b/>
          <w:bCs/>
          <w:sz w:val="20"/>
          <w:szCs w:val="20"/>
          <w:u w:val="single"/>
          <w:lang w:eastAsia="en-GB"/>
        </w:rPr>
      </w:pPr>
    </w:p>
    <w:p w14:paraId="6D2120F9" w14:textId="77777777" w:rsidR="00896583" w:rsidRPr="00076EF6" w:rsidRDefault="00E804AD">
      <w:pPr>
        <w:rPr>
          <w:b/>
          <w:bCs/>
          <w:sz w:val="20"/>
          <w:szCs w:val="20"/>
          <w:u w:val="single"/>
          <w:lang w:eastAsia="en-GB"/>
        </w:rPr>
      </w:pPr>
      <w:r w:rsidRPr="00076EF6">
        <w:rPr>
          <w:b/>
          <w:bCs/>
          <w:sz w:val="20"/>
          <w:szCs w:val="20"/>
          <w:u w:val="single"/>
          <w:lang w:eastAsia="en-GB"/>
        </w:rPr>
        <w:t xml:space="preserve">Topic #2: FR2-1 L3 measurement delay by optimizing CSSF outside gap in CA/DC </w:t>
      </w:r>
    </w:p>
    <w:p w14:paraId="2AFAE546" w14:textId="77777777" w:rsidR="00896583" w:rsidRPr="00076EF6" w:rsidRDefault="00896583">
      <w:pPr>
        <w:rPr>
          <w:b/>
          <w:bCs/>
          <w:sz w:val="20"/>
          <w:szCs w:val="20"/>
          <w:u w:val="single"/>
          <w:lang w:eastAsia="en-GB"/>
        </w:rPr>
      </w:pPr>
    </w:p>
    <w:p w14:paraId="763A68CC" w14:textId="77777777" w:rsidR="00896583" w:rsidRPr="00461C53" w:rsidRDefault="00E804AD">
      <w:pPr>
        <w:rPr>
          <w:sz w:val="20"/>
          <w:szCs w:val="20"/>
          <w:u w:val="single"/>
          <w:lang w:eastAsia="ja-JP"/>
        </w:rPr>
      </w:pPr>
      <w:r w:rsidRPr="00461C53">
        <w:rPr>
          <w:sz w:val="20"/>
          <w:szCs w:val="20"/>
          <w:u w:val="single"/>
          <w:lang w:eastAsia="ja-JP"/>
        </w:rPr>
        <w:t>Issue 1-1: UE measurement procedure to use L3 measurement delay reduction by optimizing CSSF</w:t>
      </w:r>
    </w:p>
    <w:p w14:paraId="39D3470E" w14:textId="77777777" w:rsidR="00896583" w:rsidRPr="00076EF6" w:rsidRDefault="00896583">
      <w:pPr>
        <w:rPr>
          <w:sz w:val="20"/>
          <w:szCs w:val="20"/>
          <w:lang w:eastAsia="ja-JP"/>
        </w:rPr>
      </w:pPr>
    </w:p>
    <w:p w14:paraId="7959C1F8" w14:textId="77777777" w:rsidR="00896583" w:rsidRPr="00076EF6" w:rsidRDefault="00E804AD">
      <w:pPr>
        <w:numPr>
          <w:ilvl w:val="0"/>
          <w:numId w:val="5"/>
        </w:numPr>
        <w:ind w:left="936"/>
        <w:rPr>
          <w:sz w:val="20"/>
          <w:szCs w:val="20"/>
          <w:lang w:eastAsia="ja-JP"/>
        </w:rPr>
      </w:pPr>
      <w:r w:rsidRPr="00076EF6">
        <w:rPr>
          <w:sz w:val="20"/>
          <w:szCs w:val="20"/>
          <w:lang w:eastAsia="ja-JP"/>
        </w:rPr>
        <w:t xml:space="preserve">Option 1 (Apple, CMCC, HW, Ericsson, vivo): The </w:t>
      </w:r>
      <w:r w:rsidRPr="00076EF6">
        <w:rPr>
          <w:rFonts w:hint="eastAsia"/>
          <w:sz w:val="20"/>
          <w:szCs w:val="20"/>
          <w:lang w:eastAsia="ja-JP"/>
        </w:rPr>
        <w:t>enhanced CSSF</w:t>
      </w:r>
      <w:r w:rsidRPr="00076EF6">
        <w:rPr>
          <w:sz w:val="20"/>
          <w:szCs w:val="20"/>
          <w:lang w:eastAsia="ja-JP"/>
        </w:rPr>
        <w:t xml:space="preserve"> apply to all the</w:t>
      </w:r>
      <w:r w:rsidRPr="00076EF6">
        <w:rPr>
          <w:rFonts w:hint="eastAsia"/>
          <w:sz w:val="20"/>
          <w:szCs w:val="20"/>
          <w:lang w:eastAsia="ja-JP"/>
        </w:rPr>
        <w:t xml:space="preserve"> </w:t>
      </w:r>
      <w:r w:rsidRPr="00076EF6">
        <w:rPr>
          <w:sz w:val="20"/>
          <w:szCs w:val="20"/>
          <w:lang w:eastAsia="ja-JP"/>
        </w:rPr>
        <w:t>3 aspects and do not define the priority.</w:t>
      </w:r>
    </w:p>
    <w:p w14:paraId="037337CA" w14:textId="77777777" w:rsidR="00896583" w:rsidRPr="00076EF6" w:rsidRDefault="00E804AD">
      <w:pPr>
        <w:numPr>
          <w:ilvl w:val="0"/>
          <w:numId w:val="5"/>
        </w:numPr>
        <w:ind w:left="936"/>
        <w:rPr>
          <w:sz w:val="20"/>
          <w:szCs w:val="20"/>
          <w:lang w:eastAsia="ja-JP"/>
        </w:rPr>
      </w:pPr>
      <w:r w:rsidRPr="00076EF6">
        <w:rPr>
          <w:sz w:val="20"/>
          <w:szCs w:val="20"/>
          <w:lang w:eastAsia="ja-JP"/>
        </w:rPr>
        <w:t>Option 2 (Nokia, ZTE, CATT, CTC, vivo): To start from SSB-based intra-frequency and inter-frequency measurements without MG(aspect 1 and 2) to simplify the CSSF optimization discussion.</w:t>
      </w:r>
    </w:p>
    <w:p w14:paraId="762FFB0C" w14:textId="77777777" w:rsidR="00896583" w:rsidRPr="00461C53" w:rsidRDefault="00896583">
      <w:pPr>
        <w:rPr>
          <w:sz w:val="20"/>
          <w:szCs w:val="20"/>
          <w:lang w:eastAsia="ja-JP"/>
        </w:rPr>
      </w:pPr>
    </w:p>
    <w:p w14:paraId="29BF042E" w14:textId="77777777" w:rsidR="00896583" w:rsidRPr="00076EF6" w:rsidRDefault="00E804AD">
      <w:pPr>
        <w:rPr>
          <w:sz w:val="20"/>
          <w:szCs w:val="20"/>
          <w:lang w:val="sv-SE" w:eastAsia="ja-JP"/>
        </w:rPr>
      </w:pPr>
      <w:r w:rsidRPr="00076EF6">
        <w:rPr>
          <w:sz w:val="20"/>
          <w:szCs w:val="20"/>
          <w:lang w:val="sv-SE" w:eastAsia="ja-JP"/>
        </w:rPr>
        <w:t>Agreement:</w:t>
      </w:r>
    </w:p>
    <w:p w14:paraId="2010261D" w14:textId="77777777" w:rsidR="00896583" w:rsidRPr="00076EF6" w:rsidRDefault="00E804AD">
      <w:pPr>
        <w:numPr>
          <w:ilvl w:val="1"/>
          <w:numId w:val="5"/>
        </w:numPr>
        <w:ind w:left="1656"/>
        <w:rPr>
          <w:sz w:val="20"/>
          <w:szCs w:val="20"/>
          <w:lang w:eastAsia="ja-JP"/>
        </w:rPr>
      </w:pPr>
      <w:r w:rsidRPr="00076EF6">
        <w:rPr>
          <w:sz w:val="20"/>
          <w:szCs w:val="20"/>
          <w:lang w:eastAsia="ja-JP"/>
        </w:rPr>
        <w:t>Option 1 is agreed</w:t>
      </w:r>
    </w:p>
    <w:p w14:paraId="2692F25D" w14:textId="77777777" w:rsidR="00896583" w:rsidRPr="00076EF6" w:rsidRDefault="00896583">
      <w:pPr>
        <w:rPr>
          <w:sz w:val="20"/>
          <w:szCs w:val="20"/>
          <w:lang w:eastAsia="ja-JP"/>
        </w:rPr>
      </w:pPr>
    </w:p>
    <w:p w14:paraId="6E68ACBA" w14:textId="77777777" w:rsidR="00896583" w:rsidRPr="00461C53" w:rsidRDefault="00E804AD">
      <w:pPr>
        <w:rPr>
          <w:sz w:val="20"/>
          <w:szCs w:val="20"/>
          <w:u w:val="single"/>
          <w:lang w:eastAsia="ja-JP"/>
        </w:rPr>
      </w:pPr>
      <w:r w:rsidRPr="00461C53">
        <w:rPr>
          <w:sz w:val="20"/>
          <w:szCs w:val="20"/>
          <w:u w:val="single"/>
          <w:lang w:eastAsia="ja-JP"/>
        </w:rPr>
        <w:t xml:space="preserve">Issue 1-3: Solutions to apply/specify L3 measurement delay reduction by optimizing CSSF outside gap in CA/DC </w:t>
      </w:r>
    </w:p>
    <w:p w14:paraId="40B75EB2" w14:textId="77777777" w:rsidR="00896583" w:rsidRPr="00076EF6" w:rsidRDefault="00E804AD">
      <w:pPr>
        <w:rPr>
          <w:sz w:val="20"/>
          <w:szCs w:val="20"/>
          <w:u w:val="single"/>
          <w:lang w:eastAsia="ja-JP"/>
        </w:rPr>
      </w:pPr>
      <w:r w:rsidRPr="00076EF6">
        <w:rPr>
          <w:sz w:val="20"/>
          <w:szCs w:val="20"/>
          <w:u w:val="single"/>
          <w:lang w:eastAsia="ja-JP"/>
        </w:rPr>
        <w:t>Issue 1-3-1: Tentative solution 1: measure one serving CC per band</w:t>
      </w:r>
    </w:p>
    <w:p w14:paraId="55B8A78F" w14:textId="77777777" w:rsidR="00896583" w:rsidRPr="00076EF6" w:rsidRDefault="00896583">
      <w:pPr>
        <w:rPr>
          <w:sz w:val="20"/>
          <w:szCs w:val="20"/>
          <w:lang w:eastAsia="ja-JP"/>
        </w:rPr>
      </w:pPr>
    </w:p>
    <w:p w14:paraId="2800EB13" w14:textId="77777777" w:rsidR="00896583" w:rsidRPr="00076EF6" w:rsidRDefault="00E804AD">
      <w:pPr>
        <w:rPr>
          <w:iCs/>
          <w:sz w:val="20"/>
          <w:szCs w:val="20"/>
          <w:lang w:val="en-GB" w:eastAsia="ja-JP"/>
        </w:rPr>
      </w:pPr>
      <w:r w:rsidRPr="00076EF6">
        <w:rPr>
          <w:rFonts w:hint="eastAsia"/>
          <w:iCs/>
          <w:sz w:val="20"/>
          <w:szCs w:val="20"/>
          <w:lang w:val="en-GB" w:eastAsia="ja-JP"/>
        </w:rPr>
        <w:t>A</w:t>
      </w:r>
      <w:r w:rsidRPr="00076EF6">
        <w:rPr>
          <w:iCs/>
          <w:sz w:val="20"/>
          <w:szCs w:val="20"/>
          <w:lang w:val="en-GB" w:eastAsia="ja-JP"/>
        </w:rPr>
        <w:t>greement:</w:t>
      </w:r>
    </w:p>
    <w:p w14:paraId="4646EE60" w14:textId="77777777" w:rsidR="00896583" w:rsidRPr="00076EF6" w:rsidRDefault="00E804AD">
      <w:pPr>
        <w:numPr>
          <w:ilvl w:val="0"/>
          <w:numId w:val="5"/>
        </w:numPr>
        <w:ind w:left="936"/>
        <w:rPr>
          <w:iCs/>
          <w:sz w:val="20"/>
          <w:szCs w:val="20"/>
          <w:lang w:eastAsia="ja-JP"/>
        </w:rPr>
      </w:pPr>
      <w:r w:rsidRPr="00076EF6">
        <w:rPr>
          <w:iCs/>
          <w:sz w:val="20"/>
          <w:szCs w:val="20"/>
          <w:lang w:eastAsia="ja-JP"/>
        </w:rPr>
        <w:lastRenderedPageBreak/>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2A33B4BD" w14:textId="77777777" w:rsidR="00896583" w:rsidRPr="00076EF6" w:rsidRDefault="00E804AD">
      <w:pPr>
        <w:numPr>
          <w:ilvl w:val="1"/>
          <w:numId w:val="5"/>
        </w:numPr>
        <w:ind w:left="1656"/>
        <w:rPr>
          <w:iCs/>
          <w:sz w:val="20"/>
          <w:szCs w:val="20"/>
          <w:lang w:eastAsia="ja-JP"/>
        </w:rPr>
      </w:pPr>
      <w:r w:rsidRPr="00076EF6">
        <w:rPr>
          <w:iCs/>
          <w:sz w:val="20"/>
          <w:szCs w:val="20"/>
          <w:lang w:eastAsia="ja-JP"/>
        </w:rPr>
        <w:t>Network indication of enable/disable this CSSF enhancement is per-UE.</w:t>
      </w:r>
    </w:p>
    <w:p w14:paraId="1CA984AA" w14:textId="77777777" w:rsidR="00896583" w:rsidRPr="00076EF6" w:rsidRDefault="00E804AD">
      <w:pPr>
        <w:numPr>
          <w:ilvl w:val="1"/>
          <w:numId w:val="5"/>
        </w:numPr>
        <w:ind w:left="1656"/>
        <w:rPr>
          <w:iCs/>
          <w:sz w:val="20"/>
          <w:szCs w:val="20"/>
          <w:lang w:eastAsia="ja-JP"/>
        </w:rPr>
      </w:pPr>
      <w:r w:rsidRPr="00076EF6">
        <w:rPr>
          <w:iCs/>
          <w:sz w:val="20"/>
          <w:szCs w:val="20"/>
          <w:lang w:eastAsia="ja-JP"/>
        </w:rPr>
        <w:t>Follow the following principle for serving and neighboring cell measurement</w:t>
      </w:r>
    </w:p>
    <w:p w14:paraId="2E53249B" w14:textId="77777777" w:rsidR="00896583" w:rsidRPr="00076EF6" w:rsidRDefault="00E804AD">
      <w:pPr>
        <w:numPr>
          <w:ilvl w:val="2"/>
          <w:numId w:val="5"/>
        </w:numPr>
        <w:ind w:left="2376"/>
        <w:rPr>
          <w:iCs/>
          <w:sz w:val="20"/>
          <w:szCs w:val="20"/>
          <w:lang w:val="en-GB" w:eastAsia="ja-JP"/>
        </w:rPr>
      </w:pPr>
      <w:r w:rsidRPr="00076EF6">
        <w:rPr>
          <w:iCs/>
          <w:sz w:val="20"/>
          <w:szCs w:val="20"/>
          <w:lang w:val="en-GB" w:eastAsia="ja-JP"/>
        </w:rPr>
        <w:t>Measure PCC if PCC in band</w:t>
      </w:r>
    </w:p>
    <w:p w14:paraId="46B026A6" w14:textId="77777777" w:rsidR="00896583" w:rsidRPr="00076EF6" w:rsidRDefault="00E804AD">
      <w:pPr>
        <w:numPr>
          <w:ilvl w:val="2"/>
          <w:numId w:val="5"/>
        </w:numPr>
        <w:ind w:left="2376"/>
        <w:rPr>
          <w:iCs/>
          <w:sz w:val="20"/>
          <w:szCs w:val="20"/>
          <w:lang w:val="en-GB" w:eastAsia="ja-JP"/>
        </w:rPr>
      </w:pPr>
      <w:r w:rsidRPr="00076EF6">
        <w:rPr>
          <w:iCs/>
          <w:sz w:val="20"/>
          <w:szCs w:val="20"/>
          <w:lang w:val="en-GB" w:eastAsia="ja-JP"/>
        </w:rPr>
        <w:t>Measure PSCC if PSCC in band</w:t>
      </w:r>
    </w:p>
    <w:p w14:paraId="6EC78E0F" w14:textId="77777777" w:rsidR="00896583" w:rsidRPr="00076EF6" w:rsidRDefault="00E804AD">
      <w:pPr>
        <w:numPr>
          <w:ilvl w:val="2"/>
          <w:numId w:val="5"/>
        </w:numPr>
        <w:ind w:left="2376"/>
        <w:rPr>
          <w:iCs/>
          <w:sz w:val="20"/>
          <w:szCs w:val="20"/>
          <w:lang w:val="en-GB" w:eastAsia="ja-JP"/>
        </w:rPr>
      </w:pPr>
      <w:r w:rsidRPr="00076EF6">
        <w:rPr>
          <w:iCs/>
          <w:sz w:val="20"/>
          <w:szCs w:val="20"/>
          <w:lang w:val="en-GB" w:eastAsia="ja-JP"/>
        </w:rPr>
        <w:t>Measure SCC on which UE is configured to report SSB based measurements, if</w:t>
      </w:r>
    </w:p>
    <w:p w14:paraId="78A1DAE5" w14:textId="77777777" w:rsidR="00896583" w:rsidRPr="00076EF6" w:rsidRDefault="00E804AD">
      <w:pPr>
        <w:numPr>
          <w:ilvl w:val="3"/>
          <w:numId w:val="5"/>
        </w:numPr>
        <w:ind w:left="3096"/>
        <w:rPr>
          <w:iCs/>
          <w:sz w:val="20"/>
          <w:szCs w:val="20"/>
          <w:lang w:val="en-GB" w:eastAsia="ja-JP"/>
        </w:rPr>
      </w:pPr>
      <w:r w:rsidRPr="00076EF6">
        <w:rPr>
          <w:iCs/>
          <w:sz w:val="20"/>
          <w:szCs w:val="20"/>
          <w:lang w:val="en-GB" w:eastAsia="ja-JP"/>
        </w:rPr>
        <w:t>there is only one SCC on which UE is configured to report SSB based measurements on same FR2 band and no PCC/PSCC in band</w:t>
      </w:r>
    </w:p>
    <w:p w14:paraId="7457705C" w14:textId="77777777" w:rsidR="00896583" w:rsidRPr="00076EF6" w:rsidRDefault="00E804AD">
      <w:pPr>
        <w:numPr>
          <w:ilvl w:val="1"/>
          <w:numId w:val="5"/>
        </w:numPr>
        <w:ind w:left="1656"/>
        <w:rPr>
          <w:iCs/>
          <w:sz w:val="20"/>
          <w:szCs w:val="20"/>
          <w:lang w:eastAsia="ja-JP"/>
        </w:rPr>
      </w:pPr>
      <w:r w:rsidRPr="00076EF6">
        <w:rPr>
          <w:iCs/>
          <w:sz w:val="20"/>
          <w:szCs w:val="20"/>
          <w:lang w:eastAsia="ja-JP"/>
        </w:rPr>
        <w:t>Follow the network indication to measure a SCC, if</w:t>
      </w:r>
    </w:p>
    <w:p w14:paraId="597E6C49" w14:textId="77777777" w:rsidR="00896583" w:rsidRPr="00076EF6" w:rsidRDefault="00E804AD">
      <w:pPr>
        <w:numPr>
          <w:ilvl w:val="2"/>
          <w:numId w:val="5"/>
        </w:numPr>
        <w:ind w:left="2376"/>
        <w:rPr>
          <w:iCs/>
          <w:sz w:val="20"/>
          <w:szCs w:val="20"/>
          <w:lang w:val="en-GB" w:eastAsia="ja-JP"/>
        </w:rPr>
      </w:pPr>
      <w:r w:rsidRPr="00076EF6">
        <w:rPr>
          <w:iCs/>
          <w:sz w:val="20"/>
          <w:szCs w:val="20"/>
          <w:lang w:val="en-GB" w:eastAsia="ja-JP"/>
        </w:rPr>
        <w:t>neither PCC nor PSCC is in band, and</w:t>
      </w:r>
    </w:p>
    <w:p w14:paraId="620D17E4" w14:textId="77777777" w:rsidR="00896583" w:rsidRPr="00076EF6" w:rsidRDefault="00E804AD">
      <w:pPr>
        <w:numPr>
          <w:ilvl w:val="2"/>
          <w:numId w:val="5"/>
        </w:numPr>
        <w:ind w:left="2376"/>
        <w:rPr>
          <w:iCs/>
          <w:sz w:val="20"/>
          <w:szCs w:val="20"/>
          <w:lang w:val="en-GB" w:eastAsia="ja-JP"/>
        </w:rPr>
      </w:pPr>
      <w:r w:rsidRPr="00076EF6">
        <w:rPr>
          <w:iCs/>
          <w:sz w:val="20"/>
          <w:szCs w:val="20"/>
          <w:lang w:val="en-GB" w:eastAsia="ja-JP"/>
        </w:rPr>
        <w:t>if there is no SCCs on which UE is configured to report SSB based measurements in band, or</w:t>
      </w:r>
    </w:p>
    <w:p w14:paraId="2B5A6AD5" w14:textId="77777777" w:rsidR="00896583" w:rsidRPr="00076EF6" w:rsidRDefault="00E804AD">
      <w:pPr>
        <w:numPr>
          <w:ilvl w:val="2"/>
          <w:numId w:val="5"/>
        </w:numPr>
        <w:ind w:left="2376"/>
        <w:rPr>
          <w:iCs/>
          <w:sz w:val="20"/>
          <w:szCs w:val="20"/>
          <w:lang w:val="en-GB" w:eastAsia="ja-JP"/>
        </w:rPr>
      </w:pPr>
      <w:r w:rsidRPr="00076EF6">
        <w:rPr>
          <w:iCs/>
          <w:sz w:val="20"/>
          <w:szCs w:val="20"/>
          <w:lang w:val="en-GB" w:eastAsia="ja-JP"/>
        </w:rPr>
        <w:t>if there are multiple SCCs on which UE is configured to report SSB based measurements in band.</w:t>
      </w:r>
    </w:p>
    <w:p w14:paraId="46C14186" w14:textId="77777777" w:rsidR="00896583" w:rsidRPr="00076EF6" w:rsidRDefault="00E804AD">
      <w:pPr>
        <w:numPr>
          <w:ilvl w:val="2"/>
          <w:numId w:val="5"/>
        </w:numPr>
        <w:ind w:left="2376"/>
        <w:rPr>
          <w:iCs/>
          <w:sz w:val="20"/>
          <w:szCs w:val="20"/>
          <w:lang w:val="en-GB" w:eastAsia="ja-JP"/>
        </w:rPr>
      </w:pPr>
      <w:r w:rsidRPr="00076EF6">
        <w:rPr>
          <w:iCs/>
          <w:sz w:val="20"/>
          <w:szCs w:val="20"/>
          <w:lang w:val="en-GB" w:eastAsia="ja-JP"/>
        </w:rPr>
        <w:t>Network indication of a specific SCC per-band for measurement.</w:t>
      </w:r>
    </w:p>
    <w:p w14:paraId="7EFB8AD7" w14:textId="77777777" w:rsidR="00896583" w:rsidRPr="00076EF6" w:rsidRDefault="00E804AD">
      <w:pPr>
        <w:numPr>
          <w:ilvl w:val="3"/>
          <w:numId w:val="5"/>
        </w:numPr>
        <w:ind w:left="3096"/>
        <w:rPr>
          <w:iCs/>
          <w:sz w:val="20"/>
          <w:szCs w:val="20"/>
          <w:lang w:val="en-GB" w:eastAsia="ja-JP"/>
        </w:rPr>
      </w:pPr>
      <w:r w:rsidRPr="00076EF6">
        <w:rPr>
          <w:iCs/>
          <w:sz w:val="20"/>
          <w:szCs w:val="20"/>
          <w:lang w:val="en-GB" w:eastAsia="ja-JP"/>
        </w:rPr>
        <w:t>if network indicates which of the SCC to be measured in a band, UE will perform both serving and neighbour cell measurements on the indicated SCC in a band.</w:t>
      </w:r>
    </w:p>
    <w:p w14:paraId="130A6028" w14:textId="77777777" w:rsidR="00896583" w:rsidRPr="00076EF6" w:rsidRDefault="00E804AD">
      <w:pPr>
        <w:numPr>
          <w:ilvl w:val="1"/>
          <w:numId w:val="5"/>
        </w:numPr>
        <w:ind w:left="1656"/>
        <w:rPr>
          <w:iCs/>
          <w:sz w:val="20"/>
          <w:szCs w:val="20"/>
          <w:lang w:eastAsia="ja-JP"/>
        </w:rPr>
      </w:pPr>
      <w:r w:rsidRPr="00076EF6">
        <w:rPr>
          <w:rFonts w:hint="eastAsia"/>
          <w:iCs/>
          <w:sz w:val="20"/>
          <w:szCs w:val="20"/>
          <w:lang w:eastAsia="ja-JP"/>
        </w:rPr>
        <w:t>O</w:t>
      </w:r>
      <w:r w:rsidRPr="00076EF6">
        <w:rPr>
          <w:iCs/>
          <w:sz w:val="20"/>
          <w:szCs w:val="20"/>
          <w:lang w:eastAsia="ja-JP"/>
        </w:rPr>
        <w:t>therwise, UE will perform serving and neighbor cell measurements on one SCC per band, which SCC to measure is up to UE implementation.</w:t>
      </w:r>
    </w:p>
    <w:p w14:paraId="1017905D" w14:textId="77777777" w:rsidR="00896583" w:rsidRPr="00076EF6" w:rsidRDefault="00E804AD">
      <w:pPr>
        <w:numPr>
          <w:ilvl w:val="0"/>
          <w:numId w:val="5"/>
        </w:numPr>
        <w:ind w:left="936"/>
        <w:rPr>
          <w:iCs/>
          <w:sz w:val="20"/>
          <w:szCs w:val="20"/>
          <w:lang w:eastAsia="ja-JP"/>
        </w:rPr>
      </w:pPr>
      <w:r w:rsidRPr="00076EF6">
        <w:rPr>
          <w:iCs/>
          <w:sz w:val="20"/>
          <w:szCs w:val="20"/>
          <w:lang w:eastAsia="ja-JP"/>
        </w:rPr>
        <w:t>Otherwise, UE will follow the R15 spec to perform serving and neighbor cell measurements.</w:t>
      </w:r>
    </w:p>
    <w:p w14:paraId="7309EB3E" w14:textId="77777777" w:rsidR="00896583" w:rsidRPr="00076EF6" w:rsidRDefault="00E804AD">
      <w:pPr>
        <w:numPr>
          <w:ilvl w:val="0"/>
          <w:numId w:val="5"/>
        </w:numPr>
        <w:ind w:left="936"/>
        <w:rPr>
          <w:iCs/>
          <w:sz w:val="20"/>
          <w:szCs w:val="20"/>
          <w:lang w:eastAsia="ja-JP"/>
        </w:rPr>
      </w:pPr>
      <w:r w:rsidRPr="00076EF6">
        <w:rPr>
          <w:iCs/>
          <w:sz w:val="20"/>
          <w:szCs w:val="20"/>
          <w:lang w:eastAsia="ja-JP"/>
        </w:rPr>
        <w:t>Note: Following the WID, the above agreement applies for the measurement without gap.</w:t>
      </w:r>
    </w:p>
    <w:p w14:paraId="5E9290D9" w14:textId="77777777" w:rsidR="00896583" w:rsidRPr="00076EF6" w:rsidRDefault="00896583">
      <w:pPr>
        <w:rPr>
          <w:sz w:val="20"/>
          <w:szCs w:val="20"/>
          <w:lang w:eastAsia="ja-JP"/>
        </w:rPr>
      </w:pPr>
    </w:p>
    <w:p w14:paraId="37CBC141" w14:textId="77777777" w:rsidR="00896583" w:rsidRPr="00076EF6" w:rsidRDefault="00E804AD">
      <w:pPr>
        <w:rPr>
          <w:sz w:val="20"/>
          <w:szCs w:val="20"/>
          <w:u w:val="single"/>
          <w:lang w:eastAsia="ja-JP"/>
        </w:rPr>
      </w:pPr>
      <w:r w:rsidRPr="00076EF6">
        <w:rPr>
          <w:sz w:val="20"/>
          <w:szCs w:val="20"/>
          <w:u w:val="single"/>
          <w:lang w:eastAsia="ja-JP"/>
        </w:rPr>
        <w:t>Issue 1-3-2: Tentative solution 2: change the searcher occupancy ratio of measurement among the measured CCs</w:t>
      </w:r>
    </w:p>
    <w:p w14:paraId="1EC1AE16" w14:textId="77777777" w:rsidR="00896583" w:rsidRPr="00076EF6" w:rsidRDefault="00E804AD">
      <w:pPr>
        <w:rPr>
          <w:sz w:val="20"/>
          <w:szCs w:val="20"/>
          <w:u w:val="single"/>
          <w:lang w:eastAsia="ja-JP"/>
        </w:rPr>
      </w:pPr>
      <w:r w:rsidRPr="00076EF6">
        <w:rPr>
          <w:sz w:val="20"/>
          <w:szCs w:val="20"/>
          <w:u w:val="single"/>
          <w:lang w:eastAsia="ja-JP"/>
        </w:rPr>
        <w:t>Issue 1-3-3: Tentative solution 3: 3 searchers for CSSF</w:t>
      </w:r>
    </w:p>
    <w:p w14:paraId="074042CF" w14:textId="77777777" w:rsidR="00896583" w:rsidRPr="00076EF6" w:rsidRDefault="00896583">
      <w:pPr>
        <w:rPr>
          <w:sz w:val="20"/>
          <w:szCs w:val="20"/>
          <w:lang w:eastAsia="ja-JP"/>
        </w:rPr>
      </w:pPr>
    </w:p>
    <w:p w14:paraId="474FB73F" w14:textId="77777777" w:rsidR="00896583" w:rsidRPr="00076EF6" w:rsidRDefault="00E804AD">
      <w:pPr>
        <w:rPr>
          <w:sz w:val="20"/>
          <w:szCs w:val="20"/>
          <w:lang w:eastAsia="ja-JP"/>
        </w:rPr>
      </w:pPr>
      <w:r w:rsidRPr="00076EF6">
        <w:rPr>
          <w:sz w:val="20"/>
          <w:szCs w:val="20"/>
          <w:lang w:eastAsia="ja-JP"/>
        </w:rPr>
        <w:t>Agreement:</w:t>
      </w:r>
    </w:p>
    <w:p w14:paraId="5835C0A1" w14:textId="77777777" w:rsidR="00896583" w:rsidRPr="00076EF6" w:rsidRDefault="00E804AD">
      <w:pPr>
        <w:rPr>
          <w:sz w:val="20"/>
          <w:szCs w:val="20"/>
          <w:lang w:eastAsia="ja-JP"/>
        </w:rPr>
      </w:pPr>
      <w:r w:rsidRPr="00076EF6">
        <w:rPr>
          <w:sz w:val="20"/>
          <w:szCs w:val="20"/>
          <w:lang w:eastAsia="ja-JP"/>
        </w:rPr>
        <w:t>Support Solution 3 in Rel-19:</w:t>
      </w:r>
    </w:p>
    <w:p w14:paraId="212BCB0A" w14:textId="77777777" w:rsidR="00896583" w:rsidRPr="00076EF6" w:rsidRDefault="00E804AD">
      <w:pPr>
        <w:numPr>
          <w:ilvl w:val="0"/>
          <w:numId w:val="5"/>
        </w:numPr>
        <w:ind w:left="936"/>
        <w:rPr>
          <w:sz w:val="20"/>
          <w:szCs w:val="20"/>
          <w:lang w:eastAsia="ja-JP"/>
        </w:rPr>
      </w:pPr>
      <w:r w:rsidRPr="00076EF6">
        <w:rPr>
          <w:sz w:val="20"/>
          <w:szCs w:val="20"/>
          <w:lang w:eastAsia="ja-JP"/>
        </w:rPr>
        <w:t xml:space="preserve">FR1 scenario (CA [and NR-DC]) and FR1 + FR2 scenario (CA [and NR-DC]) only. </w:t>
      </w:r>
    </w:p>
    <w:p w14:paraId="2818FD59" w14:textId="77777777" w:rsidR="00896583" w:rsidRPr="00076EF6" w:rsidRDefault="00E804AD">
      <w:pPr>
        <w:numPr>
          <w:ilvl w:val="1"/>
          <w:numId w:val="5"/>
        </w:numPr>
        <w:ind w:left="1656"/>
        <w:rPr>
          <w:sz w:val="20"/>
          <w:szCs w:val="20"/>
          <w:lang w:eastAsia="ja-JP"/>
        </w:rPr>
      </w:pPr>
      <w:r w:rsidRPr="00076EF6">
        <w:rPr>
          <w:sz w:val="20"/>
          <w:szCs w:val="20"/>
          <w:lang w:eastAsia="ja-JP"/>
        </w:rPr>
        <w:t>Define separate new UE capabilities for FR1 scenario (CA and NR-DC) and FR1 + FR2 scenario (CA and NR-DC).</w:t>
      </w:r>
    </w:p>
    <w:p w14:paraId="61BC1A71" w14:textId="77777777" w:rsidR="00896583" w:rsidRPr="00076EF6" w:rsidRDefault="00E804AD">
      <w:pPr>
        <w:numPr>
          <w:ilvl w:val="1"/>
          <w:numId w:val="5"/>
        </w:numPr>
        <w:ind w:left="1656"/>
        <w:rPr>
          <w:sz w:val="20"/>
          <w:szCs w:val="20"/>
          <w:lang w:eastAsia="ja-JP"/>
        </w:rPr>
      </w:pPr>
      <w:r w:rsidRPr="00076EF6">
        <w:rPr>
          <w:sz w:val="20"/>
          <w:szCs w:val="20"/>
          <w:lang w:eastAsia="ja-JP"/>
        </w:rPr>
        <w:t>For FR1+FR2 scenario, PCell is FR1</w:t>
      </w:r>
    </w:p>
    <w:p w14:paraId="084F5C76" w14:textId="77777777" w:rsidR="00896583" w:rsidRPr="00076EF6" w:rsidRDefault="00E804AD">
      <w:pPr>
        <w:numPr>
          <w:ilvl w:val="1"/>
          <w:numId w:val="5"/>
        </w:numPr>
        <w:ind w:left="1656"/>
        <w:rPr>
          <w:sz w:val="20"/>
          <w:szCs w:val="20"/>
          <w:lang w:eastAsia="ja-JP"/>
        </w:rPr>
      </w:pPr>
      <w:r w:rsidRPr="00076EF6">
        <w:rPr>
          <w:sz w:val="20"/>
          <w:szCs w:val="20"/>
          <w:lang w:eastAsia="ja-JP"/>
        </w:rPr>
        <w:t>FFS whether NR-DC is included or not</w:t>
      </w:r>
    </w:p>
    <w:p w14:paraId="679AD48F" w14:textId="77777777" w:rsidR="00896583" w:rsidRPr="00076EF6" w:rsidRDefault="00E804AD">
      <w:pPr>
        <w:rPr>
          <w:sz w:val="20"/>
          <w:szCs w:val="20"/>
          <w:lang w:eastAsia="ja-JP"/>
        </w:rPr>
      </w:pPr>
      <w:r w:rsidRPr="00076EF6">
        <w:rPr>
          <w:sz w:val="20"/>
          <w:szCs w:val="20"/>
          <w:lang w:eastAsia="ja-JP"/>
        </w:rPr>
        <w:t xml:space="preserve">Design for solution 3 </w:t>
      </w:r>
      <w:r w:rsidRPr="00076EF6">
        <w:rPr>
          <w:rFonts w:hint="eastAsia"/>
          <w:sz w:val="20"/>
          <w:szCs w:val="20"/>
          <w:lang w:eastAsia="ja-JP"/>
        </w:rPr>
        <w:t>(</w:t>
      </w:r>
      <w:r w:rsidRPr="00076EF6">
        <w:rPr>
          <w:sz w:val="20"/>
          <w:szCs w:val="20"/>
          <w:lang w:eastAsia="ja-JP"/>
        </w:rPr>
        <w:t>agreed in ad-hoc session)</w:t>
      </w:r>
    </w:p>
    <w:p w14:paraId="39D96CE8" w14:textId="77777777" w:rsidR="00896583" w:rsidRPr="00076EF6" w:rsidRDefault="00E804AD">
      <w:pPr>
        <w:numPr>
          <w:ilvl w:val="0"/>
          <w:numId w:val="5"/>
        </w:numPr>
        <w:ind w:left="936"/>
        <w:rPr>
          <w:sz w:val="20"/>
          <w:szCs w:val="20"/>
          <w:lang w:eastAsia="ja-JP"/>
        </w:rPr>
      </w:pPr>
      <w:r w:rsidRPr="00076EF6">
        <w:rPr>
          <w:sz w:val="20"/>
          <w:szCs w:val="20"/>
          <w:lang w:eastAsia="ja-JP"/>
        </w:rPr>
        <w:t>Option 3 is as a by-default for CSSF enhancement solution 3, unless RAN4 agreed to introduce a network indication for specific SCC to use 3</w:t>
      </w:r>
      <w:r w:rsidRPr="00076EF6">
        <w:rPr>
          <w:sz w:val="20"/>
          <w:szCs w:val="20"/>
          <w:vertAlign w:val="superscript"/>
          <w:lang w:eastAsia="ja-JP"/>
        </w:rPr>
        <w:t>rd</w:t>
      </w:r>
      <w:r w:rsidRPr="00076EF6">
        <w:rPr>
          <w:sz w:val="20"/>
          <w:szCs w:val="20"/>
          <w:lang w:eastAsia="ja-JP"/>
        </w:rPr>
        <w:t xml:space="preserve"> searcher in the future.</w:t>
      </w:r>
    </w:p>
    <w:p w14:paraId="6533DCE4" w14:textId="77777777" w:rsidR="00896583" w:rsidRPr="00076EF6" w:rsidRDefault="00E804AD">
      <w:pPr>
        <w:numPr>
          <w:ilvl w:val="1"/>
          <w:numId w:val="5"/>
        </w:numPr>
        <w:ind w:left="1656"/>
        <w:rPr>
          <w:sz w:val="20"/>
          <w:szCs w:val="20"/>
          <w:lang w:eastAsia="ja-JP"/>
        </w:rPr>
      </w:pPr>
      <w:r w:rsidRPr="00076EF6">
        <w:rPr>
          <w:sz w:val="20"/>
          <w:szCs w:val="20"/>
          <w:lang w:eastAsia="ja-JP"/>
        </w:rPr>
        <w:t>Option 3: For 3 searcher scenario, on top of keeping the legacy two (the first and the second) searchers sharing rule,</w:t>
      </w:r>
    </w:p>
    <w:p w14:paraId="11AE0427" w14:textId="77777777" w:rsidR="00896583" w:rsidRPr="00076EF6" w:rsidRDefault="00E804AD">
      <w:pPr>
        <w:numPr>
          <w:ilvl w:val="2"/>
          <w:numId w:val="5"/>
        </w:numPr>
        <w:ind w:left="2376"/>
        <w:rPr>
          <w:sz w:val="20"/>
          <w:szCs w:val="20"/>
          <w:lang w:eastAsia="ja-JP"/>
        </w:rPr>
      </w:pPr>
      <w:r w:rsidRPr="00076EF6">
        <w:rPr>
          <w:sz w:val="20"/>
          <w:szCs w:val="20"/>
          <w:lang w:eastAsia="ja-JP"/>
        </w:rPr>
        <w:t>the 3rd searcher resource sharing is same as the second searcher sharing.</w:t>
      </w:r>
    </w:p>
    <w:p w14:paraId="5BE2002B" w14:textId="77777777" w:rsidR="00896583" w:rsidRPr="00076EF6" w:rsidRDefault="00E804AD">
      <w:pPr>
        <w:rPr>
          <w:sz w:val="20"/>
          <w:szCs w:val="20"/>
          <w:lang w:eastAsia="ja-JP"/>
        </w:rPr>
      </w:pPr>
      <w:r w:rsidRPr="00076EF6">
        <w:rPr>
          <w:rFonts w:hint="eastAsia"/>
          <w:sz w:val="20"/>
          <w:szCs w:val="20"/>
          <w:lang w:eastAsia="ja-JP"/>
        </w:rPr>
        <w:t>N</w:t>
      </w:r>
      <w:r w:rsidRPr="00076EF6">
        <w:rPr>
          <w:sz w:val="20"/>
          <w:szCs w:val="20"/>
          <w:lang w:eastAsia="ja-JP"/>
        </w:rPr>
        <w:t>ot support solution 2 in Rel-19.</w:t>
      </w:r>
    </w:p>
    <w:p w14:paraId="082D4DB6" w14:textId="77777777" w:rsidR="00896583" w:rsidRPr="00076EF6" w:rsidRDefault="00896583">
      <w:pPr>
        <w:rPr>
          <w:sz w:val="20"/>
          <w:szCs w:val="20"/>
          <w:lang w:eastAsia="ja-JP"/>
        </w:rPr>
      </w:pPr>
    </w:p>
    <w:p w14:paraId="4D0AFBA9" w14:textId="77777777" w:rsidR="00896583" w:rsidRPr="00076EF6" w:rsidRDefault="00896583">
      <w:pPr>
        <w:rPr>
          <w:sz w:val="20"/>
          <w:szCs w:val="20"/>
          <w:lang w:eastAsia="ja-JP"/>
        </w:rPr>
      </w:pPr>
    </w:p>
    <w:p w14:paraId="3965533E" w14:textId="77777777" w:rsidR="00896583" w:rsidRPr="00076EF6" w:rsidRDefault="00E804AD">
      <w:pPr>
        <w:rPr>
          <w:sz w:val="20"/>
          <w:szCs w:val="20"/>
          <w:u w:val="single"/>
          <w:lang w:eastAsia="ja-JP"/>
        </w:rPr>
      </w:pPr>
      <w:r w:rsidRPr="00076EF6">
        <w:rPr>
          <w:sz w:val="20"/>
          <w:szCs w:val="20"/>
          <w:u w:val="single"/>
          <w:lang w:eastAsia="ja-JP"/>
        </w:rPr>
        <w:t>Issue 1-3-4: Others</w:t>
      </w:r>
    </w:p>
    <w:p w14:paraId="7F374AFC" w14:textId="77777777" w:rsidR="00896583" w:rsidRPr="00076EF6" w:rsidRDefault="00896583">
      <w:pPr>
        <w:rPr>
          <w:sz w:val="20"/>
          <w:szCs w:val="20"/>
          <w:lang w:eastAsia="ja-JP"/>
        </w:rPr>
      </w:pPr>
    </w:p>
    <w:p w14:paraId="0744A11B" w14:textId="77777777" w:rsidR="00896583" w:rsidRPr="00076EF6" w:rsidRDefault="00E804AD">
      <w:pPr>
        <w:rPr>
          <w:sz w:val="20"/>
          <w:szCs w:val="20"/>
          <w:lang w:eastAsia="ja-JP"/>
        </w:rPr>
      </w:pPr>
      <w:r w:rsidRPr="00076EF6">
        <w:rPr>
          <w:sz w:val="20"/>
          <w:szCs w:val="20"/>
          <w:lang w:eastAsia="ja-JP"/>
        </w:rPr>
        <w:t>Proposals (Nokia):</w:t>
      </w:r>
    </w:p>
    <w:p w14:paraId="6EE55083" w14:textId="77777777" w:rsidR="00896583" w:rsidRPr="00076EF6" w:rsidRDefault="00E804AD">
      <w:pPr>
        <w:numPr>
          <w:ilvl w:val="0"/>
          <w:numId w:val="5"/>
        </w:numPr>
        <w:ind w:left="936"/>
        <w:rPr>
          <w:sz w:val="20"/>
          <w:szCs w:val="20"/>
          <w:lang w:eastAsia="ja-JP"/>
        </w:rPr>
      </w:pPr>
      <w:r w:rsidRPr="00076EF6">
        <w:rPr>
          <w:sz w:val="20"/>
          <w:szCs w:val="20"/>
          <w:lang w:eastAsia="ja-JP"/>
        </w:rPr>
        <w:t>RAN4 to define optimized CSSF assuming the UE is able to sample SSBs simultaneously from multiple CCs and process these SSB samples offline.</w:t>
      </w:r>
    </w:p>
    <w:p w14:paraId="6E4EAB45" w14:textId="77777777" w:rsidR="00896583" w:rsidRPr="00076EF6" w:rsidRDefault="00E804AD">
      <w:pPr>
        <w:numPr>
          <w:ilvl w:val="0"/>
          <w:numId w:val="5"/>
        </w:numPr>
        <w:ind w:left="936"/>
        <w:rPr>
          <w:sz w:val="20"/>
          <w:szCs w:val="20"/>
          <w:lang w:eastAsia="ja-JP"/>
        </w:rPr>
      </w:pPr>
      <w:r w:rsidRPr="00076EF6">
        <w:rPr>
          <w:rFonts w:hint="eastAsia"/>
          <w:sz w:val="20"/>
          <w:szCs w:val="20"/>
          <w:lang w:eastAsia="ja-JP"/>
        </w:rPr>
        <w:t xml:space="preserve">The SCell activation delay requirement shall be improved </w:t>
      </w:r>
      <w:r w:rsidRPr="00076EF6">
        <w:rPr>
          <w:sz w:val="20"/>
          <w:szCs w:val="20"/>
          <w:lang w:eastAsia="ja-JP"/>
        </w:rPr>
        <w:t>considering</w:t>
      </w:r>
      <w:r w:rsidRPr="00076EF6">
        <w:rPr>
          <w:rFonts w:hint="eastAsia"/>
          <w:sz w:val="20"/>
          <w:szCs w:val="20"/>
          <w:lang w:eastAsia="ja-JP"/>
        </w:rPr>
        <w:t xml:space="preserve"> the optimized measurement for CSSF reduction. </w:t>
      </w:r>
    </w:p>
    <w:p w14:paraId="5B0D75AB" w14:textId="77777777" w:rsidR="00896583" w:rsidRPr="00076EF6" w:rsidRDefault="00896583">
      <w:pPr>
        <w:rPr>
          <w:sz w:val="20"/>
          <w:szCs w:val="20"/>
          <w:lang w:eastAsia="ja-JP"/>
        </w:rPr>
      </w:pPr>
    </w:p>
    <w:p w14:paraId="2E6807D9" w14:textId="77777777" w:rsidR="00896583" w:rsidRPr="00076EF6" w:rsidRDefault="00E804AD">
      <w:pPr>
        <w:rPr>
          <w:sz w:val="20"/>
          <w:szCs w:val="20"/>
          <w:lang w:val="sv-SE" w:eastAsia="ja-JP"/>
        </w:rPr>
      </w:pPr>
      <w:r w:rsidRPr="00076EF6">
        <w:rPr>
          <w:sz w:val="20"/>
          <w:szCs w:val="20"/>
          <w:lang w:val="sv-SE" w:eastAsia="ja-JP"/>
        </w:rPr>
        <w:t>Agreement:</w:t>
      </w:r>
    </w:p>
    <w:p w14:paraId="6801EACB" w14:textId="77777777" w:rsidR="00896583" w:rsidRPr="00076EF6" w:rsidRDefault="00E804AD">
      <w:pPr>
        <w:numPr>
          <w:ilvl w:val="1"/>
          <w:numId w:val="5"/>
        </w:numPr>
        <w:ind w:left="1656"/>
        <w:rPr>
          <w:sz w:val="20"/>
          <w:szCs w:val="20"/>
          <w:lang w:eastAsia="ja-JP"/>
        </w:rPr>
      </w:pPr>
      <w:r w:rsidRPr="00076EF6">
        <w:rPr>
          <w:sz w:val="20"/>
          <w:szCs w:val="20"/>
          <w:lang w:eastAsia="ja-JP"/>
        </w:rPr>
        <w:t>This issue is closed</w:t>
      </w:r>
    </w:p>
    <w:p w14:paraId="2C995B38" w14:textId="77777777" w:rsidR="00896583" w:rsidRPr="00076EF6" w:rsidRDefault="00896583">
      <w:pPr>
        <w:rPr>
          <w:b/>
          <w:color w:val="0070C0"/>
          <w:sz w:val="20"/>
          <w:szCs w:val="20"/>
          <w:u w:val="single"/>
          <w:lang w:eastAsia="ko-KR"/>
        </w:rPr>
      </w:pPr>
    </w:p>
    <w:p w14:paraId="4D555432" w14:textId="77777777" w:rsidR="00C202F6" w:rsidRPr="00076EF6" w:rsidRDefault="00C202F6">
      <w:pPr>
        <w:rPr>
          <w:b/>
          <w:color w:val="0070C0"/>
          <w:sz w:val="20"/>
          <w:szCs w:val="20"/>
          <w:u w:val="single"/>
          <w:lang w:eastAsia="ko-KR"/>
        </w:rPr>
      </w:pPr>
    </w:p>
    <w:p w14:paraId="5C94A0BA" w14:textId="3AEA0DA7" w:rsidR="00C202F6" w:rsidRPr="00076EF6" w:rsidRDefault="00C202F6" w:rsidP="00C202F6">
      <w:pPr>
        <w:pStyle w:val="Heading2"/>
        <w:spacing w:before="0" w:after="0"/>
        <w:rPr>
          <w:sz w:val="20"/>
          <w:szCs w:val="20"/>
        </w:rPr>
      </w:pPr>
      <w:r w:rsidRPr="00076EF6">
        <w:rPr>
          <w:sz w:val="20"/>
          <w:szCs w:val="20"/>
        </w:rPr>
        <w:t>RAN4#114bis, Apr 2025</w:t>
      </w:r>
    </w:p>
    <w:p w14:paraId="0721221A" w14:textId="744A9F34" w:rsidR="00C202F6" w:rsidRPr="00076EF6" w:rsidRDefault="00C202F6" w:rsidP="00C202F6">
      <w:pPr>
        <w:rPr>
          <w:sz w:val="20"/>
          <w:szCs w:val="20"/>
          <w:lang w:eastAsia="ja-JP"/>
        </w:rPr>
      </w:pPr>
      <w:r w:rsidRPr="00076EF6">
        <w:rPr>
          <w:sz w:val="20"/>
          <w:szCs w:val="20"/>
          <w:lang w:eastAsia="ja-JP"/>
        </w:rPr>
        <w:t xml:space="preserve">The following tdocs have been approved/endorsed in RAN4#114bis meeting for core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466"/>
        <w:gridCol w:w="1692"/>
      </w:tblGrid>
      <w:tr w:rsidR="00C202F6" w:rsidRPr="00076EF6" w14:paraId="30843F80"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1D25FACA" w14:textId="77777777" w:rsidR="00C202F6" w:rsidRPr="00076EF6" w:rsidRDefault="00C202F6" w:rsidP="00E47275">
            <w:pPr>
              <w:snapToGrid w:val="0"/>
              <w:rPr>
                <w:rFonts w:eastAsia="Malgun Gothic"/>
                <w:b/>
                <w:bCs/>
                <w:sz w:val="20"/>
                <w:szCs w:val="20"/>
              </w:rPr>
            </w:pPr>
            <w:r w:rsidRPr="00076EF6">
              <w:rPr>
                <w:rFonts w:eastAsia="Malgun Gothic"/>
                <w:b/>
                <w:bCs/>
                <w:sz w:val="20"/>
                <w:szCs w:val="20"/>
              </w:rPr>
              <w:t>Tdoc number</w:t>
            </w:r>
          </w:p>
        </w:tc>
        <w:tc>
          <w:tcPr>
            <w:tcW w:w="3348" w:type="pct"/>
            <w:tcBorders>
              <w:top w:val="single" w:sz="4" w:space="0" w:color="auto"/>
              <w:left w:val="single" w:sz="4" w:space="0" w:color="auto"/>
              <w:bottom w:val="single" w:sz="4" w:space="0" w:color="auto"/>
              <w:right w:val="single" w:sz="4" w:space="0" w:color="auto"/>
            </w:tcBorders>
          </w:tcPr>
          <w:p w14:paraId="5512EBD3" w14:textId="77777777" w:rsidR="00C202F6" w:rsidRPr="00076EF6" w:rsidRDefault="00C202F6" w:rsidP="00E47275">
            <w:pPr>
              <w:snapToGrid w:val="0"/>
              <w:rPr>
                <w:b/>
                <w:bCs/>
                <w:sz w:val="20"/>
                <w:szCs w:val="20"/>
              </w:rPr>
            </w:pPr>
            <w:r w:rsidRPr="00076EF6">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tcPr>
          <w:p w14:paraId="51EDF2B1" w14:textId="77777777" w:rsidR="00C202F6" w:rsidRPr="00076EF6" w:rsidRDefault="00C202F6" w:rsidP="00E47275">
            <w:pPr>
              <w:snapToGrid w:val="0"/>
              <w:rPr>
                <w:b/>
                <w:bCs/>
                <w:sz w:val="20"/>
                <w:szCs w:val="20"/>
              </w:rPr>
            </w:pPr>
            <w:r w:rsidRPr="00076EF6">
              <w:rPr>
                <w:b/>
                <w:bCs/>
                <w:sz w:val="20"/>
                <w:szCs w:val="20"/>
              </w:rPr>
              <w:t>Source</w:t>
            </w:r>
          </w:p>
        </w:tc>
      </w:tr>
      <w:tr w:rsidR="00C202F6" w:rsidRPr="00076EF6" w14:paraId="7F71DBB0"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5C84EB1D" w14:textId="1C8D8580" w:rsidR="00C202F6" w:rsidRPr="00076EF6" w:rsidRDefault="00C202F6" w:rsidP="00E47275">
            <w:pPr>
              <w:snapToGrid w:val="0"/>
              <w:rPr>
                <w:sz w:val="20"/>
                <w:szCs w:val="20"/>
                <w:lang w:eastAsia="ja-JP"/>
              </w:rPr>
            </w:pPr>
            <w:r w:rsidRPr="00076EF6">
              <w:rPr>
                <w:sz w:val="20"/>
                <w:szCs w:val="20"/>
                <w:lang w:eastAsia="ja-JP"/>
              </w:rPr>
              <w:t>R4-2503530</w:t>
            </w:r>
          </w:p>
        </w:tc>
        <w:tc>
          <w:tcPr>
            <w:tcW w:w="3348" w:type="pct"/>
            <w:tcBorders>
              <w:top w:val="single" w:sz="4" w:space="0" w:color="auto"/>
              <w:left w:val="single" w:sz="4" w:space="0" w:color="auto"/>
              <w:bottom w:val="single" w:sz="4" w:space="0" w:color="auto"/>
              <w:right w:val="single" w:sz="4" w:space="0" w:color="auto"/>
            </w:tcBorders>
          </w:tcPr>
          <w:p w14:paraId="723C9AAA" w14:textId="5849D57A" w:rsidR="00C202F6" w:rsidRPr="00076EF6" w:rsidRDefault="00C202F6" w:rsidP="00E47275">
            <w:pPr>
              <w:rPr>
                <w:sz w:val="20"/>
                <w:szCs w:val="20"/>
                <w:lang w:eastAsia="ja-JP"/>
              </w:rPr>
            </w:pPr>
            <w:r w:rsidRPr="00076EF6">
              <w:rPr>
                <w:sz w:val="20"/>
                <w:szCs w:val="20"/>
                <w:lang w:eastAsia="ja-JP"/>
              </w:rPr>
              <w:t>Test case (performance part) plan for R19 RRM Phase 5 WI</w:t>
            </w:r>
          </w:p>
        </w:tc>
        <w:tc>
          <w:tcPr>
            <w:tcW w:w="876" w:type="pct"/>
            <w:tcBorders>
              <w:top w:val="single" w:sz="4" w:space="0" w:color="auto"/>
              <w:left w:val="single" w:sz="4" w:space="0" w:color="auto"/>
              <w:bottom w:val="single" w:sz="4" w:space="0" w:color="auto"/>
              <w:right w:val="single" w:sz="4" w:space="0" w:color="auto"/>
            </w:tcBorders>
          </w:tcPr>
          <w:p w14:paraId="1A065183" w14:textId="77777777" w:rsidR="00C202F6" w:rsidRPr="00076EF6" w:rsidRDefault="00C202F6" w:rsidP="00E47275">
            <w:pPr>
              <w:snapToGrid w:val="0"/>
              <w:rPr>
                <w:sz w:val="20"/>
                <w:szCs w:val="20"/>
                <w:lang w:eastAsia="ja-JP"/>
              </w:rPr>
            </w:pPr>
            <w:r w:rsidRPr="00076EF6">
              <w:rPr>
                <w:sz w:val="20"/>
                <w:szCs w:val="20"/>
                <w:lang w:eastAsia="ja-JP"/>
              </w:rPr>
              <w:t>Apple</w:t>
            </w:r>
          </w:p>
        </w:tc>
      </w:tr>
      <w:tr w:rsidR="00C202F6" w:rsidRPr="00076EF6" w14:paraId="2EC84DC6"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4E05EB9E" w14:textId="068E36D2" w:rsidR="00C202F6" w:rsidRPr="00076EF6" w:rsidRDefault="00C202F6" w:rsidP="00E47275">
            <w:pPr>
              <w:snapToGrid w:val="0"/>
              <w:rPr>
                <w:sz w:val="20"/>
                <w:szCs w:val="20"/>
                <w:lang w:eastAsia="ja-JP"/>
              </w:rPr>
            </w:pPr>
            <w:r w:rsidRPr="00076EF6">
              <w:rPr>
                <w:sz w:val="20"/>
                <w:szCs w:val="20"/>
                <w:lang w:eastAsia="ja-JP"/>
              </w:rPr>
              <w:t>R4-2504916</w:t>
            </w:r>
          </w:p>
        </w:tc>
        <w:tc>
          <w:tcPr>
            <w:tcW w:w="3348" w:type="pct"/>
            <w:tcBorders>
              <w:top w:val="single" w:sz="4" w:space="0" w:color="auto"/>
              <w:left w:val="single" w:sz="4" w:space="0" w:color="auto"/>
              <w:bottom w:val="single" w:sz="4" w:space="0" w:color="auto"/>
              <w:right w:val="single" w:sz="4" w:space="0" w:color="auto"/>
            </w:tcBorders>
          </w:tcPr>
          <w:p w14:paraId="542CEFD4" w14:textId="19D101E0" w:rsidR="00C202F6" w:rsidRPr="00076EF6" w:rsidRDefault="00C202F6" w:rsidP="00E47275">
            <w:pPr>
              <w:rPr>
                <w:sz w:val="20"/>
                <w:szCs w:val="20"/>
                <w:lang w:eastAsia="ja-JP"/>
              </w:rPr>
            </w:pPr>
            <w:r w:rsidRPr="00076EF6">
              <w:rPr>
                <w:sz w:val="20"/>
                <w:szCs w:val="20"/>
                <w:lang w:eastAsia="ja-JP"/>
              </w:rPr>
              <w:t>Ad-hoc minutes for NR_RRM_Ph5</w:t>
            </w:r>
          </w:p>
        </w:tc>
        <w:tc>
          <w:tcPr>
            <w:tcW w:w="876" w:type="pct"/>
            <w:tcBorders>
              <w:top w:val="single" w:sz="4" w:space="0" w:color="auto"/>
              <w:left w:val="single" w:sz="4" w:space="0" w:color="auto"/>
              <w:bottom w:val="single" w:sz="4" w:space="0" w:color="auto"/>
              <w:right w:val="single" w:sz="4" w:space="0" w:color="auto"/>
            </w:tcBorders>
          </w:tcPr>
          <w:p w14:paraId="5AF97347" w14:textId="77777777" w:rsidR="00C202F6" w:rsidRPr="00076EF6" w:rsidRDefault="00C202F6" w:rsidP="00E47275">
            <w:pPr>
              <w:snapToGrid w:val="0"/>
              <w:rPr>
                <w:sz w:val="20"/>
                <w:szCs w:val="20"/>
                <w:lang w:eastAsia="ja-JP"/>
              </w:rPr>
            </w:pPr>
            <w:r w:rsidRPr="00076EF6">
              <w:rPr>
                <w:sz w:val="20"/>
                <w:szCs w:val="20"/>
                <w:lang w:eastAsia="ja-JP"/>
              </w:rPr>
              <w:t>Apple</w:t>
            </w:r>
          </w:p>
        </w:tc>
      </w:tr>
      <w:tr w:rsidR="00C202F6" w:rsidRPr="00076EF6" w14:paraId="235827FA"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555C7CBF" w14:textId="29C02E78" w:rsidR="00C202F6" w:rsidRPr="00076EF6" w:rsidRDefault="00C202F6" w:rsidP="00E47275">
            <w:pPr>
              <w:snapToGrid w:val="0"/>
              <w:rPr>
                <w:sz w:val="20"/>
                <w:szCs w:val="20"/>
                <w:lang w:eastAsia="ja-JP"/>
              </w:rPr>
            </w:pPr>
            <w:r w:rsidRPr="00076EF6">
              <w:rPr>
                <w:sz w:val="20"/>
                <w:szCs w:val="20"/>
                <w:lang w:eastAsia="ja-JP"/>
              </w:rPr>
              <w:t>R4-2504899</w:t>
            </w:r>
          </w:p>
        </w:tc>
        <w:tc>
          <w:tcPr>
            <w:tcW w:w="3348" w:type="pct"/>
            <w:tcBorders>
              <w:top w:val="single" w:sz="4" w:space="0" w:color="auto"/>
              <w:left w:val="single" w:sz="4" w:space="0" w:color="auto"/>
              <w:bottom w:val="single" w:sz="4" w:space="0" w:color="auto"/>
              <w:right w:val="single" w:sz="4" w:space="0" w:color="auto"/>
            </w:tcBorders>
          </w:tcPr>
          <w:p w14:paraId="582A80BB" w14:textId="6710A4A6" w:rsidR="00C202F6" w:rsidRPr="00076EF6" w:rsidRDefault="00C202F6" w:rsidP="00E47275">
            <w:pPr>
              <w:rPr>
                <w:sz w:val="20"/>
                <w:szCs w:val="20"/>
                <w:lang w:eastAsia="ja-JP"/>
              </w:rPr>
            </w:pPr>
            <w:r w:rsidRPr="00076EF6">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71995B80" w14:textId="77777777" w:rsidR="00C202F6" w:rsidRPr="00076EF6" w:rsidRDefault="00C202F6" w:rsidP="00E47275">
            <w:pPr>
              <w:snapToGrid w:val="0"/>
              <w:rPr>
                <w:sz w:val="20"/>
                <w:szCs w:val="20"/>
                <w:lang w:eastAsia="ja-JP"/>
              </w:rPr>
            </w:pPr>
            <w:r w:rsidRPr="00076EF6">
              <w:rPr>
                <w:sz w:val="20"/>
                <w:szCs w:val="20"/>
                <w:lang w:eastAsia="ja-JP"/>
              </w:rPr>
              <w:t>Apple</w:t>
            </w:r>
          </w:p>
        </w:tc>
      </w:tr>
      <w:tr w:rsidR="000A628B" w:rsidRPr="00076EF6" w14:paraId="7E22BE9B"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7ED88FC9" w14:textId="4CE5F2C8" w:rsidR="000A628B" w:rsidRPr="00076EF6" w:rsidRDefault="000A628B" w:rsidP="00E47275">
            <w:pPr>
              <w:snapToGrid w:val="0"/>
              <w:rPr>
                <w:sz w:val="20"/>
                <w:szCs w:val="20"/>
                <w:lang w:eastAsia="ja-JP"/>
              </w:rPr>
            </w:pPr>
            <w:r w:rsidRPr="000A628B">
              <w:rPr>
                <w:sz w:val="20"/>
                <w:szCs w:val="20"/>
                <w:lang w:eastAsia="ja-JP"/>
              </w:rPr>
              <w:lastRenderedPageBreak/>
              <w:t>R4-2504900</w:t>
            </w:r>
          </w:p>
        </w:tc>
        <w:tc>
          <w:tcPr>
            <w:tcW w:w="3348" w:type="pct"/>
            <w:tcBorders>
              <w:top w:val="single" w:sz="4" w:space="0" w:color="auto"/>
              <w:left w:val="single" w:sz="4" w:space="0" w:color="auto"/>
              <w:bottom w:val="single" w:sz="4" w:space="0" w:color="auto"/>
              <w:right w:val="single" w:sz="4" w:space="0" w:color="auto"/>
            </w:tcBorders>
          </w:tcPr>
          <w:p w14:paraId="55110CC0" w14:textId="23862E4D" w:rsidR="000A628B" w:rsidRPr="00076EF6" w:rsidRDefault="000A628B" w:rsidP="00E47275">
            <w:pPr>
              <w:rPr>
                <w:sz w:val="20"/>
                <w:szCs w:val="20"/>
                <w:lang w:eastAsia="ja-JP"/>
              </w:rPr>
            </w:pPr>
            <w:r w:rsidRPr="000A628B">
              <w:rPr>
                <w:sz w:val="20"/>
                <w:szCs w:val="20"/>
                <w:lang w:eastAsia="ja-JP"/>
              </w:rPr>
              <w:t>WF on RRM requirements for NR_RRM_Ph5_Part2</w:t>
            </w:r>
          </w:p>
        </w:tc>
        <w:tc>
          <w:tcPr>
            <w:tcW w:w="876" w:type="pct"/>
            <w:tcBorders>
              <w:top w:val="single" w:sz="4" w:space="0" w:color="auto"/>
              <w:left w:val="single" w:sz="4" w:space="0" w:color="auto"/>
              <w:bottom w:val="single" w:sz="4" w:space="0" w:color="auto"/>
              <w:right w:val="single" w:sz="4" w:space="0" w:color="auto"/>
            </w:tcBorders>
          </w:tcPr>
          <w:p w14:paraId="0A230FD3" w14:textId="09F08DC9" w:rsidR="000A628B" w:rsidRPr="00076EF6" w:rsidRDefault="000A628B" w:rsidP="00E47275">
            <w:pPr>
              <w:snapToGrid w:val="0"/>
              <w:rPr>
                <w:sz w:val="20"/>
                <w:szCs w:val="20"/>
                <w:lang w:eastAsia="ja-JP"/>
              </w:rPr>
            </w:pPr>
            <w:r w:rsidRPr="000A628B">
              <w:rPr>
                <w:sz w:val="20"/>
                <w:szCs w:val="20"/>
                <w:lang w:eastAsia="ja-JP"/>
              </w:rPr>
              <w:t>CATT</w:t>
            </w:r>
          </w:p>
        </w:tc>
      </w:tr>
    </w:tbl>
    <w:p w14:paraId="3EDB88F0" w14:textId="77777777" w:rsidR="00C202F6" w:rsidRPr="00076EF6" w:rsidRDefault="00C202F6" w:rsidP="00C202F6">
      <w:pPr>
        <w:rPr>
          <w:sz w:val="20"/>
          <w:szCs w:val="20"/>
          <w:lang w:val="sv-SE"/>
        </w:rPr>
      </w:pPr>
    </w:p>
    <w:p w14:paraId="1BFF9F01" w14:textId="77777777" w:rsidR="00C202F6" w:rsidRPr="00076EF6" w:rsidRDefault="00C202F6" w:rsidP="00C202F6">
      <w:pPr>
        <w:rPr>
          <w:sz w:val="20"/>
          <w:szCs w:val="20"/>
          <w:lang w:val="sv-SE"/>
        </w:rPr>
      </w:pPr>
    </w:p>
    <w:p w14:paraId="3FCD0CCC" w14:textId="77777777"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Issue 0: Work plan of test case (performance part) for NR_RRM_Ph5</w:t>
      </w:r>
    </w:p>
    <w:p w14:paraId="3870B810" w14:textId="77777777" w:rsidR="00C202F6" w:rsidRPr="00076EF6" w:rsidRDefault="00C202F6" w:rsidP="00C202F6">
      <w:pPr>
        <w:rPr>
          <w:sz w:val="20"/>
          <w:szCs w:val="20"/>
        </w:rPr>
      </w:pPr>
    </w:p>
    <w:p w14:paraId="5752225D" w14:textId="77777777" w:rsidR="00C202F6" w:rsidRPr="00076EF6" w:rsidRDefault="00C202F6" w:rsidP="00C202F6">
      <w:pPr>
        <w:rPr>
          <w:rFonts w:eastAsia="Yu Mincho"/>
          <w:sz w:val="20"/>
          <w:szCs w:val="20"/>
          <w:lang w:eastAsia="en-US"/>
        </w:rPr>
      </w:pPr>
      <w:r w:rsidRPr="00076EF6">
        <w:rPr>
          <w:rFonts w:eastAsia="SimSun"/>
          <w:sz w:val="20"/>
          <w:szCs w:val="20"/>
          <w:highlight w:val="green"/>
        </w:rPr>
        <w:t>Agreement in online session:</w:t>
      </w:r>
      <w:r w:rsidRPr="00076EF6">
        <w:rPr>
          <w:rFonts w:eastAsia="SimSun"/>
          <w:sz w:val="20"/>
          <w:szCs w:val="20"/>
        </w:rPr>
        <w:t xml:space="preserve"> Approve the work plan in R4-2503530.</w:t>
      </w:r>
    </w:p>
    <w:p w14:paraId="039BE91F" w14:textId="77777777" w:rsidR="00C202F6" w:rsidRPr="00076EF6" w:rsidRDefault="00C202F6" w:rsidP="00C202F6">
      <w:pPr>
        <w:rPr>
          <w:b/>
          <w:color w:val="0070C0"/>
          <w:sz w:val="20"/>
          <w:szCs w:val="20"/>
          <w:u w:val="single"/>
          <w:lang w:eastAsia="ko-KR"/>
        </w:rPr>
      </w:pPr>
    </w:p>
    <w:p w14:paraId="02AD905D" w14:textId="6E59BC5B"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Issue 1-1: Applicability requirement of L3 measurement delay reduction by optimizing CSSF</w:t>
      </w:r>
    </w:p>
    <w:p w14:paraId="5787F6DB" w14:textId="77777777" w:rsidR="00C202F6" w:rsidRPr="00076EF6" w:rsidRDefault="00C202F6" w:rsidP="00C202F6">
      <w:pPr>
        <w:snapToGrid w:val="0"/>
        <w:rPr>
          <w:rFonts w:eastAsia="DengXian"/>
          <w:sz w:val="20"/>
          <w:szCs w:val="20"/>
        </w:rPr>
      </w:pPr>
      <w:r w:rsidRPr="00076EF6">
        <w:rPr>
          <w:rFonts w:eastAsia="DengXian"/>
          <w:sz w:val="20"/>
          <w:szCs w:val="20"/>
          <w:highlight w:val="green"/>
        </w:rPr>
        <w:t>Agreement:</w:t>
      </w:r>
    </w:p>
    <w:p w14:paraId="16161CCF" w14:textId="77777777" w:rsidR="00C202F6" w:rsidRPr="00076EF6" w:rsidRDefault="00C202F6" w:rsidP="00C202F6">
      <w:pPr>
        <w:pStyle w:val="ListParagraph"/>
        <w:numPr>
          <w:ilvl w:val="0"/>
          <w:numId w:val="5"/>
        </w:numPr>
        <w:overflowPunct/>
        <w:autoSpaceDE/>
        <w:autoSpaceDN/>
        <w:adjustRightInd/>
        <w:snapToGrid w:val="0"/>
        <w:ind w:firstLineChars="0"/>
        <w:textAlignment w:val="auto"/>
        <w:rPr>
          <w:rFonts w:eastAsia="SimSun"/>
          <w:sz w:val="20"/>
          <w:szCs w:val="20"/>
        </w:rPr>
      </w:pPr>
      <w:r w:rsidRPr="00076EF6">
        <w:rPr>
          <w:rFonts w:eastAsia="SimSun"/>
          <w:sz w:val="20"/>
          <w:szCs w:val="20"/>
        </w:rPr>
        <w:t>the CSSF optimization can be applied to the CSSF tables for the related CA/DC scenarios.</w:t>
      </w:r>
    </w:p>
    <w:p w14:paraId="695BF53B" w14:textId="77777777" w:rsidR="00C202F6" w:rsidRPr="00076EF6" w:rsidRDefault="00C202F6" w:rsidP="00C202F6">
      <w:pPr>
        <w:pStyle w:val="ListParagraph"/>
        <w:numPr>
          <w:ilvl w:val="1"/>
          <w:numId w:val="5"/>
        </w:numPr>
        <w:overflowPunct/>
        <w:autoSpaceDE/>
        <w:autoSpaceDN/>
        <w:adjustRightInd/>
        <w:snapToGrid w:val="0"/>
        <w:ind w:firstLineChars="0"/>
        <w:textAlignment w:val="auto"/>
        <w:rPr>
          <w:rFonts w:eastAsia="SimSun"/>
          <w:sz w:val="20"/>
          <w:szCs w:val="20"/>
        </w:rPr>
      </w:pPr>
      <w:r w:rsidRPr="00076EF6">
        <w:rPr>
          <w:rFonts w:eastAsia="SimSun"/>
          <w:sz w:val="20"/>
          <w:szCs w:val="20"/>
        </w:rPr>
        <w:t>For solution 1: CSSF tables for CA, NR-DC, EN-DC and NE-DC</w:t>
      </w:r>
    </w:p>
    <w:p w14:paraId="07DBD5F1" w14:textId="77777777" w:rsidR="00C202F6" w:rsidRPr="00076EF6" w:rsidRDefault="00C202F6" w:rsidP="00C202F6">
      <w:pPr>
        <w:pStyle w:val="ListParagraph"/>
        <w:numPr>
          <w:ilvl w:val="1"/>
          <w:numId w:val="5"/>
        </w:numPr>
        <w:overflowPunct/>
        <w:autoSpaceDE/>
        <w:autoSpaceDN/>
        <w:adjustRightInd/>
        <w:snapToGrid w:val="0"/>
        <w:ind w:firstLineChars="0"/>
        <w:textAlignment w:val="auto"/>
        <w:rPr>
          <w:rFonts w:eastAsia="SimSun"/>
          <w:sz w:val="20"/>
          <w:szCs w:val="20"/>
        </w:rPr>
      </w:pPr>
      <w:r w:rsidRPr="00076EF6">
        <w:rPr>
          <w:rFonts w:eastAsia="SimSun"/>
          <w:sz w:val="20"/>
          <w:szCs w:val="20"/>
        </w:rPr>
        <w:t>For solution 3: CSSF tables for CA, NR-DC, EN-DC with FR1 NR only</w:t>
      </w:r>
    </w:p>
    <w:p w14:paraId="17AB3B8C" w14:textId="77777777" w:rsidR="00C202F6" w:rsidRPr="00076EF6" w:rsidRDefault="00C202F6" w:rsidP="00C202F6">
      <w:pPr>
        <w:pStyle w:val="ListParagraph"/>
        <w:numPr>
          <w:ilvl w:val="0"/>
          <w:numId w:val="5"/>
        </w:numPr>
        <w:overflowPunct/>
        <w:autoSpaceDE/>
        <w:autoSpaceDN/>
        <w:adjustRightInd/>
        <w:snapToGrid w:val="0"/>
        <w:ind w:firstLineChars="0"/>
        <w:textAlignment w:val="auto"/>
        <w:rPr>
          <w:rFonts w:eastAsia="SimSun"/>
          <w:sz w:val="20"/>
          <w:szCs w:val="20"/>
        </w:rPr>
      </w:pPr>
      <w:r w:rsidRPr="00076EF6">
        <w:rPr>
          <w:rFonts w:eastAsia="SimSun"/>
          <w:sz w:val="20"/>
          <w:szCs w:val="20"/>
        </w:rPr>
        <w:t>Details of whether/how the CSSF factor is modified can be left to CR discussion.</w:t>
      </w:r>
    </w:p>
    <w:p w14:paraId="1F1817CB" w14:textId="77777777" w:rsidR="00C202F6" w:rsidRPr="00076EF6" w:rsidRDefault="00C202F6" w:rsidP="00C202F6">
      <w:pPr>
        <w:snapToGrid w:val="0"/>
        <w:rPr>
          <w:rFonts w:eastAsia="DengXian"/>
          <w:sz w:val="20"/>
          <w:szCs w:val="20"/>
        </w:rPr>
      </w:pPr>
    </w:p>
    <w:p w14:paraId="7A55877B" w14:textId="77777777" w:rsidR="00C202F6" w:rsidRPr="00076EF6" w:rsidRDefault="00C202F6" w:rsidP="00C202F6">
      <w:pPr>
        <w:rPr>
          <w:b/>
          <w:color w:val="0070C0"/>
          <w:sz w:val="20"/>
          <w:szCs w:val="20"/>
          <w:u w:val="single"/>
          <w:lang w:eastAsia="ko-KR"/>
        </w:rPr>
      </w:pPr>
    </w:p>
    <w:p w14:paraId="3E3B777D" w14:textId="77777777"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Issue 1-2-1: revision on solution 1 (measure one serving CC per band)</w:t>
      </w:r>
    </w:p>
    <w:p w14:paraId="0A63CF5B" w14:textId="77777777" w:rsidR="00C202F6" w:rsidRPr="00076EF6" w:rsidRDefault="00C202F6" w:rsidP="00C202F6">
      <w:pPr>
        <w:rPr>
          <w:b/>
          <w:color w:val="0070C0"/>
          <w:sz w:val="20"/>
          <w:szCs w:val="20"/>
          <w:u w:val="single"/>
          <w:lang w:eastAsia="ko-KR"/>
        </w:rPr>
      </w:pPr>
    </w:p>
    <w:p w14:paraId="32167A7A" w14:textId="77777777" w:rsidR="00C202F6" w:rsidRPr="00076EF6" w:rsidRDefault="00C202F6" w:rsidP="00C202F6">
      <w:pPr>
        <w:rPr>
          <w:rFonts w:eastAsia="SimSun"/>
          <w:bCs/>
          <w:sz w:val="20"/>
          <w:szCs w:val="20"/>
        </w:rPr>
      </w:pPr>
      <w:r w:rsidRPr="00076EF6">
        <w:rPr>
          <w:rFonts w:eastAsia="SimSun"/>
          <w:bCs/>
          <w:sz w:val="20"/>
          <w:szCs w:val="20"/>
        </w:rPr>
        <w:t xml:space="preserve">Continue discussion in next meeting. Options of this meeting are captured in topic summary </w:t>
      </w:r>
      <w:r w:rsidRPr="00076EF6">
        <w:rPr>
          <w:sz w:val="20"/>
          <w:szCs w:val="20"/>
        </w:rPr>
        <w:t>R4-2503618</w:t>
      </w:r>
      <w:r w:rsidRPr="00076EF6">
        <w:rPr>
          <w:rFonts w:eastAsia="SimSun"/>
          <w:bCs/>
          <w:sz w:val="20"/>
          <w:szCs w:val="20"/>
        </w:rPr>
        <w:t>.</w:t>
      </w:r>
    </w:p>
    <w:p w14:paraId="23655870" w14:textId="77777777" w:rsidR="00C202F6" w:rsidRPr="00076EF6" w:rsidRDefault="00C202F6" w:rsidP="00C202F6">
      <w:pPr>
        <w:rPr>
          <w:rFonts w:eastAsia="SimSun"/>
          <w:sz w:val="20"/>
          <w:szCs w:val="20"/>
        </w:rPr>
      </w:pPr>
    </w:p>
    <w:p w14:paraId="01FE8A6C" w14:textId="77777777"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Issue 1-2-2: Expand solution 1 to FR1 case</w:t>
      </w:r>
    </w:p>
    <w:p w14:paraId="1D10FA86" w14:textId="77777777" w:rsidR="00C202F6" w:rsidRPr="00076EF6" w:rsidRDefault="00C202F6" w:rsidP="00C202F6">
      <w:pPr>
        <w:pStyle w:val="ListParagraph"/>
        <w:overflowPunct/>
        <w:autoSpaceDE/>
        <w:autoSpaceDN/>
        <w:adjustRightInd/>
        <w:ind w:firstLineChars="0" w:firstLine="0"/>
        <w:textAlignment w:val="auto"/>
        <w:rPr>
          <w:rFonts w:eastAsia="SimSun"/>
          <w:sz w:val="20"/>
          <w:szCs w:val="20"/>
        </w:rPr>
      </w:pPr>
      <w:r w:rsidRPr="00076EF6">
        <w:rPr>
          <w:rFonts w:eastAsia="SimSun"/>
          <w:sz w:val="20"/>
          <w:szCs w:val="20"/>
        </w:rPr>
        <w:t xml:space="preserve">[Way forward]: </w:t>
      </w:r>
    </w:p>
    <w:p w14:paraId="2F679D62" w14:textId="77777777" w:rsidR="00C202F6" w:rsidRPr="00076EF6" w:rsidRDefault="00C202F6" w:rsidP="00B71E85">
      <w:pPr>
        <w:pStyle w:val="ListParagraph"/>
        <w:numPr>
          <w:ilvl w:val="0"/>
          <w:numId w:val="14"/>
        </w:numPr>
        <w:overflowPunct/>
        <w:autoSpaceDE/>
        <w:autoSpaceDN/>
        <w:adjustRightInd/>
        <w:ind w:firstLineChars="0"/>
        <w:textAlignment w:val="auto"/>
        <w:rPr>
          <w:rFonts w:eastAsia="SimSun"/>
          <w:sz w:val="20"/>
          <w:szCs w:val="20"/>
        </w:rPr>
      </w:pPr>
      <w:r w:rsidRPr="00076EF6">
        <w:rPr>
          <w:rFonts w:eastAsia="SimSun"/>
          <w:sz w:val="20"/>
          <w:szCs w:val="20"/>
        </w:rPr>
        <w:t>FFS:</w:t>
      </w:r>
    </w:p>
    <w:p w14:paraId="350D73A5" w14:textId="77777777" w:rsidR="00C202F6" w:rsidRPr="00076EF6" w:rsidRDefault="00C202F6" w:rsidP="00C202F6">
      <w:pPr>
        <w:pStyle w:val="ListParagraph"/>
        <w:numPr>
          <w:ilvl w:val="1"/>
          <w:numId w:val="5"/>
        </w:numPr>
        <w:overflowPunct/>
        <w:autoSpaceDE/>
        <w:autoSpaceDN/>
        <w:adjustRightInd/>
        <w:ind w:firstLineChars="0"/>
        <w:textAlignment w:val="auto"/>
        <w:rPr>
          <w:rFonts w:eastAsia="SimSun"/>
          <w:sz w:val="20"/>
          <w:szCs w:val="20"/>
        </w:rPr>
      </w:pPr>
      <w:r w:rsidRPr="00076EF6">
        <w:rPr>
          <w:rFonts w:eastAsia="SimSun"/>
          <w:sz w:val="20"/>
          <w:szCs w:val="20"/>
        </w:rPr>
        <w:t>Option 1 (Nokia, Apple, CTC): Expand the solution 1 to FR1 band.</w:t>
      </w:r>
    </w:p>
    <w:p w14:paraId="601A5FE0" w14:textId="77777777" w:rsidR="00C202F6" w:rsidRPr="00076EF6" w:rsidRDefault="00C202F6" w:rsidP="00C202F6">
      <w:pPr>
        <w:numPr>
          <w:ilvl w:val="2"/>
          <w:numId w:val="5"/>
        </w:numPr>
        <w:snapToGrid w:val="0"/>
        <w:rPr>
          <w:rFonts w:eastAsia="SimSun"/>
          <w:iCs/>
          <w:sz w:val="20"/>
          <w:szCs w:val="20"/>
        </w:rPr>
      </w:pPr>
      <w:r w:rsidRPr="00076EF6">
        <w:rPr>
          <w:rFonts w:eastAsia="SimSun"/>
          <w:iCs/>
          <w:sz w:val="20"/>
          <w:szCs w:val="20"/>
        </w:rPr>
        <w:t>Option 1a (Nokia):</w:t>
      </w:r>
      <w:r w:rsidRPr="00076EF6">
        <w:rPr>
          <w:rFonts w:eastAsia="SimSun"/>
          <w:sz w:val="20"/>
          <w:szCs w:val="20"/>
        </w:rPr>
        <w:t xml:space="preserve"> </w:t>
      </w:r>
    </w:p>
    <w:p w14:paraId="6EDCF388" w14:textId="77777777" w:rsidR="00C202F6" w:rsidRPr="00076EF6" w:rsidRDefault="00C202F6" w:rsidP="00C202F6">
      <w:pPr>
        <w:numPr>
          <w:ilvl w:val="3"/>
          <w:numId w:val="5"/>
        </w:numPr>
        <w:snapToGrid w:val="0"/>
        <w:rPr>
          <w:rFonts w:eastAsia="SimSun"/>
          <w:iCs/>
          <w:sz w:val="20"/>
          <w:szCs w:val="20"/>
        </w:rPr>
      </w:pPr>
      <w:r w:rsidRPr="00076EF6">
        <w:rPr>
          <w:rFonts w:eastAsia="SimSun"/>
          <w:sz w:val="20"/>
          <w:szCs w:val="20"/>
        </w:rPr>
        <w:t xml:space="preserve">Expand the solution 1 to </w:t>
      </w:r>
      <w:r w:rsidRPr="00076EF6">
        <w:rPr>
          <w:rFonts w:eastAsia="SimSun"/>
          <w:bCs/>
          <w:sz w:val="20"/>
          <w:szCs w:val="20"/>
        </w:rPr>
        <w:t>at least FR1 intra-band contiguous CA.</w:t>
      </w:r>
    </w:p>
    <w:p w14:paraId="2D779C79" w14:textId="77777777" w:rsidR="00C202F6" w:rsidRPr="00076EF6" w:rsidRDefault="00C202F6" w:rsidP="00C202F6">
      <w:pPr>
        <w:numPr>
          <w:ilvl w:val="3"/>
          <w:numId w:val="5"/>
        </w:numPr>
        <w:snapToGrid w:val="0"/>
        <w:rPr>
          <w:rFonts w:eastAsia="SimSun"/>
          <w:iCs/>
          <w:sz w:val="20"/>
          <w:szCs w:val="20"/>
        </w:rPr>
      </w:pPr>
      <w:r w:rsidRPr="00076EF6">
        <w:rPr>
          <w:rFonts w:eastAsia="SimSun"/>
          <w:bCs/>
          <w:sz w:val="20"/>
          <w:szCs w:val="20"/>
        </w:rPr>
        <w:t xml:space="preserve">Details: </w:t>
      </w:r>
    </w:p>
    <w:p w14:paraId="60BA8F5E" w14:textId="77777777" w:rsidR="00C202F6" w:rsidRPr="00076EF6" w:rsidRDefault="00C202F6" w:rsidP="00C202F6">
      <w:pPr>
        <w:numPr>
          <w:ilvl w:val="4"/>
          <w:numId w:val="5"/>
        </w:numPr>
        <w:snapToGrid w:val="0"/>
        <w:rPr>
          <w:bCs/>
          <w:sz w:val="20"/>
          <w:szCs w:val="20"/>
        </w:rPr>
      </w:pPr>
      <w:r w:rsidRPr="00076EF6">
        <w:rPr>
          <w:bCs/>
          <w:sz w:val="20"/>
          <w:szCs w:val="20"/>
        </w:rPr>
        <w:t xml:space="preserve">Network indicates to enable or disable this CSSF enhancement i.e. measuring one serving CC per band for FR1 and FR2 separately. </w:t>
      </w:r>
    </w:p>
    <w:p w14:paraId="701AF8F0" w14:textId="77777777" w:rsidR="00C202F6" w:rsidRPr="00076EF6" w:rsidRDefault="00C202F6" w:rsidP="00C202F6">
      <w:pPr>
        <w:numPr>
          <w:ilvl w:val="4"/>
          <w:numId w:val="5"/>
        </w:numPr>
        <w:snapToGrid w:val="0"/>
        <w:rPr>
          <w:rFonts w:eastAsia="SimSun"/>
          <w:iCs/>
          <w:sz w:val="20"/>
          <w:szCs w:val="20"/>
        </w:rPr>
      </w:pPr>
      <w:r w:rsidRPr="00076EF6">
        <w:rPr>
          <w:bCs/>
          <w:sz w:val="20"/>
          <w:szCs w:val="20"/>
        </w:rPr>
        <w:t>When</w:t>
      </w:r>
      <w:r w:rsidRPr="00076EF6">
        <w:rPr>
          <w:rFonts w:eastAsia="SimSun"/>
          <w:bCs/>
          <w:sz w:val="20"/>
          <w:szCs w:val="20"/>
        </w:rPr>
        <w:t xml:space="preserve"> </w:t>
      </w:r>
      <w:r w:rsidRPr="00076EF6">
        <w:rPr>
          <w:bCs/>
          <w:sz w:val="20"/>
          <w:szCs w:val="20"/>
        </w:rPr>
        <w:t>network</w:t>
      </w:r>
      <w:r w:rsidRPr="00076EF6">
        <w:rPr>
          <w:rFonts w:eastAsia="SimSun"/>
          <w:bCs/>
          <w:sz w:val="20"/>
          <w:szCs w:val="20"/>
        </w:rPr>
        <w:t xml:space="preserve"> indicates to enable Tentative solution 1 for FR1 bands, UE is required to measure serving and neighbor cells on one serving CC per band when configured with FR1 intra-band contiguous CA.</w:t>
      </w:r>
    </w:p>
    <w:p w14:paraId="55CD0FB0" w14:textId="77777777" w:rsidR="00C202F6" w:rsidRPr="00076EF6" w:rsidRDefault="00C202F6" w:rsidP="00C202F6">
      <w:pPr>
        <w:pStyle w:val="ListParagraph"/>
        <w:numPr>
          <w:ilvl w:val="1"/>
          <w:numId w:val="5"/>
        </w:numPr>
        <w:overflowPunct/>
        <w:autoSpaceDE/>
        <w:autoSpaceDN/>
        <w:adjustRightInd/>
        <w:ind w:firstLineChars="0"/>
        <w:textAlignment w:val="auto"/>
        <w:rPr>
          <w:rFonts w:eastAsia="SimSun"/>
          <w:sz w:val="20"/>
          <w:szCs w:val="20"/>
        </w:rPr>
      </w:pPr>
      <w:r w:rsidRPr="00076EF6">
        <w:rPr>
          <w:rFonts w:eastAsia="SimSun"/>
          <w:sz w:val="20"/>
          <w:szCs w:val="20"/>
        </w:rPr>
        <w:t>Option 2 (Huawei): Not to expand solution 1 to FR1 band.</w:t>
      </w:r>
    </w:p>
    <w:p w14:paraId="36DFC08F" w14:textId="77777777" w:rsidR="00C202F6" w:rsidRPr="00076EF6" w:rsidRDefault="00C202F6" w:rsidP="00C202F6">
      <w:pPr>
        <w:pStyle w:val="ListParagraph"/>
        <w:numPr>
          <w:ilvl w:val="1"/>
          <w:numId w:val="5"/>
        </w:numPr>
        <w:overflowPunct/>
        <w:autoSpaceDE/>
        <w:autoSpaceDN/>
        <w:adjustRightInd/>
        <w:ind w:firstLineChars="0"/>
        <w:textAlignment w:val="auto"/>
        <w:rPr>
          <w:rFonts w:eastAsia="SimSun"/>
          <w:sz w:val="20"/>
          <w:szCs w:val="20"/>
        </w:rPr>
      </w:pPr>
      <w:r w:rsidRPr="00076EF6">
        <w:rPr>
          <w:rFonts w:eastAsia="SimSun"/>
          <w:sz w:val="20"/>
          <w:szCs w:val="20"/>
        </w:rPr>
        <w:t xml:space="preserve">Option 3 (moderator): Expand the solution 1 to </w:t>
      </w:r>
      <w:r w:rsidRPr="00076EF6">
        <w:rPr>
          <w:rFonts w:eastAsia="SimSun"/>
          <w:bCs/>
          <w:sz w:val="20"/>
          <w:szCs w:val="20"/>
        </w:rPr>
        <w:t>FR1 intra-band contiguous CA, i.e., measure one serving CC per FR1 band if all to-be-measured serving CCs in this FR1 band are contiguous.</w:t>
      </w:r>
    </w:p>
    <w:p w14:paraId="40EAFDD3" w14:textId="77777777" w:rsidR="00C202F6" w:rsidRPr="00076EF6" w:rsidRDefault="00C202F6" w:rsidP="00C202F6">
      <w:pPr>
        <w:rPr>
          <w:rFonts w:eastAsia="SimSun"/>
          <w:sz w:val="20"/>
          <w:szCs w:val="20"/>
        </w:rPr>
      </w:pPr>
    </w:p>
    <w:p w14:paraId="12185342" w14:textId="77777777" w:rsidR="00C202F6" w:rsidRPr="00076EF6" w:rsidRDefault="00C202F6" w:rsidP="00C202F6">
      <w:pPr>
        <w:rPr>
          <w:sz w:val="20"/>
          <w:szCs w:val="20"/>
        </w:rPr>
      </w:pPr>
    </w:p>
    <w:p w14:paraId="4A3EC904" w14:textId="77777777"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Issue 1-3-1: whether solution 3 includes NR-DC scenario or not?</w:t>
      </w:r>
    </w:p>
    <w:p w14:paraId="65B28793" w14:textId="77777777" w:rsidR="00C202F6" w:rsidRPr="00076EF6" w:rsidRDefault="00C202F6" w:rsidP="00C202F6">
      <w:pPr>
        <w:snapToGrid w:val="0"/>
        <w:rPr>
          <w:rFonts w:eastAsia="DengXian"/>
          <w:sz w:val="20"/>
          <w:szCs w:val="20"/>
          <w:highlight w:val="green"/>
        </w:rPr>
      </w:pPr>
    </w:p>
    <w:p w14:paraId="0D080C8A" w14:textId="77777777" w:rsidR="00C202F6" w:rsidRPr="00076EF6" w:rsidRDefault="00C202F6" w:rsidP="00C202F6">
      <w:pPr>
        <w:snapToGrid w:val="0"/>
        <w:rPr>
          <w:rFonts w:eastAsia="DengXian"/>
          <w:sz w:val="20"/>
          <w:szCs w:val="20"/>
        </w:rPr>
      </w:pPr>
      <w:r w:rsidRPr="00076EF6">
        <w:rPr>
          <w:rFonts w:eastAsia="DengXian"/>
          <w:sz w:val="20"/>
          <w:szCs w:val="20"/>
          <w:highlight w:val="green"/>
        </w:rPr>
        <w:t>Agreement in online session:</w:t>
      </w:r>
    </w:p>
    <w:p w14:paraId="08D5C076" w14:textId="77777777" w:rsidR="00C202F6" w:rsidRPr="00076EF6" w:rsidRDefault="00C202F6" w:rsidP="00C202F6">
      <w:pPr>
        <w:pStyle w:val="ListParagraph"/>
        <w:numPr>
          <w:ilvl w:val="0"/>
          <w:numId w:val="5"/>
        </w:numPr>
        <w:overflowPunct/>
        <w:autoSpaceDE/>
        <w:autoSpaceDN/>
        <w:adjustRightInd/>
        <w:snapToGrid w:val="0"/>
        <w:ind w:firstLineChars="0"/>
        <w:textAlignment w:val="auto"/>
        <w:rPr>
          <w:rFonts w:eastAsia="SimSun"/>
          <w:sz w:val="20"/>
          <w:szCs w:val="20"/>
        </w:rPr>
      </w:pPr>
      <w:r w:rsidRPr="00076EF6">
        <w:rPr>
          <w:rFonts w:eastAsia="SimSun"/>
          <w:iCs/>
          <w:sz w:val="20"/>
          <w:szCs w:val="20"/>
        </w:rPr>
        <w:t>Solution 3 includes NR-DC of FR1 and FR1 + FR2</w:t>
      </w:r>
    </w:p>
    <w:p w14:paraId="0B45166F" w14:textId="77777777" w:rsidR="00C202F6" w:rsidRPr="00076EF6" w:rsidRDefault="00C202F6" w:rsidP="00C202F6">
      <w:pPr>
        <w:rPr>
          <w:b/>
          <w:color w:val="0070C0"/>
          <w:sz w:val="20"/>
          <w:szCs w:val="20"/>
          <w:u w:val="single"/>
          <w:lang w:eastAsia="ko-KR"/>
        </w:rPr>
      </w:pPr>
    </w:p>
    <w:p w14:paraId="747A5033" w14:textId="77777777" w:rsidR="00C202F6" w:rsidRPr="00076EF6" w:rsidRDefault="00C202F6" w:rsidP="00C202F6">
      <w:pPr>
        <w:rPr>
          <w:b/>
          <w:color w:val="0070C0"/>
          <w:sz w:val="20"/>
          <w:szCs w:val="20"/>
          <w:u w:val="single"/>
        </w:rPr>
      </w:pPr>
    </w:p>
    <w:p w14:paraId="1363B75B" w14:textId="77777777"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Issue 1-3-2: detailed design for solution 3 (by-default option 3 vs. need network indication for specific SCC)</w:t>
      </w:r>
    </w:p>
    <w:p w14:paraId="737DD714" w14:textId="77777777" w:rsidR="00C202F6" w:rsidRPr="00076EF6" w:rsidRDefault="00C202F6" w:rsidP="00C202F6">
      <w:pPr>
        <w:pStyle w:val="ListParagraph"/>
        <w:overflowPunct/>
        <w:autoSpaceDE/>
        <w:autoSpaceDN/>
        <w:adjustRightInd/>
        <w:ind w:firstLineChars="0" w:firstLine="0"/>
        <w:textAlignment w:val="auto"/>
        <w:rPr>
          <w:rFonts w:eastAsia="SimSun"/>
          <w:sz w:val="20"/>
          <w:szCs w:val="20"/>
        </w:rPr>
      </w:pPr>
      <w:r w:rsidRPr="00076EF6">
        <w:rPr>
          <w:rFonts w:eastAsia="SimSun"/>
          <w:sz w:val="20"/>
          <w:szCs w:val="20"/>
        </w:rPr>
        <w:t xml:space="preserve">[Way forward]: </w:t>
      </w:r>
    </w:p>
    <w:p w14:paraId="3DB0FCDF" w14:textId="77777777" w:rsidR="00C202F6" w:rsidRPr="00076EF6" w:rsidRDefault="00C202F6" w:rsidP="00B71E85">
      <w:pPr>
        <w:pStyle w:val="ListParagraph"/>
        <w:numPr>
          <w:ilvl w:val="0"/>
          <w:numId w:val="14"/>
        </w:numPr>
        <w:overflowPunct/>
        <w:autoSpaceDE/>
        <w:autoSpaceDN/>
        <w:adjustRightInd/>
        <w:ind w:firstLineChars="0"/>
        <w:textAlignment w:val="auto"/>
        <w:rPr>
          <w:rFonts w:eastAsia="SimSun"/>
          <w:sz w:val="20"/>
          <w:szCs w:val="20"/>
        </w:rPr>
      </w:pPr>
      <w:r w:rsidRPr="00076EF6">
        <w:rPr>
          <w:rFonts w:eastAsia="SimSun"/>
          <w:sz w:val="20"/>
          <w:szCs w:val="20"/>
        </w:rPr>
        <w:t>FFS:</w:t>
      </w:r>
    </w:p>
    <w:p w14:paraId="49E1D259" w14:textId="77777777" w:rsidR="00C202F6" w:rsidRPr="00076EF6" w:rsidRDefault="00C202F6" w:rsidP="00B71E85">
      <w:pPr>
        <w:pStyle w:val="ListParagraph"/>
        <w:numPr>
          <w:ilvl w:val="1"/>
          <w:numId w:val="14"/>
        </w:numPr>
        <w:overflowPunct/>
        <w:autoSpaceDE/>
        <w:autoSpaceDN/>
        <w:adjustRightInd/>
        <w:snapToGrid w:val="0"/>
        <w:ind w:firstLineChars="0"/>
        <w:textAlignment w:val="auto"/>
        <w:rPr>
          <w:rFonts w:eastAsia="SimSun"/>
          <w:iCs/>
          <w:sz w:val="20"/>
          <w:szCs w:val="20"/>
        </w:rPr>
      </w:pPr>
      <w:r w:rsidRPr="00076EF6">
        <w:rPr>
          <w:rFonts w:eastAsia="SimSun"/>
          <w:sz w:val="20"/>
          <w:szCs w:val="20"/>
        </w:rPr>
        <w:t>Option 3 in last meeting (WF R4-2502592) is used for CSSF enhancement solution 3. Not to introduce network signaling to indicate a specific SCC to use for the 3rd searcher of CSSF.</w:t>
      </w:r>
    </w:p>
    <w:p w14:paraId="774F8A47" w14:textId="77777777" w:rsidR="00C202F6" w:rsidRPr="00076EF6" w:rsidRDefault="00C202F6" w:rsidP="00B71E85">
      <w:pPr>
        <w:pStyle w:val="ListParagraph"/>
        <w:numPr>
          <w:ilvl w:val="2"/>
          <w:numId w:val="14"/>
        </w:numPr>
        <w:overflowPunct/>
        <w:autoSpaceDE/>
        <w:autoSpaceDN/>
        <w:adjustRightInd/>
        <w:snapToGrid w:val="0"/>
        <w:ind w:firstLineChars="0"/>
        <w:textAlignment w:val="auto"/>
        <w:rPr>
          <w:rFonts w:eastAsia="SimSun"/>
          <w:sz w:val="20"/>
          <w:szCs w:val="20"/>
        </w:rPr>
      </w:pPr>
      <w:r w:rsidRPr="00076EF6">
        <w:rPr>
          <w:rFonts w:eastAsia="SimSun"/>
          <w:sz w:val="20"/>
          <w:szCs w:val="20"/>
        </w:rPr>
        <w:t>Note: 3-searchers will be used by UE if UE report this capability.</w:t>
      </w:r>
    </w:p>
    <w:p w14:paraId="4178BFDA" w14:textId="77777777" w:rsidR="00C202F6" w:rsidRPr="00076EF6" w:rsidRDefault="00C202F6" w:rsidP="00C202F6">
      <w:pPr>
        <w:pStyle w:val="ListParagraph"/>
        <w:overflowPunct/>
        <w:autoSpaceDE/>
        <w:autoSpaceDN/>
        <w:adjustRightInd/>
        <w:ind w:left="1080" w:firstLineChars="0" w:firstLine="0"/>
        <w:textAlignment w:val="auto"/>
        <w:rPr>
          <w:rFonts w:eastAsia="SimSun"/>
          <w:sz w:val="20"/>
          <w:szCs w:val="20"/>
        </w:rPr>
      </w:pPr>
    </w:p>
    <w:p w14:paraId="5064E3FD" w14:textId="77777777" w:rsidR="00C202F6" w:rsidRPr="00076EF6" w:rsidRDefault="00C202F6" w:rsidP="00C202F6">
      <w:pPr>
        <w:pStyle w:val="ListParagraph"/>
        <w:numPr>
          <w:ilvl w:val="0"/>
          <w:numId w:val="5"/>
        </w:numPr>
        <w:overflowPunct/>
        <w:autoSpaceDE/>
        <w:autoSpaceDN/>
        <w:adjustRightInd/>
        <w:ind w:firstLineChars="0"/>
        <w:textAlignment w:val="auto"/>
        <w:rPr>
          <w:rFonts w:eastAsia="SimSun"/>
          <w:sz w:val="20"/>
          <w:szCs w:val="20"/>
        </w:rPr>
      </w:pPr>
      <w:r w:rsidRPr="00076EF6">
        <w:rPr>
          <w:rFonts w:eastAsia="SimSun"/>
          <w:sz w:val="20"/>
          <w:szCs w:val="20"/>
        </w:rPr>
        <w:t>FFS: Other restriction (triggered by Huawei):</w:t>
      </w:r>
    </w:p>
    <w:p w14:paraId="498B39ED" w14:textId="77777777" w:rsidR="00C202F6" w:rsidRPr="00076EF6" w:rsidRDefault="00C202F6" w:rsidP="00C202F6">
      <w:pPr>
        <w:pStyle w:val="ListParagraph"/>
        <w:numPr>
          <w:ilvl w:val="1"/>
          <w:numId w:val="5"/>
        </w:numPr>
        <w:overflowPunct/>
        <w:autoSpaceDE/>
        <w:autoSpaceDN/>
        <w:adjustRightInd/>
        <w:ind w:firstLineChars="0"/>
        <w:textAlignment w:val="auto"/>
        <w:rPr>
          <w:rFonts w:eastAsia="SimSun"/>
          <w:sz w:val="20"/>
          <w:szCs w:val="20"/>
        </w:rPr>
      </w:pPr>
      <w:r w:rsidRPr="00076EF6">
        <w:rPr>
          <w:rFonts w:eastAsia="SimSun"/>
          <w:sz w:val="20"/>
          <w:szCs w:val="20"/>
        </w:rPr>
        <w:t>Option 1: NW can configure per-FR measurement gaps to UE when UE supports per-FR measurement gaps and new 3-searcehr capability simultaneously. But the SMTC occasions of outside gap measurement object in one FR should not be overlapped by per-FR measurement gaps in another FR. (HW, MTK, VIVO, Apple)</w:t>
      </w:r>
    </w:p>
    <w:p w14:paraId="7D3A0AD7" w14:textId="77777777" w:rsidR="00C202F6" w:rsidRPr="00076EF6" w:rsidRDefault="00C202F6" w:rsidP="00C202F6">
      <w:pPr>
        <w:pStyle w:val="ListParagraph"/>
        <w:numPr>
          <w:ilvl w:val="1"/>
          <w:numId w:val="5"/>
        </w:numPr>
        <w:overflowPunct/>
        <w:autoSpaceDE/>
        <w:autoSpaceDN/>
        <w:adjustRightInd/>
        <w:ind w:firstLineChars="0"/>
        <w:textAlignment w:val="auto"/>
        <w:rPr>
          <w:rFonts w:eastAsia="SimSun"/>
          <w:sz w:val="20"/>
          <w:szCs w:val="20"/>
        </w:rPr>
      </w:pPr>
      <w:r w:rsidRPr="00076EF6">
        <w:rPr>
          <w:rFonts w:eastAsia="SimSun"/>
          <w:sz w:val="20"/>
          <w:szCs w:val="20"/>
        </w:rPr>
        <w:t>Option 2: When UE supports per-FR measurement gaps and 3-searcher capability simultaneously, no new requirements. (MTK, ZTE, Apple)</w:t>
      </w:r>
    </w:p>
    <w:p w14:paraId="36BEE0D4" w14:textId="77777777" w:rsidR="00C202F6" w:rsidRPr="00076EF6" w:rsidRDefault="00C202F6" w:rsidP="00C202F6">
      <w:pPr>
        <w:pStyle w:val="ListParagraph"/>
        <w:numPr>
          <w:ilvl w:val="1"/>
          <w:numId w:val="5"/>
        </w:numPr>
        <w:overflowPunct/>
        <w:autoSpaceDE/>
        <w:autoSpaceDN/>
        <w:adjustRightInd/>
        <w:ind w:firstLineChars="0"/>
        <w:textAlignment w:val="auto"/>
        <w:rPr>
          <w:rFonts w:eastAsia="SimSun"/>
          <w:sz w:val="20"/>
          <w:szCs w:val="20"/>
        </w:rPr>
      </w:pPr>
      <w:r w:rsidRPr="00076EF6">
        <w:rPr>
          <w:rFonts w:eastAsia="SimSun"/>
          <w:sz w:val="20"/>
          <w:szCs w:val="20"/>
        </w:rPr>
        <w:t>Option 3: UE is able to support per-FR measurement gaps and new 3-searceher capability simultaneously. UE will use legacy requirement (for example 2-searcher requirement) when all SMTC occasions of outside gap measurement object in one FR are overlapped by per-FR measurement GAP in another FR. (HW, MTK, Apple, VIVO, Ericssion, ZTE, CATT)</w:t>
      </w:r>
    </w:p>
    <w:p w14:paraId="53C3EF1E" w14:textId="77777777" w:rsidR="00C202F6" w:rsidRPr="00076EF6" w:rsidRDefault="00C202F6" w:rsidP="00C202F6">
      <w:pPr>
        <w:pStyle w:val="ListParagraph"/>
        <w:numPr>
          <w:ilvl w:val="2"/>
          <w:numId w:val="5"/>
        </w:numPr>
        <w:overflowPunct/>
        <w:autoSpaceDE/>
        <w:autoSpaceDN/>
        <w:adjustRightInd/>
        <w:ind w:firstLineChars="0"/>
        <w:textAlignment w:val="auto"/>
        <w:rPr>
          <w:rFonts w:eastAsia="SimSun"/>
          <w:sz w:val="20"/>
          <w:szCs w:val="20"/>
        </w:rPr>
      </w:pPr>
      <w:r w:rsidRPr="00076EF6">
        <w:rPr>
          <w:rFonts w:eastAsia="SimSun"/>
          <w:sz w:val="20"/>
          <w:szCs w:val="20"/>
        </w:rPr>
        <w:lastRenderedPageBreak/>
        <w:t>Option 3a: 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 (HW, OPPO)</w:t>
      </w:r>
    </w:p>
    <w:p w14:paraId="1EB94464" w14:textId="77777777" w:rsidR="00C202F6" w:rsidRPr="00076EF6" w:rsidRDefault="00C202F6" w:rsidP="00C202F6">
      <w:pPr>
        <w:rPr>
          <w:b/>
          <w:color w:val="0070C0"/>
          <w:sz w:val="20"/>
          <w:szCs w:val="20"/>
          <w:u w:val="single"/>
          <w:lang w:eastAsia="ko-KR"/>
        </w:rPr>
      </w:pPr>
    </w:p>
    <w:p w14:paraId="448178C9" w14:textId="77777777" w:rsidR="00C202F6" w:rsidRPr="00076EF6" w:rsidRDefault="00C202F6" w:rsidP="00C202F6">
      <w:pPr>
        <w:rPr>
          <w:b/>
          <w:color w:val="0070C0"/>
          <w:sz w:val="20"/>
          <w:szCs w:val="20"/>
          <w:u w:val="single"/>
          <w:lang w:eastAsia="ko-KR"/>
        </w:rPr>
      </w:pPr>
    </w:p>
    <w:p w14:paraId="3603834C" w14:textId="77777777" w:rsidR="00C202F6" w:rsidRPr="00076EF6" w:rsidRDefault="00C202F6" w:rsidP="00C202F6">
      <w:pPr>
        <w:rPr>
          <w:b/>
          <w:color w:val="0070C0"/>
          <w:sz w:val="20"/>
          <w:szCs w:val="20"/>
          <w:u w:val="single"/>
          <w:lang w:eastAsia="ko-KR"/>
        </w:rPr>
      </w:pPr>
    </w:p>
    <w:p w14:paraId="3FD0D101" w14:textId="77777777"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Issue 1-3-3: detailed CSSF table design for solution 3</w:t>
      </w:r>
    </w:p>
    <w:p w14:paraId="48EED766" w14:textId="77777777" w:rsidR="00C202F6" w:rsidRPr="00076EF6" w:rsidRDefault="00C202F6" w:rsidP="00C202F6">
      <w:pPr>
        <w:rPr>
          <w:b/>
          <w:color w:val="0070C0"/>
          <w:sz w:val="20"/>
          <w:szCs w:val="20"/>
          <w:u w:val="single"/>
          <w:lang w:eastAsia="ko-KR"/>
        </w:rPr>
      </w:pPr>
    </w:p>
    <w:p w14:paraId="0DCA3B33" w14:textId="77777777" w:rsidR="00C202F6" w:rsidRPr="00076EF6" w:rsidRDefault="00C202F6" w:rsidP="00C202F6">
      <w:pPr>
        <w:snapToGrid w:val="0"/>
        <w:rPr>
          <w:rFonts w:eastAsia="DengXian"/>
          <w:sz w:val="20"/>
          <w:szCs w:val="20"/>
        </w:rPr>
      </w:pPr>
      <w:r w:rsidRPr="00076EF6">
        <w:rPr>
          <w:rFonts w:eastAsia="DengXian"/>
          <w:sz w:val="20"/>
          <w:szCs w:val="20"/>
          <w:highlight w:val="green"/>
        </w:rPr>
        <w:t>Agreement in online session:</w:t>
      </w:r>
    </w:p>
    <w:p w14:paraId="224DD085" w14:textId="77777777" w:rsidR="00C202F6" w:rsidRPr="00076EF6" w:rsidRDefault="00C202F6" w:rsidP="00B71E85">
      <w:pPr>
        <w:pStyle w:val="ListParagraph"/>
        <w:numPr>
          <w:ilvl w:val="0"/>
          <w:numId w:val="12"/>
        </w:numPr>
        <w:snapToGrid w:val="0"/>
        <w:ind w:firstLineChars="0"/>
        <w:rPr>
          <w:rFonts w:eastAsia="SimSun"/>
          <w:sz w:val="20"/>
          <w:szCs w:val="20"/>
        </w:rPr>
      </w:pPr>
      <w:r w:rsidRPr="00076EF6">
        <w:rPr>
          <w:rFonts w:eastAsia="SimSun"/>
          <w:sz w:val="20"/>
          <w:szCs w:val="20"/>
        </w:rPr>
        <w:t>This requirement applies regardless of whether measurement gap is configured or not.</w:t>
      </w:r>
    </w:p>
    <w:p w14:paraId="1E45529D" w14:textId="77777777" w:rsidR="00C202F6" w:rsidRPr="00076EF6" w:rsidRDefault="00C202F6" w:rsidP="00C202F6">
      <w:pPr>
        <w:rPr>
          <w:i/>
          <w:color w:val="0070C0"/>
          <w:sz w:val="20"/>
          <w:szCs w:val="20"/>
        </w:rPr>
      </w:pPr>
    </w:p>
    <w:p w14:paraId="647F11C5" w14:textId="77777777"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Issue 1-4-1: UE capability for CSSF enhancement</w:t>
      </w:r>
    </w:p>
    <w:p w14:paraId="79D9B05E" w14:textId="77777777" w:rsidR="00C202F6" w:rsidRPr="00076EF6" w:rsidRDefault="00C202F6" w:rsidP="00C202F6">
      <w:pPr>
        <w:snapToGrid w:val="0"/>
        <w:rPr>
          <w:rFonts w:eastAsia="SimSun"/>
          <w:sz w:val="20"/>
          <w:szCs w:val="20"/>
        </w:rPr>
      </w:pPr>
    </w:p>
    <w:p w14:paraId="2F500561" w14:textId="77777777" w:rsidR="00C202F6" w:rsidRPr="00076EF6" w:rsidRDefault="00C202F6" w:rsidP="00C202F6">
      <w:pPr>
        <w:snapToGrid w:val="0"/>
        <w:rPr>
          <w:rFonts w:eastAsia="SimSun"/>
          <w:sz w:val="20"/>
          <w:szCs w:val="20"/>
        </w:rPr>
      </w:pPr>
      <w:r w:rsidRPr="00076EF6">
        <w:rPr>
          <w:rFonts w:eastAsia="SimSun"/>
          <w:sz w:val="20"/>
          <w:szCs w:val="20"/>
          <w:highlight w:val="green"/>
        </w:rPr>
        <w:t>Agreement:</w:t>
      </w:r>
    </w:p>
    <w:p w14:paraId="2BEB1E0D" w14:textId="77777777" w:rsidR="00C202F6" w:rsidRPr="00076EF6" w:rsidRDefault="00C202F6" w:rsidP="00B71E85">
      <w:pPr>
        <w:pStyle w:val="ListParagraph"/>
        <w:numPr>
          <w:ilvl w:val="0"/>
          <w:numId w:val="13"/>
        </w:numPr>
        <w:overflowPunct/>
        <w:autoSpaceDE/>
        <w:autoSpaceDN/>
        <w:adjustRightInd/>
        <w:snapToGrid w:val="0"/>
        <w:ind w:firstLineChars="0"/>
        <w:textAlignment w:val="auto"/>
        <w:rPr>
          <w:rFonts w:eastAsia="SimSun"/>
          <w:sz w:val="20"/>
          <w:szCs w:val="20"/>
        </w:rPr>
      </w:pPr>
      <w:r w:rsidRPr="00076EF6">
        <w:rPr>
          <w:rFonts w:eastAsia="SimSun"/>
          <w:sz w:val="20"/>
          <w:szCs w:val="20"/>
        </w:rPr>
        <w:t>UE feature #1: Define UE capability for solution 1, further discuss whether it is per-UE or per-FR.</w:t>
      </w:r>
    </w:p>
    <w:p w14:paraId="75EC9AF5" w14:textId="77777777" w:rsidR="00C202F6" w:rsidRPr="00076EF6" w:rsidRDefault="00C202F6" w:rsidP="00B71E85">
      <w:pPr>
        <w:pStyle w:val="ListParagraph"/>
        <w:numPr>
          <w:ilvl w:val="0"/>
          <w:numId w:val="13"/>
        </w:numPr>
        <w:overflowPunct/>
        <w:autoSpaceDE/>
        <w:autoSpaceDN/>
        <w:adjustRightInd/>
        <w:snapToGrid w:val="0"/>
        <w:ind w:firstLineChars="0"/>
        <w:textAlignment w:val="auto"/>
        <w:rPr>
          <w:rFonts w:eastAsia="SimSun"/>
          <w:sz w:val="20"/>
          <w:szCs w:val="20"/>
        </w:rPr>
      </w:pPr>
      <w:r w:rsidRPr="00076EF6">
        <w:rPr>
          <w:rFonts w:eastAsia="SimSun"/>
          <w:sz w:val="20"/>
          <w:szCs w:val="20"/>
        </w:rPr>
        <w:t xml:space="preserve">UE feature #2: Define UE capability for solution 3, </w:t>
      </w:r>
      <w:r w:rsidRPr="00076EF6">
        <w:rPr>
          <w:rFonts w:eastAsia="SimSun"/>
          <w:iCs/>
          <w:sz w:val="20"/>
          <w:szCs w:val="20"/>
        </w:rPr>
        <w:t>the UE capability is defined separately for {FR1 only CA and FR1 only NR-DC}, {FR1 only EN-DC}, {FR1+FR2 CA}, {FR1+FR2 NR-DC} in the same FG.</w:t>
      </w:r>
    </w:p>
    <w:p w14:paraId="110198BA" w14:textId="77777777" w:rsidR="00C202F6" w:rsidRPr="00076EF6" w:rsidRDefault="00C202F6" w:rsidP="00C202F6">
      <w:pPr>
        <w:snapToGrid w:val="0"/>
        <w:rPr>
          <w:rFonts w:eastAsia="SimSun"/>
          <w:sz w:val="20"/>
          <w:szCs w:val="20"/>
        </w:rPr>
      </w:pPr>
    </w:p>
    <w:p w14:paraId="054CC475" w14:textId="77777777"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CR splitting</w:t>
      </w:r>
    </w:p>
    <w:p w14:paraId="6D196869" w14:textId="77777777" w:rsidR="00C202F6" w:rsidRPr="00076EF6" w:rsidRDefault="00C202F6" w:rsidP="00C202F6">
      <w:pPr>
        <w:rPr>
          <w:b/>
          <w:color w:val="0070C0"/>
          <w:sz w:val="20"/>
          <w:szCs w:val="20"/>
          <w:u w:val="single"/>
          <w:lang w:eastAsia="ko-KR"/>
        </w:rPr>
      </w:pPr>
    </w:p>
    <w:tbl>
      <w:tblPr>
        <w:tblW w:w="0" w:type="auto"/>
        <w:tblCellMar>
          <w:left w:w="0" w:type="dxa"/>
          <w:right w:w="0" w:type="dxa"/>
        </w:tblCellMar>
        <w:tblLook w:val="04A0" w:firstRow="1" w:lastRow="0" w:firstColumn="1" w:lastColumn="0" w:noHBand="0" w:noVBand="1"/>
      </w:tblPr>
      <w:tblGrid>
        <w:gridCol w:w="6400"/>
      </w:tblGrid>
      <w:tr w:rsidR="00C202F6" w:rsidRPr="00076EF6" w14:paraId="37F70111" w14:textId="77777777" w:rsidTr="00E47275">
        <w:tc>
          <w:tcPr>
            <w:tcW w:w="0" w:type="auto"/>
            <w:tcMar>
              <w:top w:w="15" w:type="dxa"/>
              <w:left w:w="15" w:type="dxa"/>
              <w:bottom w:w="15" w:type="dxa"/>
              <w:right w:w="15" w:type="dxa"/>
            </w:tcMar>
            <w:vAlign w:val="center"/>
            <w:hideMark/>
          </w:tcPr>
          <w:p w14:paraId="02C76EEC" w14:textId="77777777" w:rsidR="00C202F6" w:rsidRPr="00076EF6" w:rsidRDefault="00C202F6" w:rsidP="00B71E85">
            <w:pPr>
              <w:pStyle w:val="ListParagraph"/>
              <w:numPr>
                <w:ilvl w:val="0"/>
                <w:numId w:val="13"/>
              </w:numPr>
              <w:overflowPunct/>
              <w:autoSpaceDE/>
              <w:autoSpaceDN/>
              <w:adjustRightInd/>
              <w:snapToGrid w:val="0"/>
              <w:ind w:firstLineChars="0"/>
              <w:textAlignment w:val="auto"/>
              <w:rPr>
                <w:rFonts w:eastAsia="SimSun"/>
                <w:sz w:val="20"/>
                <w:szCs w:val="20"/>
              </w:rPr>
            </w:pPr>
            <w:r w:rsidRPr="00076EF6">
              <w:rPr>
                <w:rFonts w:eastAsia="SimSun"/>
                <w:sz w:val="20"/>
                <w:szCs w:val="20"/>
              </w:rPr>
              <w:t>FR2-1 L3 measurement delay by optimizing CSSF outside gap in CA/DC </w:t>
            </w:r>
          </w:p>
        </w:tc>
      </w:tr>
    </w:tbl>
    <w:p w14:paraId="19F0BEE6" w14:textId="77777777" w:rsidR="00C202F6" w:rsidRPr="00076EF6" w:rsidRDefault="00C202F6" w:rsidP="00C202F6">
      <w:pPr>
        <w:rPr>
          <w:vanish/>
          <w:sz w:val="20"/>
          <w:szCs w:val="20"/>
        </w:rPr>
      </w:pPr>
    </w:p>
    <w:p w14:paraId="43D8403E" w14:textId="77777777" w:rsidR="00C202F6" w:rsidRPr="00076EF6" w:rsidRDefault="00C202F6" w:rsidP="00C202F6">
      <w:pPr>
        <w:rPr>
          <w:rFonts w:eastAsia="SimSun"/>
          <w:sz w:val="20"/>
          <w:szCs w:val="20"/>
        </w:rPr>
      </w:pPr>
    </w:p>
    <w:tbl>
      <w:tblPr>
        <w:tblW w:w="0" w:type="auto"/>
        <w:tblCellMar>
          <w:left w:w="0" w:type="dxa"/>
          <w:right w:w="0" w:type="dxa"/>
        </w:tblCellMar>
        <w:tblLook w:val="04A0" w:firstRow="1" w:lastRow="0" w:firstColumn="1" w:lastColumn="0" w:noHBand="0" w:noVBand="1"/>
      </w:tblPr>
      <w:tblGrid>
        <w:gridCol w:w="6419"/>
      </w:tblGrid>
      <w:tr w:rsidR="00C202F6" w:rsidRPr="00076EF6" w14:paraId="418F3CEA" w14:textId="77777777" w:rsidTr="00E47275">
        <w:tc>
          <w:tcPr>
            <w:tcW w:w="0" w:type="auto"/>
            <w:tcMar>
              <w:top w:w="15" w:type="dxa"/>
              <w:left w:w="15" w:type="dxa"/>
              <w:bottom w:w="15" w:type="dxa"/>
              <w:right w:w="15" w:type="dxa"/>
            </w:tcMar>
            <w:vAlign w:val="center"/>
            <w:hideMark/>
          </w:tcPr>
          <w:tbl>
            <w:tblPr>
              <w:tblW w:w="6369" w:type="dxa"/>
              <w:tblCellMar>
                <w:left w:w="0" w:type="dxa"/>
                <w:right w:w="0" w:type="dxa"/>
              </w:tblCellMar>
              <w:tblLook w:val="04A0" w:firstRow="1" w:lastRow="0" w:firstColumn="1" w:lastColumn="0" w:noHBand="0" w:noVBand="1"/>
            </w:tblPr>
            <w:tblGrid>
              <w:gridCol w:w="3489"/>
              <w:gridCol w:w="2880"/>
            </w:tblGrid>
            <w:tr w:rsidR="00C202F6" w:rsidRPr="00076EF6" w14:paraId="76D009EA" w14:textId="77777777" w:rsidTr="00E47275">
              <w:tc>
                <w:tcPr>
                  <w:tcW w:w="34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255753" w14:textId="77777777" w:rsidR="00C202F6" w:rsidRPr="00076EF6" w:rsidRDefault="00C202F6" w:rsidP="00C202F6">
                  <w:pPr>
                    <w:ind w:left="150"/>
                    <w:textAlignment w:val="baseline"/>
                    <w:rPr>
                      <w:rFonts w:eastAsia="SimSun"/>
                      <w:iCs/>
                      <w:sz w:val="20"/>
                      <w:szCs w:val="20"/>
                    </w:rPr>
                  </w:pPr>
                  <w:r w:rsidRPr="00076EF6">
                    <w:rPr>
                      <w:rFonts w:eastAsia="SimSun"/>
                      <w:iCs/>
                      <w:sz w:val="20"/>
                      <w:szCs w:val="20"/>
                    </w:rPr>
                    <w:t>CR</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3EBF5" w14:textId="77777777" w:rsidR="00C202F6" w:rsidRPr="00076EF6" w:rsidRDefault="00C202F6" w:rsidP="00C202F6">
                  <w:pPr>
                    <w:ind w:left="150"/>
                    <w:textAlignment w:val="baseline"/>
                    <w:rPr>
                      <w:rFonts w:eastAsia="SimSun"/>
                      <w:iCs/>
                      <w:sz w:val="20"/>
                      <w:szCs w:val="20"/>
                    </w:rPr>
                  </w:pPr>
                  <w:r w:rsidRPr="00076EF6">
                    <w:rPr>
                      <w:rFonts w:eastAsia="SimSun"/>
                      <w:iCs/>
                      <w:sz w:val="20"/>
                      <w:szCs w:val="20"/>
                    </w:rPr>
                    <w:t>Company</w:t>
                  </w:r>
                </w:p>
              </w:tc>
            </w:tr>
            <w:tr w:rsidR="00C202F6" w:rsidRPr="00076EF6" w14:paraId="6662B161" w14:textId="77777777" w:rsidTr="00E47275">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95623" w14:textId="77777777" w:rsidR="00C202F6" w:rsidRPr="00076EF6" w:rsidRDefault="00C202F6" w:rsidP="00C202F6">
                  <w:pPr>
                    <w:ind w:left="150"/>
                    <w:textAlignment w:val="baseline"/>
                    <w:rPr>
                      <w:rFonts w:eastAsia="SimSun"/>
                      <w:iCs/>
                      <w:sz w:val="20"/>
                      <w:szCs w:val="20"/>
                    </w:rPr>
                  </w:pPr>
                  <w:r w:rsidRPr="00076EF6">
                    <w:rPr>
                      <w:rFonts w:eastAsia="SimSun"/>
                      <w:iCs/>
                      <w:sz w:val="20"/>
                      <w:szCs w:val="20"/>
                    </w:rPr>
                    <w:t>CR for solution 1 (measure one carrier per-band)</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350A476B" w14:textId="77777777" w:rsidR="00C202F6" w:rsidRPr="00076EF6" w:rsidRDefault="00C202F6" w:rsidP="00C202F6">
                  <w:pPr>
                    <w:ind w:left="150"/>
                    <w:rPr>
                      <w:rFonts w:eastAsia="SimSun"/>
                      <w:iCs/>
                      <w:sz w:val="20"/>
                      <w:szCs w:val="20"/>
                    </w:rPr>
                  </w:pPr>
                  <w:r w:rsidRPr="00076EF6">
                    <w:rPr>
                      <w:rFonts w:eastAsia="SimSun"/>
                      <w:iCs/>
                      <w:sz w:val="20"/>
                      <w:szCs w:val="20"/>
                    </w:rPr>
                    <w:t>Apple</w:t>
                  </w:r>
                </w:p>
              </w:tc>
            </w:tr>
            <w:tr w:rsidR="00C202F6" w:rsidRPr="00076EF6" w14:paraId="446E2A17" w14:textId="77777777" w:rsidTr="00E47275">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BCA73" w14:textId="77777777" w:rsidR="00C202F6" w:rsidRPr="00076EF6" w:rsidRDefault="00C202F6" w:rsidP="00C202F6">
                  <w:pPr>
                    <w:ind w:left="150"/>
                    <w:textAlignment w:val="baseline"/>
                    <w:rPr>
                      <w:rFonts w:eastAsia="SimSun"/>
                      <w:iCs/>
                      <w:sz w:val="20"/>
                      <w:szCs w:val="20"/>
                    </w:rPr>
                  </w:pPr>
                  <w:r w:rsidRPr="00076EF6">
                    <w:rPr>
                      <w:rFonts w:eastAsia="SimSun"/>
                      <w:iCs/>
                      <w:sz w:val="20"/>
                      <w:szCs w:val="20"/>
                    </w:rPr>
                    <w:t>CR for solution 3 (3 searchers)</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57D2936A" w14:textId="77777777" w:rsidR="00C202F6" w:rsidRPr="00076EF6" w:rsidRDefault="00C202F6" w:rsidP="00C202F6">
                  <w:pPr>
                    <w:ind w:left="150"/>
                    <w:textAlignment w:val="baseline"/>
                    <w:rPr>
                      <w:rFonts w:eastAsia="SimSun"/>
                      <w:iCs/>
                      <w:sz w:val="20"/>
                      <w:szCs w:val="20"/>
                    </w:rPr>
                  </w:pPr>
                  <w:r w:rsidRPr="00076EF6">
                    <w:rPr>
                      <w:rFonts w:eastAsia="SimSun"/>
                      <w:iCs/>
                      <w:sz w:val="20"/>
                      <w:szCs w:val="20"/>
                    </w:rPr>
                    <w:t>Huawei</w:t>
                  </w:r>
                </w:p>
              </w:tc>
            </w:tr>
          </w:tbl>
          <w:p w14:paraId="5151935D" w14:textId="77777777" w:rsidR="00C202F6" w:rsidRPr="00076EF6" w:rsidRDefault="00C202F6" w:rsidP="00C202F6">
            <w:pPr>
              <w:rPr>
                <w:sz w:val="20"/>
                <w:szCs w:val="20"/>
              </w:rPr>
            </w:pPr>
          </w:p>
        </w:tc>
      </w:tr>
    </w:tbl>
    <w:p w14:paraId="2F20A697" w14:textId="77777777" w:rsidR="00C202F6" w:rsidRPr="00076EF6" w:rsidRDefault="00C202F6" w:rsidP="00C202F6">
      <w:pPr>
        <w:rPr>
          <w:b/>
          <w:color w:val="0070C0"/>
          <w:sz w:val="20"/>
          <w:szCs w:val="20"/>
          <w:u w:val="single"/>
          <w:lang w:eastAsia="ko-KR"/>
        </w:rPr>
      </w:pPr>
    </w:p>
    <w:p w14:paraId="44E455C9" w14:textId="77777777" w:rsidR="00C202F6" w:rsidRPr="00076EF6" w:rsidRDefault="00C202F6" w:rsidP="00C202F6">
      <w:pPr>
        <w:rPr>
          <w:sz w:val="20"/>
          <w:szCs w:val="20"/>
        </w:rPr>
      </w:pPr>
    </w:p>
    <w:p w14:paraId="06BBE135" w14:textId="77777777" w:rsidR="00C202F6" w:rsidRPr="00076EF6" w:rsidRDefault="00C202F6" w:rsidP="00C202F6">
      <w:pPr>
        <w:rPr>
          <w:b/>
          <w:color w:val="0070C0"/>
          <w:sz w:val="20"/>
          <w:szCs w:val="20"/>
          <w:u w:val="single"/>
          <w:lang w:eastAsia="ko-KR"/>
        </w:rPr>
      </w:pPr>
      <w:r w:rsidRPr="00076EF6">
        <w:rPr>
          <w:b/>
          <w:color w:val="0070C0"/>
          <w:sz w:val="20"/>
          <w:szCs w:val="20"/>
          <w:u w:val="single"/>
          <w:lang w:eastAsia="ko-KR"/>
        </w:rPr>
        <w:t>Issue 2-1-1: TC list for Rx BSF optimization</w:t>
      </w:r>
    </w:p>
    <w:p w14:paraId="70BB51EB" w14:textId="77777777" w:rsidR="00C202F6" w:rsidRPr="00076EF6" w:rsidRDefault="00C202F6" w:rsidP="00C202F6">
      <w:pPr>
        <w:rPr>
          <w:i/>
          <w:color w:val="0070C0"/>
          <w:sz w:val="20"/>
          <w:szCs w:val="20"/>
        </w:rPr>
      </w:pPr>
    </w:p>
    <w:p w14:paraId="5D428FE4" w14:textId="77777777" w:rsidR="00C202F6" w:rsidRPr="00076EF6" w:rsidRDefault="00C202F6" w:rsidP="00C202F6">
      <w:pPr>
        <w:snapToGrid w:val="0"/>
        <w:rPr>
          <w:rFonts w:eastAsia="SimSun"/>
          <w:sz w:val="20"/>
          <w:szCs w:val="20"/>
        </w:rPr>
      </w:pPr>
      <w:r w:rsidRPr="00076EF6">
        <w:rPr>
          <w:rFonts w:eastAsia="SimSun"/>
          <w:sz w:val="20"/>
          <w:szCs w:val="20"/>
          <w:highlight w:val="green"/>
        </w:rPr>
        <w:t>Agreement in online session: Further discuss based on the following table:</w:t>
      </w:r>
    </w:p>
    <w:tbl>
      <w:tblPr>
        <w:tblStyle w:val="TableGrid"/>
        <w:tblW w:w="0" w:type="auto"/>
        <w:jc w:val="center"/>
        <w:tblLook w:val="04A0" w:firstRow="1" w:lastRow="0" w:firstColumn="1" w:lastColumn="0" w:noHBand="0" w:noVBand="1"/>
      </w:tblPr>
      <w:tblGrid>
        <w:gridCol w:w="844"/>
        <w:gridCol w:w="3657"/>
        <w:gridCol w:w="1045"/>
        <w:gridCol w:w="2891"/>
        <w:gridCol w:w="1194"/>
      </w:tblGrid>
      <w:tr w:rsidR="00C202F6" w:rsidRPr="00076EF6" w14:paraId="2772A2E1" w14:textId="77777777" w:rsidTr="00E47275">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5D9710D7" w14:textId="77777777" w:rsidR="00C202F6" w:rsidRPr="00076EF6" w:rsidRDefault="00C202F6" w:rsidP="00C202F6">
            <w:pPr>
              <w:snapToGrid w:val="0"/>
              <w:spacing w:after="0"/>
              <w:rPr>
                <w:bCs/>
                <w:sz w:val="20"/>
                <w:szCs w:val="20"/>
              </w:rPr>
            </w:pPr>
            <w:r w:rsidRPr="00076EF6">
              <w:rPr>
                <w:sz w:val="20"/>
                <w:szCs w:val="20"/>
              </w:rPr>
              <w:t>Index</w:t>
            </w:r>
          </w:p>
        </w:tc>
        <w:tc>
          <w:tcPr>
            <w:tcW w:w="3685" w:type="dxa"/>
            <w:tcBorders>
              <w:top w:val="single" w:sz="4" w:space="0" w:color="auto"/>
              <w:left w:val="single" w:sz="4" w:space="0" w:color="auto"/>
              <w:bottom w:val="single" w:sz="4" w:space="0" w:color="auto"/>
              <w:right w:val="single" w:sz="4" w:space="0" w:color="auto"/>
            </w:tcBorders>
          </w:tcPr>
          <w:p w14:paraId="076E0158" w14:textId="77777777" w:rsidR="00C202F6" w:rsidRPr="00076EF6" w:rsidRDefault="00C202F6" w:rsidP="00C202F6">
            <w:pPr>
              <w:snapToGrid w:val="0"/>
              <w:spacing w:after="0"/>
              <w:jc w:val="center"/>
              <w:rPr>
                <w:bCs/>
                <w:sz w:val="20"/>
                <w:szCs w:val="20"/>
              </w:rPr>
            </w:pPr>
            <w:r w:rsidRPr="00076EF6">
              <w:rPr>
                <w:sz w:val="20"/>
                <w:szCs w:val="20"/>
              </w:rPr>
              <w:t>Scenario</w:t>
            </w:r>
          </w:p>
        </w:tc>
        <w:tc>
          <w:tcPr>
            <w:tcW w:w="1052" w:type="dxa"/>
            <w:tcBorders>
              <w:top w:val="single" w:sz="4" w:space="0" w:color="auto"/>
              <w:left w:val="single" w:sz="4" w:space="0" w:color="auto"/>
              <w:bottom w:val="single" w:sz="4" w:space="0" w:color="auto"/>
              <w:right w:val="single" w:sz="4" w:space="0" w:color="auto"/>
            </w:tcBorders>
          </w:tcPr>
          <w:p w14:paraId="22363C67" w14:textId="77777777" w:rsidR="00C202F6" w:rsidRPr="00076EF6" w:rsidRDefault="00C202F6" w:rsidP="00C202F6">
            <w:pPr>
              <w:snapToGrid w:val="0"/>
              <w:spacing w:after="0"/>
              <w:jc w:val="center"/>
              <w:rPr>
                <w:bCs/>
                <w:sz w:val="20"/>
                <w:szCs w:val="20"/>
              </w:rPr>
            </w:pPr>
            <w:r w:rsidRPr="00076EF6">
              <w:rPr>
                <w:sz w:val="20"/>
                <w:szCs w:val="20"/>
              </w:rPr>
              <w:t>Need or not</w:t>
            </w:r>
          </w:p>
        </w:tc>
        <w:tc>
          <w:tcPr>
            <w:tcW w:w="2917" w:type="dxa"/>
            <w:tcBorders>
              <w:top w:val="single" w:sz="4" w:space="0" w:color="auto"/>
              <w:left w:val="single" w:sz="4" w:space="0" w:color="auto"/>
              <w:bottom w:val="single" w:sz="4" w:space="0" w:color="auto"/>
              <w:right w:val="single" w:sz="4" w:space="0" w:color="auto"/>
            </w:tcBorders>
          </w:tcPr>
          <w:p w14:paraId="15B7EE13" w14:textId="77777777" w:rsidR="00C202F6" w:rsidRPr="00076EF6" w:rsidRDefault="00C202F6" w:rsidP="00C202F6">
            <w:pPr>
              <w:snapToGrid w:val="0"/>
              <w:spacing w:after="0"/>
              <w:jc w:val="center"/>
              <w:rPr>
                <w:bCs/>
                <w:sz w:val="20"/>
                <w:szCs w:val="20"/>
              </w:rPr>
            </w:pPr>
            <w:r w:rsidRPr="00076EF6">
              <w:rPr>
                <w:sz w:val="20"/>
                <w:szCs w:val="20"/>
              </w:rPr>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4C34FA49" w14:textId="77777777" w:rsidR="00C202F6" w:rsidRPr="00076EF6" w:rsidRDefault="00C202F6" w:rsidP="00C202F6">
            <w:pPr>
              <w:snapToGrid w:val="0"/>
              <w:spacing w:after="0"/>
              <w:jc w:val="center"/>
              <w:rPr>
                <w:bCs/>
                <w:sz w:val="20"/>
                <w:szCs w:val="20"/>
              </w:rPr>
            </w:pPr>
            <w:r w:rsidRPr="00076EF6">
              <w:rPr>
                <w:sz w:val="20"/>
                <w:szCs w:val="20"/>
              </w:rPr>
              <w:t>Company</w:t>
            </w:r>
          </w:p>
        </w:tc>
      </w:tr>
      <w:tr w:rsidR="00C202F6" w:rsidRPr="00076EF6" w14:paraId="04E85AAC" w14:textId="77777777" w:rsidTr="00E47275">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73DF5BD7" w14:textId="77777777" w:rsidR="00C202F6" w:rsidRPr="00076EF6" w:rsidRDefault="00C202F6" w:rsidP="00C202F6">
            <w:pPr>
              <w:snapToGrid w:val="0"/>
              <w:spacing w:after="0"/>
              <w:rPr>
                <w:bCs/>
                <w:sz w:val="20"/>
                <w:szCs w:val="20"/>
              </w:rPr>
            </w:pPr>
            <w:r w:rsidRPr="00076EF6">
              <w:rPr>
                <w:sz w:val="20"/>
                <w:szCs w:val="20"/>
              </w:rPr>
              <w:t>1</w:t>
            </w:r>
          </w:p>
        </w:tc>
        <w:tc>
          <w:tcPr>
            <w:tcW w:w="3685" w:type="dxa"/>
            <w:tcBorders>
              <w:top w:val="single" w:sz="4" w:space="0" w:color="auto"/>
              <w:left w:val="single" w:sz="4" w:space="0" w:color="auto"/>
              <w:bottom w:val="single" w:sz="4" w:space="0" w:color="auto"/>
              <w:right w:val="single" w:sz="4" w:space="0" w:color="auto"/>
            </w:tcBorders>
          </w:tcPr>
          <w:p w14:paraId="5AD33998" w14:textId="77777777" w:rsidR="00C202F6" w:rsidRPr="00076EF6" w:rsidRDefault="00C202F6" w:rsidP="00C202F6">
            <w:pPr>
              <w:snapToGrid w:val="0"/>
              <w:spacing w:after="0"/>
              <w:jc w:val="center"/>
              <w:rPr>
                <w:bCs/>
                <w:sz w:val="20"/>
                <w:szCs w:val="20"/>
              </w:rPr>
            </w:pPr>
            <w:r w:rsidRPr="00076EF6">
              <w:rPr>
                <w:bCs/>
                <w:sz w:val="20"/>
                <w:szCs w:val="20"/>
              </w:rPr>
              <w:t>Scenario 1: SSB based Intra-frequency measurement without MG, including T</w:t>
            </w:r>
            <w:r w:rsidRPr="00076EF6">
              <w:rPr>
                <w:bCs/>
                <w:sz w:val="20"/>
                <w:szCs w:val="20"/>
                <w:vertAlign w:val="subscript"/>
              </w:rPr>
              <w:t>PSS/SSS_sync_intra</w:t>
            </w:r>
            <w:r w:rsidRPr="00076EF6">
              <w:rPr>
                <w:bCs/>
                <w:sz w:val="20"/>
                <w:szCs w:val="20"/>
              </w:rPr>
              <w:t xml:space="preserve"> and T</w:t>
            </w:r>
            <w:r w:rsidRPr="00076EF6">
              <w:rPr>
                <w:bCs/>
                <w:sz w:val="20"/>
                <w:szCs w:val="20"/>
                <w:vertAlign w:val="subscript"/>
              </w:rPr>
              <w:t>SSB_measurement_period_intra</w:t>
            </w:r>
          </w:p>
        </w:tc>
        <w:tc>
          <w:tcPr>
            <w:tcW w:w="1052" w:type="dxa"/>
            <w:vMerge w:val="restart"/>
            <w:tcBorders>
              <w:top w:val="single" w:sz="4" w:space="0" w:color="auto"/>
              <w:left w:val="single" w:sz="4" w:space="0" w:color="auto"/>
              <w:right w:val="single" w:sz="4" w:space="0" w:color="auto"/>
            </w:tcBorders>
          </w:tcPr>
          <w:p w14:paraId="74556B09" w14:textId="77777777" w:rsidR="00C202F6" w:rsidRPr="00076EF6" w:rsidRDefault="00C202F6" w:rsidP="00C202F6">
            <w:pPr>
              <w:snapToGrid w:val="0"/>
              <w:spacing w:after="0"/>
              <w:jc w:val="center"/>
              <w:rPr>
                <w:bCs/>
                <w:sz w:val="20"/>
                <w:szCs w:val="20"/>
              </w:rPr>
            </w:pPr>
            <w:r w:rsidRPr="00076EF6">
              <w:rPr>
                <w:sz w:val="20"/>
                <w:szCs w:val="20"/>
              </w:rPr>
              <w:t>1 or 2 TCs</w:t>
            </w:r>
          </w:p>
        </w:tc>
        <w:tc>
          <w:tcPr>
            <w:tcW w:w="2917" w:type="dxa"/>
            <w:tcBorders>
              <w:top w:val="single" w:sz="4" w:space="0" w:color="auto"/>
              <w:left w:val="single" w:sz="4" w:space="0" w:color="auto"/>
              <w:bottom w:val="single" w:sz="4" w:space="0" w:color="auto"/>
              <w:right w:val="single" w:sz="4" w:space="0" w:color="auto"/>
            </w:tcBorders>
          </w:tcPr>
          <w:p w14:paraId="0BF82AEA" w14:textId="77777777" w:rsidR="00C202F6" w:rsidRPr="00076EF6" w:rsidRDefault="00C202F6" w:rsidP="00C202F6">
            <w:pPr>
              <w:snapToGrid w:val="0"/>
              <w:spacing w:after="0"/>
              <w:ind w:leftChars="100" w:left="240"/>
              <w:jc w:val="center"/>
              <w:rPr>
                <w:bCs/>
                <w:sz w:val="20"/>
                <w:szCs w:val="20"/>
              </w:rPr>
            </w:pPr>
            <w:r w:rsidRPr="00076EF6">
              <w:rPr>
                <w:sz w:val="20"/>
                <w:szCs w:val="20"/>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4A930309" w14:textId="77777777" w:rsidR="00C202F6" w:rsidRPr="00076EF6" w:rsidRDefault="00C202F6" w:rsidP="00C202F6">
            <w:pPr>
              <w:snapToGrid w:val="0"/>
              <w:spacing w:after="0"/>
              <w:ind w:leftChars="100" w:left="240"/>
              <w:jc w:val="center"/>
              <w:rPr>
                <w:bCs/>
                <w:sz w:val="20"/>
                <w:szCs w:val="20"/>
              </w:rPr>
            </w:pPr>
            <w:r w:rsidRPr="00076EF6">
              <w:rPr>
                <w:sz w:val="20"/>
                <w:szCs w:val="20"/>
              </w:rPr>
              <w:t>CMCC</w:t>
            </w:r>
          </w:p>
        </w:tc>
      </w:tr>
      <w:tr w:rsidR="00C202F6" w:rsidRPr="00076EF6" w14:paraId="742EE71D" w14:textId="77777777" w:rsidTr="00E47275">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60EB2943" w14:textId="77777777" w:rsidR="00C202F6" w:rsidRPr="00076EF6" w:rsidRDefault="00C202F6" w:rsidP="00C202F6">
            <w:pPr>
              <w:snapToGrid w:val="0"/>
              <w:spacing w:after="0"/>
              <w:rPr>
                <w:bCs/>
                <w:sz w:val="20"/>
                <w:szCs w:val="20"/>
              </w:rPr>
            </w:pPr>
            <w:r w:rsidRPr="00076EF6">
              <w:rPr>
                <w:sz w:val="20"/>
                <w:szCs w:val="20"/>
              </w:rPr>
              <w:t>3</w:t>
            </w:r>
          </w:p>
        </w:tc>
        <w:tc>
          <w:tcPr>
            <w:tcW w:w="3685" w:type="dxa"/>
            <w:tcBorders>
              <w:top w:val="single" w:sz="4" w:space="0" w:color="auto"/>
              <w:left w:val="single" w:sz="4" w:space="0" w:color="auto"/>
              <w:bottom w:val="single" w:sz="4" w:space="0" w:color="auto"/>
              <w:right w:val="single" w:sz="4" w:space="0" w:color="auto"/>
            </w:tcBorders>
          </w:tcPr>
          <w:p w14:paraId="389AD2B2" w14:textId="77777777" w:rsidR="00C202F6" w:rsidRPr="00076EF6" w:rsidRDefault="00C202F6" w:rsidP="00C202F6">
            <w:pPr>
              <w:snapToGrid w:val="0"/>
              <w:spacing w:after="0"/>
              <w:jc w:val="center"/>
              <w:rPr>
                <w:bCs/>
                <w:sz w:val="20"/>
                <w:szCs w:val="20"/>
              </w:rPr>
            </w:pPr>
            <w:r w:rsidRPr="00076EF6">
              <w:rPr>
                <w:bCs/>
                <w:sz w:val="20"/>
                <w:szCs w:val="20"/>
              </w:rPr>
              <w:t>Scenario 3: SSB based Inter-frequency measurement without MG, including T</w:t>
            </w:r>
            <w:r w:rsidRPr="00076EF6">
              <w:rPr>
                <w:bCs/>
                <w:sz w:val="20"/>
                <w:szCs w:val="20"/>
                <w:vertAlign w:val="subscript"/>
              </w:rPr>
              <w:t>PSS/SSS_sync_inter</w:t>
            </w:r>
            <w:r w:rsidRPr="00076EF6">
              <w:rPr>
                <w:bCs/>
                <w:sz w:val="20"/>
                <w:szCs w:val="20"/>
              </w:rPr>
              <w:t>, T</w:t>
            </w:r>
            <w:r w:rsidRPr="00076EF6">
              <w:rPr>
                <w:bCs/>
                <w:sz w:val="20"/>
                <w:szCs w:val="20"/>
                <w:vertAlign w:val="subscript"/>
              </w:rPr>
              <w:t>SSB_time_index_inter</w:t>
            </w:r>
            <w:r w:rsidRPr="00076EF6">
              <w:rPr>
                <w:bCs/>
                <w:sz w:val="20"/>
                <w:szCs w:val="20"/>
              </w:rPr>
              <w:t xml:space="preserve"> and T</w:t>
            </w:r>
            <w:r w:rsidRPr="00076EF6">
              <w:rPr>
                <w:bCs/>
                <w:sz w:val="20"/>
                <w:szCs w:val="20"/>
                <w:vertAlign w:val="subscript"/>
              </w:rPr>
              <w:t>SSB_measurement_period_inter</w:t>
            </w:r>
          </w:p>
        </w:tc>
        <w:tc>
          <w:tcPr>
            <w:tcW w:w="1052" w:type="dxa"/>
            <w:vMerge/>
            <w:tcBorders>
              <w:left w:val="single" w:sz="4" w:space="0" w:color="auto"/>
              <w:bottom w:val="single" w:sz="4" w:space="0" w:color="auto"/>
              <w:right w:val="single" w:sz="4" w:space="0" w:color="auto"/>
            </w:tcBorders>
          </w:tcPr>
          <w:p w14:paraId="2691CAF6" w14:textId="77777777" w:rsidR="00C202F6" w:rsidRPr="00076EF6" w:rsidRDefault="00C202F6" w:rsidP="00C202F6">
            <w:pPr>
              <w:snapToGrid w:val="0"/>
              <w:spacing w:after="0"/>
              <w:jc w:val="center"/>
              <w:rPr>
                <w:bCs/>
                <w:sz w:val="20"/>
                <w:szCs w:val="20"/>
              </w:rPr>
            </w:pPr>
          </w:p>
        </w:tc>
        <w:tc>
          <w:tcPr>
            <w:tcW w:w="2917" w:type="dxa"/>
            <w:tcBorders>
              <w:top w:val="single" w:sz="4" w:space="0" w:color="auto"/>
              <w:left w:val="single" w:sz="4" w:space="0" w:color="auto"/>
              <w:bottom w:val="single" w:sz="4" w:space="0" w:color="auto"/>
              <w:right w:val="single" w:sz="4" w:space="0" w:color="auto"/>
            </w:tcBorders>
          </w:tcPr>
          <w:p w14:paraId="4224001B" w14:textId="77777777" w:rsidR="00C202F6" w:rsidRPr="00076EF6" w:rsidRDefault="00C202F6" w:rsidP="00C202F6">
            <w:pPr>
              <w:snapToGrid w:val="0"/>
              <w:spacing w:after="0"/>
              <w:jc w:val="center"/>
              <w:rPr>
                <w:bCs/>
                <w:sz w:val="20"/>
                <w:szCs w:val="20"/>
              </w:rPr>
            </w:pPr>
            <w:r w:rsidRPr="00076EF6">
              <w:rPr>
                <w:sz w:val="20"/>
                <w:szCs w:val="20"/>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7A24E33F" w14:textId="77777777" w:rsidR="00C202F6" w:rsidRPr="00076EF6" w:rsidRDefault="00C202F6" w:rsidP="00C202F6">
            <w:pPr>
              <w:snapToGrid w:val="0"/>
              <w:spacing w:after="0"/>
              <w:jc w:val="center"/>
              <w:rPr>
                <w:bCs/>
                <w:sz w:val="20"/>
                <w:szCs w:val="20"/>
              </w:rPr>
            </w:pPr>
            <w:r w:rsidRPr="00076EF6">
              <w:rPr>
                <w:sz w:val="20"/>
                <w:szCs w:val="20"/>
              </w:rPr>
              <w:t>CATT</w:t>
            </w:r>
          </w:p>
        </w:tc>
      </w:tr>
      <w:tr w:rsidR="00C202F6" w:rsidRPr="00076EF6" w14:paraId="4F8357B9" w14:textId="77777777" w:rsidTr="00E47275">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46652DB5" w14:textId="77777777" w:rsidR="00C202F6" w:rsidRPr="00076EF6" w:rsidRDefault="00C202F6" w:rsidP="00C202F6">
            <w:pPr>
              <w:snapToGrid w:val="0"/>
              <w:spacing w:after="0"/>
              <w:rPr>
                <w:bCs/>
                <w:sz w:val="20"/>
                <w:szCs w:val="20"/>
              </w:rPr>
            </w:pPr>
            <w:r w:rsidRPr="00076EF6">
              <w:rPr>
                <w:sz w:val="20"/>
                <w:szCs w:val="20"/>
              </w:rPr>
              <w:t>2</w:t>
            </w:r>
          </w:p>
        </w:tc>
        <w:tc>
          <w:tcPr>
            <w:tcW w:w="3685" w:type="dxa"/>
            <w:tcBorders>
              <w:top w:val="single" w:sz="4" w:space="0" w:color="auto"/>
              <w:left w:val="single" w:sz="4" w:space="0" w:color="auto"/>
              <w:bottom w:val="single" w:sz="4" w:space="0" w:color="auto"/>
              <w:right w:val="single" w:sz="4" w:space="0" w:color="auto"/>
            </w:tcBorders>
          </w:tcPr>
          <w:p w14:paraId="3297616E" w14:textId="77777777" w:rsidR="00C202F6" w:rsidRPr="00076EF6" w:rsidRDefault="00C202F6" w:rsidP="00C202F6">
            <w:pPr>
              <w:snapToGrid w:val="0"/>
              <w:spacing w:after="0"/>
              <w:jc w:val="center"/>
              <w:rPr>
                <w:bCs/>
                <w:sz w:val="20"/>
                <w:szCs w:val="20"/>
              </w:rPr>
            </w:pPr>
            <w:r w:rsidRPr="00076EF6">
              <w:rPr>
                <w:bCs/>
                <w:sz w:val="20"/>
                <w:szCs w:val="20"/>
              </w:rPr>
              <w:t>Scenario 2: SSB based Intra-frequency measurement with MG, including T</w:t>
            </w:r>
            <w:r w:rsidRPr="00076EF6">
              <w:rPr>
                <w:bCs/>
                <w:sz w:val="20"/>
                <w:szCs w:val="20"/>
                <w:vertAlign w:val="subscript"/>
              </w:rPr>
              <w:t>PSS/SSS_sync_intra</w:t>
            </w:r>
            <w:r w:rsidRPr="00076EF6">
              <w:rPr>
                <w:bCs/>
                <w:sz w:val="20"/>
                <w:szCs w:val="20"/>
              </w:rPr>
              <w:t xml:space="preserve"> and T</w:t>
            </w:r>
            <w:r w:rsidRPr="00076EF6">
              <w:rPr>
                <w:bCs/>
                <w:sz w:val="20"/>
                <w:szCs w:val="20"/>
                <w:vertAlign w:val="subscript"/>
              </w:rPr>
              <w:t>SSB_measurement_period_intra</w:t>
            </w:r>
          </w:p>
        </w:tc>
        <w:tc>
          <w:tcPr>
            <w:tcW w:w="1052" w:type="dxa"/>
            <w:vMerge w:val="restart"/>
            <w:tcBorders>
              <w:top w:val="single" w:sz="4" w:space="0" w:color="auto"/>
              <w:left w:val="single" w:sz="4" w:space="0" w:color="auto"/>
              <w:right w:val="single" w:sz="4" w:space="0" w:color="auto"/>
            </w:tcBorders>
          </w:tcPr>
          <w:p w14:paraId="74818948" w14:textId="77777777" w:rsidR="00C202F6" w:rsidRPr="00076EF6" w:rsidRDefault="00C202F6" w:rsidP="00C202F6">
            <w:pPr>
              <w:snapToGrid w:val="0"/>
              <w:spacing w:after="0"/>
              <w:jc w:val="center"/>
              <w:rPr>
                <w:bCs/>
                <w:sz w:val="20"/>
                <w:szCs w:val="20"/>
              </w:rPr>
            </w:pPr>
            <w:r w:rsidRPr="00076EF6">
              <w:rPr>
                <w:sz w:val="20"/>
                <w:szCs w:val="20"/>
              </w:rPr>
              <w:t>1 or 2 TCs</w:t>
            </w:r>
          </w:p>
        </w:tc>
        <w:tc>
          <w:tcPr>
            <w:tcW w:w="2917" w:type="dxa"/>
            <w:tcBorders>
              <w:top w:val="single" w:sz="4" w:space="0" w:color="auto"/>
              <w:left w:val="single" w:sz="4" w:space="0" w:color="auto"/>
              <w:bottom w:val="single" w:sz="4" w:space="0" w:color="auto"/>
              <w:right w:val="single" w:sz="4" w:space="0" w:color="auto"/>
            </w:tcBorders>
          </w:tcPr>
          <w:p w14:paraId="287C8492" w14:textId="77777777" w:rsidR="00C202F6" w:rsidRPr="00076EF6" w:rsidRDefault="00C202F6" w:rsidP="00C202F6">
            <w:pPr>
              <w:snapToGrid w:val="0"/>
              <w:spacing w:after="0"/>
              <w:jc w:val="center"/>
              <w:rPr>
                <w:bCs/>
                <w:sz w:val="20"/>
                <w:szCs w:val="20"/>
              </w:rPr>
            </w:pPr>
            <w:r w:rsidRPr="00076EF6">
              <w:rPr>
                <w:sz w:val="20"/>
                <w:szCs w:val="20"/>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4BF6A0CB" w14:textId="77777777" w:rsidR="00C202F6" w:rsidRPr="00076EF6" w:rsidRDefault="00C202F6" w:rsidP="00C202F6">
            <w:pPr>
              <w:snapToGrid w:val="0"/>
              <w:spacing w:after="0"/>
              <w:jc w:val="center"/>
              <w:rPr>
                <w:bCs/>
                <w:sz w:val="20"/>
                <w:szCs w:val="20"/>
              </w:rPr>
            </w:pPr>
            <w:r w:rsidRPr="00076EF6">
              <w:rPr>
                <w:sz w:val="20"/>
                <w:szCs w:val="20"/>
              </w:rPr>
              <w:t>Huawei</w:t>
            </w:r>
          </w:p>
        </w:tc>
      </w:tr>
      <w:tr w:rsidR="00C202F6" w:rsidRPr="00076EF6" w14:paraId="0F20F753" w14:textId="77777777" w:rsidTr="00E47275">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7CC93516" w14:textId="77777777" w:rsidR="00C202F6" w:rsidRPr="00076EF6" w:rsidRDefault="00C202F6" w:rsidP="00C202F6">
            <w:pPr>
              <w:snapToGrid w:val="0"/>
              <w:spacing w:after="0"/>
              <w:rPr>
                <w:bCs/>
                <w:sz w:val="20"/>
                <w:szCs w:val="20"/>
              </w:rPr>
            </w:pPr>
            <w:r w:rsidRPr="00076EF6">
              <w:rPr>
                <w:sz w:val="20"/>
                <w:szCs w:val="20"/>
              </w:rPr>
              <w:t>4</w:t>
            </w:r>
          </w:p>
        </w:tc>
        <w:tc>
          <w:tcPr>
            <w:tcW w:w="3685" w:type="dxa"/>
            <w:tcBorders>
              <w:top w:val="single" w:sz="4" w:space="0" w:color="auto"/>
              <w:left w:val="single" w:sz="4" w:space="0" w:color="auto"/>
              <w:bottom w:val="single" w:sz="4" w:space="0" w:color="auto"/>
              <w:right w:val="single" w:sz="4" w:space="0" w:color="auto"/>
            </w:tcBorders>
          </w:tcPr>
          <w:p w14:paraId="4E0687E0" w14:textId="77777777" w:rsidR="00C202F6" w:rsidRPr="00076EF6" w:rsidRDefault="00C202F6" w:rsidP="00C202F6">
            <w:pPr>
              <w:snapToGrid w:val="0"/>
              <w:spacing w:after="0"/>
              <w:jc w:val="center"/>
              <w:rPr>
                <w:bCs/>
                <w:sz w:val="20"/>
                <w:szCs w:val="20"/>
              </w:rPr>
            </w:pPr>
            <w:r w:rsidRPr="00076EF6">
              <w:rPr>
                <w:bCs/>
                <w:sz w:val="20"/>
                <w:szCs w:val="20"/>
              </w:rPr>
              <w:t>Scenario 4: SSB based Inter-frequency measurement with MG, including T</w:t>
            </w:r>
            <w:r w:rsidRPr="00076EF6">
              <w:rPr>
                <w:bCs/>
                <w:sz w:val="20"/>
                <w:szCs w:val="20"/>
                <w:vertAlign w:val="subscript"/>
              </w:rPr>
              <w:t>PSS/SSS_sync_inter</w:t>
            </w:r>
            <w:r w:rsidRPr="00076EF6">
              <w:rPr>
                <w:bCs/>
                <w:sz w:val="20"/>
                <w:szCs w:val="20"/>
              </w:rPr>
              <w:t>,  T</w:t>
            </w:r>
            <w:r w:rsidRPr="00076EF6">
              <w:rPr>
                <w:bCs/>
                <w:sz w:val="20"/>
                <w:szCs w:val="20"/>
                <w:vertAlign w:val="subscript"/>
              </w:rPr>
              <w:t>SSB_time_index_inter</w:t>
            </w:r>
            <w:r w:rsidRPr="00076EF6">
              <w:rPr>
                <w:bCs/>
                <w:sz w:val="20"/>
                <w:szCs w:val="20"/>
              </w:rPr>
              <w:t xml:space="preserve"> and T</w:t>
            </w:r>
            <w:r w:rsidRPr="00076EF6">
              <w:rPr>
                <w:bCs/>
                <w:sz w:val="20"/>
                <w:szCs w:val="20"/>
                <w:vertAlign w:val="subscript"/>
              </w:rPr>
              <w:t>SSB_measurement_period_inter</w:t>
            </w:r>
          </w:p>
        </w:tc>
        <w:tc>
          <w:tcPr>
            <w:tcW w:w="1052" w:type="dxa"/>
            <w:vMerge/>
            <w:tcBorders>
              <w:left w:val="single" w:sz="4" w:space="0" w:color="auto"/>
              <w:bottom w:val="single" w:sz="4" w:space="0" w:color="auto"/>
              <w:right w:val="single" w:sz="4" w:space="0" w:color="auto"/>
            </w:tcBorders>
          </w:tcPr>
          <w:p w14:paraId="6B977204" w14:textId="77777777" w:rsidR="00C202F6" w:rsidRPr="00076EF6" w:rsidRDefault="00C202F6" w:rsidP="00C202F6">
            <w:pPr>
              <w:snapToGrid w:val="0"/>
              <w:spacing w:after="0"/>
              <w:jc w:val="center"/>
              <w:rPr>
                <w:bCs/>
                <w:sz w:val="20"/>
                <w:szCs w:val="20"/>
              </w:rPr>
            </w:pPr>
          </w:p>
        </w:tc>
        <w:tc>
          <w:tcPr>
            <w:tcW w:w="2917" w:type="dxa"/>
            <w:tcBorders>
              <w:top w:val="single" w:sz="4" w:space="0" w:color="auto"/>
              <w:left w:val="single" w:sz="4" w:space="0" w:color="auto"/>
              <w:bottom w:val="single" w:sz="4" w:space="0" w:color="auto"/>
              <w:right w:val="single" w:sz="4" w:space="0" w:color="auto"/>
            </w:tcBorders>
          </w:tcPr>
          <w:p w14:paraId="2BFDF4E5" w14:textId="77777777" w:rsidR="00C202F6" w:rsidRPr="00076EF6" w:rsidRDefault="00C202F6" w:rsidP="00C202F6">
            <w:pPr>
              <w:snapToGrid w:val="0"/>
              <w:spacing w:after="0"/>
              <w:jc w:val="center"/>
              <w:rPr>
                <w:bCs/>
                <w:sz w:val="20"/>
                <w:szCs w:val="20"/>
              </w:rPr>
            </w:pPr>
            <w:r w:rsidRPr="00076EF6">
              <w:rPr>
                <w:sz w:val="20"/>
                <w:szCs w:val="20"/>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48A8CF2E" w14:textId="77777777" w:rsidR="00C202F6" w:rsidRPr="00076EF6" w:rsidRDefault="00C202F6" w:rsidP="00C202F6">
            <w:pPr>
              <w:snapToGrid w:val="0"/>
              <w:spacing w:after="0"/>
              <w:jc w:val="center"/>
              <w:rPr>
                <w:bCs/>
                <w:sz w:val="20"/>
                <w:szCs w:val="20"/>
              </w:rPr>
            </w:pPr>
            <w:r w:rsidRPr="00076EF6">
              <w:rPr>
                <w:sz w:val="20"/>
                <w:szCs w:val="20"/>
              </w:rPr>
              <w:t>Samsung</w:t>
            </w:r>
          </w:p>
        </w:tc>
      </w:tr>
      <w:tr w:rsidR="00C202F6" w:rsidRPr="00076EF6" w14:paraId="49CBFAE8" w14:textId="77777777" w:rsidTr="00E47275">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7EBCD5EF" w14:textId="77777777" w:rsidR="00C202F6" w:rsidRPr="00076EF6" w:rsidRDefault="00C202F6" w:rsidP="00C202F6">
            <w:pPr>
              <w:snapToGrid w:val="0"/>
              <w:spacing w:after="0"/>
              <w:rPr>
                <w:bCs/>
                <w:sz w:val="20"/>
                <w:szCs w:val="20"/>
              </w:rPr>
            </w:pPr>
            <w:r w:rsidRPr="00076EF6">
              <w:rPr>
                <w:sz w:val="20"/>
                <w:szCs w:val="20"/>
              </w:rPr>
              <w:t>5</w:t>
            </w:r>
          </w:p>
        </w:tc>
        <w:tc>
          <w:tcPr>
            <w:tcW w:w="3685" w:type="dxa"/>
            <w:tcBorders>
              <w:top w:val="single" w:sz="4" w:space="0" w:color="auto"/>
              <w:left w:val="single" w:sz="4" w:space="0" w:color="auto"/>
              <w:bottom w:val="single" w:sz="4" w:space="0" w:color="auto"/>
              <w:right w:val="single" w:sz="4" w:space="0" w:color="auto"/>
            </w:tcBorders>
          </w:tcPr>
          <w:p w14:paraId="2D68272A" w14:textId="77777777" w:rsidR="00C202F6" w:rsidRPr="00076EF6" w:rsidRDefault="00C202F6" w:rsidP="00C202F6">
            <w:pPr>
              <w:snapToGrid w:val="0"/>
              <w:spacing w:after="0"/>
              <w:jc w:val="center"/>
              <w:rPr>
                <w:bCs/>
                <w:sz w:val="20"/>
                <w:szCs w:val="20"/>
              </w:rPr>
            </w:pPr>
            <w:r w:rsidRPr="00076EF6">
              <w:rPr>
                <w:bCs/>
                <w:sz w:val="20"/>
                <w:szCs w:val="20"/>
              </w:rPr>
              <w:t xml:space="preserve">Scenario 5: Handover </w:t>
            </w:r>
          </w:p>
        </w:tc>
        <w:tc>
          <w:tcPr>
            <w:tcW w:w="1052" w:type="dxa"/>
            <w:tcBorders>
              <w:top w:val="single" w:sz="4" w:space="0" w:color="auto"/>
              <w:left w:val="single" w:sz="4" w:space="0" w:color="auto"/>
              <w:bottom w:val="single" w:sz="4" w:space="0" w:color="auto"/>
              <w:right w:val="single" w:sz="4" w:space="0" w:color="auto"/>
            </w:tcBorders>
          </w:tcPr>
          <w:p w14:paraId="0FB33AF8" w14:textId="77777777" w:rsidR="00C202F6" w:rsidRPr="00076EF6" w:rsidRDefault="00C202F6" w:rsidP="00C202F6">
            <w:pPr>
              <w:snapToGrid w:val="0"/>
              <w:spacing w:after="0"/>
              <w:jc w:val="center"/>
              <w:rPr>
                <w:bCs/>
                <w:sz w:val="20"/>
                <w:szCs w:val="20"/>
              </w:rPr>
            </w:pPr>
            <w:r w:rsidRPr="00076EF6">
              <w:rPr>
                <w:sz w:val="20"/>
                <w:szCs w:val="20"/>
              </w:rPr>
              <w:t>1 or 2 TCs</w:t>
            </w:r>
          </w:p>
        </w:tc>
        <w:tc>
          <w:tcPr>
            <w:tcW w:w="2917" w:type="dxa"/>
            <w:tcBorders>
              <w:top w:val="single" w:sz="4" w:space="0" w:color="auto"/>
              <w:left w:val="single" w:sz="4" w:space="0" w:color="auto"/>
              <w:bottom w:val="single" w:sz="4" w:space="0" w:color="auto"/>
              <w:right w:val="single" w:sz="4" w:space="0" w:color="auto"/>
            </w:tcBorders>
          </w:tcPr>
          <w:p w14:paraId="69EA0539" w14:textId="77777777" w:rsidR="00C202F6" w:rsidRPr="00076EF6" w:rsidRDefault="00C202F6" w:rsidP="00C202F6">
            <w:pPr>
              <w:snapToGrid w:val="0"/>
              <w:spacing w:after="0"/>
              <w:jc w:val="center"/>
              <w:rPr>
                <w:bCs/>
                <w:sz w:val="20"/>
                <w:szCs w:val="20"/>
              </w:rPr>
            </w:pPr>
            <w:r w:rsidRPr="00076EF6">
              <w:rPr>
                <w:sz w:val="20"/>
                <w:szCs w:val="20"/>
              </w:rPr>
              <w:t>TBA(e.g., Intra-frequency or inter-frequency, unknown)</w:t>
            </w:r>
          </w:p>
        </w:tc>
        <w:tc>
          <w:tcPr>
            <w:tcW w:w="1197" w:type="dxa"/>
            <w:tcBorders>
              <w:top w:val="single" w:sz="4" w:space="0" w:color="auto"/>
              <w:left w:val="single" w:sz="4" w:space="0" w:color="auto"/>
              <w:bottom w:val="single" w:sz="4" w:space="0" w:color="auto"/>
              <w:right w:val="single" w:sz="4" w:space="0" w:color="auto"/>
            </w:tcBorders>
          </w:tcPr>
          <w:p w14:paraId="51D74056" w14:textId="77777777" w:rsidR="00C202F6" w:rsidRPr="00076EF6" w:rsidRDefault="00C202F6" w:rsidP="00C202F6">
            <w:pPr>
              <w:snapToGrid w:val="0"/>
              <w:spacing w:after="0"/>
              <w:jc w:val="center"/>
              <w:rPr>
                <w:bCs/>
                <w:sz w:val="20"/>
                <w:szCs w:val="20"/>
              </w:rPr>
            </w:pPr>
            <w:r w:rsidRPr="00076EF6">
              <w:rPr>
                <w:sz w:val="20"/>
                <w:szCs w:val="20"/>
              </w:rPr>
              <w:t>OPPO</w:t>
            </w:r>
          </w:p>
        </w:tc>
      </w:tr>
      <w:tr w:rsidR="00C202F6" w:rsidRPr="00076EF6" w14:paraId="64EF0AD1" w14:textId="77777777" w:rsidTr="00E47275">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3165840D" w14:textId="77777777" w:rsidR="00C202F6" w:rsidRPr="00076EF6" w:rsidRDefault="00C202F6" w:rsidP="00C202F6">
            <w:pPr>
              <w:snapToGrid w:val="0"/>
              <w:spacing w:after="0"/>
              <w:rPr>
                <w:bCs/>
                <w:sz w:val="20"/>
                <w:szCs w:val="20"/>
              </w:rPr>
            </w:pPr>
            <w:r w:rsidRPr="00076EF6">
              <w:rPr>
                <w:sz w:val="20"/>
                <w:szCs w:val="20"/>
              </w:rPr>
              <w:t>6</w:t>
            </w:r>
          </w:p>
        </w:tc>
        <w:tc>
          <w:tcPr>
            <w:tcW w:w="3685" w:type="dxa"/>
            <w:tcBorders>
              <w:top w:val="single" w:sz="4" w:space="0" w:color="auto"/>
              <w:left w:val="single" w:sz="4" w:space="0" w:color="auto"/>
              <w:bottom w:val="single" w:sz="4" w:space="0" w:color="auto"/>
              <w:right w:val="single" w:sz="4" w:space="0" w:color="auto"/>
            </w:tcBorders>
          </w:tcPr>
          <w:p w14:paraId="1E87C489" w14:textId="77777777" w:rsidR="00C202F6" w:rsidRPr="00076EF6" w:rsidRDefault="00C202F6" w:rsidP="00C202F6">
            <w:pPr>
              <w:snapToGrid w:val="0"/>
              <w:spacing w:after="0"/>
              <w:jc w:val="center"/>
              <w:rPr>
                <w:bCs/>
                <w:sz w:val="20"/>
                <w:szCs w:val="20"/>
              </w:rPr>
            </w:pPr>
            <w:r w:rsidRPr="00076EF6">
              <w:rPr>
                <w:bCs/>
                <w:sz w:val="20"/>
                <w:szCs w:val="20"/>
              </w:rPr>
              <w:t>Scenario 7: RRC Re-establishment/RRC Connection Release with Redirection</w:t>
            </w:r>
          </w:p>
        </w:tc>
        <w:tc>
          <w:tcPr>
            <w:tcW w:w="1052" w:type="dxa"/>
            <w:tcBorders>
              <w:top w:val="single" w:sz="4" w:space="0" w:color="auto"/>
              <w:left w:val="single" w:sz="4" w:space="0" w:color="auto"/>
              <w:bottom w:val="single" w:sz="4" w:space="0" w:color="auto"/>
              <w:right w:val="single" w:sz="4" w:space="0" w:color="auto"/>
            </w:tcBorders>
          </w:tcPr>
          <w:p w14:paraId="598B7F21" w14:textId="77777777" w:rsidR="00C202F6" w:rsidRPr="00076EF6" w:rsidRDefault="00C202F6" w:rsidP="00C202F6">
            <w:pPr>
              <w:snapToGrid w:val="0"/>
              <w:spacing w:after="0"/>
              <w:jc w:val="center"/>
              <w:rPr>
                <w:bCs/>
                <w:sz w:val="20"/>
                <w:szCs w:val="20"/>
              </w:rPr>
            </w:pPr>
            <w:r w:rsidRPr="00076EF6">
              <w:rPr>
                <w:sz w:val="20"/>
                <w:szCs w:val="20"/>
              </w:rPr>
              <w:t>1 or 2 TCs</w:t>
            </w:r>
          </w:p>
        </w:tc>
        <w:tc>
          <w:tcPr>
            <w:tcW w:w="2917" w:type="dxa"/>
            <w:tcBorders>
              <w:top w:val="single" w:sz="4" w:space="0" w:color="auto"/>
              <w:left w:val="single" w:sz="4" w:space="0" w:color="auto"/>
              <w:bottom w:val="single" w:sz="4" w:space="0" w:color="auto"/>
              <w:right w:val="single" w:sz="4" w:space="0" w:color="auto"/>
            </w:tcBorders>
          </w:tcPr>
          <w:p w14:paraId="5798FA24" w14:textId="77777777" w:rsidR="00C202F6" w:rsidRPr="00076EF6" w:rsidRDefault="00C202F6" w:rsidP="00C202F6">
            <w:pPr>
              <w:snapToGrid w:val="0"/>
              <w:spacing w:after="0"/>
              <w:jc w:val="center"/>
              <w:rPr>
                <w:bCs/>
                <w:sz w:val="20"/>
                <w:szCs w:val="20"/>
              </w:rPr>
            </w:pPr>
            <w:r w:rsidRPr="00076EF6">
              <w:rPr>
                <w:sz w:val="20"/>
                <w:szCs w:val="20"/>
              </w:rPr>
              <w:t>TBA(e.g., re-establishment or RRC redirection, Intra-frequency or inter-frequency, [or known] or unknown)</w:t>
            </w:r>
          </w:p>
        </w:tc>
        <w:tc>
          <w:tcPr>
            <w:tcW w:w="1197" w:type="dxa"/>
            <w:tcBorders>
              <w:top w:val="single" w:sz="4" w:space="0" w:color="auto"/>
              <w:left w:val="single" w:sz="4" w:space="0" w:color="auto"/>
              <w:bottom w:val="single" w:sz="4" w:space="0" w:color="auto"/>
              <w:right w:val="single" w:sz="4" w:space="0" w:color="auto"/>
            </w:tcBorders>
          </w:tcPr>
          <w:p w14:paraId="22C11929" w14:textId="77777777" w:rsidR="00C202F6" w:rsidRPr="00076EF6" w:rsidRDefault="00C202F6" w:rsidP="00C202F6">
            <w:pPr>
              <w:snapToGrid w:val="0"/>
              <w:spacing w:after="0"/>
              <w:jc w:val="center"/>
              <w:rPr>
                <w:bCs/>
                <w:sz w:val="20"/>
                <w:szCs w:val="20"/>
              </w:rPr>
            </w:pPr>
            <w:r w:rsidRPr="00076EF6">
              <w:rPr>
                <w:sz w:val="20"/>
                <w:szCs w:val="20"/>
              </w:rPr>
              <w:t>Intel</w:t>
            </w:r>
          </w:p>
        </w:tc>
      </w:tr>
    </w:tbl>
    <w:p w14:paraId="417ED45C" w14:textId="77777777" w:rsidR="00C202F6" w:rsidRPr="00076EF6" w:rsidRDefault="00C202F6" w:rsidP="00C202F6">
      <w:pPr>
        <w:rPr>
          <w:rFonts w:eastAsia="SimSun"/>
          <w:sz w:val="20"/>
          <w:szCs w:val="20"/>
        </w:rPr>
      </w:pPr>
    </w:p>
    <w:p w14:paraId="39A59E7F" w14:textId="77777777" w:rsidR="00C202F6" w:rsidRPr="00076EF6" w:rsidRDefault="00C202F6" w:rsidP="00C202F6">
      <w:pPr>
        <w:rPr>
          <w:sz w:val="20"/>
          <w:szCs w:val="20"/>
        </w:rPr>
      </w:pPr>
    </w:p>
    <w:p w14:paraId="21BE3625" w14:textId="77777777" w:rsidR="00C202F6" w:rsidRPr="000A628B" w:rsidRDefault="00C202F6" w:rsidP="00C202F6">
      <w:pPr>
        <w:rPr>
          <w:b/>
          <w:color w:val="0070C0"/>
          <w:sz w:val="20"/>
          <w:szCs w:val="20"/>
          <w:u w:val="single"/>
          <w:lang w:eastAsia="ko-KR"/>
        </w:rPr>
      </w:pPr>
      <w:r w:rsidRPr="000A628B">
        <w:rPr>
          <w:b/>
          <w:color w:val="0070C0"/>
          <w:sz w:val="20"/>
          <w:szCs w:val="20"/>
          <w:u w:val="single"/>
          <w:lang w:eastAsia="ko-KR"/>
        </w:rPr>
        <w:lastRenderedPageBreak/>
        <w:t>Issue 2-2-1: TC list for CSSF optimization</w:t>
      </w:r>
    </w:p>
    <w:p w14:paraId="192FF246" w14:textId="77777777" w:rsidR="00C202F6" w:rsidRPr="000A628B" w:rsidRDefault="00C202F6" w:rsidP="00C202F6">
      <w:pPr>
        <w:rPr>
          <w:i/>
          <w:color w:val="0070C0"/>
          <w:sz w:val="20"/>
          <w:szCs w:val="20"/>
        </w:rPr>
      </w:pPr>
    </w:p>
    <w:p w14:paraId="5F6E302F" w14:textId="77777777" w:rsidR="00C202F6" w:rsidRPr="000A628B" w:rsidRDefault="00C202F6" w:rsidP="00C202F6">
      <w:pPr>
        <w:pStyle w:val="ListParagraph"/>
        <w:numPr>
          <w:ilvl w:val="0"/>
          <w:numId w:val="5"/>
        </w:numPr>
        <w:overflowPunct/>
        <w:autoSpaceDE/>
        <w:autoSpaceDN/>
        <w:adjustRightInd/>
        <w:ind w:firstLineChars="0"/>
        <w:textAlignment w:val="auto"/>
        <w:rPr>
          <w:rFonts w:eastAsia="SimSun"/>
          <w:sz w:val="20"/>
          <w:szCs w:val="20"/>
        </w:rPr>
      </w:pPr>
      <w:r w:rsidRPr="000A628B">
        <w:rPr>
          <w:rFonts w:eastAsia="SimSun"/>
          <w:sz w:val="20"/>
          <w:szCs w:val="20"/>
        </w:rPr>
        <w:t>TC for solution 1:</w:t>
      </w:r>
    </w:p>
    <w:p w14:paraId="213B633A" w14:textId="77777777" w:rsidR="00C202F6" w:rsidRPr="000A628B" w:rsidRDefault="00C202F6" w:rsidP="00C202F6">
      <w:pPr>
        <w:snapToGrid w:val="0"/>
        <w:rPr>
          <w:rFonts w:eastAsia="SimSun"/>
          <w:sz w:val="20"/>
          <w:szCs w:val="20"/>
          <w:highlight w:val="green"/>
        </w:rPr>
      </w:pPr>
      <w:r w:rsidRPr="000A628B">
        <w:rPr>
          <w:rFonts w:eastAsia="SimSun"/>
          <w:sz w:val="20"/>
          <w:szCs w:val="20"/>
          <w:highlight w:val="green"/>
        </w:rPr>
        <w:t xml:space="preserve">Agreement in online session: </w:t>
      </w:r>
    </w:p>
    <w:p w14:paraId="7E5A6DFA" w14:textId="77777777" w:rsidR="00C202F6" w:rsidRPr="000A628B" w:rsidRDefault="00C202F6" w:rsidP="00C202F6">
      <w:pPr>
        <w:pStyle w:val="ListParagraph"/>
        <w:numPr>
          <w:ilvl w:val="0"/>
          <w:numId w:val="5"/>
        </w:numPr>
        <w:overflowPunct/>
        <w:autoSpaceDE/>
        <w:autoSpaceDN/>
        <w:adjustRightInd/>
        <w:snapToGrid w:val="0"/>
        <w:ind w:firstLineChars="0"/>
        <w:textAlignment w:val="auto"/>
        <w:rPr>
          <w:rFonts w:eastAsia="SimSun"/>
          <w:sz w:val="20"/>
          <w:szCs w:val="20"/>
          <w:highlight w:val="green"/>
        </w:rPr>
      </w:pPr>
      <w:r w:rsidRPr="000A628B">
        <w:rPr>
          <w:rFonts w:eastAsia="SimSun"/>
          <w:sz w:val="20"/>
          <w:szCs w:val="20"/>
          <w:highlight w:val="green"/>
        </w:rPr>
        <w:t>Define the test cases for solution 1 of CSSF enhancement following the table below:</w:t>
      </w:r>
    </w:p>
    <w:tbl>
      <w:tblPr>
        <w:tblStyle w:val="TableGrid"/>
        <w:tblW w:w="0" w:type="auto"/>
        <w:jc w:val="center"/>
        <w:tblLook w:val="04A0" w:firstRow="1" w:lastRow="0" w:firstColumn="1" w:lastColumn="0" w:noHBand="0" w:noVBand="1"/>
      </w:tblPr>
      <w:tblGrid>
        <w:gridCol w:w="839"/>
        <w:gridCol w:w="2916"/>
        <w:gridCol w:w="3314"/>
        <w:gridCol w:w="1372"/>
        <w:gridCol w:w="1190"/>
      </w:tblGrid>
      <w:tr w:rsidR="00C202F6" w:rsidRPr="000A628B" w14:paraId="5600AF1E" w14:textId="77777777" w:rsidTr="00E47275">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6E39FBB7" w14:textId="77777777" w:rsidR="00C202F6" w:rsidRPr="000A628B" w:rsidRDefault="00C202F6" w:rsidP="00C202F6">
            <w:pPr>
              <w:snapToGrid w:val="0"/>
              <w:spacing w:after="0"/>
              <w:jc w:val="center"/>
              <w:rPr>
                <w:bCs/>
                <w:sz w:val="20"/>
                <w:szCs w:val="20"/>
              </w:rPr>
            </w:pPr>
            <w:r w:rsidRPr="000A628B">
              <w:rPr>
                <w:sz w:val="20"/>
                <w:szCs w:val="20"/>
              </w:rPr>
              <w:t>TC index</w:t>
            </w:r>
          </w:p>
        </w:tc>
        <w:tc>
          <w:tcPr>
            <w:tcW w:w="2977" w:type="dxa"/>
            <w:tcBorders>
              <w:top w:val="single" w:sz="4" w:space="0" w:color="auto"/>
              <w:left w:val="single" w:sz="4" w:space="0" w:color="auto"/>
              <w:bottom w:val="single" w:sz="4" w:space="0" w:color="auto"/>
              <w:right w:val="single" w:sz="4" w:space="0" w:color="auto"/>
            </w:tcBorders>
          </w:tcPr>
          <w:p w14:paraId="417A8AE6" w14:textId="77777777" w:rsidR="00C202F6" w:rsidRPr="000A628B" w:rsidRDefault="00C202F6" w:rsidP="00C202F6">
            <w:pPr>
              <w:snapToGrid w:val="0"/>
              <w:spacing w:after="0"/>
              <w:jc w:val="center"/>
              <w:rPr>
                <w:bCs/>
                <w:sz w:val="20"/>
                <w:szCs w:val="20"/>
              </w:rPr>
            </w:pPr>
            <w:r w:rsidRPr="000A628B">
              <w:rPr>
                <w:sz w:val="20"/>
                <w:szCs w:val="20"/>
              </w:rPr>
              <w:t>Scenario</w:t>
            </w:r>
          </w:p>
        </w:tc>
        <w:tc>
          <w:tcPr>
            <w:tcW w:w="3402" w:type="dxa"/>
            <w:tcBorders>
              <w:top w:val="single" w:sz="4" w:space="0" w:color="auto"/>
              <w:left w:val="single" w:sz="4" w:space="0" w:color="auto"/>
              <w:bottom w:val="single" w:sz="4" w:space="0" w:color="auto"/>
              <w:right w:val="single" w:sz="4" w:space="0" w:color="auto"/>
            </w:tcBorders>
          </w:tcPr>
          <w:p w14:paraId="152F774B" w14:textId="77777777" w:rsidR="00C202F6" w:rsidRPr="000A628B" w:rsidRDefault="00C202F6" w:rsidP="00C202F6">
            <w:pPr>
              <w:snapToGrid w:val="0"/>
              <w:spacing w:after="0"/>
              <w:jc w:val="center"/>
              <w:rPr>
                <w:bCs/>
                <w:sz w:val="20"/>
                <w:szCs w:val="20"/>
              </w:rPr>
            </w:pPr>
            <w:r w:rsidRPr="000A628B">
              <w:rPr>
                <w:sz w:val="20"/>
                <w:szCs w:val="20"/>
              </w:rPr>
              <w:t>Need or not</w:t>
            </w:r>
          </w:p>
        </w:tc>
        <w:tc>
          <w:tcPr>
            <w:tcW w:w="1275" w:type="dxa"/>
            <w:tcBorders>
              <w:top w:val="single" w:sz="4" w:space="0" w:color="auto"/>
              <w:left w:val="single" w:sz="4" w:space="0" w:color="auto"/>
              <w:bottom w:val="single" w:sz="4" w:space="0" w:color="auto"/>
              <w:right w:val="single" w:sz="4" w:space="0" w:color="auto"/>
            </w:tcBorders>
          </w:tcPr>
          <w:p w14:paraId="590034A3" w14:textId="77777777" w:rsidR="00C202F6" w:rsidRPr="000A628B" w:rsidRDefault="00C202F6" w:rsidP="00C202F6">
            <w:pPr>
              <w:snapToGrid w:val="0"/>
              <w:spacing w:after="0"/>
              <w:jc w:val="center"/>
              <w:rPr>
                <w:bCs/>
                <w:sz w:val="20"/>
                <w:szCs w:val="20"/>
              </w:rPr>
            </w:pPr>
            <w:r w:rsidRPr="000A628B">
              <w:rPr>
                <w:sz w:val="20"/>
                <w:szCs w:val="20"/>
              </w:rPr>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77F03A7C" w14:textId="77777777" w:rsidR="00C202F6" w:rsidRPr="000A628B" w:rsidRDefault="00C202F6" w:rsidP="00C202F6">
            <w:pPr>
              <w:snapToGrid w:val="0"/>
              <w:spacing w:after="0"/>
              <w:jc w:val="center"/>
              <w:rPr>
                <w:bCs/>
                <w:sz w:val="20"/>
                <w:szCs w:val="20"/>
              </w:rPr>
            </w:pPr>
            <w:r w:rsidRPr="000A628B">
              <w:rPr>
                <w:sz w:val="20"/>
                <w:szCs w:val="20"/>
              </w:rPr>
              <w:t>Company</w:t>
            </w:r>
          </w:p>
        </w:tc>
      </w:tr>
      <w:tr w:rsidR="00C202F6" w:rsidRPr="000A628B" w14:paraId="798A2DB6" w14:textId="77777777" w:rsidTr="00E47275">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734AE657" w14:textId="77777777" w:rsidR="00C202F6" w:rsidRPr="000A628B" w:rsidRDefault="00C202F6" w:rsidP="00C202F6">
            <w:pPr>
              <w:snapToGrid w:val="0"/>
              <w:spacing w:after="0"/>
              <w:jc w:val="center"/>
              <w:rPr>
                <w:bCs/>
                <w:sz w:val="20"/>
                <w:szCs w:val="20"/>
              </w:rPr>
            </w:pPr>
            <w:r w:rsidRPr="000A628B">
              <w:rPr>
                <w:sz w:val="20"/>
                <w:szCs w:val="20"/>
              </w:rPr>
              <w:t>1</w:t>
            </w:r>
          </w:p>
        </w:tc>
        <w:tc>
          <w:tcPr>
            <w:tcW w:w="2977" w:type="dxa"/>
            <w:tcBorders>
              <w:top w:val="single" w:sz="4" w:space="0" w:color="auto"/>
              <w:left w:val="single" w:sz="4" w:space="0" w:color="auto"/>
              <w:bottom w:val="single" w:sz="4" w:space="0" w:color="auto"/>
              <w:right w:val="single" w:sz="4" w:space="0" w:color="auto"/>
            </w:tcBorders>
          </w:tcPr>
          <w:p w14:paraId="1B738CA5" w14:textId="77777777" w:rsidR="00C202F6" w:rsidRPr="000A628B" w:rsidRDefault="00C202F6" w:rsidP="00C202F6">
            <w:pPr>
              <w:snapToGrid w:val="0"/>
              <w:spacing w:after="0"/>
              <w:rPr>
                <w:sz w:val="20"/>
                <w:szCs w:val="20"/>
              </w:rPr>
            </w:pPr>
            <w:r w:rsidRPr="000A628B">
              <w:rPr>
                <w:sz w:val="20"/>
                <w:szCs w:val="20"/>
              </w:rPr>
              <w:t>Aspect 1: SSB based Intra-frequency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3AE76524" w14:textId="77777777" w:rsidR="00C202F6" w:rsidRPr="000A628B" w:rsidRDefault="00C202F6" w:rsidP="00C202F6">
            <w:pPr>
              <w:snapToGrid w:val="0"/>
              <w:spacing w:after="0"/>
              <w:jc w:val="center"/>
              <w:rPr>
                <w:bCs/>
                <w:sz w:val="20"/>
                <w:szCs w:val="20"/>
              </w:rPr>
            </w:pPr>
            <w:r w:rsidRPr="000A628B">
              <w:rPr>
                <w:sz w:val="20"/>
                <w:szCs w:val="20"/>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5A1FEFB1" w14:textId="77777777" w:rsidR="00C202F6" w:rsidRPr="000A628B" w:rsidRDefault="00C202F6" w:rsidP="00C202F6">
            <w:pPr>
              <w:snapToGrid w:val="0"/>
              <w:spacing w:after="0"/>
              <w:ind w:leftChars="100" w:left="240"/>
              <w:jc w:val="center"/>
              <w:rPr>
                <w:bCs/>
                <w:sz w:val="20"/>
                <w:szCs w:val="20"/>
              </w:rPr>
            </w:pPr>
            <w:r w:rsidRPr="000A628B">
              <w:rPr>
                <w:sz w:val="20"/>
                <w:szCs w:val="20"/>
              </w:rPr>
              <w:t>TBA</w:t>
            </w:r>
          </w:p>
        </w:tc>
        <w:tc>
          <w:tcPr>
            <w:tcW w:w="1197" w:type="dxa"/>
            <w:tcBorders>
              <w:top w:val="single" w:sz="4" w:space="0" w:color="auto"/>
              <w:left w:val="single" w:sz="4" w:space="0" w:color="auto"/>
              <w:bottom w:val="single" w:sz="4" w:space="0" w:color="auto"/>
              <w:right w:val="single" w:sz="4" w:space="0" w:color="auto"/>
            </w:tcBorders>
          </w:tcPr>
          <w:p w14:paraId="163B3C6F" w14:textId="77777777" w:rsidR="00C202F6" w:rsidRPr="000A628B" w:rsidRDefault="00C202F6" w:rsidP="00C202F6">
            <w:pPr>
              <w:snapToGrid w:val="0"/>
              <w:spacing w:after="0"/>
              <w:ind w:leftChars="100" w:left="240"/>
              <w:jc w:val="center"/>
              <w:rPr>
                <w:bCs/>
                <w:sz w:val="20"/>
                <w:szCs w:val="20"/>
              </w:rPr>
            </w:pPr>
            <w:r w:rsidRPr="000A628B">
              <w:rPr>
                <w:sz w:val="20"/>
                <w:szCs w:val="20"/>
              </w:rPr>
              <w:t>Nokia</w:t>
            </w:r>
          </w:p>
        </w:tc>
      </w:tr>
      <w:tr w:rsidR="00C202F6" w:rsidRPr="000A628B" w14:paraId="29CC1532" w14:textId="77777777" w:rsidTr="00E47275">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45089295" w14:textId="77777777" w:rsidR="00C202F6" w:rsidRPr="000A628B" w:rsidRDefault="00C202F6" w:rsidP="00C202F6">
            <w:pPr>
              <w:snapToGrid w:val="0"/>
              <w:spacing w:after="0"/>
              <w:jc w:val="center"/>
              <w:rPr>
                <w:bCs/>
                <w:sz w:val="20"/>
                <w:szCs w:val="20"/>
              </w:rPr>
            </w:pPr>
            <w:r w:rsidRPr="000A628B">
              <w:rPr>
                <w:sz w:val="20"/>
                <w:szCs w:val="20"/>
              </w:rPr>
              <w:t>2</w:t>
            </w:r>
          </w:p>
        </w:tc>
        <w:tc>
          <w:tcPr>
            <w:tcW w:w="2977" w:type="dxa"/>
            <w:tcBorders>
              <w:top w:val="single" w:sz="4" w:space="0" w:color="auto"/>
              <w:left w:val="single" w:sz="4" w:space="0" w:color="auto"/>
              <w:bottom w:val="single" w:sz="4" w:space="0" w:color="auto"/>
              <w:right w:val="single" w:sz="4" w:space="0" w:color="auto"/>
            </w:tcBorders>
          </w:tcPr>
          <w:p w14:paraId="74EC3485" w14:textId="77777777" w:rsidR="00C202F6" w:rsidRPr="000A628B" w:rsidRDefault="00C202F6" w:rsidP="00C202F6">
            <w:pPr>
              <w:snapToGrid w:val="0"/>
              <w:spacing w:after="0"/>
              <w:rPr>
                <w:bCs/>
                <w:sz w:val="20"/>
                <w:szCs w:val="20"/>
              </w:rPr>
            </w:pPr>
            <w:r w:rsidRPr="000A628B">
              <w:rPr>
                <w:sz w:val="20"/>
                <w:szCs w:val="20"/>
              </w:rPr>
              <w:t>Aspect 2: SSB based Inter-frequency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24A7BCB7" w14:textId="77777777" w:rsidR="00C202F6" w:rsidRPr="000A628B" w:rsidRDefault="00C202F6" w:rsidP="00C202F6">
            <w:pPr>
              <w:snapToGrid w:val="0"/>
              <w:spacing w:after="0"/>
              <w:jc w:val="center"/>
              <w:rPr>
                <w:bCs/>
                <w:sz w:val="20"/>
                <w:szCs w:val="20"/>
              </w:rPr>
            </w:pPr>
            <w:r w:rsidRPr="000A628B">
              <w:rPr>
                <w:sz w:val="20"/>
                <w:szCs w:val="20"/>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51FF8F9F" w14:textId="77777777" w:rsidR="00C202F6" w:rsidRPr="000A628B" w:rsidRDefault="00C202F6" w:rsidP="00C202F6">
            <w:pPr>
              <w:snapToGrid w:val="0"/>
              <w:spacing w:after="0"/>
              <w:jc w:val="center"/>
              <w:rPr>
                <w:bCs/>
                <w:sz w:val="20"/>
                <w:szCs w:val="20"/>
              </w:rPr>
            </w:pPr>
            <w:r w:rsidRPr="000A628B">
              <w:rPr>
                <w:sz w:val="20"/>
                <w:szCs w:val="20"/>
              </w:rPr>
              <w:t>TBA</w:t>
            </w:r>
          </w:p>
        </w:tc>
        <w:tc>
          <w:tcPr>
            <w:tcW w:w="1197" w:type="dxa"/>
            <w:tcBorders>
              <w:top w:val="single" w:sz="4" w:space="0" w:color="auto"/>
              <w:left w:val="single" w:sz="4" w:space="0" w:color="auto"/>
              <w:bottom w:val="single" w:sz="4" w:space="0" w:color="auto"/>
              <w:right w:val="single" w:sz="4" w:space="0" w:color="auto"/>
            </w:tcBorders>
          </w:tcPr>
          <w:p w14:paraId="5435AA1E" w14:textId="77777777" w:rsidR="00C202F6" w:rsidRPr="000A628B" w:rsidRDefault="00C202F6" w:rsidP="00C202F6">
            <w:pPr>
              <w:snapToGrid w:val="0"/>
              <w:spacing w:after="0"/>
              <w:jc w:val="center"/>
              <w:rPr>
                <w:bCs/>
                <w:sz w:val="20"/>
                <w:szCs w:val="20"/>
              </w:rPr>
            </w:pPr>
            <w:r w:rsidRPr="000A628B">
              <w:rPr>
                <w:sz w:val="20"/>
                <w:szCs w:val="20"/>
              </w:rPr>
              <w:t>Ericsson</w:t>
            </w:r>
          </w:p>
        </w:tc>
      </w:tr>
      <w:tr w:rsidR="00C202F6" w:rsidRPr="000A628B" w14:paraId="02ACA947" w14:textId="77777777" w:rsidTr="00E47275">
        <w:trPr>
          <w:trHeight w:val="589"/>
          <w:jc w:val="center"/>
        </w:trPr>
        <w:tc>
          <w:tcPr>
            <w:tcW w:w="846" w:type="dxa"/>
            <w:tcBorders>
              <w:top w:val="single" w:sz="4" w:space="0" w:color="auto"/>
              <w:left w:val="single" w:sz="4" w:space="0" w:color="auto"/>
              <w:bottom w:val="single" w:sz="4" w:space="0" w:color="auto"/>
              <w:right w:val="single" w:sz="4" w:space="0" w:color="auto"/>
            </w:tcBorders>
          </w:tcPr>
          <w:p w14:paraId="1555DFE8" w14:textId="77777777" w:rsidR="00C202F6" w:rsidRPr="000A628B" w:rsidRDefault="00C202F6" w:rsidP="00C202F6">
            <w:pPr>
              <w:snapToGrid w:val="0"/>
              <w:spacing w:after="0"/>
              <w:jc w:val="center"/>
              <w:rPr>
                <w:bCs/>
                <w:sz w:val="20"/>
                <w:szCs w:val="20"/>
              </w:rPr>
            </w:pPr>
            <w:r w:rsidRPr="000A628B">
              <w:rPr>
                <w:sz w:val="20"/>
                <w:szCs w:val="20"/>
              </w:rPr>
              <w:t>3</w:t>
            </w:r>
          </w:p>
        </w:tc>
        <w:tc>
          <w:tcPr>
            <w:tcW w:w="2977" w:type="dxa"/>
            <w:tcBorders>
              <w:top w:val="single" w:sz="4" w:space="0" w:color="auto"/>
              <w:left w:val="single" w:sz="4" w:space="0" w:color="auto"/>
              <w:bottom w:val="single" w:sz="4" w:space="0" w:color="auto"/>
              <w:right w:val="single" w:sz="4" w:space="0" w:color="auto"/>
            </w:tcBorders>
          </w:tcPr>
          <w:p w14:paraId="1A7B785D" w14:textId="77777777" w:rsidR="00C202F6" w:rsidRPr="000A628B" w:rsidRDefault="00C202F6" w:rsidP="00C202F6">
            <w:pPr>
              <w:snapToGrid w:val="0"/>
              <w:spacing w:after="0"/>
              <w:rPr>
                <w:bCs/>
                <w:sz w:val="20"/>
                <w:szCs w:val="20"/>
              </w:rPr>
            </w:pPr>
            <w:r w:rsidRPr="000A628B">
              <w:rPr>
                <w:sz w:val="20"/>
                <w:szCs w:val="20"/>
              </w:rPr>
              <w:t>Aspect 3: Inter-RAT SSB measurement without MG</w:t>
            </w:r>
          </w:p>
        </w:tc>
        <w:tc>
          <w:tcPr>
            <w:tcW w:w="3402" w:type="dxa"/>
            <w:tcBorders>
              <w:top w:val="single" w:sz="4" w:space="0" w:color="auto"/>
              <w:left w:val="single" w:sz="4" w:space="0" w:color="auto"/>
              <w:bottom w:val="single" w:sz="4" w:space="0" w:color="auto"/>
              <w:right w:val="single" w:sz="4" w:space="0" w:color="auto"/>
            </w:tcBorders>
          </w:tcPr>
          <w:p w14:paraId="0DC53A4A" w14:textId="77777777" w:rsidR="00C202F6" w:rsidRPr="000A628B" w:rsidRDefault="00C202F6" w:rsidP="00C202F6">
            <w:pPr>
              <w:snapToGrid w:val="0"/>
              <w:spacing w:after="0"/>
              <w:jc w:val="center"/>
              <w:rPr>
                <w:bCs/>
                <w:sz w:val="20"/>
                <w:szCs w:val="20"/>
              </w:rPr>
            </w:pPr>
            <w:r w:rsidRPr="000A628B">
              <w:rPr>
                <w:sz w:val="20"/>
                <w:szCs w:val="20"/>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6259ECB1" w14:textId="77777777" w:rsidR="00C202F6" w:rsidRPr="000A628B" w:rsidRDefault="00C202F6" w:rsidP="00C202F6">
            <w:pPr>
              <w:snapToGrid w:val="0"/>
              <w:spacing w:after="0"/>
              <w:jc w:val="center"/>
              <w:rPr>
                <w:bCs/>
                <w:sz w:val="20"/>
                <w:szCs w:val="20"/>
              </w:rPr>
            </w:pPr>
            <w:r w:rsidRPr="000A628B">
              <w:rPr>
                <w:sz w:val="20"/>
                <w:szCs w:val="20"/>
              </w:rPr>
              <w:t>TBA</w:t>
            </w:r>
          </w:p>
        </w:tc>
        <w:tc>
          <w:tcPr>
            <w:tcW w:w="1197" w:type="dxa"/>
            <w:tcBorders>
              <w:top w:val="single" w:sz="4" w:space="0" w:color="auto"/>
              <w:left w:val="single" w:sz="4" w:space="0" w:color="auto"/>
              <w:bottom w:val="single" w:sz="4" w:space="0" w:color="auto"/>
              <w:right w:val="single" w:sz="4" w:space="0" w:color="auto"/>
            </w:tcBorders>
          </w:tcPr>
          <w:p w14:paraId="2EDA2AE7" w14:textId="77777777" w:rsidR="00C202F6" w:rsidRPr="000A628B" w:rsidRDefault="00C202F6" w:rsidP="00C202F6">
            <w:pPr>
              <w:snapToGrid w:val="0"/>
              <w:spacing w:after="0"/>
              <w:jc w:val="center"/>
              <w:rPr>
                <w:bCs/>
                <w:sz w:val="20"/>
                <w:szCs w:val="20"/>
              </w:rPr>
            </w:pPr>
            <w:r w:rsidRPr="000A628B">
              <w:rPr>
                <w:bCs/>
                <w:sz w:val="20"/>
                <w:szCs w:val="20"/>
              </w:rPr>
              <w:t>ZTE</w:t>
            </w:r>
          </w:p>
        </w:tc>
      </w:tr>
    </w:tbl>
    <w:p w14:paraId="34E6B59A" w14:textId="77777777" w:rsidR="00C202F6" w:rsidRPr="000A628B" w:rsidRDefault="00C202F6" w:rsidP="00C202F6">
      <w:pPr>
        <w:rPr>
          <w:rFonts w:eastAsia="SimSun"/>
          <w:sz w:val="20"/>
          <w:szCs w:val="20"/>
        </w:rPr>
      </w:pPr>
    </w:p>
    <w:p w14:paraId="11D1A041" w14:textId="77777777" w:rsidR="00C202F6" w:rsidRPr="000A628B" w:rsidRDefault="00C202F6" w:rsidP="00C202F6">
      <w:pPr>
        <w:pStyle w:val="ListParagraph"/>
        <w:numPr>
          <w:ilvl w:val="0"/>
          <w:numId w:val="5"/>
        </w:numPr>
        <w:overflowPunct/>
        <w:autoSpaceDE/>
        <w:autoSpaceDN/>
        <w:adjustRightInd/>
        <w:ind w:firstLineChars="0"/>
        <w:textAlignment w:val="auto"/>
        <w:rPr>
          <w:rFonts w:eastAsia="SimSun"/>
          <w:sz w:val="20"/>
          <w:szCs w:val="20"/>
        </w:rPr>
      </w:pPr>
      <w:r w:rsidRPr="000A628B">
        <w:rPr>
          <w:rFonts w:eastAsia="SimSun"/>
          <w:sz w:val="20"/>
          <w:szCs w:val="20"/>
        </w:rPr>
        <w:t>TC for solution 3:</w:t>
      </w:r>
    </w:p>
    <w:p w14:paraId="31FD96C9" w14:textId="77777777" w:rsidR="00C202F6" w:rsidRPr="000A628B" w:rsidRDefault="00C202F6" w:rsidP="00C202F6">
      <w:pPr>
        <w:pStyle w:val="ListParagraph"/>
        <w:overflowPunct/>
        <w:autoSpaceDE/>
        <w:autoSpaceDN/>
        <w:adjustRightInd/>
        <w:ind w:firstLineChars="0" w:firstLine="0"/>
        <w:textAlignment w:val="auto"/>
        <w:rPr>
          <w:rFonts w:eastAsia="SimSun"/>
          <w:sz w:val="20"/>
          <w:szCs w:val="20"/>
        </w:rPr>
      </w:pPr>
      <w:r w:rsidRPr="000A628B">
        <w:rPr>
          <w:rFonts w:eastAsia="SimSun"/>
          <w:sz w:val="20"/>
          <w:szCs w:val="20"/>
        </w:rPr>
        <w:t xml:space="preserve">[Way forward]: </w:t>
      </w:r>
    </w:p>
    <w:p w14:paraId="688E6732" w14:textId="77777777" w:rsidR="00C202F6" w:rsidRPr="000A628B" w:rsidRDefault="00C202F6" w:rsidP="00C202F6">
      <w:pPr>
        <w:pStyle w:val="ListParagraph"/>
        <w:numPr>
          <w:ilvl w:val="0"/>
          <w:numId w:val="5"/>
        </w:numPr>
        <w:overflowPunct/>
        <w:autoSpaceDE/>
        <w:autoSpaceDN/>
        <w:adjustRightInd/>
        <w:ind w:firstLineChars="0"/>
        <w:textAlignment w:val="auto"/>
        <w:rPr>
          <w:rFonts w:eastAsia="SimSun"/>
          <w:sz w:val="20"/>
          <w:szCs w:val="20"/>
        </w:rPr>
      </w:pPr>
      <w:r w:rsidRPr="000A628B">
        <w:rPr>
          <w:rFonts w:eastAsia="SimSun"/>
          <w:sz w:val="20"/>
          <w:szCs w:val="20"/>
        </w:rPr>
        <w:t>FFS:</w:t>
      </w:r>
    </w:p>
    <w:p w14:paraId="3A19E2A0" w14:textId="77777777" w:rsidR="00C202F6" w:rsidRPr="000A628B" w:rsidRDefault="00C202F6" w:rsidP="00C202F6">
      <w:pPr>
        <w:pStyle w:val="ListParagraph"/>
        <w:numPr>
          <w:ilvl w:val="1"/>
          <w:numId w:val="5"/>
        </w:numPr>
        <w:overflowPunct/>
        <w:autoSpaceDE/>
        <w:autoSpaceDN/>
        <w:adjustRightInd/>
        <w:snapToGrid w:val="0"/>
        <w:ind w:firstLineChars="0"/>
        <w:textAlignment w:val="auto"/>
        <w:rPr>
          <w:rFonts w:eastAsia="SimSun"/>
          <w:sz w:val="20"/>
          <w:szCs w:val="20"/>
        </w:rPr>
      </w:pPr>
      <w:r w:rsidRPr="000A628B">
        <w:rPr>
          <w:rFonts w:eastAsia="SimSun"/>
          <w:sz w:val="20"/>
          <w:szCs w:val="20"/>
        </w:rPr>
        <w:t>Define the test cases for solution 3 of CSSF enhancement following the table below:</w:t>
      </w:r>
    </w:p>
    <w:tbl>
      <w:tblPr>
        <w:tblStyle w:val="TableGrid"/>
        <w:tblW w:w="0" w:type="auto"/>
        <w:tblInd w:w="171" w:type="dxa"/>
        <w:tblLook w:val="04A0" w:firstRow="1" w:lastRow="0" w:firstColumn="1" w:lastColumn="0" w:noHBand="0" w:noVBand="1"/>
      </w:tblPr>
      <w:tblGrid>
        <w:gridCol w:w="1354"/>
        <w:gridCol w:w="1980"/>
        <w:gridCol w:w="2626"/>
        <w:gridCol w:w="1854"/>
        <w:gridCol w:w="1646"/>
      </w:tblGrid>
      <w:tr w:rsidR="00C202F6" w:rsidRPr="000A628B" w14:paraId="4681A486" w14:textId="77777777" w:rsidTr="00E47275">
        <w:tc>
          <w:tcPr>
            <w:tcW w:w="1354" w:type="dxa"/>
          </w:tcPr>
          <w:p w14:paraId="0E17D877" w14:textId="77777777" w:rsidR="00C202F6" w:rsidRPr="000A628B" w:rsidRDefault="00C202F6" w:rsidP="00C202F6">
            <w:pPr>
              <w:pStyle w:val="ListParagraph"/>
              <w:overflowPunct/>
              <w:autoSpaceDE/>
              <w:autoSpaceDN/>
              <w:adjustRightInd/>
              <w:spacing w:after="0"/>
              <w:ind w:firstLineChars="0" w:firstLine="0"/>
              <w:jc w:val="center"/>
              <w:textAlignment w:val="auto"/>
              <w:rPr>
                <w:rFonts w:eastAsia="SimSun"/>
                <w:sz w:val="20"/>
                <w:szCs w:val="20"/>
              </w:rPr>
            </w:pPr>
            <w:r w:rsidRPr="000A628B">
              <w:rPr>
                <w:rFonts w:eastAsia="SimSun"/>
                <w:sz w:val="20"/>
                <w:szCs w:val="20"/>
              </w:rPr>
              <w:t>TC index</w:t>
            </w:r>
          </w:p>
        </w:tc>
        <w:tc>
          <w:tcPr>
            <w:tcW w:w="1980" w:type="dxa"/>
          </w:tcPr>
          <w:p w14:paraId="43D7F385" w14:textId="77777777" w:rsidR="00C202F6" w:rsidRPr="000A628B" w:rsidRDefault="00C202F6" w:rsidP="00C202F6">
            <w:pPr>
              <w:pStyle w:val="ListParagraph"/>
              <w:overflowPunct/>
              <w:autoSpaceDE/>
              <w:autoSpaceDN/>
              <w:adjustRightInd/>
              <w:spacing w:after="0"/>
              <w:ind w:firstLineChars="0" w:firstLine="0"/>
              <w:jc w:val="center"/>
              <w:textAlignment w:val="auto"/>
              <w:rPr>
                <w:rFonts w:eastAsia="SimSun"/>
                <w:sz w:val="20"/>
                <w:szCs w:val="20"/>
              </w:rPr>
            </w:pPr>
            <w:r w:rsidRPr="000A628B">
              <w:rPr>
                <w:rFonts w:eastAsia="SimSun"/>
                <w:sz w:val="20"/>
                <w:szCs w:val="20"/>
              </w:rPr>
              <w:t>Aspects</w:t>
            </w:r>
          </w:p>
        </w:tc>
        <w:tc>
          <w:tcPr>
            <w:tcW w:w="2626" w:type="dxa"/>
          </w:tcPr>
          <w:p w14:paraId="4EA60830"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CA/DC mode</w:t>
            </w:r>
          </w:p>
        </w:tc>
        <w:tc>
          <w:tcPr>
            <w:tcW w:w="1854" w:type="dxa"/>
          </w:tcPr>
          <w:p w14:paraId="5294EF3B"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Detailed configurations and scopes</w:t>
            </w:r>
          </w:p>
        </w:tc>
        <w:tc>
          <w:tcPr>
            <w:tcW w:w="1646" w:type="dxa"/>
          </w:tcPr>
          <w:p w14:paraId="36AA8373"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Company</w:t>
            </w:r>
          </w:p>
        </w:tc>
      </w:tr>
      <w:tr w:rsidR="00C202F6" w:rsidRPr="000A628B" w14:paraId="5560F488" w14:textId="77777777" w:rsidTr="00E47275">
        <w:tc>
          <w:tcPr>
            <w:tcW w:w="1354" w:type="dxa"/>
          </w:tcPr>
          <w:p w14:paraId="76918909" w14:textId="77777777" w:rsidR="00C202F6" w:rsidRPr="000A628B" w:rsidRDefault="00C202F6" w:rsidP="00C202F6">
            <w:pPr>
              <w:spacing w:after="0"/>
              <w:rPr>
                <w:rFonts w:eastAsia="SimSun"/>
                <w:sz w:val="20"/>
                <w:szCs w:val="20"/>
              </w:rPr>
            </w:pPr>
            <w:r w:rsidRPr="000A628B">
              <w:rPr>
                <w:rFonts w:eastAsia="SimSun"/>
                <w:sz w:val="20"/>
                <w:szCs w:val="20"/>
              </w:rPr>
              <w:t>1</w:t>
            </w:r>
          </w:p>
        </w:tc>
        <w:tc>
          <w:tcPr>
            <w:tcW w:w="1980" w:type="dxa"/>
          </w:tcPr>
          <w:p w14:paraId="48430EBD" w14:textId="77777777" w:rsidR="00C202F6" w:rsidRPr="000A628B" w:rsidRDefault="00C202F6" w:rsidP="00C202F6">
            <w:pPr>
              <w:spacing w:after="0"/>
              <w:rPr>
                <w:rFonts w:eastAsia="SimSun"/>
                <w:sz w:val="20"/>
                <w:szCs w:val="20"/>
              </w:rPr>
            </w:pPr>
            <w:r w:rsidRPr="000A628B">
              <w:rPr>
                <w:rFonts w:eastAsia="SimSun"/>
                <w:sz w:val="20"/>
                <w:szCs w:val="20"/>
              </w:rPr>
              <w:t>Aspect 1: SSB based Intra-frequency measurement without MG</w:t>
            </w:r>
          </w:p>
          <w:p w14:paraId="4F9934DD"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p>
        </w:tc>
        <w:tc>
          <w:tcPr>
            <w:tcW w:w="2626" w:type="dxa"/>
          </w:tcPr>
          <w:p w14:paraId="438DD1B6"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1 TC per operation mode (i.e., {FR1 only CA and FR1 only NR-DC}, [{FR1 only EN-DC}], {FR1+FR2 CA}, {FR1+FR2 NR-DC})</w:t>
            </w:r>
          </w:p>
          <w:p w14:paraId="32B2FB46"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UE is only required to pass one of them</w:t>
            </w:r>
          </w:p>
        </w:tc>
        <w:tc>
          <w:tcPr>
            <w:tcW w:w="1854" w:type="dxa"/>
          </w:tcPr>
          <w:p w14:paraId="175E8333"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TBA</w:t>
            </w:r>
          </w:p>
        </w:tc>
        <w:tc>
          <w:tcPr>
            <w:tcW w:w="1646" w:type="dxa"/>
          </w:tcPr>
          <w:p w14:paraId="1FDBFC0B"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TBA</w:t>
            </w:r>
          </w:p>
        </w:tc>
      </w:tr>
      <w:tr w:rsidR="00C202F6" w:rsidRPr="000A628B" w14:paraId="4E821CE0" w14:textId="77777777" w:rsidTr="00E47275">
        <w:tc>
          <w:tcPr>
            <w:tcW w:w="1354" w:type="dxa"/>
          </w:tcPr>
          <w:p w14:paraId="0391EAA3"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2</w:t>
            </w:r>
          </w:p>
        </w:tc>
        <w:tc>
          <w:tcPr>
            <w:tcW w:w="1980" w:type="dxa"/>
          </w:tcPr>
          <w:p w14:paraId="0FE331E7"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Aspect 2: SSB based Inter-frequency measurement without MG</w:t>
            </w:r>
          </w:p>
        </w:tc>
        <w:tc>
          <w:tcPr>
            <w:tcW w:w="2626" w:type="dxa"/>
          </w:tcPr>
          <w:p w14:paraId="19FE37B9"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1 TC per operation mode (i.e., {FR1 only CA and FR1 only NR-DC}, [{FR1 only EN-DC}], {FR1+FR2 CA}, {FR1+FR2 NR-DC})</w:t>
            </w:r>
          </w:p>
          <w:p w14:paraId="48AC6EA7"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UE is only required to pass one of them</w:t>
            </w:r>
          </w:p>
        </w:tc>
        <w:tc>
          <w:tcPr>
            <w:tcW w:w="1854" w:type="dxa"/>
          </w:tcPr>
          <w:p w14:paraId="1A1DCA39"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TBA</w:t>
            </w:r>
          </w:p>
        </w:tc>
        <w:tc>
          <w:tcPr>
            <w:tcW w:w="1646" w:type="dxa"/>
          </w:tcPr>
          <w:p w14:paraId="03E3A01D"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TBA</w:t>
            </w:r>
          </w:p>
        </w:tc>
      </w:tr>
      <w:tr w:rsidR="00C202F6" w:rsidRPr="000A628B" w14:paraId="42416BC2" w14:textId="77777777" w:rsidTr="00E47275">
        <w:tc>
          <w:tcPr>
            <w:tcW w:w="1354" w:type="dxa"/>
          </w:tcPr>
          <w:p w14:paraId="709A9AE2"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3</w:t>
            </w:r>
          </w:p>
        </w:tc>
        <w:tc>
          <w:tcPr>
            <w:tcW w:w="1980" w:type="dxa"/>
          </w:tcPr>
          <w:p w14:paraId="7634C450"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Aspect 3: Inter-RAT SSB measurement without MG</w:t>
            </w:r>
          </w:p>
        </w:tc>
        <w:tc>
          <w:tcPr>
            <w:tcW w:w="2626" w:type="dxa"/>
          </w:tcPr>
          <w:p w14:paraId="615C26C6"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1 TC per operation mode (i.e., {FR1 only CA and FR1 only NR-DC}, [{FR1 only EN-DC}], {FR1+FR2 CA}, {FR1+FR2 NR-DC})</w:t>
            </w:r>
          </w:p>
          <w:p w14:paraId="2748618F"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UE is only required to pass one of them</w:t>
            </w:r>
          </w:p>
        </w:tc>
        <w:tc>
          <w:tcPr>
            <w:tcW w:w="1854" w:type="dxa"/>
          </w:tcPr>
          <w:p w14:paraId="1ED36672"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TBA</w:t>
            </w:r>
          </w:p>
        </w:tc>
        <w:tc>
          <w:tcPr>
            <w:tcW w:w="1646" w:type="dxa"/>
          </w:tcPr>
          <w:p w14:paraId="2F0DDF6F" w14:textId="77777777" w:rsidR="00C202F6" w:rsidRPr="000A628B" w:rsidRDefault="00C202F6" w:rsidP="00C202F6">
            <w:pPr>
              <w:pStyle w:val="ListParagraph"/>
              <w:overflowPunct/>
              <w:autoSpaceDE/>
              <w:autoSpaceDN/>
              <w:adjustRightInd/>
              <w:spacing w:after="0"/>
              <w:ind w:firstLineChars="0" w:firstLine="0"/>
              <w:textAlignment w:val="auto"/>
              <w:rPr>
                <w:rFonts w:eastAsia="SimSun"/>
                <w:sz w:val="20"/>
                <w:szCs w:val="20"/>
              </w:rPr>
            </w:pPr>
            <w:r w:rsidRPr="000A628B">
              <w:rPr>
                <w:rFonts w:eastAsia="SimSun"/>
                <w:sz w:val="20"/>
                <w:szCs w:val="20"/>
              </w:rPr>
              <w:t>TBA</w:t>
            </w:r>
          </w:p>
        </w:tc>
      </w:tr>
    </w:tbl>
    <w:p w14:paraId="62CFC16C" w14:textId="77777777" w:rsidR="00C202F6" w:rsidRPr="000A628B" w:rsidRDefault="00C202F6" w:rsidP="00C202F6">
      <w:pPr>
        <w:pStyle w:val="ListParagraph"/>
        <w:overflowPunct/>
        <w:autoSpaceDE/>
        <w:autoSpaceDN/>
        <w:adjustRightInd/>
        <w:spacing w:after="180"/>
        <w:ind w:left="1080" w:firstLineChars="0" w:firstLine="0"/>
        <w:textAlignment w:val="auto"/>
        <w:rPr>
          <w:rFonts w:eastAsia="SimSun"/>
          <w:sz w:val="20"/>
          <w:szCs w:val="20"/>
        </w:rPr>
      </w:pPr>
    </w:p>
    <w:p w14:paraId="1BC335BD" w14:textId="77777777" w:rsidR="000A628B" w:rsidRPr="000A628B" w:rsidRDefault="000A628B" w:rsidP="000A628B">
      <w:pPr>
        <w:rPr>
          <w:rFonts w:eastAsiaTheme="minorEastAsia"/>
          <w:b/>
          <w:bCs/>
          <w:sz w:val="20"/>
          <w:szCs w:val="20"/>
          <w:u w:val="single"/>
        </w:rPr>
      </w:pPr>
      <w:r w:rsidRPr="000A628B">
        <w:rPr>
          <w:b/>
          <w:bCs/>
          <w:sz w:val="20"/>
          <w:szCs w:val="20"/>
          <w:u w:val="single"/>
        </w:rPr>
        <w:t xml:space="preserve">Topic #1: </w:t>
      </w:r>
      <w:r w:rsidRPr="000A628B">
        <w:rPr>
          <w:rFonts w:eastAsiaTheme="minorEastAsia"/>
          <w:b/>
          <w:bCs/>
          <w:sz w:val="20"/>
          <w:szCs w:val="20"/>
          <w:u w:val="single"/>
        </w:rPr>
        <w:t>FR2-1 L3 measurement delay by optimizing Rx beam sweeping factor</w:t>
      </w:r>
    </w:p>
    <w:p w14:paraId="2AF156F3" w14:textId="77777777" w:rsidR="000A628B" w:rsidRPr="000A628B" w:rsidRDefault="000A628B" w:rsidP="000A628B">
      <w:pPr>
        <w:rPr>
          <w:rFonts w:eastAsiaTheme="minorEastAsia"/>
          <w:sz w:val="20"/>
          <w:szCs w:val="20"/>
        </w:rPr>
      </w:pPr>
      <w:r w:rsidRPr="000A628B">
        <w:rPr>
          <w:sz w:val="20"/>
          <w:szCs w:val="20"/>
        </w:rPr>
        <w:t>Sub-topic 1-</w:t>
      </w:r>
      <w:r w:rsidRPr="000A628B">
        <w:rPr>
          <w:rFonts w:eastAsia="SimSun" w:hint="eastAsia"/>
          <w:sz w:val="20"/>
          <w:szCs w:val="20"/>
        </w:rPr>
        <w:t>1</w:t>
      </w:r>
      <w:r w:rsidRPr="000A628B">
        <w:rPr>
          <w:rFonts w:hint="eastAsia"/>
          <w:sz w:val="20"/>
          <w:szCs w:val="20"/>
        </w:rPr>
        <w:t xml:space="preserve"> </w:t>
      </w:r>
      <w:r w:rsidRPr="000A628B">
        <w:rPr>
          <w:rFonts w:eastAsiaTheme="minorEastAsia"/>
          <w:sz w:val="20"/>
          <w:szCs w:val="20"/>
        </w:rPr>
        <w:t>Conditions to apply L3 measurement delay reduction by optimizing Rx BSF</w:t>
      </w:r>
    </w:p>
    <w:p w14:paraId="07A1601A" w14:textId="77777777" w:rsidR="000A628B" w:rsidRPr="000A628B" w:rsidRDefault="000A628B" w:rsidP="000A628B">
      <w:pPr>
        <w:rPr>
          <w:rFonts w:eastAsiaTheme="minorEastAsia"/>
          <w:sz w:val="20"/>
          <w:szCs w:val="20"/>
        </w:rPr>
      </w:pPr>
      <w:r w:rsidRPr="000A628B">
        <w:rPr>
          <w:rFonts w:eastAsiaTheme="minorEastAsia"/>
          <w:sz w:val="20"/>
          <w:szCs w:val="20"/>
        </w:rPr>
        <w:t>Issue 1-1-1: Conditions to trigger UE to activate L3 measurement delay reduction by optimizing Rx BSF</w:t>
      </w:r>
    </w:p>
    <w:p w14:paraId="54F08549" w14:textId="77777777" w:rsidR="000A628B" w:rsidRPr="000A628B" w:rsidRDefault="000A628B" w:rsidP="000A628B">
      <w:pPr>
        <w:snapToGrid w:val="0"/>
        <w:rPr>
          <w:sz w:val="20"/>
          <w:szCs w:val="20"/>
          <w:highlight w:val="green"/>
        </w:rPr>
      </w:pPr>
      <w:r w:rsidRPr="000A628B">
        <w:rPr>
          <w:sz w:val="20"/>
          <w:szCs w:val="20"/>
          <w:highlight w:val="green"/>
        </w:rPr>
        <w:t>Agreement in RRM session (Monday):</w:t>
      </w:r>
    </w:p>
    <w:p w14:paraId="2A361212" w14:textId="77777777" w:rsidR="000A628B" w:rsidRPr="000A628B" w:rsidRDefault="000A628B" w:rsidP="000A628B">
      <w:pPr>
        <w:pStyle w:val="ListParagraph"/>
        <w:numPr>
          <w:ilvl w:val="2"/>
          <w:numId w:val="5"/>
        </w:numPr>
        <w:snapToGrid w:val="0"/>
        <w:spacing w:line="360" w:lineRule="auto"/>
        <w:ind w:left="425" w:firstLineChars="0" w:hanging="357"/>
        <w:rPr>
          <w:rFonts w:eastAsia="SimSun"/>
          <w:sz w:val="20"/>
          <w:szCs w:val="20"/>
        </w:rPr>
      </w:pPr>
      <w:r w:rsidRPr="000A628B">
        <w:rPr>
          <w:rFonts w:eastAsia="SimSun" w:hint="eastAsia"/>
          <w:sz w:val="20"/>
          <w:szCs w:val="20"/>
        </w:rPr>
        <w:t>F</w:t>
      </w:r>
      <w:r w:rsidRPr="000A628B">
        <w:rPr>
          <w:rFonts w:eastAsia="SimSun"/>
          <w:sz w:val="20"/>
          <w:szCs w:val="20"/>
        </w:rPr>
        <w:t xml:space="preserve">or the baseline scenario agreed in RAN4 #112, </w:t>
      </w:r>
      <w:r w:rsidRPr="000A628B">
        <w:rPr>
          <w:bCs/>
          <w:iCs/>
          <w:sz w:val="20"/>
          <w:szCs w:val="20"/>
        </w:rPr>
        <w:t>limit the serving cell to a FR2 serving cell.</w:t>
      </w:r>
      <w:r w:rsidRPr="000A628B">
        <w:rPr>
          <w:rFonts w:eastAsiaTheme="minorEastAsia" w:hint="eastAsia"/>
          <w:bCs/>
          <w:iCs/>
          <w:sz w:val="20"/>
          <w:szCs w:val="20"/>
        </w:rPr>
        <w:t xml:space="preserve"> </w:t>
      </w:r>
    </w:p>
    <w:p w14:paraId="775FFA21" w14:textId="77777777" w:rsidR="000A628B" w:rsidRPr="000A628B" w:rsidRDefault="000A628B" w:rsidP="000A628B">
      <w:pPr>
        <w:pStyle w:val="ListParagraph"/>
        <w:numPr>
          <w:ilvl w:val="2"/>
          <w:numId w:val="5"/>
        </w:numPr>
        <w:snapToGrid w:val="0"/>
        <w:spacing w:line="360" w:lineRule="auto"/>
        <w:ind w:left="425" w:firstLineChars="0" w:hanging="357"/>
        <w:rPr>
          <w:rFonts w:eastAsia="SimSun"/>
          <w:sz w:val="20"/>
          <w:szCs w:val="20"/>
        </w:rPr>
      </w:pPr>
      <w:r w:rsidRPr="000A628B">
        <w:rPr>
          <w:rFonts w:eastAsia="SimSun" w:hint="eastAsia"/>
          <w:sz w:val="20"/>
          <w:szCs w:val="20"/>
        </w:rPr>
        <w:t>Le</w:t>
      </w:r>
      <w:r w:rsidRPr="000A628B">
        <w:rPr>
          <w:rFonts w:eastAsia="SimSun"/>
          <w:sz w:val="20"/>
          <w:szCs w:val="20"/>
        </w:rPr>
        <w:t>ave the decision to RAN2. Further discuss the details for the LS to RAN2, and the LS can only be approved if the content is agreeable.</w:t>
      </w:r>
      <w:r w:rsidRPr="000A628B">
        <w:rPr>
          <w:rFonts w:eastAsia="SimSun" w:hint="eastAsia"/>
          <w:sz w:val="20"/>
          <w:szCs w:val="20"/>
        </w:rPr>
        <w:t xml:space="preserve"> </w:t>
      </w:r>
    </w:p>
    <w:p w14:paraId="380BA9AB" w14:textId="77777777" w:rsidR="000A628B" w:rsidRPr="000A628B" w:rsidRDefault="000A628B" w:rsidP="000A628B">
      <w:pPr>
        <w:pStyle w:val="ListParagraph"/>
        <w:numPr>
          <w:ilvl w:val="3"/>
          <w:numId w:val="5"/>
        </w:numPr>
        <w:snapToGrid w:val="0"/>
        <w:spacing w:line="360" w:lineRule="auto"/>
        <w:ind w:left="851" w:firstLineChars="0"/>
        <w:rPr>
          <w:rFonts w:eastAsia="SimSun"/>
          <w:sz w:val="20"/>
          <w:szCs w:val="20"/>
        </w:rPr>
      </w:pPr>
      <w:r w:rsidRPr="000A628B">
        <w:rPr>
          <w:rFonts w:eastAsia="SimSun" w:hint="eastAsia"/>
          <w:sz w:val="20"/>
          <w:szCs w:val="20"/>
        </w:rPr>
        <w:t xml:space="preserve">Details of the LS can refer to R4-2504962. </w:t>
      </w:r>
    </w:p>
    <w:p w14:paraId="3278CB54" w14:textId="77777777" w:rsidR="000A628B" w:rsidRPr="000A628B" w:rsidRDefault="000A628B" w:rsidP="000A628B">
      <w:pPr>
        <w:snapToGrid w:val="0"/>
        <w:spacing w:after="120"/>
        <w:rPr>
          <w:bCs/>
          <w:iCs/>
          <w:sz w:val="20"/>
          <w:szCs w:val="20"/>
        </w:rPr>
      </w:pPr>
    </w:p>
    <w:p w14:paraId="5F1D36EC" w14:textId="77777777" w:rsidR="000A628B" w:rsidRPr="000A628B" w:rsidRDefault="000A628B" w:rsidP="000A628B">
      <w:pPr>
        <w:rPr>
          <w:rFonts w:eastAsiaTheme="minorEastAsia"/>
          <w:sz w:val="20"/>
          <w:szCs w:val="20"/>
          <w:u w:val="single"/>
        </w:rPr>
      </w:pPr>
      <w:r w:rsidRPr="000A628B">
        <w:rPr>
          <w:rFonts w:eastAsiaTheme="minorEastAsia"/>
          <w:sz w:val="20"/>
          <w:szCs w:val="20"/>
          <w:u w:val="single"/>
        </w:rPr>
        <w:t>Issue 1-1-2: Conditions to trigger UE to quit “L3 measurement delay reduction by optimizing Rx BSF”</w:t>
      </w:r>
    </w:p>
    <w:p w14:paraId="7ED0DAAA" w14:textId="77777777" w:rsidR="000A628B" w:rsidRPr="000A628B" w:rsidRDefault="000A628B" w:rsidP="000A628B">
      <w:pPr>
        <w:rPr>
          <w:rFonts w:eastAsiaTheme="minorEastAsia"/>
          <w:sz w:val="20"/>
          <w:szCs w:val="20"/>
        </w:rPr>
      </w:pPr>
      <w:r w:rsidRPr="000A628B">
        <w:rPr>
          <w:rFonts w:eastAsiaTheme="minorEastAsia" w:hint="eastAsia"/>
          <w:sz w:val="20"/>
          <w:szCs w:val="20"/>
        </w:rPr>
        <w:t xml:space="preserve">Further discuss this issue. </w:t>
      </w:r>
    </w:p>
    <w:p w14:paraId="2D61B148" w14:textId="77777777" w:rsidR="000A628B" w:rsidRPr="000A628B" w:rsidRDefault="000A628B" w:rsidP="000A628B">
      <w:pPr>
        <w:rPr>
          <w:rFonts w:eastAsiaTheme="minorEastAsia"/>
          <w:sz w:val="20"/>
          <w:szCs w:val="20"/>
          <w:u w:val="single"/>
        </w:rPr>
      </w:pPr>
    </w:p>
    <w:p w14:paraId="17DAE4DC" w14:textId="77777777" w:rsidR="000A628B" w:rsidRPr="000A628B" w:rsidRDefault="000A628B" w:rsidP="000A628B">
      <w:pPr>
        <w:rPr>
          <w:rFonts w:eastAsiaTheme="minorEastAsia"/>
          <w:sz w:val="20"/>
          <w:szCs w:val="20"/>
          <w:u w:val="single"/>
        </w:rPr>
      </w:pPr>
      <w:r w:rsidRPr="000A628B">
        <w:rPr>
          <w:rFonts w:eastAsiaTheme="minorEastAsia"/>
          <w:sz w:val="20"/>
          <w:szCs w:val="20"/>
          <w:u w:val="single"/>
        </w:rPr>
        <w:t>Issue 1-1-3: Status report of fast beam sweeping</w:t>
      </w:r>
    </w:p>
    <w:p w14:paraId="438A8D42" w14:textId="77777777" w:rsidR="000A628B" w:rsidRPr="000A628B" w:rsidRDefault="000A628B" w:rsidP="000A628B">
      <w:pPr>
        <w:rPr>
          <w:rFonts w:eastAsiaTheme="minorEastAsia"/>
          <w:sz w:val="20"/>
          <w:szCs w:val="20"/>
        </w:rPr>
      </w:pPr>
      <w:r w:rsidRPr="000A628B">
        <w:rPr>
          <w:rFonts w:eastAsiaTheme="minorEastAsia" w:hint="eastAsia"/>
          <w:sz w:val="20"/>
          <w:szCs w:val="20"/>
        </w:rPr>
        <w:t xml:space="preserve">Further discuss this issue. </w:t>
      </w:r>
    </w:p>
    <w:p w14:paraId="355A05CD" w14:textId="77777777" w:rsidR="000A628B" w:rsidRPr="000A628B" w:rsidRDefault="000A628B" w:rsidP="000A628B">
      <w:pPr>
        <w:spacing w:after="120"/>
        <w:rPr>
          <w:rFonts w:eastAsia="SimSun"/>
          <w:sz w:val="20"/>
          <w:szCs w:val="20"/>
        </w:rPr>
      </w:pPr>
    </w:p>
    <w:p w14:paraId="599D67BB" w14:textId="77777777" w:rsidR="000A628B" w:rsidRPr="000A628B" w:rsidRDefault="000A628B" w:rsidP="000A628B">
      <w:pPr>
        <w:rPr>
          <w:rFonts w:eastAsiaTheme="minorEastAsia"/>
          <w:sz w:val="20"/>
          <w:szCs w:val="20"/>
        </w:rPr>
      </w:pPr>
      <w:r w:rsidRPr="000A628B">
        <w:rPr>
          <w:sz w:val="20"/>
          <w:szCs w:val="20"/>
        </w:rPr>
        <w:t>Sub-topic 1-</w:t>
      </w:r>
      <w:r w:rsidRPr="000A628B">
        <w:rPr>
          <w:rFonts w:eastAsia="SimSun" w:hint="eastAsia"/>
          <w:sz w:val="20"/>
          <w:szCs w:val="20"/>
        </w:rPr>
        <w:t>2</w:t>
      </w:r>
      <w:r w:rsidRPr="000A628B">
        <w:rPr>
          <w:rFonts w:hint="eastAsia"/>
          <w:sz w:val="20"/>
          <w:szCs w:val="20"/>
        </w:rPr>
        <w:t xml:space="preserve"> </w:t>
      </w:r>
      <w:r w:rsidRPr="000A628B">
        <w:rPr>
          <w:rFonts w:eastAsiaTheme="minorEastAsia"/>
          <w:sz w:val="20"/>
          <w:szCs w:val="20"/>
        </w:rPr>
        <w:t>Requirement of L3 measurement delay reduction by optimizing Rx BSF</w:t>
      </w:r>
    </w:p>
    <w:p w14:paraId="06A15E1C" w14:textId="77777777" w:rsidR="000A628B" w:rsidRPr="000A628B" w:rsidRDefault="000A628B" w:rsidP="000A628B">
      <w:pPr>
        <w:rPr>
          <w:rFonts w:eastAsiaTheme="minorEastAsia"/>
          <w:sz w:val="20"/>
          <w:szCs w:val="20"/>
          <w:u w:val="single"/>
        </w:rPr>
      </w:pPr>
      <w:r w:rsidRPr="000A628B">
        <w:rPr>
          <w:sz w:val="20"/>
          <w:szCs w:val="20"/>
          <w:u w:val="single"/>
          <w:lang w:eastAsia="ko-KR"/>
        </w:rPr>
        <w:t xml:space="preserve">Issue </w:t>
      </w:r>
      <w:r w:rsidRPr="000A628B">
        <w:rPr>
          <w:rFonts w:hint="eastAsia"/>
          <w:sz w:val="20"/>
          <w:szCs w:val="20"/>
          <w:u w:val="single"/>
          <w:lang w:eastAsia="ko-KR"/>
        </w:rPr>
        <w:t>1-</w:t>
      </w:r>
      <w:r w:rsidRPr="000A628B">
        <w:rPr>
          <w:rFonts w:eastAsiaTheme="minorEastAsia" w:hint="eastAsia"/>
          <w:sz w:val="20"/>
          <w:szCs w:val="20"/>
          <w:u w:val="single"/>
        </w:rPr>
        <w:t>2</w:t>
      </w:r>
      <w:r w:rsidRPr="000A628B">
        <w:rPr>
          <w:rFonts w:hint="eastAsia"/>
          <w:sz w:val="20"/>
          <w:szCs w:val="20"/>
          <w:u w:val="single"/>
          <w:lang w:eastAsia="ko-KR"/>
        </w:rPr>
        <w:t>-1</w:t>
      </w:r>
      <w:r w:rsidRPr="000A628B">
        <w:rPr>
          <w:rFonts w:eastAsiaTheme="minorEastAsia"/>
          <w:sz w:val="20"/>
          <w:szCs w:val="20"/>
          <w:u w:val="single"/>
        </w:rPr>
        <w:t>: Applicability of L3 measurement delay reduction by optimizing Rx BSF</w:t>
      </w:r>
    </w:p>
    <w:p w14:paraId="77A3FE3B" w14:textId="77777777" w:rsidR="000A628B" w:rsidRPr="000A628B" w:rsidRDefault="000A628B" w:rsidP="000A628B">
      <w:pPr>
        <w:rPr>
          <w:rFonts w:eastAsiaTheme="minorEastAsia"/>
          <w:sz w:val="20"/>
          <w:szCs w:val="20"/>
        </w:rPr>
      </w:pPr>
      <w:r w:rsidRPr="000A628B">
        <w:rPr>
          <w:rFonts w:eastAsiaTheme="minorEastAsia" w:hint="eastAsia"/>
          <w:sz w:val="20"/>
          <w:szCs w:val="20"/>
        </w:rPr>
        <w:t xml:space="preserve">Further discuss this issue. </w:t>
      </w:r>
    </w:p>
    <w:p w14:paraId="695D2820" w14:textId="77777777" w:rsidR="000A628B" w:rsidRPr="000A628B" w:rsidRDefault="000A628B" w:rsidP="000A628B">
      <w:pPr>
        <w:rPr>
          <w:rFonts w:eastAsiaTheme="minorEastAsia"/>
          <w:sz w:val="20"/>
          <w:szCs w:val="20"/>
        </w:rPr>
      </w:pPr>
    </w:p>
    <w:p w14:paraId="35D935DB" w14:textId="77777777" w:rsidR="000A628B" w:rsidRPr="000A628B" w:rsidRDefault="000A628B" w:rsidP="000A628B">
      <w:pPr>
        <w:rPr>
          <w:rFonts w:eastAsiaTheme="minorEastAsia"/>
          <w:sz w:val="20"/>
          <w:szCs w:val="20"/>
        </w:rPr>
      </w:pPr>
      <w:r w:rsidRPr="000A628B">
        <w:rPr>
          <w:sz w:val="20"/>
          <w:szCs w:val="20"/>
          <w:u w:val="single"/>
          <w:lang w:eastAsia="ko-KR"/>
        </w:rPr>
        <w:t xml:space="preserve">Issue </w:t>
      </w:r>
      <w:r w:rsidRPr="000A628B">
        <w:rPr>
          <w:rFonts w:hint="eastAsia"/>
          <w:sz w:val="20"/>
          <w:szCs w:val="20"/>
          <w:u w:val="single"/>
          <w:lang w:eastAsia="ko-KR"/>
        </w:rPr>
        <w:t>1-2-2</w:t>
      </w:r>
      <w:r w:rsidRPr="000A628B">
        <w:rPr>
          <w:sz w:val="20"/>
          <w:szCs w:val="20"/>
          <w:u w:val="single"/>
          <w:lang w:eastAsia="ko-KR"/>
        </w:rPr>
        <w:t>: Solutions to apply/specify L3 measurement delay reduction by optimizing Rx BSF</w:t>
      </w:r>
    </w:p>
    <w:p w14:paraId="68F3F16A" w14:textId="77777777" w:rsidR="000A628B" w:rsidRPr="000A628B" w:rsidRDefault="000A628B" w:rsidP="000A628B">
      <w:pPr>
        <w:snapToGrid w:val="0"/>
        <w:rPr>
          <w:rFonts w:eastAsia="SimSun"/>
          <w:sz w:val="20"/>
          <w:szCs w:val="20"/>
          <w:highlight w:val="green"/>
        </w:rPr>
      </w:pPr>
      <w:r w:rsidRPr="000A628B">
        <w:rPr>
          <w:rFonts w:eastAsia="Malgun Gothic"/>
          <w:sz w:val="20"/>
          <w:szCs w:val="20"/>
          <w:highlight w:val="green"/>
          <w:lang w:eastAsia="ko-KR"/>
        </w:rPr>
        <w:t>Agreement</w:t>
      </w:r>
      <w:r w:rsidRPr="000A628B">
        <w:rPr>
          <w:rFonts w:eastAsiaTheme="minorEastAsia" w:hint="eastAsia"/>
          <w:sz w:val="20"/>
          <w:szCs w:val="20"/>
          <w:highlight w:val="green"/>
        </w:rPr>
        <w:t xml:space="preserve"> in the ad-hoc</w:t>
      </w:r>
      <w:r w:rsidRPr="000A628B">
        <w:rPr>
          <w:rFonts w:eastAsia="SimSun"/>
          <w:sz w:val="20"/>
          <w:szCs w:val="20"/>
          <w:highlight w:val="green"/>
        </w:rPr>
        <w:t>:</w:t>
      </w:r>
    </w:p>
    <w:p w14:paraId="71816E0F" w14:textId="77777777" w:rsidR="000A628B" w:rsidRPr="000A628B" w:rsidRDefault="000A628B" w:rsidP="000A628B">
      <w:pPr>
        <w:pStyle w:val="ListParagraph"/>
        <w:numPr>
          <w:ilvl w:val="0"/>
          <w:numId w:val="5"/>
        </w:numPr>
        <w:tabs>
          <w:tab w:val="left" w:pos="567"/>
        </w:tabs>
        <w:overflowPunct/>
        <w:autoSpaceDE/>
        <w:autoSpaceDN/>
        <w:adjustRightInd/>
        <w:snapToGrid w:val="0"/>
        <w:spacing w:after="120"/>
        <w:ind w:left="426" w:firstLineChars="0"/>
        <w:textAlignment w:val="auto"/>
        <w:rPr>
          <w:rFonts w:eastAsia="SimSun"/>
          <w:sz w:val="20"/>
          <w:szCs w:val="20"/>
        </w:rPr>
      </w:pPr>
      <w:r w:rsidRPr="000A628B">
        <w:rPr>
          <w:bCs/>
          <w:iCs/>
          <w:sz w:val="20"/>
          <w:szCs w:val="20"/>
        </w:rPr>
        <w:t>Introduce the UE capability of reduced N, the values of which are {2, 4 and 6}</w:t>
      </w:r>
      <w:r w:rsidRPr="000A628B">
        <w:rPr>
          <w:rFonts w:eastAsia="SimSun"/>
          <w:sz w:val="20"/>
          <w:szCs w:val="20"/>
        </w:rPr>
        <w:t>. And UE chooses one value to report according to its capability. FFS the granularity of the UE capability</w:t>
      </w:r>
      <w:r w:rsidRPr="000A628B">
        <w:rPr>
          <w:rFonts w:eastAsia="SimSun" w:hint="eastAsia"/>
          <w:sz w:val="20"/>
          <w:szCs w:val="20"/>
        </w:rPr>
        <w:t xml:space="preserve"> in issue 1-2-4</w:t>
      </w:r>
      <w:r w:rsidRPr="000A628B">
        <w:rPr>
          <w:rFonts w:eastAsia="SimSun"/>
          <w:sz w:val="20"/>
          <w:szCs w:val="20"/>
        </w:rPr>
        <w:t>.</w:t>
      </w:r>
      <w:r w:rsidRPr="000A628B">
        <w:rPr>
          <w:rFonts w:eastAsia="SimSun" w:hint="eastAsia"/>
          <w:sz w:val="20"/>
          <w:szCs w:val="20"/>
        </w:rPr>
        <w:t xml:space="preserve"> </w:t>
      </w:r>
    </w:p>
    <w:p w14:paraId="0D682DA3" w14:textId="77777777" w:rsidR="000A628B" w:rsidRPr="000A628B" w:rsidRDefault="000A628B" w:rsidP="000A628B">
      <w:pPr>
        <w:rPr>
          <w:rFonts w:eastAsiaTheme="minorEastAsia"/>
          <w:sz w:val="20"/>
          <w:szCs w:val="20"/>
        </w:rPr>
      </w:pPr>
    </w:p>
    <w:p w14:paraId="70AB872D" w14:textId="77777777" w:rsidR="000A628B" w:rsidRPr="000A628B" w:rsidRDefault="000A628B" w:rsidP="000A628B">
      <w:pPr>
        <w:rPr>
          <w:sz w:val="20"/>
          <w:szCs w:val="20"/>
          <w:u w:val="single"/>
          <w:lang w:eastAsia="ko-KR"/>
        </w:rPr>
      </w:pPr>
      <w:r w:rsidRPr="000A628B">
        <w:rPr>
          <w:rFonts w:hint="eastAsia"/>
          <w:sz w:val="20"/>
          <w:szCs w:val="20"/>
          <w:u w:val="single"/>
          <w:lang w:eastAsia="ko-KR"/>
        </w:rPr>
        <w:t xml:space="preserve">Issue 1-2-3: </w:t>
      </w:r>
      <w:r w:rsidRPr="000A628B">
        <w:rPr>
          <w:sz w:val="20"/>
          <w:szCs w:val="20"/>
          <w:u w:val="single"/>
          <w:lang w:eastAsia="ko-KR"/>
        </w:rPr>
        <w:t>Delay requirements of L3 measurement delay reduction by optimizing Rx BSF</w:t>
      </w:r>
    </w:p>
    <w:p w14:paraId="7F6DB5B1" w14:textId="77777777" w:rsidR="000A628B" w:rsidRPr="000A628B" w:rsidRDefault="000A628B" w:rsidP="000A628B">
      <w:pPr>
        <w:spacing w:after="120"/>
        <w:rPr>
          <w:rFonts w:eastAsiaTheme="minorEastAsia"/>
          <w:sz w:val="20"/>
          <w:szCs w:val="20"/>
          <w:highlight w:val="green"/>
        </w:rPr>
      </w:pPr>
      <w:r w:rsidRPr="000A628B">
        <w:rPr>
          <w:sz w:val="20"/>
          <w:szCs w:val="20"/>
          <w:highlight w:val="green"/>
        </w:rPr>
        <w:t>Agreement</w:t>
      </w:r>
      <w:r w:rsidRPr="000A628B">
        <w:rPr>
          <w:rFonts w:eastAsiaTheme="minorEastAsia" w:hint="eastAsia"/>
          <w:sz w:val="20"/>
          <w:szCs w:val="20"/>
          <w:highlight w:val="green"/>
        </w:rPr>
        <w:t xml:space="preserve"> in the ad-hoc</w:t>
      </w:r>
      <w:r w:rsidRPr="000A628B">
        <w:rPr>
          <w:sz w:val="20"/>
          <w:szCs w:val="20"/>
          <w:highlight w:val="green"/>
        </w:rPr>
        <w:t>:</w:t>
      </w:r>
    </w:p>
    <w:p w14:paraId="2EE03A2B" w14:textId="77777777" w:rsidR="000A628B" w:rsidRPr="000A628B" w:rsidRDefault="000A628B" w:rsidP="000A628B">
      <w:pPr>
        <w:pStyle w:val="ListParagraph"/>
        <w:numPr>
          <w:ilvl w:val="1"/>
          <w:numId w:val="5"/>
        </w:numPr>
        <w:snapToGrid w:val="0"/>
        <w:spacing w:after="120"/>
        <w:ind w:left="426" w:firstLineChars="0"/>
        <w:rPr>
          <w:rFonts w:eastAsia="SimSun"/>
          <w:sz w:val="20"/>
          <w:szCs w:val="20"/>
        </w:rPr>
      </w:pPr>
      <w:r w:rsidRPr="000A628B">
        <w:rPr>
          <w:bCs/>
          <w:sz w:val="20"/>
          <w:szCs w:val="20"/>
          <w:lang w:eastAsia="ko-KR" w:bidi="ar"/>
        </w:rPr>
        <w:t>For each scenario for PC3 UE, the described factors in the table should be replaced with capability value</w:t>
      </w:r>
      <w:r w:rsidRPr="000A628B">
        <w:rPr>
          <w:sz w:val="20"/>
          <w:szCs w:val="20"/>
        </w:rPr>
        <w:t xml:space="preserve">. </w:t>
      </w:r>
    </w:p>
    <w:tbl>
      <w:tblPr>
        <w:tblStyle w:val="TableGrid"/>
        <w:tblW w:w="3974" w:type="pct"/>
        <w:tblInd w:w="455" w:type="dxa"/>
        <w:tblLook w:val="04A0" w:firstRow="1" w:lastRow="0" w:firstColumn="1" w:lastColumn="0" w:noHBand="0" w:noVBand="1"/>
      </w:tblPr>
      <w:tblGrid>
        <w:gridCol w:w="1033"/>
        <w:gridCol w:w="6622"/>
      </w:tblGrid>
      <w:tr w:rsidR="000A628B" w:rsidRPr="000A628B" w14:paraId="16F50EEC" w14:textId="77777777" w:rsidTr="00E47275">
        <w:tc>
          <w:tcPr>
            <w:tcW w:w="675" w:type="pct"/>
            <w:tcBorders>
              <w:top w:val="single" w:sz="4" w:space="0" w:color="auto"/>
              <w:left w:val="single" w:sz="4" w:space="0" w:color="auto"/>
              <w:bottom w:val="single" w:sz="4" w:space="0" w:color="auto"/>
              <w:right w:val="single" w:sz="4" w:space="0" w:color="auto"/>
            </w:tcBorders>
            <w:hideMark/>
          </w:tcPr>
          <w:p w14:paraId="6B2448A1" w14:textId="77777777" w:rsidR="000A628B" w:rsidRPr="000A628B" w:rsidRDefault="000A628B" w:rsidP="00E47275">
            <w:pPr>
              <w:snapToGrid w:val="0"/>
              <w:spacing w:after="120"/>
              <w:rPr>
                <w:sz w:val="20"/>
                <w:szCs w:val="20"/>
                <w:lang w:eastAsia="ja-JP"/>
              </w:rPr>
            </w:pPr>
            <w:r w:rsidRPr="000A628B">
              <w:rPr>
                <w:sz w:val="20"/>
                <w:szCs w:val="20"/>
                <w:lang w:eastAsia="ja-JP"/>
              </w:rPr>
              <w:t>Scenarios</w:t>
            </w:r>
          </w:p>
        </w:tc>
        <w:tc>
          <w:tcPr>
            <w:tcW w:w="4325" w:type="pct"/>
            <w:tcBorders>
              <w:top w:val="single" w:sz="4" w:space="0" w:color="auto"/>
              <w:left w:val="single" w:sz="4" w:space="0" w:color="auto"/>
              <w:bottom w:val="single" w:sz="4" w:space="0" w:color="auto"/>
              <w:right w:val="single" w:sz="4" w:space="0" w:color="auto"/>
            </w:tcBorders>
            <w:hideMark/>
          </w:tcPr>
          <w:p w14:paraId="6A032D7D" w14:textId="77777777" w:rsidR="000A628B" w:rsidRPr="000A628B" w:rsidRDefault="000A628B" w:rsidP="00E47275">
            <w:pPr>
              <w:snapToGrid w:val="0"/>
              <w:spacing w:after="120"/>
              <w:rPr>
                <w:sz w:val="20"/>
                <w:szCs w:val="20"/>
                <w:lang w:eastAsia="ja-JP"/>
              </w:rPr>
            </w:pPr>
            <w:r w:rsidRPr="000A628B">
              <w:rPr>
                <w:sz w:val="20"/>
                <w:szCs w:val="20"/>
                <w:lang w:eastAsia="ja-JP"/>
              </w:rPr>
              <w:t>Factors</w:t>
            </w:r>
          </w:p>
        </w:tc>
      </w:tr>
      <w:tr w:rsidR="000A628B" w:rsidRPr="000A628B" w14:paraId="1C155DD6" w14:textId="77777777" w:rsidTr="00E47275">
        <w:tc>
          <w:tcPr>
            <w:tcW w:w="675" w:type="pct"/>
            <w:tcBorders>
              <w:top w:val="single" w:sz="4" w:space="0" w:color="auto"/>
              <w:left w:val="single" w:sz="4" w:space="0" w:color="auto"/>
              <w:bottom w:val="single" w:sz="4" w:space="0" w:color="auto"/>
              <w:right w:val="single" w:sz="4" w:space="0" w:color="auto"/>
            </w:tcBorders>
            <w:hideMark/>
          </w:tcPr>
          <w:p w14:paraId="524A2689" w14:textId="77777777" w:rsidR="000A628B" w:rsidRPr="000A628B" w:rsidRDefault="000A628B" w:rsidP="00E47275">
            <w:pPr>
              <w:snapToGrid w:val="0"/>
              <w:spacing w:after="120"/>
              <w:rPr>
                <w:sz w:val="20"/>
                <w:szCs w:val="20"/>
                <w:lang w:eastAsia="ja-JP"/>
              </w:rPr>
            </w:pPr>
            <w:r w:rsidRPr="000A628B">
              <w:rPr>
                <w:sz w:val="20"/>
                <w:szCs w:val="20"/>
                <w:lang w:eastAsia="ja-JP"/>
              </w:rPr>
              <w:t>1</w:t>
            </w:r>
          </w:p>
        </w:tc>
        <w:tc>
          <w:tcPr>
            <w:tcW w:w="4325" w:type="pct"/>
            <w:tcBorders>
              <w:top w:val="single" w:sz="4" w:space="0" w:color="auto"/>
              <w:left w:val="single" w:sz="4" w:space="0" w:color="auto"/>
              <w:bottom w:val="single" w:sz="4" w:space="0" w:color="auto"/>
              <w:right w:val="single" w:sz="4" w:space="0" w:color="auto"/>
            </w:tcBorders>
            <w:hideMark/>
          </w:tcPr>
          <w:p w14:paraId="01B53575" w14:textId="77777777" w:rsidR="000A628B" w:rsidRPr="000A628B" w:rsidRDefault="000A628B" w:rsidP="00E47275">
            <w:pPr>
              <w:snapToGrid w:val="0"/>
              <w:spacing w:after="120"/>
              <w:rPr>
                <w:sz w:val="20"/>
                <w:szCs w:val="20"/>
                <w:lang w:eastAsia="ja-JP"/>
              </w:rPr>
            </w:pPr>
            <w:r w:rsidRPr="000A628B">
              <w:rPr>
                <w:sz w:val="20"/>
                <w:szCs w:val="20"/>
              </w:rPr>
              <w:t>M</w:t>
            </w:r>
            <w:r w:rsidRPr="000A628B">
              <w:rPr>
                <w:sz w:val="20"/>
                <w:szCs w:val="20"/>
                <w:vertAlign w:val="subscript"/>
              </w:rPr>
              <w:t>pss/sss_sync_w/o_gaps</w:t>
            </w:r>
            <w:r w:rsidRPr="000A628B">
              <w:rPr>
                <w:sz w:val="20"/>
                <w:szCs w:val="20"/>
              </w:rPr>
              <w:t xml:space="preserve"> </w:t>
            </w:r>
            <w:r w:rsidRPr="000A628B">
              <w:rPr>
                <w:sz w:val="20"/>
                <w:szCs w:val="20"/>
                <w:lang w:eastAsia="ja-JP"/>
              </w:rPr>
              <w:t>= [reduced N]*3</w:t>
            </w:r>
          </w:p>
          <w:p w14:paraId="1FD07B42" w14:textId="77777777" w:rsidR="000A628B" w:rsidRPr="000A628B" w:rsidRDefault="000A628B" w:rsidP="00E47275">
            <w:pPr>
              <w:snapToGrid w:val="0"/>
              <w:spacing w:after="120"/>
              <w:rPr>
                <w:rFonts w:eastAsiaTheme="minorEastAsia"/>
                <w:sz w:val="20"/>
                <w:szCs w:val="20"/>
              </w:rPr>
            </w:pPr>
            <w:r w:rsidRPr="000A628B">
              <w:rPr>
                <w:sz w:val="20"/>
                <w:szCs w:val="20"/>
              </w:rPr>
              <w:t>M</w:t>
            </w:r>
            <w:r w:rsidRPr="000A628B">
              <w:rPr>
                <w:sz w:val="20"/>
                <w:szCs w:val="20"/>
                <w:vertAlign w:val="subscript"/>
              </w:rPr>
              <w:t>meas_period_w/o_gaps</w:t>
            </w:r>
            <w:r w:rsidRPr="000A628B">
              <w:rPr>
                <w:sz w:val="20"/>
                <w:szCs w:val="20"/>
              </w:rPr>
              <w:t xml:space="preserve"> </w:t>
            </w:r>
            <w:r w:rsidRPr="000A628B">
              <w:rPr>
                <w:sz w:val="20"/>
                <w:szCs w:val="20"/>
                <w:lang w:eastAsia="ja-JP"/>
              </w:rPr>
              <w:t>= [reduced N]*3</w:t>
            </w:r>
          </w:p>
        </w:tc>
      </w:tr>
      <w:tr w:rsidR="000A628B" w:rsidRPr="000A628B" w14:paraId="0E1628C8" w14:textId="77777777" w:rsidTr="00E47275">
        <w:tc>
          <w:tcPr>
            <w:tcW w:w="675" w:type="pct"/>
            <w:tcBorders>
              <w:top w:val="single" w:sz="4" w:space="0" w:color="auto"/>
              <w:left w:val="single" w:sz="4" w:space="0" w:color="auto"/>
              <w:bottom w:val="single" w:sz="4" w:space="0" w:color="auto"/>
              <w:right w:val="single" w:sz="4" w:space="0" w:color="auto"/>
            </w:tcBorders>
            <w:hideMark/>
          </w:tcPr>
          <w:p w14:paraId="7ABD9076" w14:textId="77777777" w:rsidR="000A628B" w:rsidRPr="000A628B" w:rsidRDefault="000A628B" w:rsidP="00E47275">
            <w:pPr>
              <w:snapToGrid w:val="0"/>
              <w:spacing w:after="120"/>
              <w:rPr>
                <w:sz w:val="20"/>
                <w:szCs w:val="20"/>
                <w:lang w:eastAsia="ja-JP"/>
              </w:rPr>
            </w:pPr>
            <w:r w:rsidRPr="000A628B">
              <w:rPr>
                <w:sz w:val="20"/>
                <w:szCs w:val="20"/>
                <w:lang w:eastAsia="ja-JP"/>
              </w:rPr>
              <w:t>2</w:t>
            </w:r>
          </w:p>
        </w:tc>
        <w:tc>
          <w:tcPr>
            <w:tcW w:w="4325" w:type="pct"/>
            <w:tcBorders>
              <w:top w:val="single" w:sz="4" w:space="0" w:color="auto"/>
              <w:left w:val="single" w:sz="4" w:space="0" w:color="auto"/>
              <w:bottom w:val="single" w:sz="4" w:space="0" w:color="auto"/>
              <w:right w:val="single" w:sz="4" w:space="0" w:color="auto"/>
            </w:tcBorders>
            <w:hideMark/>
          </w:tcPr>
          <w:p w14:paraId="555C0823" w14:textId="77777777" w:rsidR="000A628B" w:rsidRPr="000A628B" w:rsidRDefault="000A628B" w:rsidP="00E47275">
            <w:pPr>
              <w:snapToGrid w:val="0"/>
              <w:spacing w:after="120"/>
              <w:rPr>
                <w:sz w:val="20"/>
                <w:szCs w:val="20"/>
                <w:lang w:eastAsia="ja-JP"/>
              </w:rPr>
            </w:pPr>
            <w:r w:rsidRPr="000A628B">
              <w:rPr>
                <w:sz w:val="20"/>
                <w:szCs w:val="20"/>
              </w:rPr>
              <w:t>M</w:t>
            </w:r>
            <w:r w:rsidRPr="000A628B">
              <w:rPr>
                <w:sz w:val="20"/>
                <w:szCs w:val="20"/>
                <w:vertAlign w:val="subscript"/>
              </w:rPr>
              <w:t>pss/sss_sync_w</w:t>
            </w:r>
            <w:r w:rsidRPr="000A628B">
              <w:rPr>
                <w:sz w:val="20"/>
                <w:szCs w:val="20"/>
                <w:vertAlign w:val="subscript"/>
                <w:lang w:eastAsia="ja-JP"/>
              </w:rPr>
              <w:t>ith</w:t>
            </w:r>
            <w:r w:rsidRPr="000A628B">
              <w:rPr>
                <w:sz w:val="20"/>
                <w:szCs w:val="20"/>
                <w:vertAlign w:val="subscript"/>
              </w:rPr>
              <w:t>_gaps</w:t>
            </w:r>
            <w:r w:rsidRPr="000A628B">
              <w:rPr>
                <w:sz w:val="20"/>
                <w:szCs w:val="20"/>
              </w:rPr>
              <w:t xml:space="preserve"> </w:t>
            </w:r>
            <w:r w:rsidRPr="000A628B">
              <w:rPr>
                <w:sz w:val="20"/>
                <w:szCs w:val="20"/>
                <w:lang w:eastAsia="ja-JP"/>
              </w:rPr>
              <w:t>= [reduced N]*3</w:t>
            </w:r>
          </w:p>
          <w:p w14:paraId="46B0F790" w14:textId="77777777" w:rsidR="000A628B" w:rsidRPr="000A628B" w:rsidRDefault="000A628B" w:rsidP="00E47275">
            <w:pPr>
              <w:snapToGrid w:val="0"/>
              <w:spacing w:after="120"/>
              <w:rPr>
                <w:sz w:val="20"/>
                <w:szCs w:val="20"/>
                <w:lang w:eastAsia="ja-JP"/>
              </w:rPr>
            </w:pPr>
            <w:r w:rsidRPr="000A628B">
              <w:rPr>
                <w:sz w:val="20"/>
                <w:szCs w:val="20"/>
              </w:rPr>
              <w:t>M</w:t>
            </w:r>
            <w:r w:rsidRPr="000A628B">
              <w:rPr>
                <w:sz w:val="20"/>
                <w:szCs w:val="20"/>
                <w:vertAlign w:val="subscript"/>
              </w:rPr>
              <w:t>meas_period_w</w:t>
            </w:r>
            <w:r w:rsidRPr="000A628B">
              <w:rPr>
                <w:sz w:val="20"/>
                <w:szCs w:val="20"/>
                <w:vertAlign w:val="subscript"/>
                <w:lang w:eastAsia="ja-JP"/>
              </w:rPr>
              <w:t>ith</w:t>
            </w:r>
            <w:r w:rsidRPr="000A628B">
              <w:rPr>
                <w:sz w:val="20"/>
                <w:szCs w:val="20"/>
                <w:vertAlign w:val="subscript"/>
              </w:rPr>
              <w:t>_gaps</w:t>
            </w:r>
            <w:r w:rsidRPr="000A628B">
              <w:rPr>
                <w:sz w:val="20"/>
                <w:szCs w:val="20"/>
              </w:rPr>
              <w:t xml:space="preserve"> </w:t>
            </w:r>
            <w:r w:rsidRPr="000A628B">
              <w:rPr>
                <w:sz w:val="20"/>
                <w:szCs w:val="20"/>
                <w:lang w:eastAsia="ja-JP"/>
              </w:rPr>
              <w:t>= [reduced N]*3</w:t>
            </w:r>
          </w:p>
        </w:tc>
      </w:tr>
      <w:tr w:rsidR="000A628B" w:rsidRPr="000A628B" w14:paraId="270DDBE0" w14:textId="77777777" w:rsidTr="00E47275">
        <w:tc>
          <w:tcPr>
            <w:tcW w:w="675" w:type="pct"/>
            <w:tcBorders>
              <w:top w:val="single" w:sz="4" w:space="0" w:color="auto"/>
              <w:left w:val="single" w:sz="4" w:space="0" w:color="auto"/>
              <w:bottom w:val="single" w:sz="4" w:space="0" w:color="auto"/>
              <w:right w:val="single" w:sz="4" w:space="0" w:color="auto"/>
            </w:tcBorders>
            <w:hideMark/>
          </w:tcPr>
          <w:p w14:paraId="03272F7E" w14:textId="77777777" w:rsidR="000A628B" w:rsidRPr="000A628B" w:rsidRDefault="000A628B" w:rsidP="00E47275">
            <w:pPr>
              <w:snapToGrid w:val="0"/>
              <w:spacing w:after="120"/>
              <w:rPr>
                <w:sz w:val="20"/>
                <w:szCs w:val="20"/>
                <w:lang w:eastAsia="ja-JP"/>
              </w:rPr>
            </w:pPr>
            <w:r w:rsidRPr="000A628B">
              <w:rPr>
                <w:sz w:val="20"/>
                <w:szCs w:val="20"/>
                <w:lang w:eastAsia="ja-JP"/>
              </w:rPr>
              <w:t>3</w:t>
            </w:r>
          </w:p>
        </w:tc>
        <w:tc>
          <w:tcPr>
            <w:tcW w:w="4325" w:type="pct"/>
            <w:tcBorders>
              <w:top w:val="single" w:sz="4" w:space="0" w:color="auto"/>
              <w:left w:val="single" w:sz="4" w:space="0" w:color="auto"/>
              <w:bottom w:val="single" w:sz="4" w:space="0" w:color="auto"/>
              <w:right w:val="single" w:sz="4" w:space="0" w:color="auto"/>
            </w:tcBorders>
            <w:hideMark/>
          </w:tcPr>
          <w:p w14:paraId="1155960B" w14:textId="77777777" w:rsidR="000A628B" w:rsidRPr="000A628B" w:rsidRDefault="000A628B" w:rsidP="00E47275">
            <w:pPr>
              <w:snapToGrid w:val="0"/>
              <w:spacing w:after="120"/>
              <w:rPr>
                <w:sz w:val="20"/>
                <w:szCs w:val="20"/>
                <w:lang w:eastAsia="ja-JP"/>
              </w:rPr>
            </w:pPr>
            <w:r w:rsidRPr="000A628B">
              <w:rPr>
                <w:sz w:val="20"/>
                <w:szCs w:val="20"/>
              </w:rPr>
              <w:t>M</w:t>
            </w:r>
            <w:r w:rsidRPr="000A628B">
              <w:rPr>
                <w:sz w:val="20"/>
                <w:szCs w:val="20"/>
                <w:vertAlign w:val="subscript"/>
              </w:rPr>
              <w:t xml:space="preserve">pss/sss_sync_inter </w:t>
            </w:r>
            <w:r w:rsidRPr="000A628B">
              <w:rPr>
                <w:sz w:val="20"/>
                <w:szCs w:val="20"/>
                <w:lang w:eastAsia="ja-JP"/>
              </w:rPr>
              <w:t>= [reduced N]*3</w:t>
            </w:r>
          </w:p>
          <w:p w14:paraId="1B69F05A" w14:textId="77777777" w:rsidR="000A628B" w:rsidRPr="000A628B" w:rsidRDefault="000A628B" w:rsidP="00E47275">
            <w:pPr>
              <w:snapToGrid w:val="0"/>
              <w:spacing w:after="120"/>
              <w:rPr>
                <w:sz w:val="20"/>
                <w:szCs w:val="20"/>
                <w:lang w:eastAsia="ja-JP"/>
              </w:rPr>
            </w:pPr>
            <w:r w:rsidRPr="000A628B">
              <w:rPr>
                <w:sz w:val="20"/>
                <w:szCs w:val="20"/>
              </w:rPr>
              <w:t>M</w:t>
            </w:r>
            <w:r w:rsidRPr="000A628B">
              <w:rPr>
                <w:sz w:val="20"/>
                <w:szCs w:val="20"/>
                <w:vertAlign w:val="subscript"/>
              </w:rPr>
              <w:t>meas_period_inter</w:t>
            </w:r>
            <w:r w:rsidRPr="000A628B">
              <w:rPr>
                <w:sz w:val="20"/>
                <w:szCs w:val="20"/>
                <w:lang w:eastAsia="ja-JP"/>
              </w:rPr>
              <w:t xml:space="preserve"> = [reduced N]*3</w:t>
            </w:r>
          </w:p>
          <w:p w14:paraId="4A367AB2" w14:textId="77777777" w:rsidR="000A628B" w:rsidRPr="000A628B" w:rsidRDefault="000A628B" w:rsidP="00E47275">
            <w:pPr>
              <w:snapToGrid w:val="0"/>
              <w:spacing w:after="120"/>
              <w:rPr>
                <w:sz w:val="20"/>
                <w:szCs w:val="20"/>
                <w:lang w:eastAsia="ja-JP"/>
              </w:rPr>
            </w:pPr>
            <w:r w:rsidRPr="000A628B">
              <w:rPr>
                <w:sz w:val="20"/>
                <w:szCs w:val="20"/>
              </w:rPr>
              <w:t>M</w:t>
            </w:r>
            <w:r w:rsidRPr="000A628B">
              <w:rPr>
                <w:sz w:val="20"/>
                <w:szCs w:val="20"/>
                <w:vertAlign w:val="subscript"/>
              </w:rPr>
              <w:t>SSB_index_inter</w:t>
            </w:r>
            <w:r w:rsidRPr="000A628B">
              <w:rPr>
                <w:sz w:val="20"/>
                <w:szCs w:val="20"/>
              </w:rPr>
              <w:t xml:space="preserve"> </w:t>
            </w:r>
            <w:r w:rsidRPr="000A628B">
              <w:rPr>
                <w:sz w:val="20"/>
                <w:szCs w:val="20"/>
                <w:lang w:eastAsia="ja-JP"/>
              </w:rPr>
              <w:t>= [reduced N]*3</w:t>
            </w:r>
          </w:p>
        </w:tc>
      </w:tr>
      <w:tr w:rsidR="000A628B" w:rsidRPr="000A628B" w14:paraId="52D3E338" w14:textId="77777777" w:rsidTr="00E47275">
        <w:tc>
          <w:tcPr>
            <w:tcW w:w="675" w:type="pct"/>
            <w:tcBorders>
              <w:top w:val="single" w:sz="4" w:space="0" w:color="auto"/>
              <w:left w:val="single" w:sz="4" w:space="0" w:color="auto"/>
              <w:bottom w:val="single" w:sz="4" w:space="0" w:color="auto"/>
              <w:right w:val="single" w:sz="4" w:space="0" w:color="auto"/>
            </w:tcBorders>
            <w:hideMark/>
          </w:tcPr>
          <w:p w14:paraId="59B8F8B7" w14:textId="77777777" w:rsidR="000A628B" w:rsidRPr="000A628B" w:rsidRDefault="000A628B" w:rsidP="00E47275">
            <w:pPr>
              <w:snapToGrid w:val="0"/>
              <w:spacing w:after="120"/>
              <w:rPr>
                <w:sz w:val="20"/>
                <w:szCs w:val="20"/>
                <w:lang w:eastAsia="ja-JP"/>
              </w:rPr>
            </w:pPr>
            <w:r w:rsidRPr="000A628B">
              <w:rPr>
                <w:sz w:val="20"/>
                <w:szCs w:val="20"/>
                <w:lang w:eastAsia="ja-JP"/>
              </w:rPr>
              <w:t>4</w:t>
            </w:r>
          </w:p>
        </w:tc>
        <w:tc>
          <w:tcPr>
            <w:tcW w:w="4325" w:type="pct"/>
            <w:tcBorders>
              <w:top w:val="single" w:sz="4" w:space="0" w:color="auto"/>
              <w:left w:val="single" w:sz="4" w:space="0" w:color="auto"/>
              <w:bottom w:val="single" w:sz="4" w:space="0" w:color="auto"/>
              <w:right w:val="single" w:sz="4" w:space="0" w:color="auto"/>
            </w:tcBorders>
            <w:hideMark/>
          </w:tcPr>
          <w:p w14:paraId="282A643E" w14:textId="77777777" w:rsidR="000A628B" w:rsidRPr="000A628B" w:rsidRDefault="000A628B" w:rsidP="00E47275">
            <w:pPr>
              <w:snapToGrid w:val="0"/>
              <w:spacing w:after="120"/>
              <w:rPr>
                <w:sz w:val="20"/>
                <w:szCs w:val="20"/>
                <w:lang w:eastAsia="ja-JP"/>
              </w:rPr>
            </w:pPr>
            <w:r w:rsidRPr="000A628B">
              <w:rPr>
                <w:sz w:val="20"/>
                <w:szCs w:val="20"/>
              </w:rPr>
              <w:t>M</w:t>
            </w:r>
            <w:r w:rsidRPr="000A628B">
              <w:rPr>
                <w:sz w:val="20"/>
                <w:szCs w:val="20"/>
                <w:vertAlign w:val="subscript"/>
              </w:rPr>
              <w:t xml:space="preserve">pss/sss_sync_inter </w:t>
            </w:r>
            <w:r w:rsidRPr="000A628B">
              <w:rPr>
                <w:sz w:val="20"/>
                <w:szCs w:val="20"/>
                <w:lang w:eastAsia="ja-JP"/>
              </w:rPr>
              <w:t>= [reduced N]*5</w:t>
            </w:r>
          </w:p>
          <w:p w14:paraId="7D54573E" w14:textId="77777777" w:rsidR="000A628B" w:rsidRPr="000A628B" w:rsidRDefault="000A628B" w:rsidP="00E47275">
            <w:pPr>
              <w:snapToGrid w:val="0"/>
              <w:spacing w:after="120"/>
              <w:rPr>
                <w:sz w:val="20"/>
                <w:szCs w:val="20"/>
                <w:lang w:eastAsia="ja-JP"/>
              </w:rPr>
            </w:pPr>
            <w:r w:rsidRPr="000A628B">
              <w:rPr>
                <w:sz w:val="20"/>
                <w:szCs w:val="20"/>
              </w:rPr>
              <w:t>M</w:t>
            </w:r>
            <w:r w:rsidRPr="000A628B">
              <w:rPr>
                <w:sz w:val="20"/>
                <w:szCs w:val="20"/>
                <w:vertAlign w:val="subscript"/>
              </w:rPr>
              <w:t>meas_period_inter</w:t>
            </w:r>
            <w:r w:rsidRPr="000A628B">
              <w:rPr>
                <w:sz w:val="20"/>
                <w:szCs w:val="20"/>
                <w:lang w:eastAsia="ja-JP"/>
              </w:rPr>
              <w:t xml:space="preserve"> = [reduced N]*5</w:t>
            </w:r>
          </w:p>
          <w:p w14:paraId="27A3D29F" w14:textId="77777777" w:rsidR="000A628B" w:rsidRPr="000A628B" w:rsidRDefault="000A628B" w:rsidP="00E47275">
            <w:pPr>
              <w:snapToGrid w:val="0"/>
              <w:spacing w:after="120"/>
              <w:rPr>
                <w:sz w:val="20"/>
                <w:szCs w:val="20"/>
                <w:lang w:eastAsia="ja-JP"/>
              </w:rPr>
            </w:pPr>
            <w:r w:rsidRPr="000A628B">
              <w:rPr>
                <w:sz w:val="20"/>
                <w:szCs w:val="20"/>
              </w:rPr>
              <w:t>M</w:t>
            </w:r>
            <w:r w:rsidRPr="000A628B">
              <w:rPr>
                <w:sz w:val="20"/>
                <w:szCs w:val="20"/>
                <w:vertAlign w:val="subscript"/>
              </w:rPr>
              <w:t>SSB_index_inter</w:t>
            </w:r>
            <w:r w:rsidRPr="000A628B">
              <w:rPr>
                <w:sz w:val="20"/>
                <w:szCs w:val="20"/>
              </w:rPr>
              <w:t xml:space="preserve"> </w:t>
            </w:r>
            <w:r w:rsidRPr="000A628B">
              <w:rPr>
                <w:sz w:val="20"/>
                <w:szCs w:val="20"/>
                <w:lang w:eastAsia="ja-JP"/>
              </w:rPr>
              <w:t>= [reduced N]*3</w:t>
            </w:r>
          </w:p>
        </w:tc>
      </w:tr>
      <w:tr w:rsidR="000A628B" w:rsidRPr="000A628B" w14:paraId="589A2A74" w14:textId="77777777" w:rsidTr="00E47275">
        <w:tc>
          <w:tcPr>
            <w:tcW w:w="675" w:type="pct"/>
            <w:tcBorders>
              <w:top w:val="single" w:sz="4" w:space="0" w:color="auto"/>
              <w:left w:val="single" w:sz="4" w:space="0" w:color="auto"/>
              <w:bottom w:val="single" w:sz="4" w:space="0" w:color="auto"/>
              <w:right w:val="single" w:sz="4" w:space="0" w:color="auto"/>
            </w:tcBorders>
            <w:hideMark/>
          </w:tcPr>
          <w:p w14:paraId="25C0C3CC" w14:textId="77777777" w:rsidR="000A628B" w:rsidRPr="000A628B" w:rsidRDefault="000A628B" w:rsidP="00E47275">
            <w:pPr>
              <w:snapToGrid w:val="0"/>
              <w:spacing w:after="120"/>
              <w:rPr>
                <w:sz w:val="20"/>
                <w:szCs w:val="20"/>
                <w:lang w:eastAsia="ja-JP"/>
              </w:rPr>
            </w:pPr>
            <w:r w:rsidRPr="000A628B">
              <w:rPr>
                <w:sz w:val="20"/>
                <w:szCs w:val="20"/>
                <w:lang w:eastAsia="ja-JP"/>
              </w:rPr>
              <w:t>5</w:t>
            </w:r>
          </w:p>
        </w:tc>
        <w:tc>
          <w:tcPr>
            <w:tcW w:w="4325" w:type="pct"/>
            <w:tcBorders>
              <w:top w:val="single" w:sz="4" w:space="0" w:color="auto"/>
              <w:left w:val="single" w:sz="4" w:space="0" w:color="auto"/>
              <w:bottom w:val="single" w:sz="4" w:space="0" w:color="auto"/>
              <w:right w:val="single" w:sz="4" w:space="0" w:color="auto"/>
            </w:tcBorders>
            <w:hideMark/>
          </w:tcPr>
          <w:p w14:paraId="6F242486" w14:textId="77777777" w:rsidR="000A628B" w:rsidRPr="000A628B" w:rsidRDefault="000A628B" w:rsidP="00E47275">
            <w:pPr>
              <w:snapToGrid w:val="0"/>
              <w:spacing w:after="120"/>
              <w:rPr>
                <w:sz w:val="20"/>
                <w:szCs w:val="20"/>
                <w:lang w:eastAsia="ja-JP"/>
              </w:rPr>
            </w:pPr>
            <w:r w:rsidRPr="000A628B">
              <w:rPr>
                <w:sz w:val="20"/>
                <w:szCs w:val="20"/>
                <w:lang w:eastAsia="ja-JP"/>
              </w:rPr>
              <w:t xml:space="preserve">If the target cell is unknown, </w:t>
            </w:r>
            <w:r w:rsidRPr="000A628B">
              <w:rPr>
                <w:sz w:val="20"/>
                <w:szCs w:val="20"/>
              </w:rPr>
              <w:t xml:space="preserve">and the target cell Es/Iot≥-2 dB, then N in the HO requirement will be replaced by </w:t>
            </w:r>
            <w:r w:rsidRPr="000A628B">
              <w:rPr>
                <w:sz w:val="20"/>
                <w:szCs w:val="20"/>
                <w:lang w:eastAsia="ja-JP"/>
              </w:rPr>
              <w:t>[reduced N]</w:t>
            </w:r>
            <w:r w:rsidRPr="000A628B">
              <w:rPr>
                <w:sz w:val="20"/>
                <w:szCs w:val="20"/>
              </w:rPr>
              <w:t xml:space="preserve"> when the target cell is in FR2-1</w:t>
            </w:r>
            <w:r w:rsidRPr="000A628B">
              <w:rPr>
                <w:sz w:val="20"/>
                <w:szCs w:val="20"/>
                <w:lang w:eastAsia="ja-JP"/>
              </w:rPr>
              <w:t xml:space="preserve"> and the PC3 UE supports [</w:t>
            </w:r>
            <w:r w:rsidRPr="000A628B">
              <w:rPr>
                <w:i/>
                <w:iCs/>
                <w:sz w:val="20"/>
                <w:szCs w:val="20"/>
                <w:lang w:eastAsia="ja-JP"/>
              </w:rPr>
              <w:t>Rel-19 Rx FBS</w:t>
            </w:r>
            <w:r w:rsidRPr="000A628B">
              <w:rPr>
                <w:sz w:val="20"/>
                <w:szCs w:val="20"/>
                <w:lang w:eastAsia="ja-JP"/>
              </w:rPr>
              <w:t>].</w:t>
            </w:r>
          </w:p>
        </w:tc>
      </w:tr>
      <w:tr w:rsidR="000A628B" w:rsidRPr="000A628B" w14:paraId="451447F4" w14:textId="77777777" w:rsidTr="00E47275">
        <w:tc>
          <w:tcPr>
            <w:tcW w:w="675" w:type="pct"/>
            <w:tcBorders>
              <w:top w:val="single" w:sz="4" w:space="0" w:color="auto"/>
              <w:left w:val="single" w:sz="4" w:space="0" w:color="auto"/>
              <w:bottom w:val="single" w:sz="4" w:space="0" w:color="auto"/>
              <w:right w:val="single" w:sz="4" w:space="0" w:color="auto"/>
            </w:tcBorders>
          </w:tcPr>
          <w:p w14:paraId="2D5B950F" w14:textId="77777777" w:rsidR="000A628B" w:rsidRPr="000A628B" w:rsidRDefault="000A628B" w:rsidP="00E47275">
            <w:pPr>
              <w:snapToGrid w:val="0"/>
              <w:spacing w:after="120"/>
              <w:rPr>
                <w:sz w:val="20"/>
                <w:szCs w:val="20"/>
                <w:lang w:eastAsia="ja-JP"/>
              </w:rPr>
            </w:pPr>
            <w:r w:rsidRPr="000A628B">
              <w:rPr>
                <w:sz w:val="20"/>
                <w:szCs w:val="20"/>
                <w:lang w:eastAsia="ja-JP"/>
              </w:rPr>
              <w:t>7</w:t>
            </w:r>
          </w:p>
        </w:tc>
        <w:tc>
          <w:tcPr>
            <w:tcW w:w="4325" w:type="pct"/>
            <w:tcBorders>
              <w:top w:val="single" w:sz="4" w:space="0" w:color="auto"/>
              <w:left w:val="single" w:sz="4" w:space="0" w:color="auto"/>
              <w:bottom w:val="single" w:sz="4" w:space="0" w:color="auto"/>
              <w:right w:val="single" w:sz="4" w:space="0" w:color="auto"/>
            </w:tcBorders>
          </w:tcPr>
          <w:p w14:paraId="2D723006" w14:textId="77777777" w:rsidR="000A628B" w:rsidRPr="000A628B" w:rsidRDefault="000A628B" w:rsidP="00E47275">
            <w:pPr>
              <w:snapToGrid w:val="0"/>
              <w:spacing w:after="120"/>
              <w:rPr>
                <w:sz w:val="20"/>
                <w:szCs w:val="20"/>
                <w:lang w:eastAsia="ja-JP"/>
              </w:rPr>
            </w:pPr>
            <w:r w:rsidRPr="000A628B">
              <w:rPr>
                <w:sz w:val="20"/>
                <w:szCs w:val="20"/>
                <w:lang w:eastAsia="ja-JP"/>
              </w:rPr>
              <w:t>RRC Re-establishment/redirection</w:t>
            </w:r>
          </w:p>
          <w:p w14:paraId="10A92C47" w14:textId="77777777" w:rsidR="000A628B" w:rsidRPr="000A628B" w:rsidRDefault="000A628B" w:rsidP="00E47275">
            <w:pPr>
              <w:snapToGrid w:val="0"/>
              <w:spacing w:after="120"/>
              <w:rPr>
                <w:sz w:val="20"/>
                <w:szCs w:val="20"/>
                <w:lang w:val="x-none"/>
              </w:rPr>
            </w:pPr>
            <w:r w:rsidRPr="000A628B">
              <w:rPr>
                <w:sz w:val="20"/>
                <w:szCs w:val="20"/>
                <w:lang w:val="x-none"/>
              </w:rPr>
              <w:t>Can be discussed directly in the draft CR.</w:t>
            </w:r>
          </w:p>
        </w:tc>
      </w:tr>
    </w:tbl>
    <w:p w14:paraId="36194344" w14:textId="77777777" w:rsidR="000A628B" w:rsidRPr="000A628B" w:rsidRDefault="000A628B" w:rsidP="000A628B">
      <w:pPr>
        <w:spacing w:after="120"/>
        <w:rPr>
          <w:rFonts w:eastAsia="SimSun"/>
          <w:sz w:val="20"/>
          <w:szCs w:val="20"/>
        </w:rPr>
      </w:pPr>
    </w:p>
    <w:p w14:paraId="02366990" w14:textId="77777777" w:rsidR="000A628B" w:rsidRPr="000A628B" w:rsidRDefault="000A628B" w:rsidP="000A628B">
      <w:pPr>
        <w:rPr>
          <w:sz w:val="20"/>
          <w:szCs w:val="20"/>
          <w:u w:val="single"/>
          <w:lang w:eastAsia="ko-KR"/>
        </w:rPr>
      </w:pPr>
      <w:r w:rsidRPr="000A628B">
        <w:rPr>
          <w:sz w:val="20"/>
          <w:szCs w:val="20"/>
          <w:u w:val="single"/>
          <w:lang w:eastAsia="ko-KR"/>
        </w:rPr>
        <w:t>Issue 1-2-4: Other aspects of UE capability design</w:t>
      </w:r>
    </w:p>
    <w:p w14:paraId="7C7C7554" w14:textId="77777777" w:rsidR="000A628B" w:rsidRPr="000A628B" w:rsidRDefault="000A628B" w:rsidP="000A628B">
      <w:pPr>
        <w:rPr>
          <w:rFonts w:eastAsiaTheme="minorEastAsia"/>
          <w:sz w:val="20"/>
          <w:szCs w:val="20"/>
        </w:rPr>
      </w:pPr>
      <w:r w:rsidRPr="000A628B">
        <w:rPr>
          <w:rFonts w:eastAsiaTheme="minorEastAsia" w:hint="eastAsia"/>
          <w:sz w:val="20"/>
          <w:szCs w:val="20"/>
        </w:rPr>
        <w:t xml:space="preserve">Further discuss this issue. </w:t>
      </w:r>
    </w:p>
    <w:p w14:paraId="4DAE0450" w14:textId="77777777" w:rsidR="000A628B" w:rsidRPr="000A628B" w:rsidRDefault="000A628B" w:rsidP="000A628B">
      <w:pPr>
        <w:spacing w:after="120"/>
        <w:rPr>
          <w:rFonts w:eastAsia="SimSun"/>
          <w:sz w:val="20"/>
          <w:szCs w:val="20"/>
        </w:rPr>
      </w:pPr>
    </w:p>
    <w:p w14:paraId="27E857F1" w14:textId="77777777" w:rsidR="000A628B" w:rsidRPr="000A628B" w:rsidRDefault="000A628B" w:rsidP="000A628B">
      <w:pPr>
        <w:rPr>
          <w:rFonts w:eastAsiaTheme="minorEastAsia"/>
          <w:sz w:val="20"/>
          <w:szCs w:val="20"/>
        </w:rPr>
      </w:pPr>
      <w:r w:rsidRPr="000A628B">
        <w:rPr>
          <w:sz w:val="20"/>
          <w:szCs w:val="20"/>
          <w:lang w:eastAsia="ja-JP"/>
        </w:rPr>
        <w:t>Topic #</w:t>
      </w:r>
      <w:r w:rsidRPr="000A628B">
        <w:rPr>
          <w:rFonts w:eastAsiaTheme="minorEastAsia" w:hint="eastAsia"/>
          <w:sz w:val="20"/>
          <w:szCs w:val="20"/>
        </w:rPr>
        <w:t>2</w:t>
      </w:r>
      <w:r w:rsidRPr="000A628B">
        <w:rPr>
          <w:sz w:val="20"/>
          <w:szCs w:val="20"/>
          <w:lang w:eastAsia="ja-JP"/>
        </w:rPr>
        <w:t xml:space="preserve">: </w:t>
      </w:r>
      <w:r w:rsidRPr="000A628B">
        <w:rPr>
          <w:rFonts w:eastAsiaTheme="minorEastAsia"/>
          <w:sz w:val="20"/>
          <w:szCs w:val="20"/>
        </w:rPr>
        <w:t>Fast SCell activation for UE supporting Rel-18 EMR</w:t>
      </w:r>
    </w:p>
    <w:p w14:paraId="17827B17" w14:textId="77777777" w:rsidR="000A628B" w:rsidRPr="000A628B" w:rsidRDefault="000A628B" w:rsidP="000A628B">
      <w:pPr>
        <w:rPr>
          <w:rFonts w:eastAsiaTheme="minorEastAsia"/>
          <w:sz w:val="20"/>
          <w:szCs w:val="20"/>
        </w:rPr>
      </w:pPr>
      <w:r w:rsidRPr="000A628B">
        <w:rPr>
          <w:sz w:val="20"/>
          <w:szCs w:val="20"/>
        </w:rPr>
        <w:t>Sub-topic 2-</w:t>
      </w:r>
      <w:r w:rsidRPr="000A628B">
        <w:rPr>
          <w:rFonts w:eastAsia="SimSun" w:hint="eastAsia"/>
          <w:sz w:val="20"/>
          <w:szCs w:val="20"/>
        </w:rPr>
        <w:t>1</w:t>
      </w:r>
      <w:r w:rsidRPr="000A628B">
        <w:rPr>
          <w:rFonts w:hint="eastAsia"/>
          <w:sz w:val="20"/>
          <w:szCs w:val="20"/>
        </w:rPr>
        <w:t xml:space="preserve"> </w:t>
      </w:r>
      <w:r w:rsidRPr="000A628B">
        <w:rPr>
          <w:rFonts w:eastAsiaTheme="minorEastAsia"/>
          <w:sz w:val="20"/>
          <w:szCs w:val="20"/>
        </w:rPr>
        <w:t>Core requirements of Fast SCell activation for UE supporting Rel-18 EMR</w:t>
      </w:r>
    </w:p>
    <w:p w14:paraId="03B8E039" w14:textId="77777777" w:rsidR="000A628B" w:rsidRPr="000A628B" w:rsidRDefault="000A628B" w:rsidP="000A628B">
      <w:pPr>
        <w:rPr>
          <w:rFonts w:eastAsiaTheme="minorEastAsia"/>
          <w:sz w:val="20"/>
          <w:szCs w:val="20"/>
          <w:u w:val="single"/>
        </w:rPr>
      </w:pPr>
      <w:r w:rsidRPr="000A628B">
        <w:rPr>
          <w:sz w:val="20"/>
          <w:szCs w:val="20"/>
          <w:u w:val="single"/>
          <w:lang w:eastAsia="ko-KR"/>
        </w:rPr>
        <w:t xml:space="preserve">Issue </w:t>
      </w:r>
      <w:r w:rsidRPr="000A628B">
        <w:rPr>
          <w:rFonts w:hint="eastAsia"/>
          <w:sz w:val="20"/>
          <w:szCs w:val="20"/>
          <w:u w:val="single"/>
          <w:lang w:eastAsia="ko-KR"/>
        </w:rPr>
        <w:t xml:space="preserve">2-1-1: </w:t>
      </w:r>
      <w:r w:rsidRPr="000A628B">
        <w:rPr>
          <w:rFonts w:eastAsiaTheme="minorEastAsia"/>
          <w:sz w:val="20"/>
          <w:szCs w:val="20"/>
          <w:u w:val="single"/>
        </w:rPr>
        <w:t>Whether to define new UE capability</w:t>
      </w:r>
    </w:p>
    <w:p w14:paraId="667EAD64" w14:textId="77777777" w:rsidR="000A628B" w:rsidRPr="000A628B" w:rsidRDefault="000A628B" w:rsidP="000A628B">
      <w:pPr>
        <w:spacing w:after="120"/>
        <w:rPr>
          <w:rFonts w:eastAsia="SimSun"/>
          <w:sz w:val="20"/>
          <w:szCs w:val="20"/>
          <w:highlight w:val="yellow"/>
        </w:rPr>
      </w:pPr>
      <w:r w:rsidRPr="000A628B">
        <w:rPr>
          <w:rFonts w:eastAsiaTheme="minorEastAsia" w:hint="eastAsia"/>
          <w:sz w:val="20"/>
          <w:szCs w:val="20"/>
        </w:rPr>
        <w:t xml:space="preserve">Further discuss this issue. </w:t>
      </w:r>
    </w:p>
    <w:p w14:paraId="24CEC87F" w14:textId="77777777" w:rsidR="000A628B" w:rsidRPr="000A628B" w:rsidRDefault="000A628B" w:rsidP="000A628B">
      <w:pPr>
        <w:spacing w:after="120"/>
        <w:rPr>
          <w:rFonts w:eastAsiaTheme="minorEastAsia"/>
          <w:sz w:val="20"/>
          <w:szCs w:val="20"/>
        </w:rPr>
      </w:pPr>
    </w:p>
    <w:p w14:paraId="2BEE6A95" w14:textId="77777777" w:rsidR="000A628B" w:rsidRPr="000A628B" w:rsidRDefault="000A628B" w:rsidP="000A628B">
      <w:pPr>
        <w:rPr>
          <w:rFonts w:eastAsiaTheme="minorEastAsia"/>
          <w:sz w:val="20"/>
          <w:szCs w:val="20"/>
          <w:u w:val="single"/>
        </w:rPr>
      </w:pPr>
      <w:r w:rsidRPr="000A628B">
        <w:rPr>
          <w:rFonts w:hint="eastAsia"/>
          <w:sz w:val="20"/>
          <w:szCs w:val="20"/>
          <w:u w:val="single"/>
          <w:lang w:eastAsia="ko-KR"/>
        </w:rPr>
        <w:t xml:space="preserve">Issue 2-1-2: </w:t>
      </w:r>
      <w:r w:rsidRPr="000A628B">
        <w:rPr>
          <w:sz w:val="20"/>
          <w:szCs w:val="20"/>
          <w:u w:val="single"/>
          <w:lang w:eastAsia="ko-KR"/>
        </w:rPr>
        <w:t>Update requirements of unknown PUCCH SCell activation based on EMR</w:t>
      </w:r>
    </w:p>
    <w:p w14:paraId="747BA3AD" w14:textId="77777777" w:rsidR="000A628B" w:rsidRPr="000A628B" w:rsidRDefault="000A628B" w:rsidP="000A628B">
      <w:pPr>
        <w:spacing w:after="120"/>
        <w:rPr>
          <w:rFonts w:eastAsiaTheme="minorEastAsia"/>
          <w:bCs/>
          <w:iCs/>
          <w:sz w:val="20"/>
          <w:szCs w:val="20"/>
        </w:rPr>
      </w:pPr>
      <w:r w:rsidRPr="000A628B">
        <w:rPr>
          <w:rFonts w:eastAsiaTheme="minorEastAsia" w:hint="eastAsia"/>
          <w:bCs/>
          <w:iCs/>
          <w:sz w:val="20"/>
          <w:szCs w:val="20"/>
        </w:rPr>
        <w:t>Directly treat the CR (</w:t>
      </w:r>
      <w:r w:rsidRPr="000A628B">
        <w:rPr>
          <w:rFonts w:eastAsiaTheme="minorEastAsia"/>
          <w:bCs/>
          <w:iCs/>
          <w:sz w:val="20"/>
          <w:szCs w:val="20"/>
        </w:rPr>
        <w:t>R4-250386</w:t>
      </w:r>
      <w:r w:rsidRPr="000A628B">
        <w:rPr>
          <w:rFonts w:eastAsiaTheme="minorEastAsia" w:hint="eastAsia"/>
          <w:bCs/>
          <w:iCs/>
          <w:sz w:val="20"/>
          <w:szCs w:val="20"/>
        </w:rPr>
        <w:t xml:space="preserve">4) online. No agreement is needed. </w:t>
      </w:r>
    </w:p>
    <w:p w14:paraId="464323FA" w14:textId="77777777" w:rsidR="000A628B" w:rsidRPr="000A628B" w:rsidRDefault="000A628B" w:rsidP="000A628B">
      <w:pPr>
        <w:rPr>
          <w:rFonts w:eastAsiaTheme="minorEastAsia"/>
          <w:sz w:val="20"/>
          <w:szCs w:val="20"/>
        </w:rPr>
      </w:pPr>
    </w:p>
    <w:p w14:paraId="18C7F887" w14:textId="77777777" w:rsidR="000A628B" w:rsidRPr="000A628B" w:rsidRDefault="000A628B" w:rsidP="000A628B">
      <w:pPr>
        <w:rPr>
          <w:rFonts w:eastAsiaTheme="minorEastAsia"/>
          <w:sz w:val="20"/>
          <w:szCs w:val="20"/>
        </w:rPr>
      </w:pPr>
      <w:r w:rsidRPr="000A628B">
        <w:rPr>
          <w:sz w:val="20"/>
          <w:szCs w:val="20"/>
        </w:rPr>
        <w:t>Sub-topic 2-</w:t>
      </w:r>
      <w:r w:rsidRPr="000A628B">
        <w:rPr>
          <w:rFonts w:eastAsia="SimSun" w:hint="eastAsia"/>
          <w:sz w:val="20"/>
          <w:szCs w:val="20"/>
        </w:rPr>
        <w:t>2</w:t>
      </w:r>
      <w:r w:rsidRPr="000A628B">
        <w:rPr>
          <w:rFonts w:hint="eastAsia"/>
          <w:sz w:val="20"/>
          <w:szCs w:val="20"/>
        </w:rPr>
        <w:t xml:space="preserve"> </w:t>
      </w:r>
      <w:r w:rsidRPr="000A628B">
        <w:rPr>
          <w:sz w:val="20"/>
          <w:szCs w:val="20"/>
        </w:rPr>
        <w:t>Performance requirements of Fast SCell activation for UE supporting Rel-18 EMR</w:t>
      </w:r>
    </w:p>
    <w:p w14:paraId="4A960A31" w14:textId="77777777" w:rsidR="000A628B" w:rsidRPr="000A628B" w:rsidRDefault="000A628B" w:rsidP="000A628B">
      <w:pPr>
        <w:rPr>
          <w:sz w:val="20"/>
          <w:szCs w:val="20"/>
          <w:u w:val="single"/>
          <w:lang w:eastAsia="ko-KR"/>
        </w:rPr>
      </w:pPr>
      <w:r w:rsidRPr="000A628B">
        <w:rPr>
          <w:sz w:val="20"/>
          <w:szCs w:val="20"/>
          <w:u w:val="single"/>
          <w:lang w:eastAsia="ko-KR"/>
        </w:rPr>
        <w:t>Issue 2-</w:t>
      </w:r>
      <w:r w:rsidRPr="000A628B">
        <w:rPr>
          <w:rFonts w:eastAsiaTheme="minorEastAsia" w:hint="eastAsia"/>
          <w:sz w:val="20"/>
          <w:szCs w:val="20"/>
          <w:u w:val="single"/>
        </w:rPr>
        <w:t>2</w:t>
      </w:r>
      <w:r w:rsidRPr="000A628B">
        <w:rPr>
          <w:sz w:val="20"/>
          <w:szCs w:val="20"/>
          <w:u w:val="single"/>
          <w:lang w:eastAsia="ko-KR"/>
        </w:rPr>
        <w:t>-</w:t>
      </w:r>
      <w:r w:rsidRPr="000A628B">
        <w:rPr>
          <w:rFonts w:eastAsiaTheme="minorEastAsia" w:hint="eastAsia"/>
          <w:sz w:val="20"/>
          <w:szCs w:val="20"/>
          <w:u w:val="single"/>
        </w:rPr>
        <w:t>1</w:t>
      </w:r>
      <w:r w:rsidRPr="000A628B">
        <w:rPr>
          <w:sz w:val="20"/>
          <w:szCs w:val="20"/>
          <w:u w:val="single"/>
          <w:lang w:eastAsia="ko-KR"/>
        </w:rPr>
        <w:t>: Scenarios of test cases</w:t>
      </w:r>
    </w:p>
    <w:p w14:paraId="7911C7A6" w14:textId="77777777" w:rsidR="000A628B" w:rsidRPr="000A628B" w:rsidRDefault="000A628B" w:rsidP="000A628B">
      <w:pPr>
        <w:spacing w:after="120"/>
        <w:rPr>
          <w:rFonts w:eastAsiaTheme="minorEastAsia"/>
          <w:sz w:val="20"/>
          <w:szCs w:val="20"/>
        </w:rPr>
      </w:pPr>
      <w:r w:rsidRPr="000A628B">
        <w:rPr>
          <w:rFonts w:eastAsiaTheme="minorEastAsia" w:hint="eastAsia"/>
          <w:sz w:val="20"/>
          <w:szCs w:val="20"/>
        </w:rPr>
        <w:lastRenderedPageBreak/>
        <w:t xml:space="preserve">Further discuss this issue. </w:t>
      </w:r>
    </w:p>
    <w:p w14:paraId="3A2520F1" w14:textId="77777777" w:rsidR="000A628B" w:rsidRPr="000A628B" w:rsidRDefault="000A628B" w:rsidP="000A628B">
      <w:pPr>
        <w:spacing w:after="120"/>
        <w:rPr>
          <w:rFonts w:eastAsiaTheme="minorEastAsia"/>
          <w:sz w:val="20"/>
          <w:szCs w:val="20"/>
        </w:rPr>
      </w:pPr>
    </w:p>
    <w:p w14:paraId="3D6D9E22" w14:textId="77777777" w:rsidR="000A628B" w:rsidRPr="000A628B" w:rsidRDefault="000A628B" w:rsidP="000A628B">
      <w:pPr>
        <w:rPr>
          <w:sz w:val="20"/>
          <w:szCs w:val="20"/>
          <w:u w:val="single"/>
          <w:lang w:eastAsia="ko-KR"/>
        </w:rPr>
      </w:pPr>
      <w:r w:rsidRPr="000A628B">
        <w:rPr>
          <w:sz w:val="20"/>
          <w:szCs w:val="20"/>
          <w:u w:val="single"/>
          <w:lang w:eastAsia="ko-KR"/>
        </w:rPr>
        <w:t>Issue 2-</w:t>
      </w:r>
      <w:r w:rsidRPr="000A628B">
        <w:rPr>
          <w:rFonts w:eastAsiaTheme="minorEastAsia" w:hint="eastAsia"/>
          <w:sz w:val="20"/>
          <w:szCs w:val="20"/>
          <w:u w:val="single"/>
        </w:rPr>
        <w:t>2</w:t>
      </w:r>
      <w:r w:rsidRPr="000A628B">
        <w:rPr>
          <w:sz w:val="20"/>
          <w:szCs w:val="20"/>
          <w:u w:val="single"/>
          <w:lang w:eastAsia="ko-KR"/>
        </w:rPr>
        <w:t>-</w:t>
      </w:r>
      <w:r w:rsidRPr="000A628B">
        <w:rPr>
          <w:rFonts w:eastAsiaTheme="minorEastAsia" w:hint="eastAsia"/>
          <w:sz w:val="20"/>
          <w:szCs w:val="20"/>
          <w:u w:val="single"/>
        </w:rPr>
        <w:t>2</w:t>
      </w:r>
      <w:r w:rsidRPr="000A628B">
        <w:rPr>
          <w:sz w:val="20"/>
          <w:szCs w:val="20"/>
          <w:u w:val="single"/>
          <w:lang w:eastAsia="ko-KR"/>
        </w:rPr>
        <w:t>: Details of test case design</w:t>
      </w:r>
    </w:p>
    <w:p w14:paraId="31585D5D" w14:textId="77777777" w:rsidR="000A628B" w:rsidRPr="000A628B" w:rsidRDefault="000A628B" w:rsidP="000A628B">
      <w:pPr>
        <w:spacing w:after="120"/>
        <w:rPr>
          <w:rFonts w:eastAsiaTheme="minorEastAsia"/>
          <w:sz w:val="20"/>
          <w:szCs w:val="20"/>
        </w:rPr>
      </w:pPr>
      <w:r w:rsidRPr="000A628B">
        <w:rPr>
          <w:rFonts w:eastAsiaTheme="minorEastAsia" w:hint="eastAsia"/>
          <w:sz w:val="20"/>
          <w:szCs w:val="20"/>
        </w:rPr>
        <w:t xml:space="preserve">Further discuss this issue. </w:t>
      </w:r>
    </w:p>
    <w:p w14:paraId="302F8739" w14:textId="77777777" w:rsidR="00C202F6" w:rsidRDefault="00C202F6" w:rsidP="00C202F6">
      <w:pPr>
        <w:rPr>
          <w:lang w:val="sv-SE"/>
        </w:rPr>
      </w:pPr>
    </w:p>
    <w:p w14:paraId="2E782102" w14:textId="6D10A38C" w:rsidR="008E0812" w:rsidRPr="008E0812" w:rsidRDefault="008E0812" w:rsidP="008E0812">
      <w:pPr>
        <w:pStyle w:val="Heading2"/>
        <w:spacing w:before="0" w:after="0"/>
        <w:rPr>
          <w:sz w:val="20"/>
          <w:szCs w:val="20"/>
        </w:rPr>
      </w:pPr>
      <w:r w:rsidRPr="008E0812">
        <w:rPr>
          <w:sz w:val="20"/>
          <w:szCs w:val="20"/>
        </w:rPr>
        <w:t>RAN4#115 meeting</w:t>
      </w:r>
      <w:r>
        <w:rPr>
          <w:sz w:val="20"/>
          <w:szCs w:val="20"/>
        </w:rPr>
        <w:t>, May 2025</w:t>
      </w:r>
    </w:p>
    <w:p w14:paraId="51970358" w14:textId="77777777" w:rsidR="008E0812" w:rsidRPr="008E0812" w:rsidRDefault="008E0812" w:rsidP="008E0812">
      <w:pPr>
        <w:rPr>
          <w:sz w:val="20"/>
          <w:szCs w:val="20"/>
          <w:lang w:eastAsia="ja-JP"/>
        </w:rPr>
      </w:pPr>
      <w:r w:rsidRPr="008E0812">
        <w:rPr>
          <w:sz w:val="20"/>
          <w:szCs w:val="20"/>
          <w:lang w:eastAsia="ja-JP"/>
        </w:rPr>
        <w:t xml:space="preserve">The following tdocs have been approved/endorsed in RAN4#114bis meeting for core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466"/>
        <w:gridCol w:w="1692"/>
      </w:tblGrid>
      <w:tr w:rsidR="008E0812" w:rsidRPr="008E0812" w14:paraId="3C7DEE69"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hideMark/>
          </w:tcPr>
          <w:p w14:paraId="29683AF6" w14:textId="77777777" w:rsidR="008E0812" w:rsidRPr="008E0812" w:rsidRDefault="008E0812" w:rsidP="008E0812">
            <w:pPr>
              <w:snapToGrid w:val="0"/>
              <w:rPr>
                <w:rFonts w:eastAsia="Malgun Gothic"/>
                <w:b/>
                <w:bCs/>
                <w:sz w:val="20"/>
                <w:szCs w:val="20"/>
              </w:rPr>
            </w:pPr>
            <w:r w:rsidRPr="008E0812">
              <w:rPr>
                <w:rFonts w:eastAsia="Malgun Gothic"/>
                <w:b/>
                <w:bCs/>
                <w:sz w:val="20"/>
                <w:szCs w:val="20"/>
              </w:rPr>
              <w:t>Tdoc number</w:t>
            </w:r>
          </w:p>
        </w:tc>
        <w:tc>
          <w:tcPr>
            <w:tcW w:w="3348" w:type="pct"/>
            <w:tcBorders>
              <w:top w:val="single" w:sz="4" w:space="0" w:color="auto"/>
              <w:left w:val="single" w:sz="4" w:space="0" w:color="auto"/>
              <w:bottom w:val="single" w:sz="4" w:space="0" w:color="auto"/>
              <w:right w:val="single" w:sz="4" w:space="0" w:color="auto"/>
            </w:tcBorders>
            <w:hideMark/>
          </w:tcPr>
          <w:p w14:paraId="1EAAA9BD" w14:textId="77777777" w:rsidR="008E0812" w:rsidRPr="008E0812" w:rsidRDefault="008E0812" w:rsidP="008E0812">
            <w:pPr>
              <w:snapToGrid w:val="0"/>
              <w:rPr>
                <w:b/>
                <w:bCs/>
                <w:sz w:val="20"/>
                <w:szCs w:val="20"/>
              </w:rPr>
            </w:pPr>
            <w:r w:rsidRPr="008E0812">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143E7E3F" w14:textId="77777777" w:rsidR="008E0812" w:rsidRPr="008E0812" w:rsidRDefault="008E0812" w:rsidP="008E0812">
            <w:pPr>
              <w:snapToGrid w:val="0"/>
              <w:rPr>
                <w:b/>
                <w:bCs/>
                <w:sz w:val="20"/>
                <w:szCs w:val="20"/>
              </w:rPr>
            </w:pPr>
            <w:r w:rsidRPr="008E0812">
              <w:rPr>
                <w:b/>
                <w:bCs/>
                <w:sz w:val="20"/>
                <w:szCs w:val="20"/>
              </w:rPr>
              <w:t>Source</w:t>
            </w:r>
          </w:p>
        </w:tc>
      </w:tr>
      <w:tr w:rsidR="008E0812" w:rsidRPr="008E0812" w14:paraId="44797D8D"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462FFC79" w14:textId="77777777" w:rsidR="008E0812" w:rsidRPr="008E0812" w:rsidRDefault="008E0812" w:rsidP="008E0812">
            <w:pPr>
              <w:snapToGrid w:val="0"/>
              <w:rPr>
                <w:sz w:val="20"/>
                <w:szCs w:val="20"/>
                <w:lang w:eastAsia="ja-JP"/>
              </w:rPr>
            </w:pPr>
            <w:r w:rsidRPr="008E0812">
              <w:rPr>
                <w:sz w:val="20"/>
                <w:szCs w:val="20"/>
                <w:lang w:eastAsia="ja-JP"/>
              </w:rPr>
              <w:t>R4-2508265</w:t>
            </w:r>
          </w:p>
        </w:tc>
        <w:tc>
          <w:tcPr>
            <w:tcW w:w="3348" w:type="pct"/>
            <w:tcBorders>
              <w:top w:val="single" w:sz="4" w:space="0" w:color="auto"/>
              <w:left w:val="single" w:sz="4" w:space="0" w:color="auto"/>
              <w:bottom w:val="single" w:sz="4" w:space="0" w:color="auto"/>
              <w:right w:val="single" w:sz="4" w:space="0" w:color="auto"/>
            </w:tcBorders>
          </w:tcPr>
          <w:p w14:paraId="39F58EFD" w14:textId="77777777" w:rsidR="008E0812" w:rsidRPr="008E0812" w:rsidRDefault="008E0812" w:rsidP="008E0812">
            <w:pPr>
              <w:rPr>
                <w:sz w:val="20"/>
                <w:szCs w:val="20"/>
                <w:lang w:eastAsia="ja-JP"/>
              </w:rPr>
            </w:pPr>
            <w:r w:rsidRPr="008E0812">
              <w:rPr>
                <w:sz w:val="20"/>
                <w:szCs w:val="20"/>
                <w:lang w:eastAsia="ja-JP"/>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1C7B625E" w14:textId="77777777" w:rsidR="008E0812" w:rsidRPr="008E0812" w:rsidRDefault="008E0812" w:rsidP="008E0812">
            <w:pPr>
              <w:snapToGrid w:val="0"/>
              <w:rPr>
                <w:sz w:val="20"/>
                <w:szCs w:val="20"/>
                <w:lang w:eastAsia="ja-JP"/>
              </w:rPr>
            </w:pPr>
            <w:r w:rsidRPr="008E0812">
              <w:rPr>
                <w:sz w:val="20"/>
                <w:szCs w:val="20"/>
                <w:lang w:eastAsia="ja-JP"/>
              </w:rPr>
              <w:t>Apple</w:t>
            </w:r>
          </w:p>
        </w:tc>
      </w:tr>
      <w:tr w:rsidR="008E0812" w:rsidRPr="008E0812" w14:paraId="17E71A00"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03D2560E" w14:textId="77777777" w:rsidR="008E0812" w:rsidRPr="008E0812" w:rsidRDefault="008E0812" w:rsidP="008E0812">
            <w:pPr>
              <w:snapToGrid w:val="0"/>
              <w:rPr>
                <w:sz w:val="20"/>
                <w:szCs w:val="20"/>
                <w:lang w:eastAsia="ja-JP"/>
              </w:rPr>
            </w:pPr>
            <w:r w:rsidRPr="008E0812">
              <w:rPr>
                <w:sz w:val="20"/>
                <w:szCs w:val="20"/>
                <w:lang w:eastAsia="ja-JP"/>
              </w:rPr>
              <w:t>R4-2508264</w:t>
            </w:r>
          </w:p>
        </w:tc>
        <w:tc>
          <w:tcPr>
            <w:tcW w:w="3348" w:type="pct"/>
            <w:tcBorders>
              <w:top w:val="single" w:sz="4" w:space="0" w:color="auto"/>
              <w:left w:val="single" w:sz="4" w:space="0" w:color="auto"/>
              <w:bottom w:val="single" w:sz="4" w:space="0" w:color="auto"/>
              <w:right w:val="single" w:sz="4" w:space="0" w:color="auto"/>
            </w:tcBorders>
          </w:tcPr>
          <w:p w14:paraId="373C03AB" w14:textId="77777777" w:rsidR="008E0812" w:rsidRPr="008E0812" w:rsidRDefault="008E0812" w:rsidP="008E0812">
            <w:pPr>
              <w:rPr>
                <w:sz w:val="20"/>
                <w:szCs w:val="20"/>
                <w:lang w:eastAsia="ja-JP"/>
              </w:rPr>
            </w:pPr>
            <w:r w:rsidRPr="008E0812">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146593E3" w14:textId="77777777" w:rsidR="008E0812" w:rsidRPr="008E0812" w:rsidRDefault="008E0812" w:rsidP="008E0812">
            <w:pPr>
              <w:snapToGrid w:val="0"/>
              <w:rPr>
                <w:sz w:val="20"/>
                <w:szCs w:val="20"/>
                <w:lang w:eastAsia="ja-JP"/>
              </w:rPr>
            </w:pPr>
            <w:r w:rsidRPr="008E0812">
              <w:rPr>
                <w:sz w:val="20"/>
                <w:szCs w:val="20"/>
                <w:lang w:eastAsia="ja-JP"/>
              </w:rPr>
              <w:t>Apple</w:t>
            </w:r>
          </w:p>
        </w:tc>
      </w:tr>
      <w:tr w:rsidR="008E0812" w:rsidRPr="008E0812" w14:paraId="5AA00219"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17DD1DC3" w14:textId="77777777" w:rsidR="008E0812" w:rsidRPr="008E0812" w:rsidRDefault="008E0812" w:rsidP="008E0812">
            <w:pPr>
              <w:snapToGrid w:val="0"/>
              <w:rPr>
                <w:sz w:val="20"/>
                <w:szCs w:val="20"/>
                <w:lang w:eastAsia="ja-JP"/>
              </w:rPr>
            </w:pPr>
            <w:r w:rsidRPr="008E0812">
              <w:rPr>
                <w:sz w:val="20"/>
                <w:szCs w:val="20"/>
                <w:lang w:eastAsia="ja-JP"/>
              </w:rPr>
              <w:t>R4-2508266</w:t>
            </w:r>
          </w:p>
        </w:tc>
        <w:tc>
          <w:tcPr>
            <w:tcW w:w="3348" w:type="pct"/>
            <w:tcBorders>
              <w:top w:val="single" w:sz="4" w:space="0" w:color="auto"/>
              <w:left w:val="single" w:sz="4" w:space="0" w:color="auto"/>
              <w:bottom w:val="single" w:sz="4" w:space="0" w:color="auto"/>
              <w:right w:val="single" w:sz="4" w:space="0" w:color="auto"/>
            </w:tcBorders>
          </w:tcPr>
          <w:p w14:paraId="18CB7851" w14:textId="77777777" w:rsidR="008E0812" w:rsidRPr="008E0812" w:rsidRDefault="008E0812" w:rsidP="008E0812">
            <w:pPr>
              <w:rPr>
                <w:sz w:val="20"/>
                <w:szCs w:val="20"/>
                <w:lang w:eastAsia="ja-JP"/>
              </w:rPr>
            </w:pPr>
            <w:r w:rsidRPr="008E0812">
              <w:rPr>
                <w:sz w:val="20"/>
                <w:szCs w:val="20"/>
                <w:lang w:eastAsia="ja-JP"/>
              </w:rPr>
              <w:t>WF on RRM requirements for NR_RRM_Ph5_Part2</w:t>
            </w:r>
          </w:p>
        </w:tc>
        <w:tc>
          <w:tcPr>
            <w:tcW w:w="876" w:type="pct"/>
            <w:tcBorders>
              <w:top w:val="single" w:sz="4" w:space="0" w:color="auto"/>
              <w:left w:val="single" w:sz="4" w:space="0" w:color="auto"/>
              <w:bottom w:val="single" w:sz="4" w:space="0" w:color="auto"/>
              <w:right w:val="single" w:sz="4" w:space="0" w:color="auto"/>
            </w:tcBorders>
          </w:tcPr>
          <w:p w14:paraId="50D370ED" w14:textId="77777777" w:rsidR="008E0812" w:rsidRPr="008E0812" w:rsidRDefault="008E0812" w:rsidP="008E0812">
            <w:pPr>
              <w:snapToGrid w:val="0"/>
              <w:rPr>
                <w:sz w:val="20"/>
                <w:szCs w:val="20"/>
                <w:lang w:eastAsia="ja-JP"/>
              </w:rPr>
            </w:pPr>
            <w:r w:rsidRPr="008E0812">
              <w:rPr>
                <w:sz w:val="20"/>
                <w:szCs w:val="20"/>
                <w:lang w:eastAsia="ja-JP"/>
              </w:rPr>
              <w:t>CATT</w:t>
            </w:r>
          </w:p>
        </w:tc>
      </w:tr>
    </w:tbl>
    <w:p w14:paraId="477D564B" w14:textId="77777777" w:rsidR="008E0812" w:rsidRPr="008E0812" w:rsidRDefault="008E0812" w:rsidP="008E0812">
      <w:pPr>
        <w:rPr>
          <w:sz w:val="20"/>
          <w:szCs w:val="20"/>
          <w:lang w:val="en-GB" w:eastAsia="ja-JP"/>
        </w:rPr>
      </w:pPr>
    </w:p>
    <w:p w14:paraId="2E645397" w14:textId="77777777" w:rsidR="008E0812" w:rsidRPr="008E0812" w:rsidRDefault="008E0812" w:rsidP="008E0812">
      <w:pPr>
        <w:rPr>
          <w:b/>
          <w:bCs/>
          <w:sz w:val="20"/>
          <w:szCs w:val="20"/>
          <w:u w:val="single"/>
          <w:lang w:eastAsia="en-GB"/>
        </w:rPr>
      </w:pPr>
      <w:r w:rsidRPr="008E0812">
        <w:rPr>
          <w:b/>
          <w:bCs/>
          <w:sz w:val="20"/>
          <w:szCs w:val="20"/>
          <w:u w:val="single"/>
          <w:lang w:eastAsia="en-GB"/>
        </w:rPr>
        <w:t xml:space="preserve">Topic #1: FR2-1 L3 measurement delay by optimizing Rx beam sweeping factor </w:t>
      </w:r>
    </w:p>
    <w:p w14:paraId="59E78140" w14:textId="77777777" w:rsidR="008E0812" w:rsidRPr="008E0812" w:rsidRDefault="008E0812" w:rsidP="008E0812">
      <w:pPr>
        <w:rPr>
          <w:b/>
          <w:bCs/>
          <w:sz w:val="20"/>
          <w:szCs w:val="20"/>
          <w:u w:val="single"/>
          <w:lang w:eastAsia="en-GB"/>
        </w:rPr>
      </w:pPr>
    </w:p>
    <w:p w14:paraId="21565356" w14:textId="77777777" w:rsidR="008E0812" w:rsidRPr="008E0812" w:rsidRDefault="008E0812" w:rsidP="008E0812">
      <w:pPr>
        <w:rPr>
          <w:rFonts w:eastAsiaTheme="minorEastAsia"/>
          <w:sz w:val="20"/>
          <w:szCs w:val="20"/>
          <w:u w:val="single"/>
        </w:rPr>
      </w:pPr>
      <w:r w:rsidRPr="008E0812">
        <w:rPr>
          <w:rFonts w:eastAsiaTheme="minorEastAsia"/>
          <w:sz w:val="20"/>
          <w:szCs w:val="20"/>
          <w:u w:val="single"/>
        </w:rPr>
        <w:t>Issue 1-1-1: Conditions to trigger UE to quit “L3 measurement delay reduction by optimizing Rx BSF”</w:t>
      </w:r>
    </w:p>
    <w:p w14:paraId="07C7D0FA" w14:textId="77777777" w:rsidR="008E0812" w:rsidRPr="008E0812" w:rsidRDefault="008E0812" w:rsidP="008E0812">
      <w:pPr>
        <w:snapToGrid w:val="0"/>
        <w:rPr>
          <w:rFonts w:eastAsia="SimSun"/>
          <w:sz w:val="20"/>
          <w:szCs w:val="20"/>
          <w:highlight w:val="green"/>
        </w:rPr>
      </w:pPr>
      <w:r w:rsidRPr="008E0812">
        <w:rPr>
          <w:rFonts w:eastAsia="SimSun"/>
          <w:sz w:val="20"/>
          <w:szCs w:val="20"/>
          <w:highlight w:val="green"/>
        </w:rPr>
        <w:t>Agreement:</w:t>
      </w:r>
    </w:p>
    <w:p w14:paraId="17A8CC48" w14:textId="77777777" w:rsidR="008E0812" w:rsidRPr="008E0812" w:rsidRDefault="008E0812" w:rsidP="008E0812">
      <w:pPr>
        <w:snapToGrid w:val="0"/>
        <w:rPr>
          <w:rFonts w:eastAsia="SimSun"/>
          <w:sz w:val="20"/>
          <w:szCs w:val="20"/>
        </w:rPr>
      </w:pPr>
      <w:r w:rsidRPr="008E0812">
        <w:rPr>
          <w:rFonts w:eastAsia="SimSun"/>
          <w:sz w:val="20"/>
          <w:szCs w:val="20"/>
        </w:rPr>
        <w:t>For the quitting condition of FBS:</w:t>
      </w:r>
    </w:p>
    <w:p w14:paraId="41B1A83E" w14:textId="77777777" w:rsidR="008E0812" w:rsidRPr="008E0812" w:rsidRDefault="008E0812" w:rsidP="00B71E85">
      <w:pPr>
        <w:pStyle w:val="ListParagraph"/>
        <w:numPr>
          <w:ilvl w:val="0"/>
          <w:numId w:val="20"/>
        </w:numPr>
        <w:snapToGrid w:val="0"/>
        <w:ind w:firstLineChars="0"/>
        <w:rPr>
          <w:rFonts w:eastAsia="SimSun"/>
          <w:sz w:val="20"/>
          <w:szCs w:val="20"/>
        </w:rPr>
      </w:pPr>
      <w:r w:rsidRPr="008E0812">
        <w:rPr>
          <w:rFonts w:eastAsia="SimSun"/>
          <w:sz w:val="20"/>
          <w:szCs w:val="20"/>
        </w:rPr>
        <w:t>Introduce a new UAI indicating “overheating” issue:</w:t>
      </w:r>
    </w:p>
    <w:p w14:paraId="5790344E" w14:textId="77777777" w:rsidR="008E0812" w:rsidRPr="008E0812" w:rsidRDefault="008E0812" w:rsidP="00B71E85">
      <w:pPr>
        <w:pStyle w:val="ListParagraph"/>
        <w:numPr>
          <w:ilvl w:val="1"/>
          <w:numId w:val="20"/>
        </w:numPr>
        <w:snapToGrid w:val="0"/>
        <w:ind w:firstLineChars="0"/>
        <w:rPr>
          <w:rFonts w:eastAsia="SimSun"/>
          <w:sz w:val="20"/>
          <w:szCs w:val="20"/>
        </w:rPr>
      </w:pPr>
      <w:r w:rsidRPr="008E0812">
        <w:rPr>
          <w:rFonts w:eastAsia="SimSun"/>
          <w:sz w:val="20"/>
          <w:szCs w:val="20"/>
        </w:rPr>
        <w:t>RAN4 will not discuss the UE behaviour after reporting UAI</w:t>
      </w:r>
    </w:p>
    <w:p w14:paraId="52336FBF" w14:textId="77777777" w:rsidR="008E0812" w:rsidRPr="008E0812" w:rsidRDefault="008E0812" w:rsidP="00B71E85">
      <w:pPr>
        <w:pStyle w:val="ListParagraph"/>
        <w:numPr>
          <w:ilvl w:val="0"/>
          <w:numId w:val="20"/>
        </w:numPr>
        <w:snapToGrid w:val="0"/>
        <w:ind w:firstLineChars="0"/>
        <w:rPr>
          <w:rFonts w:eastAsia="SimSun"/>
          <w:sz w:val="20"/>
          <w:szCs w:val="20"/>
        </w:rPr>
      </w:pPr>
      <w:r w:rsidRPr="008E0812">
        <w:rPr>
          <w:rFonts w:eastAsia="SimSun"/>
          <w:sz w:val="20"/>
          <w:szCs w:val="20"/>
        </w:rPr>
        <w:t>Introduce a timer-based solution:</w:t>
      </w:r>
    </w:p>
    <w:p w14:paraId="1A52E34E" w14:textId="77777777" w:rsidR="008E0812" w:rsidRPr="008E0812" w:rsidRDefault="008E0812" w:rsidP="00B71E85">
      <w:pPr>
        <w:pStyle w:val="ListParagraph"/>
        <w:numPr>
          <w:ilvl w:val="1"/>
          <w:numId w:val="20"/>
        </w:numPr>
        <w:snapToGrid w:val="0"/>
        <w:ind w:firstLineChars="0"/>
        <w:rPr>
          <w:rFonts w:eastAsia="SimSun"/>
          <w:sz w:val="20"/>
          <w:szCs w:val="20"/>
        </w:rPr>
      </w:pPr>
      <w:r w:rsidRPr="008E0812">
        <w:rPr>
          <w:rFonts w:eastAsia="SimSun"/>
          <w:sz w:val="20"/>
          <w:szCs w:val="20"/>
        </w:rPr>
        <w:t>UE is allowed to fall back to normal measurement when it has performed fast measurement for at least T1 from the time point when UE enters the FBS mode after meeting the FBS entry condition</w:t>
      </w:r>
    </w:p>
    <w:p w14:paraId="78E6F6E8" w14:textId="77777777" w:rsidR="008E0812" w:rsidRPr="008E0812" w:rsidRDefault="008E0812" w:rsidP="00B71E85">
      <w:pPr>
        <w:pStyle w:val="ListParagraph"/>
        <w:numPr>
          <w:ilvl w:val="2"/>
          <w:numId w:val="20"/>
        </w:numPr>
        <w:ind w:firstLineChars="0"/>
        <w:rPr>
          <w:sz w:val="20"/>
          <w:szCs w:val="20"/>
        </w:rPr>
      </w:pPr>
      <w:r w:rsidRPr="008E0812">
        <w:rPr>
          <w:sz w:val="20"/>
          <w:szCs w:val="20"/>
        </w:rPr>
        <w:t>Further discuss the candidate numbers for T1.</w:t>
      </w:r>
    </w:p>
    <w:p w14:paraId="4F9B1EBD" w14:textId="77777777" w:rsidR="008E0812" w:rsidRPr="008E0812" w:rsidRDefault="008E0812" w:rsidP="008E0812">
      <w:pPr>
        <w:rPr>
          <w:b/>
          <w:bCs/>
          <w:sz w:val="20"/>
          <w:szCs w:val="20"/>
          <w:u w:val="single"/>
          <w:lang w:eastAsia="en-GB"/>
        </w:rPr>
      </w:pPr>
    </w:p>
    <w:p w14:paraId="0CF70743" w14:textId="77777777" w:rsidR="008E0812" w:rsidRPr="008E0812" w:rsidRDefault="008E0812" w:rsidP="008E0812">
      <w:pPr>
        <w:rPr>
          <w:rFonts w:eastAsiaTheme="minorEastAsia"/>
          <w:sz w:val="20"/>
          <w:szCs w:val="20"/>
          <w:u w:val="single"/>
        </w:rPr>
      </w:pPr>
      <w:r w:rsidRPr="008E0812">
        <w:rPr>
          <w:rFonts w:eastAsiaTheme="minorEastAsia"/>
          <w:sz w:val="20"/>
          <w:szCs w:val="20"/>
          <w:u w:val="single"/>
        </w:rPr>
        <w:t>Issue 1-1-2: Status report of fast beam sweeping</w:t>
      </w:r>
    </w:p>
    <w:p w14:paraId="7BDE5D91" w14:textId="77777777" w:rsidR="008E0812" w:rsidRPr="008E0812" w:rsidRDefault="008E0812" w:rsidP="008E0812">
      <w:pPr>
        <w:snapToGrid w:val="0"/>
        <w:rPr>
          <w:rFonts w:eastAsia="SimSun"/>
          <w:sz w:val="20"/>
          <w:szCs w:val="20"/>
          <w:highlight w:val="green"/>
        </w:rPr>
      </w:pPr>
      <w:r w:rsidRPr="008E0812">
        <w:rPr>
          <w:rFonts w:eastAsia="SimSun"/>
          <w:sz w:val="20"/>
          <w:szCs w:val="20"/>
          <w:highlight w:val="green"/>
        </w:rPr>
        <w:t>Agreement:</w:t>
      </w:r>
    </w:p>
    <w:p w14:paraId="1CB887C7" w14:textId="77777777" w:rsidR="008E0812" w:rsidRPr="008E0812" w:rsidRDefault="008E0812" w:rsidP="008E0812">
      <w:pPr>
        <w:pStyle w:val="ListParagraph"/>
        <w:numPr>
          <w:ilvl w:val="1"/>
          <w:numId w:val="5"/>
        </w:numPr>
        <w:snapToGrid w:val="0"/>
        <w:ind w:firstLineChars="0"/>
        <w:rPr>
          <w:bCs/>
          <w:iCs/>
          <w:sz w:val="20"/>
          <w:szCs w:val="20"/>
        </w:rPr>
      </w:pPr>
      <w:r w:rsidRPr="008E0812">
        <w:rPr>
          <w:bCs/>
          <w:iCs/>
          <w:sz w:val="20"/>
          <w:szCs w:val="20"/>
        </w:rPr>
        <w:t xml:space="preserve">No need to define UE status report of fast beam sweeping. </w:t>
      </w:r>
    </w:p>
    <w:p w14:paraId="6E3D99C2" w14:textId="77777777" w:rsidR="008E0812" w:rsidRPr="008E0812" w:rsidRDefault="008E0812" w:rsidP="008E0812">
      <w:pPr>
        <w:rPr>
          <w:rFonts w:eastAsiaTheme="minorEastAsia"/>
          <w:sz w:val="20"/>
          <w:szCs w:val="20"/>
          <w:u w:val="single"/>
        </w:rPr>
      </w:pPr>
    </w:p>
    <w:p w14:paraId="4C4097B8" w14:textId="77777777" w:rsidR="008E0812" w:rsidRPr="008E0812" w:rsidRDefault="008E0812" w:rsidP="008E0812">
      <w:pPr>
        <w:rPr>
          <w:rFonts w:eastAsiaTheme="minorEastAsia"/>
          <w:sz w:val="20"/>
          <w:szCs w:val="20"/>
          <w:u w:val="single"/>
        </w:rPr>
      </w:pPr>
      <w:r w:rsidRPr="008E0812">
        <w:rPr>
          <w:rFonts w:eastAsiaTheme="minorEastAsia"/>
          <w:sz w:val="20"/>
          <w:szCs w:val="20"/>
          <w:u w:val="single"/>
        </w:rPr>
        <w:t>Issue 1-1-3: UE capability for Rx BSF optimization</w:t>
      </w:r>
    </w:p>
    <w:p w14:paraId="65094B6D" w14:textId="77777777" w:rsidR="008E0812" w:rsidRPr="008E0812" w:rsidRDefault="008E0812" w:rsidP="008E0812">
      <w:pPr>
        <w:snapToGrid w:val="0"/>
        <w:rPr>
          <w:rFonts w:eastAsia="SimSun"/>
          <w:sz w:val="20"/>
          <w:szCs w:val="20"/>
          <w:highlight w:val="green"/>
        </w:rPr>
      </w:pPr>
      <w:r w:rsidRPr="008E0812">
        <w:rPr>
          <w:rFonts w:eastAsia="SimSun"/>
          <w:sz w:val="20"/>
          <w:szCs w:val="20"/>
          <w:highlight w:val="green"/>
        </w:rPr>
        <w:t>Agreement:</w:t>
      </w:r>
    </w:p>
    <w:p w14:paraId="309F8FC8" w14:textId="77777777" w:rsidR="008E0812" w:rsidRPr="008E0812" w:rsidRDefault="008E0812" w:rsidP="008E0812">
      <w:pPr>
        <w:snapToGrid w:val="0"/>
        <w:rPr>
          <w:rFonts w:eastAsia="SimSun"/>
          <w:sz w:val="20"/>
          <w:szCs w:val="20"/>
        </w:rPr>
      </w:pPr>
      <w:r w:rsidRPr="008E0812">
        <w:rPr>
          <w:rFonts w:eastAsia="SimSun"/>
          <w:sz w:val="20"/>
          <w:szCs w:val="20"/>
        </w:rPr>
        <w:t>For FBS capability design:</w:t>
      </w:r>
    </w:p>
    <w:p w14:paraId="745BB6CE" w14:textId="77777777" w:rsidR="008E0812" w:rsidRPr="008E0812" w:rsidRDefault="008E0812" w:rsidP="008E0812">
      <w:pPr>
        <w:pStyle w:val="ListParagraph"/>
        <w:numPr>
          <w:ilvl w:val="1"/>
          <w:numId w:val="5"/>
        </w:numPr>
        <w:overflowPunct/>
        <w:autoSpaceDE/>
        <w:autoSpaceDN/>
        <w:adjustRightInd/>
        <w:snapToGrid w:val="0"/>
        <w:ind w:firstLineChars="0"/>
        <w:textAlignment w:val="auto"/>
        <w:rPr>
          <w:rFonts w:eastAsia="SimSun"/>
          <w:sz w:val="20"/>
          <w:szCs w:val="20"/>
        </w:rPr>
      </w:pPr>
      <w:r w:rsidRPr="008E0812">
        <w:rPr>
          <w:bCs/>
          <w:iCs/>
          <w:sz w:val="20"/>
          <w:szCs w:val="20"/>
        </w:rPr>
        <w:t>UE capability is per-band and optional</w:t>
      </w:r>
    </w:p>
    <w:p w14:paraId="7D810427" w14:textId="77777777" w:rsidR="008E0812" w:rsidRPr="008E0812" w:rsidRDefault="008E0812" w:rsidP="008E0812">
      <w:pPr>
        <w:pStyle w:val="ListParagraph"/>
        <w:numPr>
          <w:ilvl w:val="1"/>
          <w:numId w:val="5"/>
        </w:numPr>
        <w:snapToGrid w:val="0"/>
        <w:ind w:firstLineChars="0"/>
        <w:rPr>
          <w:bCs/>
          <w:iCs/>
          <w:sz w:val="20"/>
          <w:szCs w:val="20"/>
        </w:rPr>
      </w:pPr>
      <w:r w:rsidRPr="008E0812">
        <w:rPr>
          <w:bCs/>
          <w:iCs/>
          <w:sz w:val="20"/>
          <w:szCs w:val="20"/>
        </w:rPr>
        <w:t>TDD only</w:t>
      </w:r>
    </w:p>
    <w:p w14:paraId="59894E04" w14:textId="77777777" w:rsidR="008E0812" w:rsidRPr="008E0812" w:rsidRDefault="008E0812" w:rsidP="008E0812">
      <w:pPr>
        <w:pStyle w:val="ListParagraph"/>
        <w:numPr>
          <w:ilvl w:val="1"/>
          <w:numId w:val="5"/>
        </w:numPr>
        <w:snapToGrid w:val="0"/>
        <w:ind w:firstLineChars="0"/>
        <w:rPr>
          <w:bCs/>
          <w:iCs/>
          <w:sz w:val="20"/>
          <w:szCs w:val="20"/>
        </w:rPr>
      </w:pPr>
      <w:r w:rsidRPr="008E0812">
        <w:rPr>
          <w:bCs/>
          <w:iCs/>
          <w:sz w:val="20"/>
          <w:szCs w:val="20"/>
        </w:rPr>
        <w:t>FR2-1 only</w:t>
      </w:r>
    </w:p>
    <w:p w14:paraId="0382E76B" w14:textId="77777777" w:rsidR="008E0812" w:rsidRPr="008E0812" w:rsidRDefault="008E0812" w:rsidP="008E0812">
      <w:pPr>
        <w:pStyle w:val="ListParagraph"/>
        <w:numPr>
          <w:ilvl w:val="1"/>
          <w:numId w:val="5"/>
        </w:numPr>
        <w:overflowPunct/>
        <w:autoSpaceDE/>
        <w:autoSpaceDN/>
        <w:adjustRightInd/>
        <w:snapToGrid w:val="0"/>
        <w:ind w:firstLineChars="0"/>
        <w:textAlignment w:val="auto"/>
        <w:rPr>
          <w:rFonts w:eastAsia="SimSun"/>
          <w:sz w:val="20"/>
          <w:szCs w:val="20"/>
        </w:rPr>
      </w:pPr>
      <w:r w:rsidRPr="008E0812">
        <w:rPr>
          <w:sz w:val="20"/>
          <w:szCs w:val="20"/>
          <w:highlight w:val="yellow"/>
        </w:rPr>
        <w:t>FFS</w:t>
      </w:r>
      <w:r w:rsidRPr="008E0812">
        <w:rPr>
          <w:sz w:val="20"/>
          <w:szCs w:val="20"/>
        </w:rPr>
        <w:t>: in the same FG, whether to define separate UE capability for (intra-frequency) and (intra-frequency + inter-frequency)</w:t>
      </w:r>
    </w:p>
    <w:p w14:paraId="4FF49FEE" w14:textId="77777777" w:rsidR="008E0812" w:rsidRPr="008E0812" w:rsidRDefault="008E0812" w:rsidP="008E0812">
      <w:pPr>
        <w:rPr>
          <w:b/>
          <w:bCs/>
          <w:sz w:val="20"/>
          <w:szCs w:val="20"/>
          <w:u w:val="single"/>
          <w:lang w:eastAsia="en-GB"/>
        </w:rPr>
      </w:pPr>
    </w:p>
    <w:p w14:paraId="76A83FCE" w14:textId="77777777" w:rsidR="008E0812" w:rsidRPr="008E0812" w:rsidRDefault="008E0812" w:rsidP="008E0812">
      <w:pPr>
        <w:rPr>
          <w:b/>
          <w:bCs/>
          <w:sz w:val="20"/>
          <w:szCs w:val="20"/>
          <w:u w:val="single"/>
          <w:lang w:eastAsia="en-GB"/>
        </w:rPr>
      </w:pPr>
    </w:p>
    <w:p w14:paraId="2FA4B394" w14:textId="77777777" w:rsidR="008E0812" w:rsidRPr="008E0812" w:rsidRDefault="008E0812" w:rsidP="008E0812">
      <w:pPr>
        <w:rPr>
          <w:b/>
          <w:bCs/>
          <w:sz w:val="20"/>
          <w:szCs w:val="20"/>
          <w:u w:val="single"/>
          <w:lang w:eastAsia="en-GB"/>
        </w:rPr>
      </w:pPr>
    </w:p>
    <w:p w14:paraId="5C8A0443" w14:textId="77777777" w:rsidR="008E0812" w:rsidRPr="008E0812" w:rsidRDefault="008E0812" w:rsidP="008E0812">
      <w:pPr>
        <w:rPr>
          <w:bCs/>
          <w:color w:val="0070C0"/>
          <w:sz w:val="20"/>
          <w:szCs w:val="20"/>
          <w:u w:val="single"/>
          <w:lang w:eastAsia="ko-KR"/>
        </w:rPr>
      </w:pPr>
      <w:r w:rsidRPr="008E0812">
        <w:rPr>
          <w:bCs/>
          <w:color w:val="0070C0"/>
          <w:sz w:val="20"/>
          <w:szCs w:val="20"/>
          <w:u w:val="single"/>
          <w:lang w:eastAsia="ko-KR"/>
        </w:rPr>
        <w:t>Issue 2-1-1: TC list for Rx BSF optimization (update based on last meeting agreement)</w:t>
      </w:r>
    </w:p>
    <w:p w14:paraId="35D273D4" w14:textId="77777777" w:rsidR="008E0812" w:rsidRPr="008E0812" w:rsidRDefault="008E0812" w:rsidP="008E0812">
      <w:pPr>
        <w:rPr>
          <w:rFonts w:eastAsia="SimSun"/>
          <w:bCs/>
          <w:sz w:val="20"/>
          <w:szCs w:val="20"/>
        </w:rPr>
      </w:pPr>
    </w:p>
    <w:p w14:paraId="65B25EA9" w14:textId="77777777" w:rsidR="008E0812" w:rsidRPr="008E0812" w:rsidRDefault="008E0812" w:rsidP="008E0812">
      <w:pPr>
        <w:pStyle w:val="ListParagraph"/>
        <w:numPr>
          <w:ilvl w:val="0"/>
          <w:numId w:val="5"/>
        </w:numPr>
        <w:overflowPunct/>
        <w:autoSpaceDE/>
        <w:autoSpaceDN/>
        <w:adjustRightInd/>
        <w:ind w:firstLineChars="0"/>
        <w:textAlignment w:val="auto"/>
        <w:rPr>
          <w:rFonts w:eastAsia="SimSun"/>
          <w:bCs/>
          <w:sz w:val="20"/>
          <w:szCs w:val="20"/>
        </w:rPr>
      </w:pPr>
      <w:r w:rsidRPr="008E0812">
        <w:rPr>
          <w:rFonts w:eastAsia="SimSun"/>
          <w:bCs/>
          <w:sz w:val="20"/>
          <w:szCs w:val="20"/>
        </w:rPr>
        <w:t>Agreement:</w:t>
      </w:r>
    </w:p>
    <w:tbl>
      <w:tblPr>
        <w:tblStyle w:val="TableGrid"/>
        <w:tblW w:w="0" w:type="auto"/>
        <w:jc w:val="center"/>
        <w:tblLook w:val="04A0" w:firstRow="1" w:lastRow="0" w:firstColumn="1" w:lastColumn="0" w:noHBand="0" w:noVBand="1"/>
      </w:tblPr>
      <w:tblGrid>
        <w:gridCol w:w="689"/>
        <w:gridCol w:w="3217"/>
        <w:gridCol w:w="935"/>
        <w:gridCol w:w="2702"/>
        <w:gridCol w:w="2088"/>
      </w:tblGrid>
      <w:tr w:rsidR="008E0812" w:rsidRPr="008E0812" w14:paraId="53FFDBCE" w14:textId="77777777" w:rsidTr="00E47275">
        <w:trPr>
          <w:trHeight w:val="246"/>
          <w:jc w:val="center"/>
        </w:trPr>
        <w:tc>
          <w:tcPr>
            <w:tcW w:w="689" w:type="dxa"/>
            <w:tcBorders>
              <w:top w:val="single" w:sz="4" w:space="0" w:color="auto"/>
              <w:left w:val="single" w:sz="4" w:space="0" w:color="auto"/>
              <w:bottom w:val="single" w:sz="4" w:space="0" w:color="auto"/>
              <w:right w:val="single" w:sz="4" w:space="0" w:color="auto"/>
            </w:tcBorders>
          </w:tcPr>
          <w:p w14:paraId="06E660A6" w14:textId="77777777" w:rsidR="008E0812" w:rsidRPr="008E0812" w:rsidRDefault="008E0812" w:rsidP="008E0812">
            <w:pPr>
              <w:snapToGrid w:val="0"/>
              <w:spacing w:after="0"/>
              <w:rPr>
                <w:bCs/>
                <w:sz w:val="20"/>
                <w:szCs w:val="20"/>
              </w:rPr>
            </w:pPr>
            <w:r w:rsidRPr="008E0812">
              <w:rPr>
                <w:bCs/>
                <w:sz w:val="20"/>
                <w:szCs w:val="20"/>
              </w:rPr>
              <w:t>Index</w:t>
            </w:r>
          </w:p>
        </w:tc>
        <w:tc>
          <w:tcPr>
            <w:tcW w:w="3217" w:type="dxa"/>
            <w:tcBorders>
              <w:top w:val="single" w:sz="4" w:space="0" w:color="auto"/>
              <w:left w:val="single" w:sz="4" w:space="0" w:color="auto"/>
              <w:bottom w:val="single" w:sz="4" w:space="0" w:color="auto"/>
              <w:right w:val="single" w:sz="4" w:space="0" w:color="auto"/>
            </w:tcBorders>
          </w:tcPr>
          <w:p w14:paraId="4F167F52" w14:textId="77777777" w:rsidR="008E0812" w:rsidRPr="008E0812" w:rsidRDefault="008E0812" w:rsidP="008E0812">
            <w:pPr>
              <w:snapToGrid w:val="0"/>
              <w:spacing w:after="0"/>
              <w:rPr>
                <w:bCs/>
                <w:sz w:val="20"/>
                <w:szCs w:val="20"/>
              </w:rPr>
            </w:pPr>
            <w:r w:rsidRPr="008E0812">
              <w:rPr>
                <w:bCs/>
                <w:sz w:val="20"/>
                <w:szCs w:val="20"/>
              </w:rPr>
              <w:t>Scenario</w:t>
            </w:r>
          </w:p>
        </w:tc>
        <w:tc>
          <w:tcPr>
            <w:tcW w:w="935" w:type="dxa"/>
            <w:tcBorders>
              <w:top w:val="single" w:sz="4" w:space="0" w:color="auto"/>
              <w:left w:val="single" w:sz="4" w:space="0" w:color="auto"/>
              <w:bottom w:val="single" w:sz="4" w:space="0" w:color="auto"/>
              <w:right w:val="single" w:sz="4" w:space="0" w:color="auto"/>
            </w:tcBorders>
          </w:tcPr>
          <w:p w14:paraId="2D1F3D6A" w14:textId="77777777" w:rsidR="008E0812" w:rsidRPr="008E0812" w:rsidRDefault="008E0812" w:rsidP="008E0812">
            <w:pPr>
              <w:snapToGrid w:val="0"/>
              <w:spacing w:after="0"/>
              <w:rPr>
                <w:bCs/>
                <w:sz w:val="20"/>
                <w:szCs w:val="20"/>
                <w:lang w:eastAsia="ko-KR"/>
              </w:rPr>
            </w:pPr>
            <w:r w:rsidRPr="008E0812">
              <w:rPr>
                <w:bCs/>
                <w:sz w:val="20"/>
                <w:szCs w:val="20"/>
                <w:lang w:eastAsia="ko-KR"/>
              </w:rPr>
              <w:t>Number of TC</w:t>
            </w:r>
          </w:p>
        </w:tc>
        <w:tc>
          <w:tcPr>
            <w:tcW w:w="2702" w:type="dxa"/>
            <w:tcBorders>
              <w:top w:val="single" w:sz="4" w:space="0" w:color="auto"/>
              <w:left w:val="single" w:sz="4" w:space="0" w:color="auto"/>
              <w:bottom w:val="single" w:sz="4" w:space="0" w:color="auto"/>
              <w:right w:val="single" w:sz="4" w:space="0" w:color="auto"/>
            </w:tcBorders>
          </w:tcPr>
          <w:p w14:paraId="2283D012" w14:textId="77777777" w:rsidR="008E0812" w:rsidRPr="008E0812" w:rsidRDefault="008E0812" w:rsidP="008E0812">
            <w:pPr>
              <w:snapToGrid w:val="0"/>
              <w:spacing w:after="0"/>
              <w:rPr>
                <w:bCs/>
                <w:sz w:val="20"/>
                <w:szCs w:val="20"/>
              </w:rPr>
            </w:pPr>
            <w:r w:rsidRPr="008E0812">
              <w:rPr>
                <w:bCs/>
                <w:sz w:val="20"/>
                <w:szCs w:val="20"/>
                <w:lang w:eastAsia="ko-KR"/>
              </w:rPr>
              <w:t>Configurations</w:t>
            </w:r>
            <w:r w:rsidRPr="008E0812">
              <w:rPr>
                <w:bCs/>
                <w:sz w:val="20"/>
                <w:szCs w:val="20"/>
              </w:rPr>
              <w:t xml:space="preserve"> and scopes</w:t>
            </w:r>
          </w:p>
        </w:tc>
        <w:tc>
          <w:tcPr>
            <w:tcW w:w="2088" w:type="dxa"/>
            <w:tcBorders>
              <w:top w:val="single" w:sz="4" w:space="0" w:color="auto"/>
              <w:left w:val="single" w:sz="4" w:space="0" w:color="auto"/>
              <w:bottom w:val="single" w:sz="4" w:space="0" w:color="auto"/>
              <w:right w:val="single" w:sz="4" w:space="0" w:color="auto"/>
            </w:tcBorders>
          </w:tcPr>
          <w:p w14:paraId="35D1FDBC" w14:textId="77777777" w:rsidR="008E0812" w:rsidRPr="008E0812" w:rsidRDefault="008E0812" w:rsidP="008E0812">
            <w:pPr>
              <w:snapToGrid w:val="0"/>
              <w:spacing w:after="0"/>
              <w:rPr>
                <w:bCs/>
                <w:sz w:val="20"/>
                <w:szCs w:val="20"/>
                <w:lang w:eastAsia="ko-KR"/>
              </w:rPr>
            </w:pPr>
            <w:r w:rsidRPr="008E0812">
              <w:rPr>
                <w:bCs/>
                <w:sz w:val="20"/>
                <w:szCs w:val="20"/>
                <w:lang w:eastAsia="ko-KR"/>
              </w:rPr>
              <w:t>Company</w:t>
            </w:r>
          </w:p>
        </w:tc>
      </w:tr>
      <w:tr w:rsidR="008E0812" w:rsidRPr="008E0812" w14:paraId="0651199A" w14:textId="77777777" w:rsidTr="00E47275">
        <w:trPr>
          <w:trHeight w:val="738"/>
          <w:jc w:val="center"/>
        </w:trPr>
        <w:tc>
          <w:tcPr>
            <w:tcW w:w="689" w:type="dxa"/>
            <w:tcBorders>
              <w:top w:val="single" w:sz="4" w:space="0" w:color="auto"/>
              <w:left w:val="single" w:sz="4" w:space="0" w:color="auto"/>
              <w:bottom w:val="single" w:sz="4" w:space="0" w:color="auto"/>
              <w:right w:val="single" w:sz="4" w:space="0" w:color="auto"/>
            </w:tcBorders>
          </w:tcPr>
          <w:p w14:paraId="19A044C1" w14:textId="77777777" w:rsidR="008E0812" w:rsidRPr="008E0812" w:rsidRDefault="008E0812" w:rsidP="008E0812">
            <w:pPr>
              <w:snapToGrid w:val="0"/>
              <w:spacing w:after="0"/>
              <w:rPr>
                <w:bCs/>
                <w:sz w:val="20"/>
                <w:szCs w:val="20"/>
              </w:rPr>
            </w:pPr>
            <w:r w:rsidRPr="008E0812">
              <w:rPr>
                <w:bCs/>
                <w:sz w:val="20"/>
                <w:szCs w:val="20"/>
              </w:rPr>
              <w:t>1</w:t>
            </w:r>
          </w:p>
        </w:tc>
        <w:tc>
          <w:tcPr>
            <w:tcW w:w="3217" w:type="dxa"/>
            <w:tcBorders>
              <w:top w:val="single" w:sz="4" w:space="0" w:color="auto"/>
              <w:left w:val="single" w:sz="4" w:space="0" w:color="auto"/>
              <w:bottom w:val="single" w:sz="4" w:space="0" w:color="auto"/>
              <w:right w:val="single" w:sz="4" w:space="0" w:color="auto"/>
            </w:tcBorders>
          </w:tcPr>
          <w:p w14:paraId="347A6E90" w14:textId="77777777" w:rsidR="008E0812" w:rsidRPr="008E0812" w:rsidRDefault="008E0812" w:rsidP="008E0812">
            <w:pPr>
              <w:snapToGrid w:val="0"/>
              <w:spacing w:after="0"/>
              <w:jc w:val="center"/>
              <w:rPr>
                <w:bCs/>
                <w:sz w:val="20"/>
                <w:szCs w:val="20"/>
              </w:rPr>
            </w:pPr>
            <w:r w:rsidRPr="008E0812">
              <w:rPr>
                <w:bCs/>
                <w:sz w:val="20"/>
                <w:szCs w:val="20"/>
              </w:rPr>
              <w:t>Scenario 1: SSB based Intra-frequency measurement without MG, including T</w:t>
            </w:r>
            <w:r w:rsidRPr="008E0812">
              <w:rPr>
                <w:bCs/>
                <w:sz w:val="20"/>
                <w:szCs w:val="20"/>
                <w:vertAlign w:val="subscript"/>
              </w:rPr>
              <w:t>PSS/SSS_sync_intra</w:t>
            </w:r>
            <w:r w:rsidRPr="008E0812">
              <w:rPr>
                <w:bCs/>
                <w:sz w:val="20"/>
                <w:szCs w:val="20"/>
              </w:rPr>
              <w:t xml:space="preserve"> and T</w:t>
            </w:r>
            <w:r w:rsidRPr="008E0812">
              <w:rPr>
                <w:bCs/>
                <w:sz w:val="20"/>
                <w:szCs w:val="20"/>
                <w:vertAlign w:val="subscript"/>
              </w:rPr>
              <w:t>SSB_measurement_period_intra</w:t>
            </w:r>
          </w:p>
        </w:tc>
        <w:tc>
          <w:tcPr>
            <w:tcW w:w="935" w:type="dxa"/>
            <w:tcBorders>
              <w:top w:val="single" w:sz="4" w:space="0" w:color="auto"/>
              <w:left w:val="single" w:sz="4" w:space="0" w:color="auto"/>
              <w:right w:val="single" w:sz="4" w:space="0" w:color="auto"/>
            </w:tcBorders>
          </w:tcPr>
          <w:p w14:paraId="57F06AF8" w14:textId="77777777" w:rsidR="008E0812" w:rsidRPr="008E0812" w:rsidRDefault="008E0812" w:rsidP="008E0812">
            <w:pPr>
              <w:snapToGrid w:val="0"/>
              <w:spacing w:after="0"/>
              <w:jc w:val="center"/>
              <w:rPr>
                <w:bCs/>
                <w:sz w:val="20"/>
                <w:szCs w:val="20"/>
                <w:lang w:eastAsia="ko-KR"/>
              </w:rPr>
            </w:pPr>
            <w:r w:rsidRPr="008E0812">
              <w:rPr>
                <w:bCs/>
                <w:sz w:val="20"/>
                <w:szCs w:val="20"/>
                <w:lang w:eastAsia="ko-KR"/>
              </w:rPr>
              <w:t>1</w:t>
            </w:r>
          </w:p>
        </w:tc>
        <w:tc>
          <w:tcPr>
            <w:tcW w:w="2702" w:type="dxa"/>
            <w:vMerge w:val="restart"/>
            <w:tcBorders>
              <w:top w:val="single" w:sz="4" w:space="0" w:color="auto"/>
              <w:left w:val="single" w:sz="4" w:space="0" w:color="auto"/>
              <w:right w:val="single" w:sz="4" w:space="0" w:color="auto"/>
            </w:tcBorders>
          </w:tcPr>
          <w:p w14:paraId="3D449212"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Non-DRX</w:t>
            </w:r>
          </w:p>
          <w:p w14:paraId="0AA49E8D"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 xml:space="preserve">In TC1/2/3/4, UE is only required to pass TC1+TC4 or TC2+TC3. </w:t>
            </w:r>
          </w:p>
          <w:p w14:paraId="68632AD0" w14:textId="77777777" w:rsidR="008E0812" w:rsidRPr="008E0812" w:rsidRDefault="008E0812" w:rsidP="008E0812">
            <w:pPr>
              <w:pStyle w:val="ListParagraph"/>
              <w:snapToGrid w:val="0"/>
              <w:spacing w:after="0"/>
              <w:ind w:left="960" w:firstLine="400"/>
              <w:rPr>
                <w:bCs/>
                <w:sz w:val="20"/>
                <w:szCs w:val="20"/>
                <w:lang w:eastAsia="ko-KR"/>
              </w:rPr>
            </w:pPr>
          </w:p>
        </w:tc>
        <w:tc>
          <w:tcPr>
            <w:tcW w:w="2088" w:type="dxa"/>
            <w:tcBorders>
              <w:top w:val="single" w:sz="4" w:space="0" w:color="auto"/>
              <w:left w:val="single" w:sz="4" w:space="0" w:color="auto"/>
              <w:right w:val="single" w:sz="4" w:space="0" w:color="auto"/>
            </w:tcBorders>
          </w:tcPr>
          <w:p w14:paraId="3F6E521E" w14:textId="77777777" w:rsidR="008E0812" w:rsidRPr="008E0812" w:rsidRDefault="008E0812" w:rsidP="008E0812">
            <w:pPr>
              <w:snapToGrid w:val="0"/>
              <w:spacing w:after="0"/>
              <w:rPr>
                <w:bCs/>
                <w:sz w:val="20"/>
                <w:szCs w:val="20"/>
                <w:lang w:eastAsia="ko-KR"/>
              </w:rPr>
            </w:pPr>
            <w:r w:rsidRPr="008E0812">
              <w:rPr>
                <w:bCs/>
                <w:sz w:val="20"/>
                <w:szCs w:val="20"/>
              </w:rPr>
              <w:t>CMCC</w:t>
            </w:r>
          </w:p>
        </w:tc>
      </w:tr>
      <w:tr w:rsidR="008E0812" w:rsidRPr="008E0812" w14:paraId="3992BA10" w14:textId="77777777" w:rsidTr="00E47275">
        <w:trPr>
          <w:trHeight w:val="984"/>
          <w:jc w:val="center"/>
        </w:trPr>
        <w:tc>
          <w:tcPr>
            <w:tcW w:w="689" w:type="dxa"/>
            <w:tcBorders>
              <w:top w:val="single" w:sz="4" w:space="0" w:color="auto"/>
              <w:left w:val="single" w:sz="4" w:space="0" w:color="auto"/>
              <w:bottom w:val="single" w:sz="4" w:space="0" w:color="auto"/>
              <w:right w:val="single" w:sz="4" w:space="0" w:color="auto"/>
            </w:tcBorders>
          </w:tcPr>
          <w:p w14:paraId="704FCE1B" w14:textId="77777777" w:rsidR="008E0812" w:rsidRPr="008E0812" w:rsidRDefault="008E0812" w:rsidP="008E0812">
            <w:pPr>
              <w:snapToGrid w:val="0"/>
              <w:spacing w:after="0"/>
              <w:rPr>
                <w:bCs/>
                <w:sz w:val="20"/>
                <w:szCs w:val="20"/>
              </w:rPr>
            </w:pPr>
            <w:r w:rsidRPr="008E0812">
              <w:rPr>
                <w:bCs/>
                <w:sz w:val="20"/>
                <w:szCs w:val="20"/>
              </w:rPr>
              <w:t>3</w:t>
            </w:r>
          </w:p>
        </w:tc>
        <w:tc>
          <w:tcPr>
            <w:tcW w:w="3217" w:type="dxa"/>
            <w:tcBorders>
              <w:top w:val="single" w:sz="4" w:space="0" w:color="auto"/>
              <w:left w:val="single" w:sz="4" w:space="0" w:color="auto"/>
              <w:bottom w:val="single" w:sz="4" w:space="0" w:color="auto"/>
              <w:right w:val="single" w:sz="4" w:space="0" w:color="auto"/>
            </w:tcBorders>
          </w:tcPr>
          <w:p w14:paraId="40A2E59C" w14:textId="77777777" w:rsidR="008E0812" w:rsidRPr="008E0812" w:rsidRDefault="008E0812" w:rsidP="008E0812">
            <w:pPr>
              <w:snapToGrid w:val="0"/>
              <w:spacing w:after="0"/>
              <w:jc w:val="center"/>
              <w:rPr>
                <w:bCs/>
                <w:sz w:val="20"/>
                <w:szCs w:val="20"/>
              </w:rPr>
            </w:pPr>
            <w:r w:rsidRPr="008E0812">
              <w:rPr>
                <w:bCs/>
                <w:sz w:val="20"/>
                <w:szCs w:val="20"/>
              </w:rPr>
              <w:t>Scenario 3: SSB based Inter-frequency measurement without MG, including T</w:t>
            </w:r>
            <w:r w:rsidRPr="008E0812">
              <w:rPr>
                <w:bCs/>
                <w:sz w:val="20"/>
                <w:szCs w:val="20"/>
                <w:vertAlign w:val="subscript"/>
              </w:rPr>
              <w:t>PSS/SSS_sync_inter</w:t>
            </w:r>
            <w:r w:rsidRPr="008E0812">
              <w:rPr>
                <w:bCs/>
                <w:sz w:val="20"/>
                <w:szCs w:val="20"/>
              </w:rPr>
              <w:t>, T</w:t>
            </w:r>
            <w:r w:rsidRPr="008E0812">
              <w:rPr>
                <w:bCs/>
                <w:sz w:val="20"/>
                <w:szCs w:val="20"/>
                <w:vertAlign w:val="subscript"/>
              </w:rPr>
              <w:t>SSB_time_index_inter</w:t>
            </w:r>
            <w:r w:rsidRPr="008E0812">
              <w:rPr>
                <w:bCs/>
                <w:sz w:val="20"/>
                <w:szCs w:val="20"/>
              </w:rPr>
              <w:t xml:space="preserve"> and T</w:t>
            </w:r>
            <w:r w:rsidRPr="008E0812">
              <w:rPr>
                <w:bCs/>
                <w:sz w:val="20"/>
                <w:szCs w:val="20"/>
                <w:vertAlign w:val="subscript"/>
              </w:rPr>
              <w:t>SSB_measurement_period_inter</w:t>
            </w:r>
          </w:p>
        </w:tc>
        <w:tc>
          <w:tcPr>
            <w:tcW w:w="935" w:type="dxa"/>
            <w:tcBorders>
              <w:left w:val="single" w:sz="4" w:space="0" w:color="auto"/>
              <w:bottom w:val="single" w:sz="4" w:space="0" w:color="auto"/>
              <w:right w:val="single" w:sz="4" w:space="0" w:color="auto"/>
            </w:tcBorders>
          </w:tcPr>
          <w:p w14:paraId="444F58A1" w14:textId="77777777" w:rsidR="008E0812" w:rsidRPr="008E0812" w:rsidRDefault="008E0812" w:rsidP="008E0812">
            <w:pPr>
              <w:snapToGrid w:val="0"/>
              <w:spacing w:after="0"/>
              <w:jc w:val="center"/>
              <w:rPr>
                <w:bCs/>
                <w:sz w:val="20"/>
                <w:szCs w:val="20"/>
              </w:rPr>
            </w:pPr>
            <w:r w:rsidRPr="008E0812">
              <w:rPr>
                <w:bCs/>
                <w:sz w:val="20"/>
                <w:szCs w:val="20"/>
              </w:rPr>
              <w:t>1</w:t>
            </w:r>
          </w:p>
        </w:tc>
        <w:tc>
          <w:tcPr>
            <w:tcW w:w="2702" w:type="dxa"/>
            <w:vMerge/>
            <w:tcBorders>
              <w:left w:val="single" w:sz="4" w:space="0" w:color="auto"/>
              <w:bottom w:val="single" w:sz="4" w:space="0" w:color="auto"/>
              <w:right w:val="single" w:sz="4" w:space="0" w:color="auto"/>
            </w:tcBorders>
          </w:tcPr>
          <w:p w14:paraId="3307F2DA" w14:textId="77777777" w:rsidR="008E0812" w:rsidRPr="008E0812" w:rsidRDefault="008E0812" w:rsidP="008E0812">
            <w:pPr>
              <w:snapToGrid w:val="0"/>
              <w:spacing w:after="0"/>
              <w:jc w:val="center"/>
              <w:rPr>
                <w:bCs/>
                <w:sz w:val="20"/>
                <w:szCs w:val="20"/>
              </w:rPr>
            </w:pPr>
          </w:p>
        </w:tc>
        <w:tc>
          <w:tcPr>
            <w:tcW w:w="2088" w:type="dxa"/>
            <w:tcBorders>
              <w:left w:val="single" w:sz="4" w:space="0" w:color="auto"/>
              <w:bottom w:val="single" w:sz="4" w:space="0" w:color="auto"/>
              <w:right w:val="single" w:sz="4" w:space="0" w:color="auto"/>
            </w:tcBorders>
          </w:tcPr>
          <w:p w14:paraId="52FC7148" w14:textId="77777777" w:rsidR="008E0812" w:rsidRPr="008E0812" w:rsidRDefault="008E0812" w:rsidP="008E0812">
            <w:pPr>
              <w:snapToGrid w:val="0"/>
              <w:spacing w:after="0"/>
              <w:rPr>
                <w:bCs/>
                <w:sz w:val="20"/>
                <w:szCs w:val="20"/>
              </w:rPr>
            </w:pPr>
            <w:r w:rsidRPr="008E0812">
              <w:rPr>
                <w:bCs/>
                <w:sz w:val="20"/>
                <w:szCs w:val="20"/>
              </w:rPr>
              <w:t>CATT</w:t>
            </w:r>
          </w:p>
        </w:tc>
      </w:tr>
      <w:tr w:rsidR="008E0812" w:rsidRPr="008E0812" w14:paraId="46F5E8FD" w14:textId="77777777" w:rsidTr="00E47275">
        <w:trPr>
          <w:trHeight w:val="891"/>
          <w:jc w:val="center"/>
        </w:trPr>
        <w:tc>
          <w:tcPr>
            <w:tcW w:w="689" w:type="dxa"/>
            <w:tcBorders>
              <w:top w:val="single" w:sz="4" w:space="0" w:color="auto"/>
              <w:left w:val="single" w:sz="4" w:space="0" w:color="auto"/>
              <w:bottom w:val="single" w:sz="4" w:space="0" w:color="auto"/>
              <w:right w:val="single" w:sz="4" w:space="0" w:color="auto"/>
            </w:tcBorders>
          </w:tcPr>
          <w:p w14:paraId="4CF8C8A9" w14:textId="77777777" w:rsidR="008E0812" w:rsidRPr="008E0812" w:rsidRDefault="008E0812" w:rsidP="008E0812">
            <w:pPr>
              <w:snapToGrid w:val="0"/>
              <w:spacing w:after="0"/>
              <w:rPr>
                <w:bCs/>
                <w:sz w:val="20"/>
                <w:szCs w:val="20"/>
              </w:rPr>
            </w:pPr>
            <w:r w:rsidRPr="008E0812">
              <w:rPr>
                <w:bCs/>
                <w:sz w:val="20"/>
                <w:szCs w:val="20"/>
              </w:rPr>
              <w:t>2</w:t>
            </w:r>
          </w:p>
        </w:tc>
        <w:tc>
          <w:tcPr>
            <w:tcW w:w="3217" w:type="dxa"/>
            <w:tcBorders>
              <w:top w:val="single" w:sz="4" w:space="0" w:color="auto"/>
              <w:left w:val="single" w:sz="4" w:space="0" w:color="auto"/>
              <w:bottom w:val="single" w:sz="4" w:space="0" w:color="auto"/>
              <w:right w:val="single" w:sz="4" w:space="0" w:color="auto"/>
            </w:tcBorders>
          </w:tcPr>
          <w:p w14:paraId="7F36D4DB" w14:textId="77777777" w:rsidR="008E0812" w:rsidRPr="008E0812" w:rsidRDefault="008E0812" w:rsidP="008E0812">
            <w:pPr>
              <w:snapToGrid w:val="0"/>
              <w:spacing w:after="0"/>
              <w:jc w:val="center"/>
              <w:rPr>
                <w:bCs/>
                <w:sz w:val="20"/>
                <w:szCs w:val="20"/>
              </w:rPr>
            </w:pPr>
            <w:r w:rsidRPr="008E0812">
              <w:rPr>
                <w:bCs/>
                <w:sz w:val="20"/>
                <w:szCs w:val="20"/>
              </w:rPr>
              <w:t>Scenario 2: SSB based Intra-frequency measurement with MG, including T</w:t>
            </w:r>
            <w:r w:rsidRPr="008E0812">
              <w:rPr>
                <w:bCs/>
                <w:sz w:val="20"/>
                <w:szCs w:val="20"/>
                <w:vertAlign w:val="subscript"/>
              </w:rPr>
              <w:t>PSS/SSS_sync_intra</w:t>
            </w:r>
            <w:r w:rsidRPr="008E0812">
              <w:rPr>
                <w:bCs/>
                <w:sz w:val="20"/>
                <w:szCs w:val="20"/>
              </w:rPr>
              <w:t xml:space="preserve"> and T</w:t>
            </w:r>
            <w:r w:rsidRPr="008E0812">
              <w:rPr>
                <w:bCs/>
                <w:sz w:val="20"/>
                <w:szCs w:val="20"/>
                <w:vertAlign w:val="subscript"/>
              </w:rPr>
              <w:t>SSB_measurement_period_intra</w:t>
            </w:r>
          </w:p>
        </w:tc>
        <w:tc>
          <w:tcPr>
            <w:tcW w:w="935" w:type="dxa"/>
            <w:tcBorders>
              <w:top w:val="single" w:sz="4" w:space="0" w:color="auto"/>
              <w:left w:val="single" w:sz="4" w:space="0" w:color="auto"/>
              <w:right w:val="single" w:sz="4" w:space="0" w:color="auto"/>
            </w:tcBorders>
          </w:tcPr>
          <w:p w14:paraId="7590D11D" w14:textId="77777777" w:rsidR="008E0812" w:rsidRPr="008E0812" w:rsidRDefault="008E0812" w:rsidP="008E0812">
            <w:pPr>
              <w:snapToGrid w:val="0"/>
              <w:spacing w:after="0"/>
              <w:jc w:val="center"/>
              <w:rPr>
                <w:bCs/>
                <w:sz w:val="20"/>
                <w:szCs w:val="20"/>
                <w:lang w:eastAsia="ko-KR"/>
              </w:rPr>
            </w:pPr>
            <w:r w:rsidRPr="008E0812">
              <w:rPr>
                <w:bCs/>
                <w:sz w:val="20"/>
                <w:szCs w:val="20"/>
                <w:lang w:eastAsia="ko-KR"/>
              </w:rPr>
              <w:t>1</w:t>
            </w:r>
          </w:p>
        </w:tc>
        <w:tc>
          <w:tcPr>
            <w:tcW w:w="2702" w:type="dxa"/>
            <w:vMerge w:val="restart"/>
            <w:tcBorders>
              <w:top w:val="single" w:sz="4" w:space="0" w:color="auto"/>
              <w:left w:val="single" w:sz="4" w:space="0" w:color="auto"/>
              <w:right w:val="single" w:sz="4" w:space="0" w:color="auto"/>
            </w:tcBorders>
          </w:tcPr>
          <w:p w14:paraId="4FB3339B"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With DRX, DRX.1 for sub-test1 and DRX.7 for sub-</w:t>
            </w:r>
            <w:r w:rsidRPr="008E0812">
              <w:rPr>
                <w:bCs/>
                <w:sz w:val="20"/>
                <w:szCs w:val="20"/>
                <w:lang w:eastAsia="ko-KR"/>
              </w:rPr>
              <w:lastRenderedPageBreak/>
              <w:t xml:space="preserve">test2 (same as in table A.7.6.1.2.1-2) </w:t>
            </w:r>
          </w:p>
          <w:p w14:paraId="28CF94B5"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 xml:space="preserve">In TC1/2/3/4, UE is only required to pass TC1+TC4, or TC2+TC3. </w:t>
            </w:r>
          </w:p>
          <w:p w14:paraId="3E889D99" w14:textId="77777777" w:rsidR="008E0812" w:rsidRPr="008E0812" w:rsidRDefault="008E0812" w:rsidP="008E0812">
            <w:pPr>
              <w:pStyle w:val="ListParagraph"/>
              <w:snapToGrid w:val="0"/>
              <w:spacing w:after="0"/>
              <w:ind w:left="960" w:firstLine="400"/>
              <w:rPr>
                <w:bCs/>
                <w:sz w:val="20"/>
                <w:szCs w:val="20"/>
                <w:lang w:eastAsia="ko-KR"/>
              </w:rPr>
            </w:pPr>
          </w:p>
          <w:p w14:paraId="1A12D91E" w14:textId="77777777" w:rsidR="008E0812" w:rsidRPr="008E0812" w:rsidRDefault="008E0812" w:rsidP="008E0812">
            <w:pPr>
              <w:snapToGrid w:val="0"/>
              <w:spacing w:after="0"/>
              <w:jc w:val="both"/>
              <w:rPr>
                <w:bCs/>
                <w:sz w:val="20"/>
                <w:szCs w:val="20"/>
                <w:lang w:eastAsia="ko-KR"/>
              </w:rPr>
            </w:pPr>
          </w:p>
        </w:tc>
        <w:tc>
          <w:tcPr>
            <w:tcW w:w="2088" w:type="dxa"/>
            <w:tcBorders>
              <w:top w:val="single" w:sz="4" w:space="0" w:color="auto"/>
              <w:left w:val="single" w:sz="4" w:space="0" w:color="auto"/>
              <w:right w:val="single" w:sz="4" w:space="0" w:color="auto"/>
            </w:tcBorders>
          </w:tcPr>
          <w:p w14:paraId="602001E7" w14:textId="77777777" w:rsidR="008E0812" w:rsidRPr="008E0812" w:rsidRDefault="008E0812" w:rsidP="008E0812">
            <w:pPr>
              <w:snapToGrid w:val="0"/>
              <w:spacing w:after="0"/>
              <w:rPr>
                <w:bCs/>
                <w:sz w:val="20"/>
                <w:szCs w:val="20"/>
                <w:lang w:eastAsia="ko-KR"/>
              </w:rPr>
            </w:pPr>
            <w:r w:rsidRPr="008E0812">
              <w:rPr>
                <w:bCs/>
                <w:sz w:val="20"/>
                <w:szCs w:val="20"/>
              </w:rPr>
              <w:lastRenderedPageBreak/>
              <w:t>Huawei</w:t>
            </w:r>
          </w:p>
        </w:tc>
      </w:tr>
      <w:tr w:rsidR="008E0812" w:rsidRPr="008E0812" w14:paraId="475F18E5" w14:textId="77777777" w:rsidTr="00E47275">
        <w:trPr>
          <w:trHeight w:val="984"/>
          <w:jc w:val="center"/>
        </w:trPr>
        <w:tc>
          <w:tcPr>
            <w:tcW w:w="689" w:type="dxa"/>
            <w:tcBorders>
              <w:top w:val="single" w:sz="4" w:space="0" w:color="auto"/>
              <w:left w:val="single" w:sz="4" w:space="0" w:color="auto"/>
              <w:bottom w:val="single" w:sz="4" w:space="0" w:color="auto"/>
              <w:right w:val="single" w:sz="4" w:space="0" w:color="auto"/>
            </w:tcBorders>
          </w:tcPr>
          <w:p w14:paraId="62F8053B" w14:textId="77777777" w:rsidR="008E0812" w:rsidRPr="008E0812" w:rsidRDefault="008E0812" w:rsidP="008E0812">
            <w:pPr>
              <w:snapToGrid w:val="0"/>
              <w:spacing w:after="0"/>
              <w:rPr>
                <w:bCs/>
                <w:sz w:val="20"/>
                <w:szCs w:val="20"/>
              </w:rPr>
            </w:pPr>
            <w:r w:rsidRPr="008E0812">
              <w:rPr>
                <w:bCs/>
                <w:sz w:val="20"/>
                <w:szCs w:val="20"/>
              </w:rPr>
              <w:lastRenderedPageBreak/>
              <w:t>4</w:t>
            </w:r>
          </w:p>
        </w:tc>
        <w:tc>
          <w:tcPr>
            <w:tcW w:w="3217" w:type="dxa"/>
            <w:tcBorders>
              <w:top w:val="single" w:sz="4" w:space="0" w:color="auto"/>
              <w:left w:val="single" w:sz="4" w:space="0" w:color="auto"/>
              <w:bottom w:val="single" w:sz="4" w:space="0" w:color="auto"/>
              <w:right w:val="single" w:sz="4" w:space="0" w:color="auto"/>
            </w:tcBorders>
          </w:tcPr>
          <w:p w14:paraId="5FED81AC" w14:textId="77777777" w:rsidR="008E0812" w:rsidRPr="008E0812" w:rsidRDefault="008E0812" w:rsidP="008E0812">
            <w:pPr>
              <w:snapToGrid w:val="0"/>
              <w:spacing w:after="0"/>
              <w:jc w:val="center"/>
              <w:rPr>
                <w:bCs/>
                <w:sz w:val="20"/>
                <w:szCs w:val="20"/>
              </w:rPr>
            </w:pPr>
            <w:r w:rsidRPr="008E0812">
              <w:rPr>
                <w:bCs/>
                <w:sz w:val="20"/>
                <w:szCs w:val="20"/>
              </w:rPr>
              <w:t>Scenario 4: SSB based Inter-frequency measurement with MG, including T</w:t>
            </w:r>
            <w:r w:rsidRPr="008E0812">
              <w:rPr>
                <w:bCs/>
                <w:sz w:val="20"/>
                <w:szCs w:val="20"/>
                <w:vertAlign w:val="subscript"/>
              </w:rPr>
              <w:t>PSS/SSS_sync_inter</w:t>
            </w:r>
            <w:r w:rsidRPr="008E0812">
              <w:rPr>
                <w:bCs/>
                <w:sz w:val="20"/>
                <w:szCs w:val="20"/>
              </w:rPr>
              <w:t>,  T</w:t>
            </w:r>
            <w:r w:rsidRPr="008E0812">
              <w:rPr>
                <w:bCs/>
                <w:sz w:val="20"/>
                <w:szCs w:val="20"/>
                <w:vertAlign w:val="subscript"/>
              </w:rPr>
              <w:t>SSB_time_index_inter</w:t>
            </w:r>
            <w:r w:rsidRPr="008E0812">
              <w:rPr>
                <w:bCs/>
                <w:sz w:val="20"/>
                <w:szCs w:val="20"/>
              </w:rPr>
              <w:t xml:space="preserve"> and T</w:t>
            </w:r>
            <w:r w:rsidRPr="008E0812">
              <w:rPr>
                <w:bCs/>
                <w:sz w:val="20"/>
                <w:szCs w:val="20"/>
                <w:vertAlign w:val="subscript"/>
              </w:rPr>
              <w:t>SSB_measurement_period_inter</w:t>
            </w:r>
          </w:p>
        </w:tc>
        <w:tc>
          <w:tcPr>
            <w:tcW w:w="935" w:type="dxa"/>
            <w:tcBorders>
              <w:left w:val="single" w:sz="4" w:space="0" w:color="auto"/>
              <w:bottom w:val="single" w:sz="4" w:space="0" w:color="auto"/>
              <w:right w:val="single" w:sz="4" w:space="0" w:color="auto"/>
            </w:tcBorders>
          </w:tcPr>
          <w:p w14:paraId="35948A23" w14:textId="77777777" w:rsidR="008E0812" w:rsidRPr="008E0812" w:rsidRDefault="008E0812" w:rsidP="008E0812">
            <w:pPr>
              <w:snapToGrid w:val="0"/>
              <w:spacing w:after="0"/>
              <w:jc w:val="center"/>
              <w:rPr>
                <w:bCs/>
                <w:sz w:val="20"/>
                <w:szCs w:val="20"/>
              </w:rPr>
            </w:pPr>
            <w:r w:rsidRPr="008E0812">
              <w:rPr>
                <w:bCs/>
                <w:sz w:val="20"/>
                <w:szCs w:val="20"/>
              </w:rPr>
              <w:t>1</w:t>
            </w:r>
          </w:p>
        </w:tc>
        <w:tc>
          <w:tcPr>
            <w:tcW w:w="2702" w:type="dxa"/>
            <w:vMerge/>
            <w:tcBorders>
              <w:left w:val="single" w:sz="4" w:space="0" w:color="auto"/>
              <w:bottom w:val="single" w:sz="4" w:space="0" w:color="auto"/>
              <w:right w:val="single" w:sz="4" w:space="0" w:color="auto"/>
            </w:tcBorders>
          </w:tcPr>
          <w:p w14:paraId="1E8434B6" w14:textId="77777777" w:rsidR="008E0812" w:rsidRPr="008E0812" w:rsidRDefault="008E0812" w:rsidP="008E0812">
            <w:pPr>
              <w:snapToGrid w:val="0"/>
              <w:spacing w:after="0"/>
              <w:jc w:val="center"/>
              <w:rPr>
                <w:bCs/>
                <w:sz w:val="20"/>
                <w:szCs w:val="20"/>
              </w:rPr>
            </w:pPr>
          </w:p>
        </w:tc>
        <w:tc>
          <w:tcPr>
            <w:tcW w:w="2088" w:type="dxa"/>
            <w:tcBorders>
              <w:left w:val="single" w:sz="4" w:space="0" w:color="auto"/>
              <w:bottom w:val="single" w:sz="4" w:space="0" w:color="auto"/>
              <w:right w:val="single" w:sz="4" w:space="0" w:color="auto"/>
            </w:tcBorders>
          </w:tcPr>
          <w:p w14:paraId="50E6F558" w14:textId="77777777" w:rsidR="008E0812" w:rsidRPr="008E0812" w:rsidRDefault="008E0812" w:rsidP="008E0812">
            <w:pPr>
              <w:snapToGrid w:val="0"/>
              <w:spacing w:after="0"/>
              <w:rPr>
                <w:bCs/>
                <w:sz w:val="20"/>
                <w:szCs w:val="20"/>
              </w:rPr>
            </w:pPr>
            <w:r w:rsidRPr="008E0812">
              <w:rPr>
                <w:bCs/>
                <w:sz w:val="20"/>
                <w:szCs w:val="20"/>
              </w:rPr>
              <w:t>Samsung</w:t>
            </w:r>
          </w:p>
        </w:tc>
      </w:tr>
      <w:tr w:rsidR="008E0812" w:rsidRPr="008E0812" w14:paraId="3714EEEE" w14:textId="77777777" w:rsidTr="00E47275">
        <w:trPr>
          <w:trHeight w:val="460"/>
          <w:jc w:val="center"/>
        </w:trPr>
        <w:tc>
          <w:tcPr>
            <w:tcW w:w="689" w:type="dxa"/>
            <w:vMerge w:val="restart"/>
            <w:tcBorders>
              <w:top w:val="single" w:sz="4" w:space="0" w:color="auto"/>
              <w:left w:val="single" w:sz="4" w:space="0" w:color="auto"/>
              <w:right w:val="single" w:sz="4" w:space="0" w:color="auto"/>
            </w:tcBorders>
          </w:tcPr>
          <w:p w14:paraId="264AE08F" w14:textId="77777777" w:rsidR="008E0812" w:rsidRPr="008E0812" w:rsidRDefault="008E0812" w:rsidP="008E0812">
            <w:pPr>
              <w:snapToGrid w:val="0"/>
              <w:spacing w:after="0"/>
              <w:rPr>
                <w:bCs/>
                <w:sz w:val="20"/>
                <w:szCs w:val="20"/>
              </w:rPr>
            </w:pPr>
            <w:r w:rsidRPr="008E0812">
              <w:rPr>
                <w:bCs/>
                <w:sz w:val="20"/>
                <w:szCs w:val="20"/>
              </w:rPr>
              <w:t>5</w:t>
            </w:r>
          </w:p>
        </w:tc>
        <w:tc>
          <w:tcPr>
            <w:tcW w:w="3217" w:type="dxa"/>
            <w:vMerge w:val="restart"/>
            <w:tcBorders>
              <w:top w:val="single" w:sz="4" w:space="0" w:color="auto"/>
              <w:left w:val="single" w:sz="4" w:space="0" w:color="auto"/>
              <w:right w:val="single" w:sz="4" w:space="0" w:color="auto"/>
            </w:tcBorders>
          </w:tcPr>
          <w:p w14:paraId="21959FD9" w14:textId="77777777" w:rsidR="008E0812" w:rsidRPr="008E0812" w:rsidRDefault="008E0812" w:rsidP="008E0812">
            <w:pPr>
              <w:snapToGrid w:val="0"/>
              <w:spacing w:after="0"/>
              <w:jc w:val="center"/>
              <w:rPr>
                <w:bCs/>
                <w:sz w:val="20"/>
                <w:szCs w:val="20"/>
              </w:rPr>
            </w:pPr>
            <w:r w:rsidRPr="008E0812">
              <w:rPr>
                <w:bCs/>
                <w:sz w:val="20"/>
                <w:szCs w:val="20"/>
              </w:rPr>
              <w:t xml:space="preserve">Scenario 5: Handover </w:t>
            </w:r>
          </w:p>
        </w:tc>
        <w:tc>
          <w:tcPr>
            <w:tcW w:w="935" w:type="dxa"/>
            <w:tcBorders>
              <w:top w:val="single" w:sz="4" w:space="0" w:color="auto"/>
              <w:left w:val="single" w:sz="4" w:space="0" w:color="auto"/>
              <w:bottom w:val="single" w:sz="4" w:space="0" w:color="auto"/>
              <w:right w:val="single" w:sz="4" w:space="0" w:color="auto"/>
            </w:tcBorders>
          </w:tcPr>
          <w:p w14:paraId="04220FC4" w14:textId="77777777" w:rsidR="008E0812" w:rsidRPr="008E0812" w:rsidRDefault="008E0812" w:rsidP="008E0812">
            <w:pPr>
              <w:snapToGrid w:val="0"/>
              <w:spacing w:after="0"/>
              <w:jc w:val="center"/>
              <w:rPr>
                <w:bCs/>
                <w:sz w:val="20"/>
                <w:szCs w:val="20"/>
                <w:lang w:eastAsia="ko-KR"/>
              </w:rPr>
            </w:pPr>
            <w:r w:rsidRPr="008E0812">
              <w:rPr>
                <w:bCs/>
                <w:sz w:val="20"/>
                <w:szCs w:val="20"/>
                <w:lang w:eastAsia="ko-KR"/>
              </w:rPr>
              <w:t>1</w:t>
            </w:r>
          </w:p>
        </w:tc>
        <w:tc>
          <w:tcPr>
            <w:tcW w:w="2702" w:type="dxa"/>
            <w:tcBorders>
              <w:top w:val="single" w:sz="4" w:space="0" w:color="auto"/>
              <w:left w:val="single" w:sz="4" w:space="0" w:color="auto"/>
              <w:right w:val="single" w:sz="4" w:space="0" w:color="auto"/>
            </w:tcBorders>
          </w:tcPr>
          <w:p w14:paraId="29C39411"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Intra-frequency handover from FR2 to FR2</w:t>
            </w:r>
          </w:p>
          <w:p w14:paraId="4F141D0D"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Unknown target cell</w:t>
            </w:r>
          </w:p>
        </w:tc>
        <w:tc>
          <w:tcPr>
            <w:tcW w:w="2088" w:type="dxa"/>
            <w:vMerge w:val="restart"/>
            <w:tcBorders>
              <w:top w:val="single" w:sz="4" w:space="0" w:color="auto"/>
              <w:left w:val="single" w:sz="4" w:space="0" w:color="auto"/>
              <w:right w:val="single" w:sz="4" w:space="0" w:color="auto"/>
            </w:tcBorders>
          </w:tcPr>
          <w:p w14:paraId="51AB637F" w14:textId="77777777" w:rsidR="008E0812" w:rsidRPr="008E0812" w:rsidRDefault="008E0812" w:rsidP="008E0812">
            <w:pPr>
              <w:snapToGrid w:val="0"/>
              <w:spacing w:after="0"/>
              <w:rPr>
                <w:bCs/>
                <w:sz w:val="20"/>
                <w:szCs w:val="20"/>
                <w:lang w:eastAsia="ko-KR"/>
              </w:rPr>
            </w:pPr>
            <w:r w:rsidRPr="008E0812">
              <w:rPr>
                <w:bCs/>
                <w:sz w:val="20"/>
                <w:szCs w:val="20"/>
              </w:rPr>
              <w:t>OPPO</w:t>
            </w:r>
          </w:p>
        </w:tc>
      </w:tr>
      <w:tr w:rsidR="008E0812" w:rsidRPr="008E0812" w14:paraId="40D85AA9" w14:textId="77777777" w:rsidTr="00E47275">
        <w:trPr>
          <w:trHeight w:val="629"/>
          <w:jc w:val="center"/>
        </w:trPr>
        <w:tc>
          <w:tcPr>
            <w:tcW w:w="689" w:type="dxa"/>
            <w:vMerge/>
            <w:tcBorders>
              <w:left w:val="single" w:sz="4" w:space="0" w:color="auto"/>
              <w:bottom w:val="single" w:sz="4" w:space="0" w:color="auto"/>
              <w:right w:val="single" w:sz="4" w:space="0" w:color="auto"/>
            </w:tcBorders>
          </w:tcPr>
          <w:p w14:paraId="391EFA9A" w14:textId="77777777" w:rsidR="008E0812" w:rsidRPr="008E0812" w:rsidRDefault="008E0812" w:rsidP="008E0812">
            <w:pPr>
              <w:snapToGrid w:val="0"/>
              <w:spacing w:after="0"/>
              <w:rPr>
                <w:bCs/>
                <w:sz w:val="20"/>
                <w:szCs w:val="20"/>
              </w:rPr>
            </w:pPr>
          </w:p>
        </w:tc>
        <w:tc>
          <w:tcPr>
            <w:tcW w:w="3217" w:type="dxa"/>
            <w:vMerge/>
            <w:tcBorders>
              <w:left w:val="single" w:sz="4" w:space="0" w:color="auto"/>
              <w:bottom w:val="single" w:sz="4" w:space="0" w:color="auto"/>
              <w:right w:val="single" w:sz="4" w:space="0" w:color="auto"/>
            </w:tcBorders>
          </w:tcPr>
          <w:p w14:paraId="7480AD20" w14:textId="77777777" w:rsidR="008E0812" w:rsidRPr="008E0812" w:rsidRDefault="008E0812" w:rsidP="008E0812">
            <w:pPr>
              <w:snapToGrid w:val="0"/>
              <w:spacing w:after="0"/>
              <w:jc w:val="center"/>
              <w:rPr>
                <w:bCs/>
                <w:sz w:val="20"/>
                <w:szCs w:val="20"/>
              </w:rPr>
            </w:pPr>
          </w:p>
        </w:tc>
        <w:tc>
          <w:tcPr>
            <w:tcW w:w="935" w:type="dxa"/>
            <w:tcBorders>
              <w:top w:val="single" w:sz="4" w:space="0" w:color="auto"/>
              <w:left w:val="single" w:sz="4" w:space="0" w:color="auto"/>
              <w:bottom w:val="single" w:sz="4" w:space="0" w:color="auto"/>
              <w:right w:val="single" w:sz="4" w:space="0" w:color="auto"/>
            </w:tcBorders>
          </w:tcPr>
          <w:p w14:paraId="077E93E6" w14:textId="77777777" w:rsidR="008E0812" w:rsidRPr="008E0812" w:rsidRDefault="008E0812" w:rsidP="008E0812">
            <w:pPr>
              <w:snapToGrid w:val="0"/>
              <w:spacing w:after="0"/>
              <w:jc w:val="center"/>
              <w:rPr>
                <w:bCs/>
                <w:sz w:val="20"/>
                <w:szCs w:val="20"/>
                <w:lang w:eastAsia="ko-KR"/>
              </w:rPr>
            </w:pPr>
            <w:r w:rsidRPr="008E0812">
              <w:rPr>
                <w:bCs/>
                <w:sz w:val="20"/>
                <w:szCs w:val="20"/>
                <w:lang w:eastAsia="ko-KR"/>
              </w:rPr>
              <w:t>1</w:t>
            </w:r>
          </w:p>
        </w:tc>
        <w:tc>
          <w:tcPr>
            <w:tcW w:w="2702" w:type="dxa"/>
            <w:tcBorders>
              <w:left w:val="single" w:sz="4" w:space="0" w:color="auto"/>
              <w:bottom w:val="single" w:sz="4" w:space="0" w:color="auto"/>
              <w:right w:val="single" w:sz="4" w:space="0" w:color="auto"/>
            </w:tcBorders>
          </w:tcPr>
          <w:p w14:paraId="1DFC87FE"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Inter-frequency handover from FR2 to FR2</w:t>
            </w:r>
          </w:p>
          <w:p w14:paraId="7BF9DFE8"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Unknown target cell</w:t>
            </w:r>
          </w:p>
        </w:tc>
        <w:tc>
          <w:tcPr>
            <w:tcW w:w="2088" w:type="dxa"/>
            <w:vMerge/>
            <w:tcBorders>
              <w:left w:val="single" w:sz="4" w:space="0" w:color="auto"/>
              <w:bottom w:val="single" w:sz="4" w:space="0" w:color="auto"/>
              <w:right w:val="single" w:sz="4" w:space="0" w:color="auto"/>
            </w:tcBorders>
          </w:tcPr>
          <w:p w14:paraId="3C0FAFCF" w14:textId="77777777" w:rsidR="008E0812" w:rsidRPr="008E0812" w:rsidRDefault="008E0812" w:rsidP="008E0812">
            <w:pPr>
              <w:snapToGrid w:val="0"/>
              <w:spacing w:after="0"/>
              <w:rPr>
                <w:bCs/>
                <w:sz w:val="20"/>
                <w:szCs w:val="20"/>
                <w:lang w:eastAsia="ko-KR"/>
              </w:rPr>
            </w:pPr>
          </w:p>
        </w:tc>
      </w:tr>
      <w:tr w:rsidR="008E0812" w:rsidRPr="008E0812" w14:paraId="00A4DBCC" w14:textId="77777777" w:rsidTr="00E47275">
        <w:trPr>
          <w:trHeight w:val="376"/>
          <w:jc w:val="center"/>
        </w:trPr>
        <w:tc>
          <w:tcPr>
            <w:tcW w:w="689" w:type="dxa"/>
            <w:vMerge w:val="restart"/>
            <w:tcBorders>
              <w:top w:val="single" w:sz="4" w:space="0" w:color="auto"/>
              <w:left w:val="single" w:sz="4" w:space="0" w:color="auto"/>
              <w:right w:val="single" w:sz="4" w:space="0" w:color="auto"/>
            </w:tcBorders>
          </w:tcPr>
          <w:p w14:paraId="471AE3A7" w14:textId="77777777" w:rsidR="008E0812" w:rsidRPr="008E0812" w:rsidRDefault="008E0812" w:rsidP="008E0812">
            <w:pPr>
              <w:snapToGrid w:val="0"/>
              <w:spacing w:after="0"/>
              <w:rPr>
                <w:bCs/>
                <w:sz w:val="20"/>
                <w:szCs w:val="20"/>
              </w:rPr>
            </w:pPr>
            <w:r w:rsidRPr="008E0812">
              <w:rPr>
                <w:bCs/>
                <w:sz w:val="20"/>
                <w:szCs w:val="20"/>
              </w:rPr>
              <w:t>6</w:t>
            </w:r>
          </w:p>
        </w:tc>
        <w:tc>
          <w:tcPr>
            <w:tcW w:w="3217" w:type="dxa"/>
            <w:vMerge w:val="restart"/>
            <w:tcBorders>
              <w:top w:val="single" w:sz="4" w:space="0" w:color="auto"/>
              <w:left w:val="single" w:sz="4" w:space="0" w:color="auto"/>
              <w:right w:val="single" w:sz="4" w:space="0" w:color="auto"/>
            </w:tcBorders>
          </w:tcPr>
          <w:p w14:paraId="6D9C6AD6" w14:textId="77777777" w:rsidR="008E0812" w:rsidRPr="008E0812" w:rsidRDefault="008E0812" w:rsidP="008E0812">
            <w:pPr>
              <w:snapToGrid w:val="0"/>
              <w:spacing w:after="0"/>
              <w:jc w:val="center"/>
              <w:rPr>
                <w:bCs/>
                <w:sz w:val="20"/>
                <w:szCs w:val="20"/>
              </w:rPr>
            </w:pPr>
            <w:r w:rsidRPr="008E0812">
              <w:rPr>
                <w:bCs/>
                <w:sz w:val="20"/>
                <w:szCs w:val="20"/>
              </w:rPr>
              <w:t>Scenario 7: RRC Re-establishment/RRC Connection Release with Redirection</w:t>
            </w:r>
          </w:p>
        </w:tc>
        <w:tc>
          <w:tcPr>
            <w:tcW w:w="935" w:type="dxa"/>
            <w:tcBorders>
              <w:top w:val="single" w:sz="4" w:space="0" w:color="auto"/>
              <w:left w:val="single" w:sz="4" w:space="0" w:color="auto"/>
              <w:bottom w:val="single" w:sz="4" w:space="0" w:color="auto"/>
              <w:right w:val="single" w:sz="4" w:space="0" w:color="auto"/>
            </w:tcBorders>
          </w:tcPr>
          <w:p w14:paraId="24BB8689" w14:textId="77777777" w:rsidR="008E0812" w:rsidRPr="008E0812" w:rsidRDefault="008E0812" w:rsidP="008E0812">
            <w:pPr>
              <w:snapToGrid w:val="0"/>
              <w:spacing w:after="0"/>
              <w:jc w:val="center"/>
              <w:rPr>
                <w:bCs/>
                <w:sz w:val="20"/>
                <w:szCs w:val="20"/>
                <w:lang w:eastAsia="ko-KR"/>
              </w:rPr>
            </w:pPr>
            <w:r w:rsidRPr="008E0812">
              <w:rPr>
                <w:bCs/>
                <w:sz w:val="20"/>
                <w:szCs w:val="20"/>
                <w:lang w:eastAsia="ko-KR"/>
              </w:rPr>
              <w:t>1</w:t>
            </w:r>
          </w:p>
        </w:tc>
        <w:tc>
          <w:tcPr>
            <w:tcW w:w="2702" w:type="dxa"/>
            <w:tcBorders>
              <w:top w:val="single" w:sz="4" w:space="0" w:color="auto"/>
              <w:left w:val="single" w:sz="4" w:space="0" w:color="auto"/>
              <w:right w:val="single" w:sz="4" w:space="0" w:color="auto"/>
            </w:tcBorders>
          </w:tcPr>
          <w:p w14:paraId="4924F3BC"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Inter-frequency RRC Re-establishment;</w:t>
            </w:r>
          </w:p>
          <w:p w14:paraId="29A75574"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Unknown target cell</w:t>
            </w:r>
          </w:p>
          <w:p w14:paraId="13861B09"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r w:rsidRPr="008E0812">
              <w:rPr>
                <w:bCs/>
                <w:sz w:val="20"/>
                <w:szCs w:val="20"/>
                <w:lang w:eastAsia="ko-KR"/>
              </w:rPr>
              <w:t>FR2 to FR2</w:t>
            </w:r>
          </w:p>
        </w:tc>
        <w:tc>
          <w:tcPr>
            <w:tcW w:w="2088" w:type="dxa"/>
            <w:vMerge w:val="restart"/>
            <w:tcBorders>
              <w:top w:val="single" w:sz="4" w:space="0" w:color="auto"/>
              <w:left w:val="single" w:sz="4" w:space="0" w:color="auto"/>
              <w:right w:val="single" w:sz="4" w:space="0" w:color="auto"/>
            </w:tcBorders>
          </w:tcPr>
          <w:p w14:paraId="1AC7DE38" w14:textId="77777777" w:rsidR="008E0812" w:rsidRPr="008E0812" w:rsidRDefault="008E0812" w:rsidP="008E0812">
            <w:pPr>
              <w:snapToGrid w:val="0"/>
              <w:spacing w:after="0"/>
              <w:rPr>
                <w:bCs/>
                <w:sz w:val="20"/>
                <w:szCs w:val="20"/>
                <w:lang w:eastAsia="ko-KR"/>
              </w:rPr>
            </w:pPr>
            <w:r w:rsidRPr="008E0812">
              <w:rPr>
                <w:bCs/>
                <w:sz w:val="20"/>
                <w:szCs w:val="20"/>
              </w:rPr>
              <w:t>Intel</w:t>
            </w:r>
          </w:p>
        </w:tc>
      </w:tr>
      <w:tr w:rsidR="008E0812" w:rsidRPr="008E0812" w14:paraId="0CAC02B9" w14:textId="77777777" w:rsidTr="00E47275">
        <w:trPr>
          <w:trHeight w:val="375"/>
          <w:jc w:val="center"/>
        </w:trPr>
        <w:tc>
          <w:tcPr>
            <w:tcW w:w="689" w:type="dxa"/>
            <w:vMerge/>
            <w:tcBorders>
              <w:left w:val="single" w:sz="4" w:space="0" w:color="auto"/>
              <w:bottom w:val="single" w:sz="4" w:space="0" w:color="auto"/>
              <w:right w:val="single" w:sz="4" w:space="0" w:color="auto"/>
            </w:tcBorders>
          </w:tcPr>
          <w:p w14:paraId="4F90BF3B" w14:textId="77777777" w:rsidR="008E0812" w:rsidRPr="008E0812" w:rsidRDefault="008E0812" w:rsidP="008E0812">
            <w:pPr>
              <w:snapToGrid w:val="0"/>
              <w:spacing w:after="0"/>
              <w:rPr>
                <w:bCs/>
                <w:sz w:val="20"/>
                <w:szCs w:val="20"/>
              </w:rPr>
            </w:pPr>
          </w:p>
        </w:tc>
        <w:tc>
          <w:tcPr>
            <w:tcW w:w="3217" w:type="dxa"/>
            <w:vMerge/>
            <w:tcBorders>
              <w:left w:val="single" w:sz="4" w:space="0" w:color="auto"/>
              <w:bottom w:val="single" w:sz="4" w:space="0" w:color="auto"/>
              <w:right w:val="single" w:sz="4" w:space="0" w:color="auto"/>
            </w:tcBorders>
          </w:tcPr>
          <w:p w14:paraId="7F051505" w14:textId="77777777" w:rsidR="008E0812" w:rsidRPr="008E0812" w:rsidRDefault="008E0812" w:rsidP="008E0812">
            <w:pPr>
              <w:snapToGrid w:val="0"/>
              <w:spacing w:after="0"/>
              <w:jc w:val="center"/>
              <w:rPr>
                <w:bCs/>
                <w:sz w:val="20"/>
                <w:szCs w:val="20"/>
              </w:rPr>
            </w:pPr>
          </w:p>
        </w:tc>
        <w:tc>
          <w:tcPr>
            <w:tcW w:w="935" w:type="dxa"/>
            <w:tcBorders>
              <w:top w:val="single" w:sz="4" w:space="0" w:color="auto"/>
              <w:left w:val="single" w:sz="4" w:space="0" w:color="auto"/>
              <w:bottom w:val="single" w:sz="4" w:space="0" w:color="auto"/>
              <w:right w:val="single" w:sz="4" w:space="0" w:color="auto"/>
            </w:tcBorders>
          </w:tcPr>
          <w:p w14:paraId="01045D47" w14:textId="77777777" w:rsidR="008E0812" w:rsidRPr="008E0812" w:rsidRDefault="008E0812" w:rsidP="008E0812">
            <w:pPr>
              <w:snapToGrid w:val="0"/>
              <w:spacing w:after="0"/>
              <w:jc w:val="center"/>
              <w:rPr>
                <w:bCs/>
                <w:sz w:val="20"/>
                <w:szCs w:val="20"/>
                <w:lang w:eastAsia="ko-KR"/>
              </w:rPr>
            </w:pPr>
            <w:r w:rsidRPr="008E0812">
              <w:rPr>
                <w:bCs/>
                <w:sz w:val="20"/>
                <w:szCs w:val="20"/>
                <w:lang w:eastAsia="ko-KR"/>
              </w:rPr>
              <w:t>1</w:t>
            </w:r>
          </w:p>
        </w:tc>
        <w:tc>
          <w:tcPr>
            <w:tcW w:w="2702" w:type="dxa"/>
            <w:tcBorders>
              <w:left w:val="single" w:sz="4" w:space="0" w:color="auto"/>
              <w:bottom w:val="single" w:sz="4" w:space="0" w:color="auto"/>
              <w:right w:val="single" w:sz="4" w:space="0" w:color="auto"/>
            </w:tcBorders>
          </w:tcPr>
          <w:p w14:paraId="1F7B1508"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rPr>
            </w:pPr>
            <w:r w:rsidRPr="008E0812">
              <w:rPr>
                <w:bCs/>
                <w:sz w:val="20"/>
                <w:szCs w:val="20"/>
                <w:lang w:eastAsia="ko-KR"/>
              </w:rPr>
              <w:t>RRC Connection release with redirection</w:t>
            </w:r>
          </w:p>
          <w:p w14:paraId="4FE29C23"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rPr>
            </w:pPr>
            <w:r w:rsidRPr="008E0812">
              <w:rPr>
                <w:bCs/>
                <w:sz w:val="20"/>
                <w:szCs w:val="20"/>
                <w:lang w:eastAsia="ko-KR"/>
              </w:rPr>
              <w:t xml:space="preserve">FR2 to FR2 </w:t>
            </w:r>
          </w:p>
        </w:tc>
        <w:tc>
          <w:tcPr>
            <w:tcW w:w="2088" w:type="dxa"/>
            <w:vMerge/>
            <w:tcBorders>
              <w:left w:val="single" w:sz="4" w:space="0" w:color="auto"/>
              <w:bottom w:val="single" w:sz="4" w:space="0" w:color="auto"/>
              <w:right w:val="single" w:sz="4" w:space="0" w:color="auto"/>
            </w:tcBorders>
          </w:tcPr>
          <w:p w14:paraId="438CD3F4" w14:textId="77777777" w:rsidR="008E0812" w:rsidRPr="008E0812" w:rsidRDefault="008E0812" w:rsidP="00B71E85">
            <w:pPr>
              <w:pStyle w:val="ListParagraph"/>
              <w:numPr>
                <w:ilvl w:val="0"/>
                <w:numId w:val="15"/>
              </w:numPr>
              <w:overflowPunct/>
              <w:autoSpaceDE/>
              <w:autoSpaceDN/>
              <w:adjustRightInd/>
              <w:snapToGrid w:val="0"/>
              <w:spacing w:after="0"/>
              <w:ind w:left="176" w:hangingChars="88" w:hanging="176"/>
              <w:jc w:val="both"/>
              <w:textAlignment w:val="auto"/>
              <w:rPr>
                <w:bCs/>
                <w:sz w:val="20"/>
                <w:szCs w:val="20"/>
                <w:lang w:eastAsia="ko-KR"/>
              </w:rPr>
            </w:pPr>
          </w:p>
        </w:tc>
      </w:tr>
    </w:tbl>
    <w:p w14:paraId="3DF126D5" w14:textId="77777777" w:rsidR="008E0812" w:rsidRPr="008E0812" w:rsidRDefault="008E0812" w:rsidP="008E0812">
      <w:pPr>
        <w:rPr>
          <w:rFonts w:eastAsia="SimSun"/>
          <w:bCs/>
          <w:sz w:val="20"/>
          <w:szCs w:val="20"/>
        </w:rPr>
      </w:pPr>
    </w:p>
    <w:p w14:paraId="676B98FC" w14:textId="77777777" w:rsidR="008E0812" w:rsidRPr="008E0812" w:rsidRDefault="008E0812" w:rsidP="008E0812">
      <w:pPr>
        <w:rPr>
          <w:bCs/>
          <w:color w:val="0070C0"/>
          <w:sz w:val="20"/>
          <w:szCs w:val="20"/>
          <w:u w:val="single"/>
          <w:lang w:eastAsia="ko-KR"/>
        </w:rPr>
      </w:pPr>
      <w:r w:rsidRPr="008E0812">
        <w:rPr>
          <w:bCs/>
          <w:color w:val="0070C0"/>
          <w:sz w:val="20"/>
          <w:szCs w:val="20"/>
          <w:u w:val="single"/>
          <w:lang w:eastAsia="ko-KR"/>
        </w:rPr>
        <w:t>Issue 2-1-2: baseline setup for BSF test case</w:t>
      </w:r>
    </w:p>
    <w:p w14:paraId="25D8F30F" w14:textId="77777777" w:rsidR="008E0812" w:rsidRPr="008E0812" w:rsidRDefault="008E0812" w:rsidP="008E0812">
      <w:pPr>
        <w:rPr>
          <w:bCs/>
          <w:color w:val="0070C0"/>
          <w:sz w:val="20"/>
          <w:szCs w:val="20"/>
          <w:u w:val="single"/>
          <w:lang w:eastAsia="ko-KR"/>
        </w:rPr>
      </w:pPr>
    </w:p>
    <w:p w14:paraId="0EF1556D" w14:textId="77777777" w:rsidR="008E0812" w:rsidRPr="008E0812" w:rsidRDefault="008E0812" w:rsidP="008E0812">
      <w:pPr>
        <w:pStyle w:val="ListParagraph"/>
        <w:numPr>
          <w:ilvl w:val="0"/>
          <w:numId w:val="5"/>
        </w:numPr>
        <w:ind w:firstLineChars="0"/>
        <w:rPr>
          <w:rFonts w:eastAsia="SimSun"/>
          <w:bCs/>
          <w:sz w:val="20"/>
          <w:szCs w:val="20"/>
        </w:rPr>
      </w:pPr>
      <w:r w:rsidRPr="008E0812">
        <w:rPr>
          <w:rFonts w:eastAsia="SimSun"/>
          <w:bCs/>
          <w:sz w:val="20"/>
          <w:szCs w:val="20"/>
        </w:rPr>
        <w:t>Agreement:</w:t>
      </w:r>
    </w:p>
    <w:p w14:paraId="5B66FB4E" w14:textId="77777777" w:rsidR="008E0812" w:rsidRPr="008E0812" w:rsidRDefault="008E0812" w:rsidP="008E0812">
      <w:pPr>
        <w:pStyle w:val="ListParagraph"/>
        <w:numPr>
          <w:ilvl w:val="1"/>
          <w:numId w:val="5"/>
        </w:numPr>
        <w:ind w:firstLineChars="0"/>
        <w:rPr>
          <w:rFonts w:eastAsia="SimSun"/>
          <w:bCs/>
          <w:sz w:val="20"/>
          <w:szCs w:val="20"/>
        </w:rPr>
      </w:pPr>
      <w:r w:rsidRPr="008E0812">
        <w:rPr>
          <w:rFonts w:eastAsia="SimSun"/>
          <w:bCs/>
          <w:sz w:val="20"/>
          <w:szCs w:val="20"/>
        </w:rPr>
        <w:t>For BSF optimization, for scenario 1/2/3/4, the existing test configurations in A.7.6.1 and A.7.6.2 can be used as baseline.</w:t>
      </w:r>
    </w:p>
    <w:p w14:paraId="18C3CED5" w14:textId="77777777" w:rsidR="008E0812" w:rsidRPr="008E0812" w:rsidRDefault="008E0812" w:rsidP="008E0812">
      <w:pPr>
        <w:pStyle w:val="ListParagraph"/>
        <w:numPr>
          <w:ilvl w:val="1"/>
          <w:numId w:val="5"/>
        </w:numPr>
        <w:ind w:firstLineChars="0"/>
        <w:rPr>
          <w:rFonts w:eastAsia="SimSun"/>
          <w:bCs/>
          <w:sz w:val="20"/>
          <w:szCs w:val="20"/>
        </w:rPr>
      </w:pPr>
      <w:r w:rsidRPr="008E0812">
        <w:rPr>
          <w:rFonts w:eastAsia="SimSun"/>
          <w:bCs/>
          <w:sz w:val="20"/>
          <w:szCs w:val="20"/>
        </w:rPr>
        <w:t>For BSF optimization, for scenario 5/7, the existing test configurations in A.7.3.1 and A.7.3.2 can be reused except that the test requirements need to be updated based on the reduced beam sweeping factor reported by UE.</w:t>
      </w:r>
    </w:p>
    <w:p w14:paraId="2AE27FA5" w14:textId="77777777" w:rsidR="008E0812" w:rsidRPr="008E0812" w:rsidRDefault="008E0812" w:rsidP="008E0812">
      <w:pPr>
        <w:pStyle w:val="ListParagraph"/>
        <w:ind w:left="960" w:firstLine="400"/>
        <w:rPr>
          <w:rFonts w:eastAsia="SimSun"/>
          <w:bCs/>
          <w:sz w:val="20"/>
          <w:szCs w:val="20"/>
        </w:rPr>
      </w:pPr>
    </w:p>
    <w:p w14:paraId="4E47B49B" w14:textId="77777777" w:rsidR="008E0812" w:rsidRPr="008E0812" w:rsidRDefault="008E0812" w:rsidP="008E0812">
      <w:pPr>
        <w:rPr>
          <w:bCs/>
          <w:color w:val="0070C0"/>
          <w:sz w:val="20"/>
          <w:szCs w:val="20"/>
          <w:u w:val="single"/>
          <w:lang w:eastAsia="ko-KR"/>
        </w:rPr>
      </w:pPr>
      <w:r w:rsidRPr="008E0812">
        <w:rPr>
          <w:bCs/>
          <w:color w:val="0070C0"/>
          <w:sz w:val="20"/>
          <w:szCs w:val="20"/>
          <w:u w:val="single"/>
          <w:lang w:eastAsia="ko-KR"/>
        </w:rPr>
        <w:t>Issue 2-1-3: whether or not to test FBS quitting</w:t>
      </w:r>
    </w:p>
    <w:p w14:paraId="2FE88C14" w14:textId="77777777" w:rsidR="008E0812" w:rsidRPr="008E0812" w:rsidRDefault="008E0812" w:rsidP="008E0812">
      <w:pPr>
        <w:rPr>
          <w:bCs/>
          <w:color w:val="0070C0"/>
          <w:sz w:val="20"/>
          <w:szCs w:val="20"/>
          <w:u w:val="single"/>
          <w:lang w:eastAsia="ko-KR"/>
        </w:rPr>
      </w:pPr>
    </w:p>
    <w:p w14:paraId="0752B914" w14:textId="77777777" w:rsidR="008E0812" w:rsidRPr="008E0812" w:rsidRDefault="008E0812" w:rsidP="008E0812">
      <w:pPr>
        <w:snapToGrid w:val="0"/>
        <w:rPr>
          <w:rFonts w:eastAsia="SimSun"/>
          <w:bCs/>
          <w:sz w:val="20"/>
          <w:szCs w:val="20"/>
        </w:rPr>
      </w:pPr>
      <w:r w:rsidRPr="008E0812">
        <w:rPr>
          <w:rFonts w:eastAsia="SimSun"/>
          <w:bCs/>
          <w:sz w:val="20"/>
          <w:szCs w:val="20"/>
        </w:rPr>
        <w:t xml:space="preserve">Agreement on Monday: </w:t>
      </w:r>
    </w:p>
    <w:p w14:paraId="0B92F7A1" w14:textId="77777777" w:rsidR="008E0812" w:rsidRPr="008E0812" w:rsidRDefault="008E0812" w:rsidP="008E0812">
      <w:pPr>
        <w:snapToGrid w:val="0"/>
        <w:rPr>
          <w:rFonts w:eastAsia="SimSun"/>
          <w:bCs/>
          <w:sz w:val="20"/>
          <w:szCs w:val="20"/>
        </w:rPr>
      </w:pPr>
      <w:r w:rsidRPr="008E0812">
        <w:rPr>
          <w:rFonts w:eastAsia="SimSun"/>
          <w:bCs/>
          <w:sz w:val="20"/>
          <w:szCs w:val="20"/>
        </w:rPr>
        <w:t>No need to test UE not using FBS for scenario 1~4 if the FBS condition is not met.</w:t>
      </w:r>
    </w:p>
    <w:p w14:paraId="20329A48" w14:textId="77777777" w:rsidR="008E0812" w:rsidRPr="008E0812" w:rsidRDefault="008E0812" w:rsidP="008E0812">
      <w:pPr>
        <w:rPr>
          <w:b/>
          <w:bCs/>
          <w:sz w:val="20"/>
          <w:szCs w:val="20"/>
          <w:u w:val="single"/>
          <w:lang w:eastAsia="en-GB"/>
        </w:rPr>
      </w:pPr>
    </w:p>
    <w:p w14:paraId="505577E0" w14:textId="77777777" w:rsidR="008E0812" w:rsidRPr="008E0812" w:rsidRDefault="008E0812" w:rsidP="008E0812">
      <w:pPr>
        <w:rPr>
          <w:sz w:val="20"/>
          <w:szCs w:val="20"/>
          <w:lang w:val="en-GB" w:eastAsia="ja-JP"/>
        </w:rPr>
      </w:pPr>
    </w:p>
    <w:p w14:paraId="79E49D4B" w14:textId="77777777" w:rsidR="008E0812" w:rsidRPr="008E0812" w:rsidRDefault="008E0812" w:rsidP="008E0812">
      <w:pPr>
        <w:rPr>
          <w:b/>
          <w:bCs/>
          <w:sz w:val="20"/>
          <w:szCs w:val="20"/>
          <w:u w:val="single"/>
          <w:lang w:eastAsia="en-GB"/>
        </w:rPr>
      </w:pPr>
      <w:r w:rsidRPr="008E0812">
        <w:rPr>
          <w:b/>
          <w:bCs/>
          <w:sz w:val="20"/>
          <w:szCs w:val="20"/>
          <w:u w:val="single"/>
          <w:lang w:eastAsia="en-GB"/>
        </w:rPr>
        <w:t>Topic #2: FR2-1 L3 measurement delay by optimizing CSSF outside gap in CA/DC</w:t>
      </w:r>
    </w:p>
    <w:p w14:paraId="52734D0B" w14:textId="77777777" w:rsidR="008E0812" w:rsidRPr="008E0812" w:rsidRDefault="008E0812" w:rsidP="008E0812">
      <w:pPr>
        <w:rPr>
          <w:bCs/>
          <w:color w:val="0070C0"/>
          <w:sz w:val="20"/>
          <w:szCs w:val="20"/>
          <w:u w:val="single"/>
          <w:lang w:eastAsia="ko-KR"/>
        </w:rPr>
      </w:pPr>
      <w:r w:rsidRPr="008E0812">
        <w:rPr>
          <w:bCs/>
          <w:color w:val="0070C0"/>
          <w:sz w:val="20"/>
          <w:szCs w:val="20"/>
          <w:u w:val="single"/>
          <w:lang w:eastAsia="ko-KR"/>
        </w:rPr>
        <w:t>Issue 1-2-1: detailed design for solution 3 (by-default option 3 vs. need network indication for specific SCC)</w:t>
      </w:r>
    </w:p>
    <w:p w14:paraId="2C5F7025" w14:textId="77777777" w:rsidR="008E0812" w:rsidRPr="008E0812" w:rsidRDefault="008E0812" w:rsidP="008E0812">
      <w:pPr>
        <w:snapToGrid w:val="0"/>
        <w:rPr>
          <w:rFonts w:eastAsia="SimSun"/>
          <w:bCs/>
          <w:sz w:val="20"/>
          <w:szCs w:val="20"/>
        </w:rPr>
      </w:pPr>
      <w:r w:rsidRPr="008E0812">
        <w:rPr>
          <w:rFonts w:eastAsia="SimSun"/>
          <w:bCs/>
          <w:sz w:val="20"/>
          <w:szCs w:val="20"/>
        </w:rPr>
        <w:t>Agreement on Monday:</w:t>
      </w:r>
    </w:p>
    <w:p w14:paraId="645E0A6A" w14:textId="77777777" w:rsidR="008E0812" w:rsidRPr="008E0812" w:rsidRDefault="008E0812" w:rsidP="008E0812">
      <w:pPr>
        <w:pStyle w:val="ListParagraph"/>
        <w:numPr>
          <w:ilvl w:val="1"/>
          <w:numId w:val="5"/>
        </w:numPr>
        <w:overflowPunct/>
        <w:autoSpaceDE/>
        <w:autoSpaceDN/>
        <w:adjustRightInd/>
        <w:snapToGrid w:val="0"/>
        <w:ind w:firstLineChars="0"/>
        <w:textAlignment w:val="auto"/>
        <w:rPr>
          <w:rFonts w:eastAsia="SimSun"/>
          <w:bCs/>
          <w:iCs/>
          <w:sz w:val="20"/>
          <w:szCs w:val="20"/>
        </w:rPr>
      </w:pPr>
      <w:r w:rsidRPr="008E0812">
        <w:rPr>
          <w:rFonts w:eastAsia="SimSun"/>
          <w:bCs/>
          <w:sz w:val="20"/>
          <w:szCs w:val="20"/>
        </w:rPr>
        <w:t>For 3 searcher scenario, on top of keeping the legacy two (the first and the second) searchers sharing rule, the 3rd searcher resource sharing is same as the second searcher sharing.</w:t>
      </w:r>
    </w:p>
    <w:p w14:paraId="06C26F96" w14:textId="77777777" w:rsidR="008E0812" w:rsidRPr="008E0812" w:rsidRDefault="008E0812" w:rsidP="008E0812">
      <w:pPr>
        <w:rPr>
          <w:bCs/>
          <w:color w:val="0070C0"/>
          <w:sz w:val="20"/>
          <w:szCs w:val="20"/>
          <w:u w:val="single"/>
          <w:lang w:eastAsia="ko-KR"/>
        </w:rPr>
      </w:pPr>
    </w:p>
    <w:p w14:paraId="6C3F7042" w14:textId="77777777" w:rsidR="008E0812" w:rsidRPr="008E0812" w:rsidRDefault="008E0812" w:rsidP="008E0812">
      <w:pPr>
        <w:rPr>
          <w:bCs/>
          <w:color w:val="0070C0"/>
          <w:sz w:val="20"/>
          <w:szCs w:val="20"/>
          <w:u w:val="single"/>
          <w:lang w:eastAsia="ko-KR"/>
        </w:rPr>
      </w:pPr>
      <w:r w:rsidRPr="008E0812">
        <w:rPr>
          <w:bCs/>
          <w:color w:val="0070C0"/>
          <w:sz w:val="20"/>
          <w:szCs w:val="20"/>
          <w:u w:val="single"/>
          <w:lang w:eastAsia="ko-KR"/>
        </w:rPr>
        <w:t>Issue 1-2-2: applicability limitation for solution 3</w:t>
      </w:r>
    </w:p>
    <w:p w14:paraId="58C2789B" w14:textId="77777777" w:rsidR="008E0812" w:rsidRPr="008E0812" w:rsidRDefault="008E0812" w:rsidP="008E0812">
      <w:pPr>
        <w:snapToGrid w:val="0"/>
        <w:rPr>
          <w:bCs/>
          <w:sz w:val="20"/>
          <w:szCs w:val="20"/>
        </w:rPr>
      </w:pPr>
      <w:r w:rsidRPr="008E0812">
        <w:rPr>
          <w:bCs/>
          <w:sz w:val="20"/>
          <w:szCs w:val="20"/>
        </w:rPr>
        <w:t>Agreement in AdHoc:</w:t>
      </w:r>
    </w:p>
    <w:p w14:paraId="3799AA0D" w14:textId="77777777" w:rsidR="008E0812" w:rsidRPr="008E0812" w:rsidRDefault="008E0812" w:rsidP="00B71E85">
      <w:pPr>
        <w:pStyle w:val="ListParagraph"/>
        <w:numPr>
          <w:ilvl w:val="1"/>
          <w:numId w:val="19"/>
        </w:numPr>
        <w:snapToGrid w:val="0"/>
        <w:ind w:firstLineChars="0"/>
        <w:rPr>
          <w:rFonts w:eastAsia="SimSun"/>
          <w:bCs/>
          <w:sz w:val="20"/>
          <w:szCs w:val="20"/>
        </w:rPr>
      </w:pPr>
      <w:r w:rsidRPr="008E0812">
        <w:rPr>
          <w:rFonts w:eastAsia="SimSun"/>
          <w:bCs/>
          <w:sz w:val="20"/>
          <w:szCs w:val="20"/>
        </w:rPr>
        <w:t xml:space="preserve">For UE supporting both per-FR measurement gap and new 3-searcher capability, </w:t>
      </w:r>
    </w:p>
    <w:p w14:paraId="1D1D831A" w14:textId="77777777" w:rsidR="008E0812" w:rsidRPr="008E0812" w:rsidRDefault="008E0812" w:rsidP="00B71E85">
      <w:pPr>
        <w:pStyle w:val="ListParagraph"/>
        <w:numPr>
          <w:ilvl w:val="2"/>
          <w:numId w:val="19"/>
        </w:numPr>
        <w:snapToGrid w:val="0"/>
        <w:ind w:firstLineChars="0"/>
        <w:rPr>
          <w:rFonts w:eastAsia="SimSun"/>
          <w:bCs/>
          <w:sz w:val="20"/>
          <w:szCs w:val="20"/>
        </w:rPr>
      </w:pPr>
      <w:r w:rsidRPr="008E0812">
        <w:rPr>
          <w:rFonts w:eastAsia="SimSun"/>
          <w:bCs/>
          <w:sz w:val="20"/>
          <w:szCs w:val="20"/>
        </w:rPr>
        <w:t xml:space="preserve">If network configures per-FR measurement gap, UE will use legacy requirement (i.e., 2-searcher requirement) when </w:t>
      </w:r>
      <w:r w:rsidRPr="008E0812">
        <w:rPr>
          <w:rFonts w:eastAsia="SimSun"/>
          <w:bCs/>
          <w:sz w:val="20"/>
          <w:szCs w:val="20"/>
          <w:u w:val="single"/>
        </w:rPr>
        <w:t>at least one SMTC occasion</w:t>
      </w:r>
      <w:r w:rsidRPr="008E0812">
        <w:rPr>
          <w:rFonts w:eastAsia="SimSun"/>
          <w:bCs/>
          <w:sz w:val="20"/>
          <w:szCs w:val="20"/>
        </w:rPr>
        <w:t xml:space="preserve"> of outside gap measurement object</w:t>
      </w:r>
      <w:r w:rsidRPr="008E0812">
        <w:rPr>
          <w:rFonts w:eastAsia="SimSun"/>
          <w:bCs/>
          <w:sz w:val="20"/>
          <w:szCs w:val="20"/>
          <w:u w:val="single"/>
        </w:rPr>
        <w:t>s</w:t>
      </w:r>
      <w:r w:rsidRPr="008E0812">
        <w:rPr>
          <w:rFonts w:eastAsia="SimSun"/>
          <w:bCs/>
          <w:sz w:val="20"/>
          <w:szCs w:val="20"/>
        </w:rPr>
        <w:t xml:space="preserve"> in one FR are overlapped by per-FR measurement GAP in another FR. Otherwise, the 3-searcher requirement applies.</w:t>
      </w:r>
    </w:p>
    <w:p w14:paraId="103B2FC6" w14:textId="77777777" w:rsidR="008E0812" w:rsidRPr="008E0812" w:rsidRDefault="008E0812" w:rsidP="00B71E85">
      <w:pPr>
        <w:pStyle w:val="ListParagraph"/>
        <w:numPr>
          <w:ilvl w:val="1"/>
          <w:numId w:val="19"/>
        </w:numPr>
        <w:snapToGrid w:val="0"/>
        <w:ind w:firstLineChars="0"/>
        <w:rPr>
          <w:rFonts w:eastAsia="SimSun"/>
          <w:bCs/>
          <w:sz w:val="20"/>
          <w:szCs w:val="20"/>
        </w:rPr>
      </w:pPr>
      <w:r w:rsidRPr="008E0812">
        <w:rPr>
          <w:rFonts w:eastAsia="SimSun"/>
          <w:bCs/>
          <w:sz w:val="20"/>
          <w:szCs w:val="20"/>
        </w:rPr>
        <w:t>For UE supporting new 3-searcher capability,</w:t>
      </w:r>
    </w:p>
    <w:p w14:paraId="49A482AA" w14:textId="77777777" w:rsidR="008E0812" w:rsidRPr="008E0812" w:rsidRDefault="008E0812" w:rsidP="00B71E85">
      <w:pPr>
        <w:pStyle w:val="ListParagraph"/>
        <w:numPr>
          <w:ilvl w:val="2"/>
          <w:numId w:val="19"/>
        </w:numPr>
        <w:snapToGrid w:val="0"/>
        <w:ind w:firstLineChars="0"/>
        <w:rPr>
          <w:rFonts w:eastAsia="SimSun"/>
          <w:bCs/>
          <w:sz w:val="20"/>
          <w:szCs w:val="20"/>
        </w:rPr>
      </w:pPr>
      <w:r w:rsidRPr="008E0812">
        <w:rPr>
          <w:rFonts w:eastAsia="SimSun"/>
          <w:bCs/>
          <w:sz w:val="20"/>
          <w:szCs w:val="20"/>
        </w:rPr>
        <w:t>If network configures per-UE measurement gap and does not configure per-FR measurement gap, the 3-searcher requirement always applies.</w:t>
      </w:r>
    </w:p>
    <w:p w14:paraId="47359564" w14:textId="77777777" w:rsidR="008E0812" w:rsidRPr="008E0812" w:rsidRDefault="008E0812" w:rsidP="008E0812">
      <w:pPr>
        <w:pStyle w:val="ListParagraph"/>
        <w:snapToGrid w:val="0"/>
        <w:ind w:left="1260" w:firstLine="400"/>
        <w:rPr>
          <w:rFonts w:eastAsia="SimSun"/>
          <w:bCs/>
          <w:sz w:val="20"/>
          <w:szCs w:val="20"/>
        </w:rPr>
      </w:pPr>
    </w:p>
    <w:p w14:paraId="6DB0EACD" w14:textId="77777777" w:rsidR="008E0812" w:rsidRPr="008E0812" w:rsidRDefault="008E0812" w:rsidP="008E0812">
      <w:pPr>
        <w:rPr>
          <w:bCs/>
          <w:color w:val="0070C0"/>
          <w:sz w:val="20"/>
          <w:szCs w:val="20"/>
          <w:u w:val="single"/>
          <w:lang w:eastAsia="ko-KR"/>
        </w:rPr>
      </w:pPr>
      <w:r w:rsidRPr="008E0812">
        <w:rPr>
          <w:bCs/>
          <w:color w:val="0070C0"/>
          <w:sz w:val="20"/>
          <w:szCs w:val="20"/>
          <w:u w:val="single"/>
          <w:lang w:eastAsia="ko-KR"/>
        </w:rPr>
        <w:t>Issue 1-3-1: UE capability for CSSF enhancement option 1 (measure one carrier per band)</w:t>
      </w:r>
    </w:p>
    <w:p w14:paraId="372CB3A2" w14:textId="77777777" w:rsidR="008E0812" w:rsidRPr="008E0812" w:rsidRDefault="008E0812" w:rsidP="008E0812">
      <w:pPr>
        <w:rPr>
          <w:bCs/>
          <w:sz w:val="20"/>
          <w:szCs w:val="20"/>
        </w:rPr>
      </w:pPr>
    </w:p>
    <w:p w14:paraId="48F41CC0" w14:textId="77777777" w:rsidR="008E0812" w:rsidRPr="008E0812" w:rsidRDefault="008E0812" w:rsidP="008E0812">
      <w:pPr>
        <w:snapToGrid w:val="0"/>
        <w:rPr>
          <w:rFonts w:eastAsia="SimSun"/>
          <w:bCs/>
          <w:sz w:val="20"/>
          <w:szCs w:val="20"/>
        </w:rPr>
      </w:pPr>
      <w:r w:rsidRPr="008E0812">
        <w:rPr>
          <w:rFonts w:eastAsia="SimSun"/>
          <w:bCs/>
          <w:sz w:val="20"/>
          <w:szCs w:val="20"/>
        </w:rPr>
        <w:t>Agreement in AdHoc:</w:t>
      </w:r>
    </w:p>
    <w:p w14:paraId="57FFD5DA" w14:textId="77777777" w:rsidR="008E0812" w:rsidRPr="008E0812" w:rsidRDefault="008E0812" w:rsidP="00B71E85">
      <w:pPr>
        <w:pStyle w:val="ListParagraph"/>
        <w:numPr>
          <w:ilvl w:val="1"/>
          <w:numId w:val="19"/>
        </w:numPr>
        <w:snapToGrid w:val="0"/>
        <w:ind w:firstLineChars="0"/>
        <w:rPr>
          <w:rFonts w:eastAsia="SimSun"/>
          <w:bCs/>
          <w:sz w:val="20"/>
          <w:szCs w:val="20"/>
        </w:rPr>
      </w:pPr>
      <w:r w:rsidRPr="008E0812">
        <w:rPr>
          <w:rFonts w:eastAsia="SimSun"/>
          <w:bCs/>
          <w:sz w:val="20"/>
          <w:szCs w:val="20"/>
        </w:rPr>
        <w:t>For CSSF enhancement solution 1 in Rel-19, a new optional per-UE capability, apply for FR2-1 only.</w:t>
      </w:r>
    </w:p>
    <w:p w14:paraId="0CBBFFD0" w14:textId="77777777" w:rsidR="008E0812" w:rsidRPr="008E0812" w:rsidRDefault="008E0812" w:rsidP="008E0812">
      <w:pPr>
        <w:snapToGrid w:val="0"/>
        <w:rPr>
          <w:rFonts w:eastAsia="SimSun"/>
          <w:bCs/>
          <w:sz w:val="20"/>
          <w:szCs w:val="20"/>
        </w:rPr>
      </w:pPr>
      <w:r w:rsidRPr="008E0812">
        <w:rPr>
          <w:rFonts w:eastAsia="SimSun"/>
          <w:bCs/>
          <w:sz w:val="20"/>
          <w:szCs w:val="20"/>
        </w:rPr>
        <w:t>Note: the UE capability can be revisited if this feature is expanded to FR1 case.</w:t>
      </w:r>
    </w:p>
    <w:p w14:paraId="23518C75" w14:textId="77777777" w:rsidR="008E0812" w:rsidRPr="008E0812" w:rsidRDefault="008E0812" w:rsidP="008E0812">
      <w:pPr>
        <w:rPr>
          <w:b/>
          <w:color w:val="0070C0"/>
          <w:sz w:val="20"/>
          <w:szCs w:val="20"/>
          <w:u w:val="single"/>
          <w:lang w:eastAsia="ko-KR"/>
        </w:rPr>
      </w:pPr>
    </w:p>
    <w:p w14:paraId="0A861955" w14:textId="77777777" w:rsidR="008E0812" w:rsidRPr="008E0812" w:rsidRDefault="008E0812" w:rsidP="008E0812">
      <w:pPr>
        <w:rPr>
          <w:bCs/>
          <w:color w:val="0070C0"/>
          <w:sz w:val="20"/>
          <w:szCs w:val="20"/>
          <w:u w:val="single"/>
          <w:lang w:eastAsia="ko-KR"/>
        </w:rPr>
      </w:pPr>
      <w:r w:rsidRPr="008E0812">
        <w:rPr>
          <w:bCs/>
          <w:color w:val="0070C0"/>
          <w:sz w:val="20"/>
          <w:szCs w:val="20"/>
          <w:u w:val="single"/>
          <w:lang w:eastAsia="ko-KR"/>
        </w:rPr>
        <w:t>Issue 1-3-2: detailed UE capability for CSSF enhancement</w:t>
      </w:r>
    </w:p>
    <w:p w14:paraId="55868787" w14:textId="77777777" w:rsidR="008E0812" w:rsidRPr="008E0812" w:rsidRDefault="008E0812" w:rsidP="008E0812">
      <w:pPr>
        <w:rPr>
          <w:bCs/>
          <w:sz w:val="20"/>
          <w:szCs w:val="20"/>
        </w:rPr>
      </w:pPr>
    </w:p>
    <w:p w14:paraId="250A21FB" w14:textId="77777777" w:rsidR="008E0812" w:rsidRPr="008E0812" w:rsidRDefault="008E0812" w:rsidP="008E0812">
      <w:pPr>
        <w:rPr>
          <w:rFonts w:eastAsia="SimSun"/>
          <w:bCs/>
          <w:sz w:val="20"/>
          <w:szCs w:val="20"/>
        </w:rPr>
      </w:pPr>
      <w:r w:rsidRPr="008E0812">
        <w:rPr>
          <w:rFonts w:eastAsia="SimSun"/>
          <w:bCs/>
          <w:sz w:val="20"/>
          <w:szCs w:val="20"/>
        </w:rPr>
        <w:t>Please refer to the R4-2508264.</w:t>
      </w:r>
    </w:p>
    <w:p w14:paraId="10C66F28" w14:textId="77777777" w:rsidR="008E0812" w:rsidRPr="008E0812" w:rsidRDefault="008E0812" w:rsidP="008E0812">
      <w:pPr>
        <w:pStyle w:val="ListParagraph"/>
        <w:snapToGrid w:val="0"/>
        <w:ind w:left="1260" w:firstLine="400"/>
        <w:rPr>
          <w:rFonts w:eastAsia="SimSun"/>
          <w:bCs/>
          <w:sz w:val="20"/>
          <w:szCs w:val="20"/>
        </w:rPr>
      </w:pPr>
    </w:p>
    <w:p w14:paraId="27A30442" w14:textId="77777777" w:rsidR="008E0812" w:rsidRPr="008E0812" w:rsidRDefault="008E0812" w:rsidP="00B71E85">
      <w:pPr>
        <w:pStyle w:val="ListParagraph"/>
        <w:numPr>
          <w:ilvl w:val="0"/>
          <w:numId w:val="16"/>
        </w:numPr>
        <w:ind w:left="270" w:firstLineChars="0"/>
        <w:rPr>
          <w:sz w:val="20"/>
          <w:szCs w:val="20"/>
          <w:u w:val="single"/>
        </w:rPr>
      </w:pPr>
      <w:r w:rsidRPr="008E0812">
        <w:rPr>
          <w:sz w:val="20"/>
          <w:szCs w:val="20"/>
          <w:u w:val="single"/>
        </w:rPr>
        <w:t>General for solution 1 and 3</w:t>
      </w:r>
    </w:p>
    <w:p w14:paraId="33E730B1" w14:textId="77777777" w:rsidR="008E0812" w:rsidRPr="008E0812" w:rsidRDefault="008E0812" w:rsidP="008E0812">
      <w:pPr>
        <w:rPr>
          <w:color w:val="0070C0"/>
          <w:sz w:val="20"/>
          <w:szCs w:val="20"/>
          <w:u w:val="single"/>
          <w:lang w:eastAsia="ko-KR"/>
        </w:rPr>
      </w:pPr>
    </w:p>
    <w:p w14:paraId="4743D28A" w14:textId="77777777" w:rsidR="008E0812" w:rsidRPr="008E0812" w:rsidRDefault="008E0812" w:rsidP="008E0812">
      <w:pPr>
        <w:rPr>
          <w:color w:val="0070C0"/>
          <w:sz w:val="20"/>
          <w:szCs w:val="20"/>
          <w:u w:val="single"/>
          <w:lang w:eastAsia="ko-KR"/>
        </w:rPr>
      </w:pPr>
      <w:r w:rsidRPr="008E0812">
        <w:rPr>
          <w:color w:val="0070C0"/>
          <w:sz w:val="20"/>
          <w:szCs w:val="20"/>
          <w:u w:val="single"/>
          <w:lang w:eastAsia="ko-KR"/>
        </w:rPr>
        <w:t xml:space="preserve">Issue 2-2-1: General assumption for TCs of solution 1 and 3 </w:t>
      </w:r>
    </w:p>
    <w:p w14:paraId="0FF0C29D" w14:textId="77777777" w:rsidR="008E0812" w:rsidRPr="008E0812" w:rsidRDefault="008E0812" w:rsidP="008E0812">
      <w:pPr>
        <w:rPr>
          <w:color w:val="0070C0"/>
          <w:sz w:val="20"/>
          <w:szCs w:val="20"/>
          <w:u w:val="single"/>
          <w:lang w:eastAsia="ko-KR"/>
        </w:rPr>
      </w:pPr>
    </w:p>
    <w:p w14:paraId="2266C9A5" w14:textId="77777777" w:rsidR="008E0812" w:rsidRPr="008E0812" w:rsidRDefault="008E0812" w:rsidP="008E0812">
      <w:pPr>
        <w:snapToGrid w:val="0"/>
        <w:rPr>
          <w:sz w:val="20"/>
          <w:szCs w:val="20"/>
        </w:rPr>
      </w:pPr>
      <w:r w:rsidRPr="008E0812">
        <w:rPr>
          <w:sz w:val="20"/>
          <w:szCs w:val="20"/>
        </w:rPr>
        <w:t>Agreement on Monday:</w:t>
      </w:r>
    </w:p>
    <w:p w14:paraId="5C5272CA" w14:textId="77777777" w:rsidR="008E0812" w:rsidRPr="008E0812" w:rsidRDefault="008E0812" w:rsidP="008E0812">
      <w:pPr>
        <w:snapToGrid w:val="0"/>
        <w:rPr>
          <w:rFonts w:eastAsia="SimSun"/>
          <w:sz w:val="20"/>
          <w:szCs w:val="20"/>
        </w:rPr>
      </w:pPr>
      <w:r w:rsidRPr="008E0812">
        <w:rPr>
          <w:rFonts w:eastAsia="SimSun"/>
          <w:sz w:val="20"/>
          <w:szCs w:val="20"/>
        </w:rPr>
        <w:t>Not to define additional test cases for MG related features (i.e., NCSG with nogap-noncsg, Rel-18 Needforgaps with no-gap-no-interruption or no-gap-with-interruption) with solution 1 or solution 3 of CSSF optimization.</w:t>
      </w:r>
    </w:p>
    <w:p w14:paraId="620AA3E5" w14:textId="77777777" w:rsidR="008E0812" w:rsidRPr="008E0812" w:rsidRDefault="008E0812" w:rsidP="008E0812">
      <w:pPr>
        <w:pStyle w:val="ListParagraph"/>
        <w:ind w:left="960" w:firstLine="400"/>
        <w:rPr>
          <w:sz w:val="20"/>
          <w:szCs w:val="20"/>
          <w:u w:val="single"/>
        </w:rPr>
      </w:pPr>
    </w:p>
    <w:p w14:paraId="4D3E7357" w14:textId="77777777" w:rsidR="008E0812" w:rsidRPr="008E0812" w:rsidRDefault="008E0812" w:rsidP="00B71E85">
      <w:pPr>
        <w:pStyle w:val="ListParagraph"/>
        <w:numPr>
          <w:ilvl w:val="0"/>
          <w:numId w:val="16"/>
        </w:numPr>
        <w:ind w:left="270" w:firstLineChars="0"/>
        <w:rPr>
          <w:sz w:val="20"/>
          <w:szCs w:val="20"/>
          <w:u w:val="single"/>
        </w:rPr>
      </w:pPr>
      <w:r w:rsidRPr="008E0812">
        <w:rPr>
          <w:sz w:val="20"/>
          <w:szCs w:val="20"/>
          <w:u w:val="single"/>
        </w:rPr>
        <w:t>TC for solution 1 (issue 2-2-2/3/4):</w:t>
      </w:r>
    </w:p>
    <w:p w14:paraId="6FDBA0B4" w14:textId="77777777" w:rsidR="008E0812" w:rsidRPr="008E0812" w:rsidRDefault="008E0812" w:rsidP="008E0812">
      <w:pPr>
        <w:rPr>
          <w:color w:val="0070C0"/>
          <w:sz w:val="20"/>
          <w:szCs w:val="20"/>
          <w:u w:val="single"/>
          <w:lang w:eastAsia="ko-KR"/>
        </w:rPr>
      </w:pPr>
    </w:p>
    <w:p w14:paraId="57B0F9E6" w14:textId="77777777" w:rsidR="008E0812" w:rsidRPr="008E0812" w:rsidRDefault="008E0812" w:rsidP="008E0812">
      <w:pPr>
        <w:rPr>
          <w:color w:val="0070C0"/>
          <w:sz w:val="20"/>
          <w:szCs w:val="20"/>
          <w:u w:val="single"/>
          <w:lang w:eastAsia="ko-KR"/>
        </w:rPr>
      </w:pPr>
      <w:r w:rsidRPr="008E0812">
        <w:rPr>
          <w:color w:val="0070C0"/>
          <w:sz w:val="20"/>
          <w:szCs w:val="20"/>
          <w:u w:val="single"/>
          <w:lang w:eastAsia="ko-KR"/>
        </w:rPr>
        <w:t>Issue 2-2-2: TC list for CSSF optimization solution 1</w:t>
      </w:r>
    </w:p>
    <w:p w14:paraId="3B6FC499" w14:textId="77777777" w:rsidR="008E0812" w:rsidRPr="008E0812" w:rsidRDefault="008E0812" w:rsidP="008E0812">
      <w:pPr>
        <w:rPr>
          <w:i/>
          <w:color w:val="0070C0"/>
          <w:sz w:val="20"/>
          <w:szCs w:val="20"/>
        </w:rPr>
      </w:pPr>
    </w:p>
    <w:p w14:paraId="49D5E577" w14:textId="77777777" w:rsidR="008E0812" w:rsidRPr="008E0812" w:rsidRDefault="008E0812" w:rsidP="008E0812">
      <w:pPr>
        <w:pStyle w:val="ListParagraph"/>
        <w:numPr>
          <w:ilvl w:val="0"/>
          <w:numId w:val="5"/>
        </w:numPr>
        <w:overflowPunct/>
        <w:autoSpaceDE/>
        <w:autoSpaceDN/>
        <w:adjustRightInd/>
        <w:ind w:firstLineChars="0"/>
        <w:textAlignment w:val="auto"/>
        <w:rPr>
          <w:rFonts w:eastAsia="SimSun"/>
          <w:sz w:val="20"/>
          <w:szCs w:val="20"/>
        </w:rPr>
      </w:pPr>
      <w:r w:rsidRPr="008E0812">
        <w:rPr>
          <w:rFonts w:eastAsia="SimSun"/>
          <w:sz w:val="20"/>
          <w:szCs w:val="20"/>
        </w:rPr>
        <w:t>Agreement</w:t>
      </w:r>
    </w:p>
    <w:tbl>
      <w:tblPr>
        <w:tblStyle w:val="TableGrid"/>
        <w:tblW w:w="0" w:type="auto"/>
        <w:jc w:val="center"/>
        <w:tblLook w:val="04A0" w:firstRow="1" w:lastRow="0" w:firstColumn="1" w:lastColumn="0" w:noHBand="0" w:noVBand="1"/>
      </w:tblPr>
      <w:tblGrid>
        <w:gridCol w:w="803"/>
        <w:gridCol w:w="2142"/>
        <w:gridCol w:w="2313"/>
        <w:gridCol w:w="3379"/>
        <w:gridCol w:w="994"/>
      </w:tblGrid>
      <w:tr w:rsidR="008E0812" w:rsidRPr="008E0812" w14:paraId="0E5C688A" w14:textId="77777777" w:rsidTr="00E47275">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2DD0F5CD" w14:textId="77777777" w:rsidR="008E0812" w:rsidRPr="008E0812" w:rsidRDefault="008E0812" w:rsidP="008E0812">
            <w:pPr>
              <w:snapToGrid w:val="0"/>
              <w:spacing w:after="0"/>
              <w:rPr>
                <w:sz w:val="20"/>
                <w:szCs w:val="20"/>
              </w:rPr>
            </w:pPr>
            <w:r w:rsidRPr="008E0812">
              <w:rPr>
                <w:sz w:val="20"/>
                <w:szCs w:val="20"/>
              </w:rPr>
              <w:t>TC index</w:t>
            </w:r>
          </w:p>
        </w:tc>
        <w:tc>
          <w:tcPr>
            <w:tcW w:w="2160" w:type="dxa"/>
            <w:tcBorders>
              <w:top w:val="single" w:sz="4" w:space="0" w:color="auto"/>
              <w:left w:val="single" w:sz="4" w:space="0" w:color="auto"/>
              <w:bottom w:val="single" w:sz="4" w:space="0" w:color="auto"/>
              <w:right w:val="single" w:sz="4" w:space="0" w:color="auto"/>
            </w:tcBorders>
          </w:tcPr>
          <w:p w14:paraId="44727EB5" w14:textId="77777777" w:rsidR="008E0812" w:rsidRPr="008E0812" w:rsidRDefault="008E0812" w:rsidP="008E0812">
            <w:pPr>
              <w:snapToGrid w:val="0"/>
              <w:spacing w:after="0"/>
              <w:rPr>
                <w:sz w:val="20"/>
                <w:szCs w:val="20"/>
              </w:rPr>
            </w:pPr>
            <w:r w:rsidRPr="008E0812">
              <w:rPr>
                <w:sz w:val="20"/>
                <w:szCs w:val="20"/>
              </w:rPr>
              <w:t>Scenario</w:t>
            </w:r>
          </w:p>
        </w:tc>
        <w:tc>
          <w:tcPr>
            <w:tcW w:w="2340" w:type="dxa"/>
            <w:tcBorders>
              <w:top w:val="single" w:sz="4" w:space="0" w:color="auto"/>
              <w:left w:val="single" w:sz="4" w:space="0" w:color="auto"/>
              <w:bottom w:val="single" w:sz="4" w:space="0" w:color="auto"/>
              <w:right w:val="single" w:sz="4" w:space="0" w:color="auto"/>
            </w:tcBorders>
          </w:tcPr>
          <w:p w14:paraId="7773B94C" w14:textId="77777777" w:rsidR="008E0812" w:rsidRPr="008E0812" w:rsidRDefault="008E0812" w:rsidP="008E0812">
            <w:pPr>
              <w:snapToGrid w:val="0"/>
              <w:spacing w:after="0"/>
              <w:rPr>
                <w:sz w:val="20"/>
                <w:szCs w:val="20"/>
              </w:rPr>
            </w:pPr>
            <w:r w:rsidRPr="008E0812">
              <w:rPr>
                <w:sz w:val="20"/>
                <w:szCs w:val="20"/>
              </w:rPr>
              <w:t>CA/DC Operation mode</w:t>
            </w:r>
          </w:p>
        </w:tc>
        <w:tc>
          <w:tcPr>
            <w:tcW w:w="3420" w:type="dxa"/>
            <w:tcBorders>
              <w:top w:val="single" w:sz="4" w:space="0" w:color="auto"/>
              <w:left w:val="single" w:sz="4" w:space="0" w:color="auto"/>
              <w:bottom w:val="single" w:sz="4" w:space="0" w:color="auto"/>
              <w:right w:val="single" w:sz="4" w:space="0" w:color="auto"/>
            </w:tcBorders>
          </w:tcPr>
          <w:p w14:paraId="2D9886C1" w14:textId="77777777" w:rsidR="008E0812" w:rsidRPr="008E0812" w:rsidRDefault="008E0812" w:rsidP="008E0812">
            <w:pPr>
              <w:snapToGrid w:val="0"/>
              <w:spacing w:after="0"/>
              <w:rPr>
                <w:sz w:val="20"/>
                <w:szCs w:val="20"/>
              </w:rPr>
            </w:pPr>
            <w:r w:rsidRPr="008E0812">
              <w:rPr>
                <w:sz w:val="20"/>
                <w:szCs w:val="20"/>
              </w:rPr>
              <w:t>Configurations and scopes</w:t>
            </w:r>
          </w:p>
        </w:tc>
        <w:tc>
          <w:tcPr>
            <w:tcW w:w="906" w:type="dxa"/>
            <w:tcBorders>
              <w:top w:val="single" w:sz="4" w:space="0" w:color="auto"/>
              <w:left w:val="single" w:sz="4" w:space="0" w:color="auto"/>
              <w:bottom w:val="single" w:sz="4" w:space="0" w:color="auto"/>
              <w:right w:val="single" w:sz="4" w:space="0" w:color="auto"/>
            </w:tcBorders>
          </w:tcPr>
          <w:p w14:paraId="4F767467" w14:textId="77777777" w:rsidR="008E0812" w:rsidRPr="008E0812" w:rsidRDefault="008E0812" w:rsidP="008E0812">
            <w:pPr>
              <w:snapToGrid w:val="0"/>
              <w:spacing w:after="0"/>
              <w:rPr>
                <w:sz w:val="20"/>
                <w:szCs w:val="20"/>
              </w:rPr>
            </w:pPr>
            <w:r w:rsidRPr="008E0812">
              <w:rPr>
                <w:sz w:val="20"/>
                <w:szCs w:val="20"/>
              </w:rPr>
              <w:t>Company</w:t>
            </w:r>
          </w:p>
        </w:tc>
      </w:tr>
      <w:tr w:rsidR="008E0812" w:rsidRPr="008E0812" w14:paraId="145D8BF4" w14:textId="77777777" w:rsidTr="00E47275">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0A2336CD" w14:textId="77777777" w:rsidR="008E0812" w:rsidRPr="008E0812" w:rsidRDefault="008E0812" w:rsidP="008E0812">
            <w:pPr>
              <w:snapToGrid w:val="0"/>
              <w:spacing w:after="0"/>
              <w:rPr>
                <w:sz w:val="20"/>
                <w:szCs w:val="20"/>
              </w:rPr>
            </w:pPr>
            <w:r w:rsidRPr="008E0812">
              <w:rPr>
                <w:sz w:val="20"/>
                <w:szCs w:val="20"/>
              </w:rPr>
              <w:t>1</w:t>
            </w:r>
          </w:p>
        </w:tc>
        <w:tc>
          <w:tcPr>
            <w:tcW w:w="2160" w:type="dxa"/>
            <w:tcBorders>
              <w:top w:val="single" w:sz="4" w:space="0" w:color="auto"/>
              <w:left w:val="single" w:sz="4" w:space="0" w:color="auto"/>
              <w:bottom w:val="single" w:sz="4" w:space="0" w:color="auto"/>
              <w:right w:val="single" w:sz="4" w:space="0" w:color="auto"/>
            </w:tcBorders>
          </w:tcPr>
          <w:p w14:paraId="03FA0096" w14:textId="77777777" w:rsidR="008E0812" w:rsidRPr="008E0812" w:rsidRDefault="008E0812" w:rsidP="008E0812">
            <w:pPr>
              <w:snapToGrid w:val="0"/>
              <w:spacing w:after="0"/>
              <w:rPr>
                <w:sz w:val="20"/>
                <w:szCs w:val="20"/>
              </w:rPr>
            </w:pPr>
            <w:r w:rsidRPr="008E0812">
              <w:rPr>
                <w:sz w:val="20"/>
                <w:szCs w:val="20"/>
              </w:rPr>
              <w:t>Aspect 1: SSB based Intra-frequency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28F5311E" w14:textId="77777777" w:rsidR="008E0812" w:rsidRPr="008E0812" w:rsidRDefault="008E0812" w:rsidP="008E0812">
            <w:pPr>
              <w:snapToGrid w:val="0"/>
              <w:spacing w:after="0"/>
              <w:rPr>
                <w:sz w:val="20"/>
                <w:szCs w:val="20"/>
              </w:rPr>
            </w:pPr>
            <w:r w:rsidRPr="008E0812">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616A0F55"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 xml:space="preserve">Non-DRX, </w:t>
            </w:r>
          </w:p>
          <w:p w14:paraId="3CDB1C00"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Without SSB time index detection</w:t>
            </w:r>
          </w:p>
          <w:p w14:paraId="3CCE09F6"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CA mode: FR1 PCC+ 2 FR2 intra-band SCCs, network configures MOs on both FR2 SCCs and indicates to measure one FR2 SCC</w:t>
            </w:r>
          </w:p>
          <w:p w14:paraId="4760F3AA"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6D709DAB" w14:textId="77777777" w:rsidR="008E0812" w:rsidRPr="008E0812" w:rsidRDefault="008E0812" w:rsidP="008E0812">
            <w:pPr>
              <w:snapToGrid w:val="0"/>
              <w:spacing w:after="0"/>
              <w:rPr>
                <w:sz w:val="20"/>
                <w:szCs w:val="20"/>
              </w:rPr>
            </w:pPr>
            <w:r w:rsidRPr="008E0812">
              <w:rPr>
                <w:sz w:val="20"/>
                <w:szCs w:val="20"/>
              </w:rPr>
              <w:t>Nokia</w:t>
            </w:r>
          </w:p>
        </w:tc>
      </w:tr>
      <w:tr w:rsidR="008E0812" w:rsidRPr="008E0812" w14:paraId="2C0015A4" w14:textId="77777777" w:rsidTr="00E47275">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63CED998" w14:textId="77777777" w:rsidR="008E0812" w:rsidRPr="008E0812" w:rsidRDefault="008E0812" w:rsidP="008E0812">
            <w:pPr>
              <w:snapToGrid w:val="0"/>
              <w:spacing w:after="0"/>
              <w:rPr>
                <w:sz w:val="20"/>
                <w:szCs w:val="20"/>
              </w:rPr>
            </w:pPr>
            <w:r w:rsidRPr="008E0812">
              <w:rPr>
                <w:sz w:val="20"/>
                <w:szCs w:val="20"/>
              </w:rPr>
              <w:t>2</w:t>
            </w:r>
          </w:p>
        </w:tc>
        <w:tc>
          <w:tcPr>
            <w:tcW w:w="2160" w:type="dxa"/>
            <w:tcBorders>
              <w:top w:val="single" w:sz="4" w:space="0" w:color="auto"/>
              <w:left w:val="single" w:sz="4" w:space="0" w:color="auto"/>
              <w:bottom w:val="single" w:sz="4" w:space="0" w:color="auto"/>
              <w:right w:val="single" w:sz="4" w:space="0" w:color="auto"/>
            </w:tcBorders>
          </w:tcPr>
          <w:p w14:paraId="117E80C7" w14:textId="77777777" w:rsidR="008E0812" w:rsidRPr="008E0812" w:rsidRDefault="008E0812" w:rsidP="008E0812">
            <w:pPr>
              <w:snapToGrid w:val="0"/>
              <w:spacing w:after="0"/>
              <w:rPr>
                <w:sz w:val="20"/>
                <w:szCs w:val="20"/>
              </w:rPr>
            </w:pPr>
            <w:r w:rsidRPr="008E0812">
              <w:rPr>
                <w:sz w:val="20"/>
                <w:szCs w:val="20"/>
              </w:rPr>
              <w:t>Aspect 2: SSB based Inter-frequency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3D1EFCA1" w14:textId="77777777" w:rsidR="008E0812" w:rsidRPr="008E0812" w:rsidRDefault="008E0812" w:rsidP="008E0812">
            <w:pPr>
              <w:snapToGrid w:val="0"/>
              <w:spacing w:after="0"/>
              <w:rPr>
                <w:sz w:val="20"/>
                <w:szCs w:val="20"/>
              </w:rPr>
            </w:pPr>
            <w:r w:rsidRPr="008E0812">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68CE7804"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 xml:space="preserve">Non-DRX, </w:t>
            </w:r>
          </w:p>
          <w:p w14:paraId="53DF0EE3"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Without SSB time index detection</w:t>
            </w:r>
          </w:p>
          <w:p w14:paraId="2F4B07B6"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CA mode: FR1 PCC+ 2 FR2 intra-band SCCs, network configures MOs on both FR2 SCCs and indicates to measure one FR2 SCC</w:t>
            </w:r>
          </w:p>
          <w:p w14:paraId="6C73A483"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2B7B15CD" w14:textId="77777777" w:rsidR="008E0812" w:rsidRPr="008E0812" w:rsidRDefault="008E0812" w:rsidP="008E0812">
            <w:pPr>
              <w:snapToGrid w:val="0"/>
              <w:spacing w:after="0"/>
              <w:rPr>
                <w:sz w:val="20"/>
                <w:szCs w:val="20"/>
              </w:rPr>
            </w:pPr>
            <w:r w:rsidRPr="008E0812">
              <w:rPr>
                <w:sz w:val="20"/>
                <w:szCs w:val="20"/>
              </w:rPr>
              <w:t>Ericsson</w:t>
            </w:r>
          </w:p>
        </w:tc>
      </w:tr>
      <w:tr w:rsidR="008E0812" w:rsidRPr="008E0812" w14:paraId="3F65005E" w14:textId="77777777" w:rsidTr="00E47275">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1A4B08F3" w14:textId="77777777" w:rsidR="008E0812" w:rsidRPr="008E0812" w:rsidRDefault="008E0812" w:rsidP="008E0812">
            <w:pPr>
              <w:snapToGrid w:val="0"/>
              <w:spacing w:after="0"/>
              <w:rPr>
                <w:sz w:val="20"/>
                <w:szCs w:val="20"/>
              </w:rPr>
            </w:pPr>
            <w:r w:rsidRPr="008E0812">
              <w:rPr>
                <w:sz w:val="20"/>
                <w:szCs w:val="20"/>
              </w:rPr>
              <w:t>3</w:t>
            </w:r>
          </w:p>
        </w:tc>
        <w:tc>
          <w:tcPr>
            <w:tcW w:w="2160" w:type="dxa"/>
            <w:tcBorders>
              <w:top w:val="single" w:sz="4" w:space="0" w:color="auto"/>
              <w:left w:val="single" w:sz="4" w:space="0" w:color="auto"/>
              <w:bottom w:val="single" w:sz="4" w:space="0" w:color="auto"/>
              <w:right w:val="single" w:sz="4" w:space="0" w:color="auto"/>
            </w:tcBorders>
          </w:tcPr>
          <w:p w14:paraId="4BA319FC" w14:textId="77777777" w:rsidR="008E0812" w:rsidRPr="008E0812" w:rsidRDefault="008E0812" w:rsidP="008E0812">
            <w:pPr>
              <w:snapToGrid w:val="0"/>
              <w:spacing w:after="0"/>
              <w:rPr>
                <w:sz w:val="20"/>
                <w:szCs w:val="20"/>
              </w:rPr>
            </w:pPr>
            <w:r w:rsidRPr="008E0812">
              <w:rPr>
                <w:sz w:val="20"/>
                <w:szCs w:val="20"/>
              </w:rPr>
              <w:t>Aspect 3: Inter-RAT SSB measurement without MG</w:t>
            </w:r>
          </w:p>
        </w:tc>
        <w:tc>
          <w:tcPr>
            <w:tcW w:w="2340" w:type="dxa"/>
            <w:tcBorders>
              <w:top w:val="single" w:sz="4" w:space="0" w:color="auto"/>
              <w:left w:val="single" w:sz="4" w:space="0" w:color="auto"/>
              <w:bottom w:val="single" w:sz="4" w:space="0" w:color="auto"/>
              <w:right w:val="single" w:sz="4" w:space="0" w:color="auto"/>
            </w:tcBorders>
          </w:tcPr>
          <w:p w14:paraId="4B28ABDE" w14:textId="77777777" w:rsidR="008E0812" w:rsidRPr="008E0812" w:rsidRDefault="008E0812" w:rsidP="008E0812">
            <w:pPr>
              <w:snapToGrid w:val="0"/>
              <w:spacing w:after="0"/>
              <w:rPr>
                <w:sz w:val="20"/>
                <w:szCs w:val="20"/>
              </w:rPr>
            </w:pPr>
            <w:r w:rsidRPr="008E0812">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72563CE3"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 xml:space="preserve">Non-DRX, </w:t>
            </w:r>
          </w:p>
          <w:p w14:paraId="716AB71D"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Without SSB time index detection</w:t>
            </w:r>
          </w:p>
          <w:p w14:paraId="25FFCDE5"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CA mode: FR1 PCC+ 2 FR2 intra-band SCCs, network configures MOs on both FR2 SCCs and indicates to measure one FR2 SCC</w:t>
            </w:r>
          </w:p>
          <w:p w14:paraId="618A957E" w14:textId="77777777" w:rsidR="008E0812" w:rsidRPr="008E0812" w:rsidRDefault="008E0812" w:rsidP="00B71E85">
            <w:pPr>
              <w:pStyle w:val="ListParagraph"/>
              <w:numPr>
                <w:ilvl w:val="0"/>
                <w:numId w:val="17"/>
              </w:numPr>
              <w:overflowPunct/>
              <w:autoSpaceDE/>
              <w:autoSpaceDN/>
              <w:adjustRightInd/>
              <w:snapToGrid w:val="0"/>
              <w:spacing w:after="0"/>
              <w:ind w:left="0" w:firstLineChars="0" w:firstLine="0"/>
              <w:textAlignment w:val="auto"/>
              <w:rPr>
                <w:sz w:val="20"/>
                <w:szCs w:val="20"/>
              </w:rPr>
            </w:pPr>
            <w:r w:rsidRPr="008E0812">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1C95F1AB" w14:textId="77777777" w:rsidR="008E0812" w:rsidRPr="008E0812" w:rsidRDefault="008E0812" w:rsidP="008E0812">
            <w:pPr>
              <w:snapToGrid w:val="0"/>
              <w:spacing w:after="0"/>
              <w:rPr>
                <w:sz w:val="20"/>
                <w:szCs w:val="20"/>
              </w:rPr>
            </w:pPr>
            <w:r w:rsidRPr="008E0812">
              <w:rPr>
                <w:sz w:val="20"/>
                <w:szCs w:val="20"/>
              </w:rPr>
              <w:t>ZTE</w:t>
            </w:r>
          </w:p>
        </w:tc>
      </w:tr>
    </w:tbl>
    <w:p w14:paraId="20CBE86C" w14:textId="77777777" w:rsidR="008E0812" w:rsidRPr="008E0812" w:rsidRDefault="008E0812" w:rsidP="008E0812">
      <w:pPr>
        <w:rPr>
          <w:rFonts w:eastAsia="SimSun"/>
          <w:sz w:val="20"/>
          <w:szCs w:val="20"/>
        </w:rPr>
      </w:pPr>
      <w:r w:rsidRPr="008E0812">
        <w:rPr>
          <w:rFonts w:eastAsia="SimSun"/>
          <w:sz w:val="20"/>
          <w:szCs w:val="20"/>
        </w:rPr>
        <w:t>Note: network indication is up to the other RAN2/4 core part discussion. In case network indication for a specific SCC measurement is replaced by other new solution(e.g., SCC selected by UE implementation), use the new solution for CA mode test.</w:t>
      </w:r>
    </w:p>
    <w:p w14:paraId="49A03BA5" w14:textId="77777777" w:rsidR="008E0812" w:rsidRPr="008E0812" w:rsidRDefault="008E0812" w:rsidP="008E0812">
      <w:pPr>
        <w:pStyle w:val="ListParagraph"/>
        <w:ind w:left="960" w:firstLine="400"/>
        <w:rPr>
          <w:rFonts w:eastAsia="SimSun"/>
          <w:sz w:val="20"/>
          <w:szCs w:val="20"/>
        </w:rPr>
      </w:pPr>
    </w:p>
    <w:p w14:paraId="231CFC90" w14:textId="77777777" w:rsidR="008E0812" w:rsidRPr="008E0812" w:rsidRDefault="008E0812" w:rsidP="008E0812">
      <w:pPr>
        <w:rPr>
          <w:color w:val="0070C0"/>
          <w:sz w:val="20"/>
          <w:szCs w:val="20"/>
          <w:u w:val="single"/>
          <w:lang w:eastAsia="ko-KR"/>
        </w:rPr>
      </w:pPr>
      <w:r w:rsidRPr="008E0812">
        <w:rPr>
          <w:color w:val="0070C0"/>
          <w:sz w:val="20"/>
          <w:szCs w:val="20"/>
          <w:u w:val="single"/>
          <w:lang w:eastAsia="ko-KR"/>
        </w:rPr>
        <w:t>Issue 2-2-3: baseline TC setup for CSSF optimization solution 1</w:t>
      </w:r>
    </w:p>
    <w:p w14:paraId="2A11EF10" w14:textId="77777777" w:rsidR="008E0812" w:rsidRPr="008E0812" w:rsidRDefault="008E0812" w:rsidP="008E0812">
      <w:pPr>
        <w:pStyle w:val="ListParagraph"/>
        <w:numPr>
          <w:ilvl w:val="0"/>
          <w:numId w:val="5"/>
        </w:numPr>
        <w:overflowPunct/>
        <w:autoSpaceDE/>
        <w:autoSpaceDN/>
        <w:adjustRightInd/>
        <w:ind w:firstLineChars="0"/>
        <w:textAlignment w:val="auto"/>
        <w:rPr>
          <w:rFonts w:eastAsia="SimSun"/>
          <w:sz w:val="20"/>
          <w:szCs w:val="20"/>
        </w:rPr>
      </w:pPr>
      <w:r w:rsidRPr="008E0812">
        <w:rPr>
          <w:rFonts w:eastAsia="SimSun"/>
          <w:sz w:val="20"/>
          <w:szCs w:val="20"/>
        </w:rPr>
        <w:t>Agreement</w:t>
      </w:r>
    </w:p>
    <w:p w14:paraId="0D0D0EFC" w14:textId="77777777" w:rsidR="008E0812" w:rsidRPr="008E0812" w:rsidRDefault="008E0812" w:rsidP="008E0812">
      <w:pPr>
        <w:pStyle w:val="ListParagraph"/>
        <w:numPr>
          <w:ilvl w:val="1"/>
          <w:numId w:val="5"/>
        </w:numPr>
        <w:overflowPunct/>
        <w:autoSpaceDE/>
        <w:autoSpaceDN/>
        <w:adjustRightInd/>
        <w:ind w:firstLineChars="0"/>
        <w:textAlignment w:val="auto"/>
        <w:rPr>
          <w:rFonts w:eastAsia="SimSun"/>
          <w:sz w:val="20"/>
          <w:szCs w:val="20"/>
        </w:rPr>
      </w:pPr>
      <w:r w:rsidRPr="008E0812">
        <w:rPr>
          <w:rFonts w:eastAsia="SimSun"/>
          <w:sz w:val="20"/>
          <w:szCs w:val="20"/>
        </w:rPr>
        <w:t>For solution 1 of CSSF optimization, the legacy test configurations in A.7.6.1 and A.7.6.2 can be used as baseline.</w:t>
      </w:r>
    </w:p>
    <w:p w14:paraId="490488AD" w14:textId="77777777" w:rsidR="008E0812" w:rsidRPr="008E0812" w:rsidRDefault="008E0812" w:rsidP="008E0812">
      <w:pPr>
        <w:rPr>
          <w:color w:val="0070C0"/>
          <w:sz w:val="20"/>
          <w:szCs w:val="20"/>
          <w:u w:val="single"/>
          <w:lang w:eastAsia="ko-KR"/>
        </w:rPr>
      </w:pPr>
    </w:p>
    <w:p w14:paraId="4DFC385A" w14:textId="77777777" w:rsidR="008E0812" w:rsidRPr="008E0812" w:rsidRDefault="008E0812" w:rsidP="008E0812">
      <w:pPr>
        <w:rPr>
          <w:color w:val="0070C0"/>
          <w:sz w:val="20"/>
          <w:szCs w:val="20"/>
          <w:u w:val="single"/>
          <w:lang w:eastAsia="ko-KR"/>
        </w:rPr>
      </w:pPr>
      <w:r w:rsidRPr="008E0812">
        <w:rPr>
          <w:color w:val="0070C0"/>
          <w:sz w:val="20"/>
          <w:szCs w:val="20"/>
          <w:u w:val="single"/>
          <w:lang w:eastAsia="ko-KR"/>
        </w:rPr>
        <w:t>Issue 2-2-4: other detailed TC design for CSSF optimization solution 1</w:t>
      </w:r>
    </w:p>
    <w:p w14:paraId="600AB6ED" w14:textId="77777777" w:rsidR="008E0812" w:rsidRPr="008E0812" w:rsidRDefault="008E0812" w:rsidP="008E0812">
      <w:pPr>
        <w:rPr>
          <w:color w:val="0070C0"/>
          <w:sz w:val="20"/>
          <w:szCs w:val="20"/>
          <w:u w:val="single"/>
          <w:lang w:eastAsia="ko-KR"/>
        </w:rPr>
      </w:pPr>
    </w:p>
    <w:p w14:paraId="161880F6" w14:textId="77777777" w:rsidR="008E0812" w:rsidRPr="008E0812" w:rsidRDefault="008E0812" w:rsidP="008E0812">
      <w:pPr>
        <w:pStyle w:val="ListParagraph"/>
        <w:numPr>
          <w:ilvl w:val="0"/>
          <w:numId w:val="5"/>
        </w:numPr>
        <w:overflowPunct/>
        <w:autoSpaceDE/>
        <w:autoSpaceDN/>
        <w:adjustRightInd/>
        <w:ind w:firstLineChars="0"/>
        <w:textAlignment w:val="auto"/>
        <w:rPr>
          <w:rFonts w:eastAsia="SimSun"/>
          <w:sz w:val="20"/>
          <w:szCs w:val="20"/>
        </w:rPr>
      </w:pPr>
      <w:r w:rsidRPr="008E0812">
        <w:rPr>
          <w:rFonts w:eastAsia="SimSun"/>
          <w:sz w:val="20"/>
          <w:szCs w:val="20"/>
        </w:rPr>
        <w:lastRenderedPageBreak/>
        <w:t xml:space="preserve">discuss this issue directly in draft CRs. </w:t>
      </w:r>
    </w:p>
    <w:p w14:paraId="45180F32" w14:textId="77777777" w:rsidR="008E0812" w:rsidRPr="008E0812" w:rsidRDefault="008E0812" w:rsidP="008E0812">
      <w:pPr>
        <w:rPr>
          <w:color w:val="0070C0"/>
          <w:sz w:val="20"/>
          <w:szCs w:val="20"/>
          <w:u w:val="single"/>
          <w:lang w:eastAsia="ko-KR"/>
        </w:rPr>
      </w:pPr>
    </w:p>
    <w:p w14:paraId="470BC2FC" w14:textId="77777777" w:rsidR="008E0812" w:rsidRPr="008E0812" w:rsidRDefault="008E0812" w:rsidP="00B71E85">
      <w:pPr>
        <w:pStyle w:val="ListParagraph"/>
        <w:numPr>
          <w:ilvl w:val="0"/>
          <w:numId w:val="16"/>
        </w:numPr>
        <w:ind w:left="270" w:firstLineChars="0"/>
        <w:rPr>
          <w:sz w:val="20"/>
          <w:szCs w:val="20"/>
          <w:u w:val="single"/>
        </w:rPr>
      </w:pPr>
      <w:r w:rsidRPr="008E0812">
        <w:rPr>
          <w:sz w:val="20"/>
          <w:szCs w:val="20"/>
          <w:u w:val="single"/>
        </w:rPr>
        <w:t>TC for solution 3 (issue 2-2-5/6/7):</w:t>
      </w:r>
    </w:p>
    <w:p w14:paraId="294424E0" w14:textId="77777777" w:rsidR="008E0812" w:rsidRPr="008E0812" w:rsidRDefault="008E0812" w:rsidP="008E0812">
      <w:pPr>
        <w:rPr>
          <w:color w:val="0070C0"/>
          <w:sz w:val="20"/>
          <w:szCs w:val="20"/>
          <w:u w:val="single"/>
          <w:lang w:eastAsia="ko-KR"/>
        </w:rPr>
      </w:pPr>
    </w:p>
    <w:p w14:paraId="36476B5C" w14:textId="77777777" w:rsidR="008E0812" w:rsidRPr="008E0812" w:rsidRDefault="008E0812" w:rsidP="008E0812">
      <w:pPr>
        <w:rPr>
          <w:color w:val="0070C0"/>
          <w:sz w:val="20"/>
          <w:szCs w:val="20"/>
          <w:u w:val="single"/>
          <w:lang w:eastAsia="ko-KR"/>
        </w:rPr>
      </w:pPr>
      <w:r w:rsidRPr="008E0812">
        <w:rPr>
          <w:color w:val="0070C0"/>
          <w:sz w:val="20"/>
          <w:szCs w:val="20"/>
          <w:u w:val="single"/>
          <w:lang w:eastAsia="ko-KR"/>
        </w:rPr>
        <w:t>Issue 2-2-5: TC list for CSSF optimization solution 3</w:t>
      </w:r>
    </w:p>
    <w:p w14:paraId="6CEE74EC" w14:textId="77777777" w:rsidR="008E0812" w:rsidRPr="008E0812" w:rsidRDefault="008E0812" w:rsidP="008E0812">
      <w:pPr>
        <w:snapToGrid w:val="0"/>
        <w:rPr>
          <w:rFonts w:eastAsia="SimSun"/>
          <w:sz w:val="20"/>
          <w:szCs w:val="20"/>
        </w:rPr>
      </w:pPr>
      <w:r w:rsidRPr="008E0812">
        <w:rPr>
          <w:rFonts w:eastAsia="SimSun"/>
          <w:sz w:val="20"/>
          <w:szCs w:val="20"/>
        </w:rPr>
        <w:t xml:space="preserve">Agreement on Monday: </w:t>
      </w:r>
    </w:p>
    <w:tbl>
      <w:tblPr>
        <w:tblStyle w:val="TableGrid"/>
        <w:tblW w:w="0" w:type="auto"/>
        <w:tblLook w:val="04A0" w:firstRow="1" w:lastRow="0" w:firstColumn="1" w:lastColumn="0" w:noHBand="0" w:noVBand="1"/>
      </w:tblPr>
      <w:tblGrid>
        <w:gridCol w:w="661"/>
        <w:gridCol w:w="1569"/>
        <w:gridCol w:w="3826"/>
        <w:gridCol w:w="1958"/>
        <w:gridCol w:w="1617"/>
      </w:tblGrid>
      <w:tr w:rsidR="008E0812" w:rsidRPr="008E0812" w14:paraId="1555AC4D" w14:textId="77777777" w:rsidTr="00E47275">
        <w:tc>
          <w:tcPr>
            <w:tcW w:w="661" w:type="dxa"/>
          </w:tcPr>
          <w:p w14:paraId="13086D09" w14:textId="77777777" w:rsidR="008E0812" w:rsidRPr="008E0812" w:rsidRDefault="008E0812" w:rsidP="008E0812">
            <w:pPr>
              <w:snapToGrid w:val="0"/>
              <w:spacing w:after="0"/>
              <w:rPr>
                <w:rFonts w:eastAsia="SimSun"/>
                <w:sz w:val="20"/>
                <w:szCs w:val="20"/>
              </w:rPr>
            </w:pPr>
            <w:r w:rsidRPr="008E0812">
              <w:rPr>
                <w:rFonts w:eastAsia="SimSun"/>
                <w:sz w:val="20"/>
                <w:szCs w:val="20"/>
              </w:rPr>
              <w:t>TC index</w:t>
            </w:r>
          </w:p>
        </w:tc>
        <w:tc>
          <w:tcPr>
            <w:tcW w:w="1569" w:type="dxa"/>
          </w:tcPr>
          <w:p w14:paraId="454BA9F1" w14:textId="77777777" w:rsidR="008E0812" w:rsidRPr="008E0812" w:rsidRDefault="008E0812" w:rsidP="008E0812">
            <w:pPr>
              <w:snapToGrid w:val="0"/>
              <w:spacing w:after="0"/>
              <w:rPr>
                <w:rFonts w:eastAsia="SimSun"/>
                <w:sz w:val="20"/>
                <w:szCs w:val="20"/>
              </w:rPr>
            </w:pPr>
            <w:r w:rsidRPr="008E0812">
              <w:rPr>
                <w:rFonts w:eastAsia="SimSun"/>
                <w:sz w:val="20"/>
                <w:szCs w:val="20"/>
              </w:rPr>
              <w:t>Aspects</w:t>
            </w:r>
          </w:p>
        </w:tc>
        <w:tc>
          <w:tcPr>
            <w:tcW w:w="3826" w:type="dxa"/>
          </w:tcPr>
          <w:p w14:paraId="02C35AD2" w14:textId="77777777" w:rsidR="008E0812" w:rsidRPr="008E0812" w:rsidRDefault="008E0812" w:rsidP="008E0812">
            <w:pPr>
              <w:snapToGrid w:val="0"/>
              <w:spacing w:after="0"/>
              <w:rPr>
                <w:rFonts w:eastAsia="SimSun"/>
                <w:sz w:val="20"/>
                <w:szCs w:val="20"/>
              </w:rPr>
            </w:pPr>
            <w:r w:rsidRPr="008E0812">
              <w:rPr>
                <w:rFonts w:eastAsia="SimSun"/>
                <w:sz w:val="20"/>
                <w:szCs w:val="20"/>
              </w:rPr>
              <w:t>CA/DC mode</w:t>
            </w:r>
          </w:p>
        </w:tc>
        <w:tc>
          <w:tcPr>
            <w:tcW w:w="1958" w:type="dxa"/>
          </w:tcPr>
          <w:p w14:paraId="1B7FDCB8" w14:textId="77777777" w:rsidR="008E0812" w:rsidRPr="008E0812" w:rsidRDefault="008E0812" w:rsidP="008E0812">
            <w:pPr>
              <w:snapToGrid w:val="0"/>
              <w:spacing w:after="0"/>
              <w:rPr>
                <w:rFonts w:eastAsia="SimSun"/>
                <w:sz w:val="20"/>
                <w:szCs w:val="20"/>
              </w:rPr>
            </w:pPr>
            <w:r w:rsidRPr="008E0812">
              <w:rPr>
                <w:rFonts w:eastAsia="SimSun"/>
                <w:sz w:val="20"/>
                <w:szCs w:val="20"/>
              </w:rPr>
              <w:t>Detailed configurations and scopes</w:t>
            </w:r>
          </w:p>
        </w:tc>
        <w:tc>
          <w:tcPr>
            <w:tcW w:w="1617" w:type="dxa"/>
          </w:tcPr>
          <w:p w14:paraId="13433BB1" w14:textId="77777777" w:rsidR="008E0812" w:rsidRPr="008E0812" w:rsidRDefault="008E0812" w:rsidP="008E0812">
            <w:pPr>
              <w:snapToGrid w:val="0"/>
              <w:spacing w:after="0"/>
              <w:rPr>
                <w:rFonts w:eastAsia="SimSun"/>
                <w:sz w:val="20"/>
                <w:szCs w:val="20"/>
              </w:rPr>
            </w:pPr>
            <w:r w:rsidRPr="008E0812">
              <w:rPr>
                <w:rFonts w:eastAsia="SimSun"/>
                <w:sz w:val="20"/>
                <w:szCs w:val="20"/>
              </w:rPr>
              <w:t>Company</w:t>
            </w:r>
          </w:p>
        </w:tc>
      </w:tr>
      <w:tr w:rsidR="008E0812" w:rsidRPr="008E0812" w14:paraId="46E23B06" w14:textId="77777777" w:rsidTr="00E47275">
        <w:tc>
          <w:tcPr>
            <w:tcW w:w="661" w:type="dxa"/>
          </w:tcPr>
          <w:p w14:paraId="12BFC5E4" w14:textId="77777777" w:rsidR="008E0812" w:rsidRPr="008E0812" w:rsidRDefault="008E0812" w:rsidP="008E0812">
            <w:pPr>
              <w:snapToGrid w:val="0"/>
              <w:spacing w:after="0"/>
              <w:rPr>
                <w:rFonts w:eastAsia="SimSun"/>
                <w:sz w:val="20"/>
                <w:szCs w:val="20"/>
              </w:rPr>
            </w:pPr>
            <w:r w:rsidRPr="008E0812">
              <w:rPr>
                <w:rFonts w:eastAsia="SimSun"/>
                <w:sz w:val="20"/>
                <w:szCs w:val="20"/>
              </w:rPr>
              <w:t>1</w:t>
            </w:r>
          </w:p>
        </w:tc>
        <w:tc>
          <w:tcPr>
            <w:tcW w:w="1569" w:type="dxa"/>
          </w:tcPr>
          <w:p w14:paraId="62176CFB" w14:textId="77777777" w:rsidR="008E0812" w:rsidRPr="008E0812" w:rsidRDefault="008E0812" w:rsidP="008E0812">
            <w:pPr>
              <w:snapToGrid w:val="0"/>
              <w:spacing w:after="0"/>
              <w:rPr>
                <w:rFonts w:eastAsia="SimSun"/>
                <w:sz w:val="20"/>
                <w:szCs w:val="20"/>
              </w:rPr>
            </w:pPr>
            <w:r w:rsidRPr="008E0812">
              <w:rPr>
                <w:rFonts w:eastAsia="SimSun"/>
                <w:sz w:val="20"/>
                <w:szCs w:val="20"/>
              </w:rPr>
              <w:t>Aspect 1: SSB based Intra-frequency measurement without MG</w:t>
            </w:r>
          </w:p>
        </w:tc>
        <w:tc>
          <w:tcPr>
            <w:tcW w:w="3826" w:type="dxa"/>
          </w:tcPr>
          <w:p w14:paraId="37BCB905" w14:textId="77777777" w:rsidR="008E0812" w:rsidRPr="008E0812" w:rsidRDefault="008E0812" w:rsidP="008E0812">
            <w:pPr>
              <w:snapToGrid w:val="0"/>
              <w:spacing w:after="0"/>
              <w:rPr>
                <w:rFonts w:eastAsia="SimSun"/>
                <w:sz w:val="20"/>
                <w:szCs w:val="20"/>
              </w:rPr>
            </w:pPr>
            <w:r w:rsidRPr="008E0812">
              <w:rPr>
                <w:rFonts w:eastAsia="SimSun"/>
                <w:sz w:val="20"/>
                <w:szCs w:val="20"/>
              </w:rPr>
              <w:t xml:space="preserve">1 TC per operation mode: </w:t>
            </w:r>
          </w:p>
          <w:p w14:paraId="5E12B481" w14:textId="77777777" w:rsidR="008E0812" w:rsidRPr="008E0812" w:rsidRDefault="008E0812" w:rsidP="008E0812">
            <w:pPr>
              <w:snapToGrid w:val="0"/>
              <w:spacing w:after="0"/>
              <w:rPr>
                <w:rFonts w:eastAsia="SimSun"/>
                <w:sz w:val="20"/>
                <w:szCs w:val="20"/>
              </w:rPr>
            </w:pPr>
            <w:r w:rsidRPr="008E0812">
              <w:rPr>
                <w:rFonts w:eastAsia="SimSun"/>
                <w:sz w:val="20"/>
                <w:szCs w:val="20"/>
              </w:rPr>
              <w:t>(1)FR1 only CA: inter-band FR1 CA with 3CCs on 3bands;</w:t>
            </w:r>
          </w:p>
          <w:p w14:paraId="0EA3A1D7" w14:textId="77777777" w:rsidR="008E0812" w:rsidRPr="008E0812" w:rsidRDefault="008E0812" w:rsidP="008E0812">
            <w:pPr>
              <w:snapToGrid w:val="0"/>
              <w:spacing w:after="0"/>
              <w:rPr>
                <w:rFonts w:eastAsia="SimSun"/>
                <w:sz w:val="20"/>
                <w:szCs w:val="20"/>
              </w:rPr>
            </w:pPr>
            <w:r w:rsidRPr="008E0812">
              <w:rPr>
                <w:rFonts w:eastAsia="SimSun"/>
                <w:sz w:val="20"/>
                <w:szCs w:val="20"/>
              </w:rPr>
              <w:t>(2)FR1 only EN-DC: LTE PCC + FR1 PSCC + inter-band FR1 SCC + inter-band FR1 SCC;</w:t>
            </w:r>
          </w:p>
          <w:p w14:paraId="36847AF1" w14:textId="77777777" w:rsidR="008E0812" w:rsidRPr="008E0812" w:rsidRDefault="008E0812" w:rsidP="008E0812">
            <w:pPr>
              <w:snapToGrid w:val="0"/>
              <w:spacing w:after="0"/>
              <w:rPr>
                <w:rFonts w:eastAsia="SimSun"/>
                <w:sz w:val="20"/>
                <w:szCs w:val="20"/>
              </w:rPr>
            </w:pPr>
            <w:r w:rsidRPr="008E0812">
              <w:rPr>
                <w:rFonts w:eastAsia="SimSun"/>
                <w:sz w:val="20"/>
                <w:szCs w:val="20"/>
              </w:rPr>
              <w:t>(3)FR1+FR2 CA: FR1 PCC + FR1 inter-band SCC + FR2 SCC.</w:t>
            </w:r>
          </w:p>
          <w:p w14:paraId="136D2E1E" w14:textId="77777777" w:rsidR="008E0812" w:rsidRPr="008E0812" w:rsidRDefault="008E0812" w:rsidP="008E0812">
            <w:pPr>
              <w:snapToGrid w:val="0"/>
              <w:spacing w:after="0"/>
              <w:rPr>
                <w:rFonts w:eastAsia="SimSun"/>
                <w:sz w:val="20"/>
                <w:szCs w:val="20"/>
              </w:rPr>
            </w:pPr>
          </w:p>
          <w:p w14:paraId="5E8F0213" w14:textId="77777777" w:rsidR="008E0812" w:rsidRPr="008E0812" w:rsidRDefault="008E0812" w:rsidP="008E0812">
            <w:pPr>
              <w:snapToGrid w:val="0"/>
              <w:spacing w:after="0"/>
              <w:rPr>
                <w:rFonts w:eastAsia="SimSun"/>
                <w:sz w:val="20"/>
                <w:szCs w:val="20"/>
              </w:rPr>
            </w:pPr>
            <w:r w:rsidRPr="008E0812">
              <w:rPr>
                <w:rFonts w:eastAsia="SimSun"/>
                <w:sz w:val="20"/>
                <w:szCs w:val="20"/>
              </w:rPr>
              <w:t>UE is only required to pass one of them.</w:t>
            </w:r>
          </w:p>
        </w:tc>
        <w:tc>
          <w:tcPr>
            <w:tcW w:w="1958" w:type="dxa"/>
          </w:tcPr>
          <w:p w14:paraId="2F4F7030" w14:textId="77777777" w:rsidR="008E0812" w:rsidRPr="008E0812" w:rsidRDefault="008E0812" w:rsidP="008E0812">
            <w:pPr>
              <w:snapToGrid w:val="0"/>
              <w:spacing w:after="0"/>
              <w:rPr>
                <w:rFonts w:eastAsia="SimSun"/>
                <w:sz w:val="20"/>
                <w:szCs w:val="20"/>
              </w:rPr>
            </w:pPr>
            <w:r w:rsidRPr="008E0812">
              <w:rPr>
                <w:rFonts w:eastAsia="SimSun"/>
                <w:sz w:val="20"/>
                <w:szCs w:val="20"/>
              </w:rPr>
              <w:t>Without DRX and without SSB index reporting</w:t>
            </w:r>
          </w:p>
        </w:tc>
        <w:tc>
          <w:tcPr>
            <w:tcW w:w="1617" w:type="dxa"/>
          </w:tcPr>
          <w:p w14:paraId="158FC0C0" w14:textId="77777777" w:rsidR="008E0812" w:rsidRPr="008E0812" w:rsidRDefault="008E0812" w:rsidP="008E0812">
            <w:pPr>
              <w:snapToGrid w:val="0"/>
              <w:spacing w:after="0"/>
              <w:rPr>
                <w:rFonts w:eastAsia="SimSun"/>
                <w:sz w:val="20"/>
                <w:szCs w:val="20"/>
              </w:rPr>
            </w:pPr>
            <w:r w:rsidRPr="008E0812">
              <w:rPr>
                <w:rFonts w:eastAsia="SimSun"/>
                <w:sz w:val="20"/>
                <w:szCs w:val="20"/>
              </w:rPr>
              <w:t>Ericsson</w:t>
            </w:r>
          </w:p>
        </w:tc>
      </w:tr>
      <w:tr w:rsidR="008E0812" w:rsidRPr="008E0812" w14:paraId="184F4C26" w14:textId="77777777" w:rsidTr="00E47275">
        <w:tc>
          <w:tcPr>
            <w:tcW w:w="661" w:type="dxa"/>
          </w:tcPr>
          <w:p w14:paraId="6FFF34A3" w14:textId="77777777" w:rsidR="008E0812" w:rsidRPr="008E0812" w:rsidRDefault="008E0812" w:rsidP="008E0812">
            <w:pPr>
              <w:snapToGrid w:val="0"/>
              <w:spacing w:after="0"/>
              <w:rPr>
                <w:rFonts w:eastAsia="SimSun"/>
                <w:sz w:val="20"/>
                <w:szCs w:val="20"/>
              </w:rPr>
            </w:pPr>
            <w:r w:rsidRPr="008E0812">
              <w:rPr>
                <w:rFonts w:eastAsia="SimSun"/>
                <w:sz w:val="20"/>
                <w:szCs w:val="20"/>
              </w:rPr>
              <w:t>2</w:t>
            </w:r>
          </w:p>
        </w:tc>
        <w:tc>
          <w:tcPr>
            <w:tcW w:w="1569" w:type="dxa"/>
          </w:tcPr>
          <w:p w14:paraId="2C933ACA" w14:textId="77777777" w:rsidR="008E0812" w:rsidRPr="008E0812" w:rsidRDefault="008E0812" w:rsidP="008E0812">
            <w:pPr>
              <w:snapToGrid w:val="0"/>
              <w:spacing w:after="0"/>
              <w:rPr>
                <w:rFonts w:eastAsia="SimSun"/>
                <w:sz w:val="20"/>
                <w:szCs w:val="20"/>
              </w:rPr>
            </w:pPr>
            <w:r w:rsidRPr="008E0812">
              <w:rPr>
                <w:rFonts w:eastAsia="SimSun"/>
                <w:sz w:val="20"/>
                <w:szCs w:val="20"/>
              </w:rPr>
              <w:t>Aspect 2: SSB based Inter-frequency measurement without MG</w:t>
            </w:r>
          </w:p>
        </w:tc>
        <w:tc>
          <w:tcPr>
            <w:tcW w:w="3826" w:type="dxa"/>
          </w:tcPr>
          <w:p w14:paraId="27432EAD" w14:textId="77777777" w:rsidR="008E0812" w:rsidRPr="008E0812" w:rsidRDefault="008E0812" w:rsidP="008E0812">
            <w:pPr>
              <w:snapToGrid w:val="0"/>
              <w:spacing w:after="0"/>
              <w:rPr>
                <w:rFonts w:eastAsia="SimSun"/>
                <w:sz w:val="20"/>
                <w:szCs w:val="20"/>
              </w:rPr>
            </w:pPr>
            <w:r w:rsidRPr="008E0812">
              <w:rPr>
                <w:rFonts w:eastAsia="SimSun"/>
                <w:sz w:val="20"/>
                <w:szCs w:val="20"/>
              </w:rPr>
              <w:t xml:space="preserve">1 TC per operation mode: </w:t>
            </w:r>
          </w:p>
          <w:p w14:paraId="57626DC6" w14:textId="77777777" w:rsidR="008E0812" w:rsidRPr="008E0812" w:rsidRDefault="008E0812" w:rsidP="008E0812">
            <w:pPr>
              <w:snapToGrid w:val="0"/>
              <w:spacing w:after="0"/>
              <w:rPr>
                <w:rFonts w:eastAsia="SimSun"/>
                <w:sz w:val="20"/>
                <w:szCs w:val="20"/>
              </w:rPr>
            </w:pPr>
            <w:r w:rsidRPr="008E0812">
              <w:rPr>
                <w:rFonts w:eastAsia="SimSun"/>
                <w:sz w:val="20"/>
                <w:szCs w:val="20"/>
              </w:rPr>
              <w:t>(1)FR1 only CA: inter-band FR1 CA with 3CCs on 3bands;</w:t>
            </w:r>
          </w:p>
          <w:p w14:paraId="761A3758" w14:textId="77777777" w:rsidR="008E0812" w:rsidRPr="008E0812" w:rsidRDefault="008E0812" w:rsidP="008E0812">
            <w:pPr>
              <w:snapToGrid w:val="0"/>
              <w:spacing w:after="0"/>
              <w:rPr>
                <w:rFonts w:eastAsia="SimSun"/>
                <w:sz w:val="20"/>
                <w:szCs w:val="20"/>
              </w:rPr>
            </w:pPr>
            <w:r w:rsidRPr="008E0812">
              <w:rPr>
                <w:rFonts w:eastAsia="SimSun"/>
                <w:sz w:val="20"/>
                <w:szCs w:val="20"/>
              </w:rPr>
              <w:t>(2)FR1 only EN-DC: LTE PCC + FR1 PSCC + inter-band FR1 SCC + inter-band FR1 SCC;</w:t>
            </w:r>
          </w:p>
          <w:p w14:paraId="66CA12D1" w14:textId="77777777" w:rsidR="008E0812" w:rsidRPr="008E0812" w:rsidRDefault="008E0812" w:rsidP="008E0812">
            <w:pPr>
              <w:snapToGrid w:val="0"/>
              <w:spacing w:after="0"/>
              <w:rPr>
                <w:rFonts w:eastAsia="SimSun"/>
                <w:sz w:val="20"/>
                <w:szCs w:val="20"/>
              </w:rPr>
            </w:pPr>
            <w:r w:rsidRPr="008E0812">
              <w:rPr>
                <w:rFonts w:eastAsia="SimSun"/>
                <w:sz w:val="20"/>
                <w:szCs w:val="20"/>
              </w:rPr>
              <w:t>(3)FR1+FR2 CA: FR1 PCC + FR1 inter-band SCC + FR2 SCC.</w:t>
            </w:r>
          </w:p>
          <w:p w14:paraId="7140D2AF" w14:textId="77777777" w:rsidR="008E0812" w:rsidRPr="008E0812" w:rsidRDefault="008E0812" w:rsidP="008E0812">
            <w:pPr>
              <w:snapToGrid w:val="0"/>
              <w:spacing w:after="0"/>
              <w:rPr>
                <w:rFonts w:eastAsia="SimSun"/>
                <w:sz w:val="20"/>
                <w:szCs w:val="20"/>
              </w:rPr>
            </w:pPr>
          </w:p>
          <w:p w14:paraId="5EDF7FF4" w14:textId="77777777" w:rsidR="008E0812" w:rsidRPr="008E0812" w:rsidRDefault="008E0812" w:rsidP="008E0812">
            <w:pPr>
              <w:snapToGrid w:val="0"/>
              <w:spacing w:after="0"/>
              <w:rPr>
                <w:rFonts w:eastAsia="SimSun"/>
                <w:sz w:val="20"/>
                <w:szCs w:val="20"/>
              </w:rPr>
            </w:pPr>
            <w:r w:rsidRPr="008E0812">
              <w:rPr>
                <w:rFonts w:eastAsia="SimSun"/>
                <w:sz w:val="20"/>
                <w:szCs w:val="20"/>
              </w:rPr>
              <w:t>UE is only required to pass one of them.</w:t>
            </w:r>
          </w:p>
        </w:tc>
        <w:tc>
          <w:tcPr>
            <w:tcW w:w="1958" w:type="dxa"/>
          </w:tcPr>
          <w:p w14:paraId="3F3CA190" w14:textId="77777777" w:rsidR="008E0812" w:rsidRPr="008E0812" w:rsidRDefault="008E0812" w:rsidP="008E0812">
            <w:pPr>
              <w:snapToGrid w:val="0"/>
              <w:spacing w:after="0"/>
              <w:rPr>
                <w:rFonts w:eastAsia="SimSun"/>
                <w:sz w:val="20"/>
                <w:szCs w:val="20"/>
              </w:rPr>
            </w:pPr>
            <w:r w:rsidRPr="008E0812">
              <w:rPr>
                <w:rFonts w:eastAsia="SimSun"/>
                <w:sz w:val="20"/>
                <w:szCs w:val="20"/>
              </w:rPr>
              <w:t>Without DRX and without SSB index reporting</w:t>
            </w:r>
          </w:p>
        </w:tc>
        <w:tc>
          <w:tcPr>
            <w:tcW w:w="1617" w:type="dxa"/>
          </w:tcPr>
          <w:p w14:paraId="140ED6B3" w14:textId="77777777" w:rsidR="008E0812" w:rsidRPr="008E0812" w:rsidRDefault="008E0812" w:rsidP="008E0812">
            <w:pPr>
              <w:snapToGrid w:val="0"/>
              <w:spacing w:after="0"/>
              <w:rPr>
                <w:rFonts w:eastAsia="SimSun"/>
                <w:sz w:val="20"/>
                <w:szCs w:val="20"/>
              </w:rPr>
            </w:pPr>
            <w:r w:rsidRPr="008E0812">
              <w:rPr>
                <w:rFonts w:eastAsia="SimSun"/>
                <w:sz w:val="20"/>
                <w:szCs w:val="20"/>
              </w:rPr>
              <w:t>OPPO</w:t>
            </w:r>
          </w:p>
        </w:tc>
      </w:tr>
      <w:tr w:rsidR="008E0812" w:rsidRPr="008E0812" w14:paraId="129992C7" w14:textId="77777777" w:rsidTr="00E47275">
        <w:tc>
          <w:tcPr>
            <w:tcW w:w="661" w:type="dxa"/>
          </w:tcPr>
          <w:p w14:paraId="35290D58" w14:textId="77777777" w:rsidR="008E0812" w:rsidRPr="008E0812" w:rsidRDefault="008E0812" w:rsidP="008E0812">
            <w:pPr>
              <w:snapToGrid w:val="0"/>
              <w:spacing w:after="0"/>
              <w:rPr>
                <w:rFonts w:eastAsia="SimSun"/>
                <w:sz w:val="20"/>
                <w:szCs w:val="20"/>
              </w:rPr>
            </w:pPr>
            <w:r w:rsidRPr="008E0812">
              <w:rPr>
                <w:rFonts w:eastAsia="SimSun"/>
                <w:sz w:val="20"/>
                <w:szCs w:val="20"/>
              </w:rPr>
              <w:t>3</w:t>
            </w:r>
          </w:p>
        </w:tc>
        <w:tc>
          <w:tcPr>
            <w:tcW w:w="1569" w:type="dxa"/>
          </w:tcPr>
          <w:p w14:paraId="02F1C403" w14:textId="77777777" w:rsidR="008E0812" w:rsidRPr="008E0812" w:rsidRDefault="008E0812" w:rsidP="008E0812">
            <w:pPr>
              <w:snapToGrid w:val="0"/>
              <w:spacing w:after="0"/>
              <w:rPr>
                <w:rFonts w:eastAsia="SimSun"/>
                <w:sz w:val="20"/>
                <w:szCs w:val="20"/>
              </w:rPr>
            </w:pPr>
            <w:r w:rsidRPr="008E0812">
              <w:rPr>
                <w:rFonts w:eastAsia="SimSun"/>
                <w:sz w:val="20"/>
                <w:szCs w:val="20"/>
              </w:rPr>
              <w:t>Aspect 3: Inter-RAT SSB measurement without MG</w:t>
            </w:r>
          </w:p>
        </w:tc>
        <w:tc>
          <w:tcPr>
            <w:tcW w:w="3826" w:type="dxa"/>
          </w:tcPr>
          <w:p w14:paraId="0FF94ECE" w14:textId="77777777" w:rsidR="008E0812" w:rsidRPr="008E0812" w:rsidRDefault="008E0812" w:rsidP="008E0812">
            <w:pPr>
              <w:snapToGrid w:val="0"/>
              <w:spacing w:after="0"/>
              <w:rPr>
                <w:rFonts w:eastAsia="SimSun"/>
                <w:sz w:val="20"/>
                <w:szCs w:val="20"/>
              </w:rPr>
            </w:pPr>
            <w:r w:rsidRPr="008E0812">
              <w:rPr>
                <w:rFonts w:eastAsia="SimSun"/>
                <w:sz w:val="20"/>
                <w:szCs w:val="20"/>
              </w:rPr>
              <w:t xml:space="preserve">1 TC per operation mode: </w:t>
            </w:r>
          </w:p>
          <w:p w14:paraId="6A50F2A7" w14:textId="77777777" w:rsidR="008E0812" w:rsidRPr="008E0812" w:rsidRDefault="008E0812" w:rsidP="008E0812">
            <w:pPr>
              <w:snapToGrid w:val="0"/>
              <w:spacing w:after="0"/>
              <w:rPr>
                <w:rFonts w:eastAsia="SimSun"/>
                <w:sz w:val="20"/>
                <w:szCs w:val="20"/>
              </w:rPr>
            </w:pPr>
            <w:r w:rsidRPr="008E0812">
              <w:rPr>
                <w:rFonts w:eastAsia="SimSun"/>
                <w:sz w:val="20"/>
                <w:szCs w:val="20"/>
              </w:rPr>
              <w:t>(1)FR1 only CA: inter-band FR1 CA with 3CCs on 3bands;</w:t>
            </w:r>
          </w:p>
          <w:p w14:paraId="3E79DBE4" w14:textId="77777777" w:rsidR="008E0812" w:rsidRPr="008E0812" w:rsidRDefault="008E0812" w:rsidP="008E0812">
            <w:pPr>
              <w:snapToGrid w:val="0"/>
              <w:spacing w:after="0"/>
              <w:rPr>
                <w:rFonts w:eastAsia="SimSun"/>
                <w:sz w:val="20"/>
                <w:szCs w:val="20"/>
              </w:rPr>
            </w:pPr>
            <w:r w:rsidRPr="008E0812">
              <w:rPr>
                <w:rFonts w:eastAsia="SimSun"/>
                <w:sz w:val="20"/>
                <w:szCs w:val="20"/>
              </w:rPr>
              <w:t>(2)FR1 only EN-DC: LTE PCC + FR1 PSCC + inter-band FR1 SCC + inter-band FR1 SCC;</w:t>
            </w:r>
          </w:p>
          <w:p w14:paraId="63F590E5" w14:textId="77777777" w:rsidR="008E0812" w:rsidRPr="008E0812" w:rsidRDefault="008E0812" w:rsidP="008E0812">
            <w:pPr>
              <w:snapToGrid w:val="0"/>
              <w:spacing w:after="0"/>
              <w:rPr>
                <w:rFonts w:eastAsia="SimSun"/>
                <w:sz w:val="20"/>
                <w:szCs w:val="20"/>
              </w:rPr>
            </w:pPr>
            <w:r w:rsidRPr="008E0812">
              <w:rPr>
                <w:rFonts w:eastAsia="SimSun"/>
                <w:sz w:val="20"/>
                <w:szCs w:val="20"/>
              </w:rPr>
              <w:t>(3)FR1+FR2 CA: FR1 PCC + FR1 inter-band SCC + FR2 SCC.</w:t>
            </w:r>
          </w:p>
          <w:p w14:paraId="5EC47D94" w14:textId="77777777" w:rsidR="008E0812" w:rsidRPr="008E0812" w:rsidRDefault="008E0812" w:rsidP="008E0812">
            <w:pPr>
              <w:snapToGrid w:val="0"/>
              <w:spacing w:after="0"/>
              <w:rPr>
                <w:rFonts w:eastAsia="SimSun"/>
                <w:sz w:val="20"/>
                <w:szCs w:val="20"/>
              </w:rPr>
            </w:pPr>
          </w:p>
          <w:p w14:paraId="33126F2F" w14:textId="77777777" w:rsidR="008E0812" w:rsidRPr="008E0812" w:rsidRDefault="008E0812" w:rsidP="008E0812">
            <w:pPr>
              <w:snapToGrid w:val="0"/>
              <w:spacing w:after="0"/>
              <w:rPr>
                <w:rFonts w:eastAsia="SimSun"/>
                <w:sz w:val="20"/>
                <w:szCs w:val="20"/>
              </w:rPr>
            </w:pPr>
            <w:r w:rsidRPr="008E0812">
              <w:rPr>
                <w:rFonts w:eastAsia="SimSun"/>
                <w:sz w:val="20"/>
                <w:szCs w:val="20"/>
              </w:rPr>
              <w:t>UE is only required to pass one of them.</w:t>
            </w:r>
          </w:p>
        </w:tc>
        <w:tc>
          <w:tcPr>
            <w:tcW w:w="1958" w:type="dxa"/>
          </w:tcPr>
          <w:p w14:paraId="65401E70" w14:textId="77777777" w:rsidR="008E0812" w:rsidRPr="008E0812" w:rsidRDefault="008E0812" w:rsidP="008E0812">
            <w:pPr>
              <w:snapToGrid w:val="0"/>
              <w:spacing w:after="0"/>
              <w:rPr>
                <w:rFonts w:eastAsia="SimSun"/>
                <w:sz w:val="20"/>
                <w:szCs w:val="20"/>
              </w:rPr>
            </w:pPr>
            <w:r w:rsidRPr="008E0812">
              <w:rPr>
                <w:rFonts w:eastAsia="SimSun"/>
                <w:sz w:val="20"/>
                <w:szCs w:val="20"/>
              </w:rPr>
              <w:t>Without DRX and without SSB index reporting</w:t>
            </w:r>
          </w:p>
        </w:tc>
        <w:tc>
          <w:tcPr>
            <w:tcW w:w="1617" w:type="dxa"/>
          </w:tcPr>
          <w:p w14:paraId="67DC89A6" w14:textId="77777777" w:rsidR="008E0812" w:rsidRPr="008E0812" w:rsidRDefault="008E0812" w:rsidP="008E0812">
            <w:pPr>
              <w:snapToGrid w:val="0"/>
              <w:spacing w:after="0"/>
              <w:rPr>
                <w:rFonts w:eastAsia="SimSun"/>
                <w:sz w:val="20"/>
                <w:szCs w:val="20"/>
              </w:rPr>
            </w:pPr>
            <w:r w:rsidRPr="008E0812">
              <w:rPr>
                <w:rFonts w:eastAsia="SimSun"/>
                <w:sz w:val="20"/>
                <w:szCs w:val="20"/>
              </w:rPr>
              <w:t>Huawei</w:t>
            </w:r>
          </w:p>
        </w:tc>
      </w:tr>
    </w:tbl>
    <w:p w14:paraId="28A09E3B" w14:textId="77777777" w:rsidR="008E0812" w:rsidRPr="008E0812" w:rsidRDefault="008E0812" w:rsidP="008E0812">
      <w:pPr>
        <w:rPr>
          <w:rFonts w:eastAsia="SimSun"/>
          <w:sz w:val="20"/>
          <w:szCs w:val="20"/>
        </w:rPr>
      </w:pPr>
    </w:p>
    <w:p w14:paraId="34E31148" w14:textId="77777777" w:rsidR="008E0812" w:rsidRPr="008E0812" w:rsidRDefault="008E0812" w:rsidP="008E0812">
      <w:pPr>
        <w:rPr>
          <w:rFonts w:eastAsia="SimSun"/>
          <w:sz w:val="20"/>
          <w:szCs w:val="20"/>
        </w:rPr>
      </w:pPr>
    </w:p>
    <w:p w14:paraId="061AB474" w14:textId="77777777" w:rsidR="008E0812" w:rsidRPr="008E0812" w:rsidRDefault="008E0812" w:rsidP="008E0812">
      <w:pPr>
        <w:rPr>
          <w:color w:val="0070C0"/>
          <w:sz w:val="20"/>
          <w:szCs w:val="20"/>
          <w:u w:val="single"/>
          <w:lang w:eastAsia="ko-KR"/>
        </w:rPr>
      </w:pPr>
      <w:r w:rsidRPr="008E0812">
        <w:rPr>
          <w:color w:val="0070C0"/>
          <w:sz w:val="20"/>
          <w:szCs w:val="20"/>
          <w:u w:val="single"/>
          <w:lang w:eastAsia="ko-KR"/>
        </w:rPr>
        <w:t>Issue 2-2-6: baseline TC setup for CSSF optimization solution 3</w:t>
      </w:r>
    </w:p>
    <w:p w14:paraId="49896995" w14:textId="77777777" w:rsidR="008E0812" w:rsidRPr="008E0812" w:rsidRDefault="008E0812" w:rsidP="008E0812">
      <w:pPr>
        <w:rPr>
          <w:color w:val="0070C0"/>
          <w:sz w:val="20"/>
          <w:szCs w:val="20"/>
          <w:u w:val="single"/>
          <w:lang w:eastAsia="ko-KR"/>
        </w:rPr>
      </w:pPr>
    </w:p>
    <w:p w14:paraId="37A44FBF" w14:textId="77777777" w:rsidR="008E0812" w:rsidRPr="008E0812" w:rsidRDefault="008E0812" w:rsidP="008E0812">
      <w:pPr>
        <w:rPr>
          <w:sz w:val="20"/>
          <w:szCs w:val="20"/>
        </w:rPr>
      </w:pPr>
      <w:r w:rsidRPr="008E0812">
        <w:rPr>
          <w:sz w:val="20"/>
          <w:szCs w:val="20"/>
        </w:rPr>
        <w:t>Agreement on Monday:</w:t>
      </w:r>
    </w:p>
    <w:p w14:paraId="35942B54" w14:textId="77777777" w:rsidR="008E0812" w:rsidRPr="008E0812" w:rsidRDefault="008E0812" w:rsidP="008E0812">
      <w:pPr>
        <w:pStyle w:val="ListParagraph"/>
        <w:numPr>
          <w:ilvl w:val="1"/>
          <w:numId w:val="5"/>
        </w:numPr>
        <w:snapToGrid w:val="0"/>
        <w:ind w:firstLineChars="0"/>
        <w:rPr>
          <w:rFonts w:eastAsia="SimSun"/>
          <w:sz w:val="20"/>
          <w:szCs w:val="20"/>
        </w:rPr>
      </w:pPr>
      <w:r w:rsidRPr="008E0812">
        <w:rPr>
          <w:rFonts w:eastAsia="SimSun"/>
          <w:sz w:val="20"/>
          <w:szCs w:val="20"/>
        </w:rPr>
        <w:t>For FR2-1 L3 measurement delay reduction by optimizing CSSF outside gap in CA/DC, for solution 3, existing L3 intra-frequency/inter-frequency measurement test cases for SA and EN-DC modes, e.g., A.5.6.1 and A.5.6.2, A.7.6.1 and A.7.6.2, can be used as the baseline for FR2-1 L3 measurement delay reduction by optimizing CSSF outside gap in CA/DC.</w:t>
      </w:r>
    </w:p>
    <w:p w14:paraId="104F004C" w14:textId="77777777" w:rsidR="008E0812" w:rsidRPr="008E0812" w:rsidRDefault="008E0812" w:rsidP="008E0812">
      <w:pPr>
        <w:rPr>
          <w:b/>
          <w:bCs/>
          <w:sz w:val="20"/>
          <w:szCs w:val="20"/>
          <w:u w:val="single"/>
          <w:lang w:eastAsia="en-GB"/>
        </w:rPr>
      </w:pPr>
    </w:p>
    <w:p w14:paraId="41CB21BA" w14:textId="77777777" w:rsidR="008E0812" w:rsidRPr="008E0812" w:rsidRDefault="008E0812" w:rsidP="008E0812">
      <w:pPr>
        <w:rPr>
          <w:b/>
          <w:bCs/>
          <w:sz w:val="20"/>
          <w:szCs w:val="20"/>
          <w:u w:val="single"/>
          <w:lang w:eastAsia="en-GB"/>
        </w:rPr>
      </w:pPr>
      <w:r w:rsidRPr="008E0812">
        <w:rPr>
          <w:b/>
          <w:bCs/>
          <w:sz w:val="20"/>
          <w:szCs w:val="20"/>
          <w:u w:val="single"/>
          <w:lang w:eastAsia="en-GB"/>
        </w:rPr>
        <w:t>Topic #3: Fast SCell activation for UE supporting Rel-18 EMR</w:t>
      </w:r>
    </w:p>
    <w:p w14:paraId="28D9A64D" w14:textId="77777777" w:rsidR="008E0812" w:rsidRPr="008E0812" w:rsidRDefault="008E0812" w:rsidP="008E0812">
      <w:pPr>
        <w:rPr>
          <w:b/>
          <w:bCs/>
          <w:sz w:val="20"/>
          <w:szCs w:val="20"/>
          <w:u w:val="single"/>
          <w:lang w:eastAsia="en-GB"/>
        </w:rPr>
      </w:pPr>
    </w:p>
    <w:p w14:paraId="40CDA79F" w14:textId="77777777" w:rsidR="008E0812" w:rsidRPr="008E0812" w:rsidRDefault="008E0812" w:rsidP="008E0812">
      <w:pPr>
        <w:rPr>
          <w:rFonts w:eastAsiaTheme="minorEastAsia"/>
          <w:sz w:val="20"/>
          <w:szCs w:val="20"/>
          <w:u w:val="single"/>
        </w:rPr>
      </w:pPr>
      <w:r w:rsidRPr="008E0812">
        <w:rPr>
          <w:sz w:val="20"/>
          <w:szCs w:val="20"/>
          <w:u w:val="single"/>
          <w:lang w:eastAsia="ko-KR"/>
        </w:rPr>
        <w:t>Issue 2-2-1: Test case list</w:t>
      </w:r>
    </w:p>
    <w:p w14:paraId="2CA45BD3" w14:textId="77777777" w:rsidR="008E0812" w:rsidRPr="008E0812" w:rsidRDefault="008E0812" w:rsidP="008E0812">
      <w:pPr>
        <w:snapToGrid w:val="0"/>
        <w:rPr>
          <w:rFonts w:eastAsiaTheme="minorEastAsia"/>
          <w:bCs/>
          <w:sz w:val="20"/>
          <w:szCs w:val="20"/>
          <w:highlight w:val="green"/>
        </w:rPr>
      </w:pPr>
      <w:r w:rsidRPr="008E0812">
        <w:rPr>
          <w:bCs/>
          <w:sz w:val="20"/>
          <w:szCs w:val="20"/>
          <w:highlight w:val="green"/>
          <w:lang w:eastAsia="ko-KR"/>
        </w:rPr>
        <w:t>Agreement:</w:t>
      </w:r>
    </w:p>
    <w:p w14:paraId="3863780F" w14:textId="77777777" w:rsidR="008E0812" w:rsidRPr="008E0812" w:rsidRDefault="008E0812" w:rsidP="008E0812">
      <w:pPr>
        <w:pStyle w:val="ListParagraph"/>
        <w:numPr>
          <w:ilvl w:val="1"/>
          <w:numId w:val="5"/>
        </w:numPr>
        <w:overflowPunct/>
        <w:autoSpaceDE/>
        <w:autoSpaceDN/>
        <w:adjustRightInd/>
        <w:snapToGrid w:val="0"/>
        <w:ind w:left="1440" w:firstLineChars="0"/>
        <w:textAlignment w:val="auto"/>
        <w:rPr>
          <w:rFonts w:eastAsia="SimSun"/>
          <w:sz w:val="20"/>
          <w:szCs w:val="20"/>
        </w:rPr>
      </w:pPr>
      <w:r w:rsidRPr="008E0812">
        <w:rPr>
          <w:rFonts w:eastAsia="SimSun"/>
          <w:sz w:val="20"/>
          <w:szCs w:val="20"/>
        </w:rPr>
        <w:t xml:space="preserve">Scenario: </w:t>
      </w:r>
    </w:p>
    <w:p w14:paraId="5B019916" w14:textId="77777777" w:rsidR="008E0812" w:rsidRPr="008E0812" w:rsidRDefault="008E0812" w:rsidP="008E0812">
      <w:pPr>
        <w:pStyle w:val="ListParagraph"/>
        <w:numPr>
          <w:ilvl w:val="2"/>
          <w:numId w:val="5"/>
        </w:numPr>
        <w:overflowPunct/>
        <w:autoSpaceDE/>
        <w:autoSpaceDN/>
        <w:adjustRightInd/>
        <w:snapToGrid w:val="0"/>
        <w:ind w:left="2376" w:firstLineChars="0"/>
        <w:textAlignment w:val="auto"/>
        <w:rPr>
          <w:rFonts w:eastAsia="SimSun"/>
          <w:sz w:val="20"/>
          <w:szCs w:val="20"/>
        </w:rPr>
      </w:pPr>
      <w:r w:rsidRPr="008E0812">
        <w:rPr>
          <w:rFonts w:eastAsia="SimSun"/>
          <w:sz w:val="20"/>
          <w:szCs w:val="20"/>
        </w:rPr>
        <w:t>Normal SCell activation for FR1 and FR2</w:t>
      </w:r>
    </w:p>
    <w:p w14:paraId="675ABF53" w14:textId="77777777" w:rsidR="008E0812" w:rsidRPr="008E0812" w:rsidRDefault="008E0812" w:rsidP="008E0812">
      <w:pPr>
        <w:pStyle w:val="ListParagraph"/>
        <w:numPr>
          <w:ilvl w:val="2"/>
          <w:numId w:val="5"/>
        </w:numPr>
        <w:overflowPunct/>
        <w:autoSpaceDE/>
        <w:autoSpaceDN/>
        <w:adjustRightInd/>
        <w:snapToGrid w:val="0"/>
        <w:ind w:left="2376" w:firstLineChars="0"/>
        <w:textAlignment w:val="auto"/>
        <w:rPr>
          <w:rFonts w:eastAsia="SimSun"/>
          <w:sz w:val="20"/>
          <w:szCs w:val="20"/>
        </w:rPr>
      </w:pPr>
      <w:r w:rsidRPr="008E0812">
        <w:rPr>
          <w:rFonts w:eastAsia="SimSun"/>
          <w:sz w:val="20"/>
          <w:szCs w:val="20"/>
        </w:rPr>
        <w:t>Direct SCell activation at SCell addition for FR1</w:t>
      </w:r>
    </w:p>
    <w:p w14:paraId="1F6AC74B" w14:textId="77777777" w:rsidR="008E0812" w:rsidRPr="008E0812" w:rsidRDefault="008E0812" w:rsidP="008E0812">
      <w:pPr>
        <w:pStyle w:val="ListParagraph"/>
        <w:numPr>
          <w:ilvl w:val="2"/>
          <w:numId w:val="5"/>
        </w:numPr>
        <w:overflowPunct/>
        <w:autoSpaceDE/>
        <w:autoSpaceDN/>
        <w:adjustRightInd/>
        <w:snapToGrid w:val="0"/>
        <w:ind w:left="2376" w:firstLineChars="0"/>
        <w:textAlignment w:val="auto"/>
        <w:rPr>
          <w:rFonts w:eastAsia="SimSun"/>
          <w:sz w:val="20"/>
          <w:szCs w:val="20"/>
        </w:rPr>
      </w:pPr>
      <w:r w:rsidRPr="008E0812">
        <w:rPr>
          <w:rFonts w:eastAsia="SimSun"/>
          <w:sz w:val="20"/>
          <w:szCs w:val="20"/>
        </w:rPr>
        <w:t>PUCCH SCell activation for FR1 and FR2</w:t>
      </w:r>
    </w:p>
    <w:p w14:paraId="5E6C508D" w14:textId="77777777" w:rsidR="008E0812" w:rsidRPr="008E0812" w:rsidRDefault="008E0812" w:rsidP="008E0812">
      <w:pPr>
        <w:pStyle w:val="ListParagraph"/>
        <w:numPr>
          <w:ilvl w:val="2"/>
          <w:numId w:val="5"/>
        </w:numPr>
        <w:overflowPunct/>
        <w:autoSpaceDE/>
        <w:autoSpaceDN/>
        <w:adjustRightInd/>
        <w:snapToGrid w:val="0"/>
        <w:ind w:left="2376" w:firstLineChars="0"/>
        <w:textAlignment w:val="auto"/>
        <w:rPr>
          <w:rFonts w:eastAsia="SimSun"/>
          <w:sz w:val="20"/>
          <w:szCs w:val="20"/>
        </w:rPr>
      </w:pPr>
      <w:r w:rsidRPr="008E0812">
        <w:rPr>
          <w:rFonts w:eastAsia="SimSun"/>
          <w:sz w:val="20"/>
          <w:szCs w:val="20"/>
          <w:highlight w:val="yellow"/>
        </w:rPr>
        <w:t>FFS:</w:t>
      </w:r>
      <w:r w:rsidRPr="008E0812">
        <w:rPr>
          <w:rFonts w:eastAsia="SimSun"/>
          <w:sz w:val="20"/>
          <w:szCs w:val="20"/>
        </w:rPr>
        <w:t xml:space="preserve"> </w:t>
      </w:r>
    </w:p>
    <w:p w14:paraId="7C5B15EC" w14:textId="77777777" w:rsidR="008E0812" w:rsidRPr="008E0812" w:rsidRDefault="008E0812" w:rsidP="008E0812">
      <w:pPr>
        <w:pStyle w:val="ListParagraph"/>
        <w:numPr>
          <w:ilvl w:val="3"/>
          <w:numId w:val="5"/>
        </w:numPr>
        <w:overflowPunct/>
        <w:autoSpaceDE/>
        <w:autoSpaceDN/>
        <w:adjustRightInd/>
        <w:snapToGrid w:val="0"/>
        <w:ind w:left="3096" w:firstLineChars="0"/>
        <w:textAlignment w:val="auto"/>
        <w:rPr>
          <w:rFonts w:eastAsia="SimSun"/>
          <w:sz w:val="20"/>
          <w:szCs w:val="20"/>
        </w:rPr>
      </w:pPr>
      <w:r w:rsidRPr="008E0812">
        <w:rPr>
          <w:rFonts w:eastAsia="SimSun"/>
          <w:sz w:val="20"/>
          <w:szCs w:val="20"/>
        </w:rPr>
        <w:t>Direct SCell activation at SCell addition for FR2</w:t>
      </w:r>
    </w:p>
    <w:p w14:paraId="4D6503BB" w14:textId="77777777" w:rsidR="008E0812" w:rsidRPr="008E0812" w:rsidRDefault="008E0812" w:rsidP="008E0812">
      <w:pPr>
        <w:pStyle w:val="ListParagraph"/>
        <w:numPr>
          <w:ilvl w:val="1"/>
          <w:numId w:val="5"/>
        </w:numPr>
        <w:overflowPunct/>
        <w:autoSpaceDE/>
        <w:autoSpaceDN/>
        <w:adjustRightInd/>
        <w:snapToGrid w:val="0"/>
        <w:ind w:left="1440" w:firstLineChars="0"/>
        <w:textAlignment w:val="auto"/>
        <w:rPr>
          <w:rFonts w:eastAsia="SimSun"/>
          <w:sz w:val="20"/>
          <w:szCs w:val="20"/>
        </w:rPr>
      </w:pPr>
      <w:r w:rsidRPr="008E0812">
        <w:rPr>
          <w:rFonts w:eastAsia="SimSun"/>
          <w:sz w:val="20"/>
          <w:szCs w:val="20"/>
        </w:rPr>
        <w:t xml:space="preserve">UE capabilities and network configurations: </w:t>
      </w:r>
    </w:p>
    <w:p w14:paraId="374D06A9" w14:textId="77777777" w:rsidR="008E0812" w:rsidRPr="008E0812" w:rsidRDefault="008E0812" w:rsidP="008E0812">
      <w:pPr>
        <w:pStyle w:val="ListParagraph"/>
        <w:numPr>
          <w:ilvl w:val="2"/>
          <w:numId w:val="5"/>
        </w:numPr>
        <w:overflowPunct/>
        <w:autoSpaceDE/>
        <w:autoSpaceDN/>
        <w:adjustRightInd/>
        <w:snapToGrid w:val="0"/>
        <w:ind w:left="2376" w:firstLineChars="0"/>
        <w:textAlignment w:val="auto"/>
        <w:rPr>
          <w:rFonts w:eastAsia="SimSun"/>
          <w:sz w:val="20"/>
          <w:szCs w:val="20"/>
        </w:rPr>
      </w:pPr>
      <w:r w:rsidRPr="008E0812">
        <w:rPr>
          <w:rFonts w:eastAsia="SimSun"/>
          <w:sz w:val="20"/>
          <w:szCs w:val="20"/>
        </w:rPr>
        <w:lastRenderedPageBreak/>
        <w:t>Configuration 1: UE supports measValidationReportEMR and measIdleValidityDuration-r18 is configured</w:t>
      </w:r>
    </w:p>
    <w:p w14:paraId="21054030" w14:textId="77777777" w:rsidR="008E0812" w:rsidRPr="008E0812" w:rsidRDefault="008E0812" w:rsidP="008E0812">
      <w:pPr>
        <w:pStyle w:val="ListParagraph"/>
        <w:numPr>
          <w:ilvl w:val="2"/>
          <w:numId w:val="5"/>
        </w:numPr>
        <w:overflowPunct/>
        <w:autoSpaceDE/>
        <w:autoSpaceDN/>
        <w:adjustRightInd/>
        <w:snapToGrid w:val="0"/>
        <w:ind w:left="2376" w:firstLineChars="0"/>
        <w:textAlignment w:val="auto"/>
        <w:rPr>
          <w:rFonts w:eastAsia="SimSun"/>
          <w:sz w:val="20"/>
          <w:szCs w:val="20"/>
        </w:rPr>
      </w:pPr>
      <w:r w:rsidRPr="008E0812">
        <w:rPr>
          <w:rFonts w:eastAsia="SimSun"/>
          <w:sz w:val="20"/>
          <w:szCs w:val="20"/>
        </w:rPr>
        <w:t>Configuration 2: UE supports measValidationReportReselectionMeasurements and measReselectionValidityDuration-r18 is configured</w:t>
      </w:r>
    </w:p>
    <w:p w14:paraId="617C2D27" w14:textId="77777777" w:rsidR="008E0812" w:rsidRPr="008E0812" w:rsidRDefault="008E0812" w:rsidP="008E0812">
      <w:pPr>
        <w:pStyle w:val="ListParagraph"/>
        <w:numPr>
          <w:ilvl w:val="2"/>
          <w:numId w:val="5"/>
        </w:numPr>
        <w:overflowPunct/>
        <w:autoSpaceDE/>
        <w:autoSpaceDN/>
        <w:adjustRightInd/>
        <w:snapToGrid w:val="0"/>
        <w:ind w:left="2376" w:firstLineChars="0"/>
        <w:textAlignment w:val="auto"/>
        <w:rPr>
          <w:rFonts w:eastAsia="SimSun"/>
          <w:sz w:val="20"/>
          <w:szCs w:val="20"/>
        </w:rPr>
      </w:pPr>
      <w:r w:rsidRPr="008E0812">
        <w:rPr>
          <w:rFonts w:eastAsia="SimSun"/>
          <w:sz w:val="20"/>
          <w:szCs w:val="20"/>
          <w:highlight w:val="yellow"/>
        </w:rPr>
        <w:t>FFS:</w:t>
      </w:r>
      <w:r w:rsidRPr="008E0812">
        <w:rPr>
          <w:rFonts w:eastAsia="SimSun"/>
          <w:sz w:val="20"/>
          <w:szCs w:val="20"/>
        </w:rPr>
        <w:t xml:space="preserve"> </w:t>
      </w:r>
    </w:p>
    <w:p w14:paraId="73DD2873" w14:textId="77777777" w:rsidR="008E0812" w:rsidRPr="008E0812" w:rsidRDefault="008E0812" w:rsidP="008E0812">
      <w:pPr>
        <w:pStyle w:val="ListParagraph"/>
        <w:numPr>
          <w:ilvl w:val="3"/>
          <w:numId w:val="5"/>
        </w:numPr>
        <w:overflowPunct/>
        <w:autoSpaceDE/>
        <w:autoSpaceDN/>
        <w:adjustRightInd/>
        <w:snapToGrid w:val="0"/>
        <w:ind w:left="3096" w:firstLineChars="0"/>
        <w:textAlignment w:val="auto"/>
        <w:rPr>
          <w:rFonts w:eastAsia="SimSun"/>
          <w:sz w:val="20"/>
          <w:szCs w:val="20"/>
        </w:rPr>
      </w:pPr>
      <w:r w:rsidRPr="008E0812">
        <w:rPr>
          <w:rFonts w:eastAsia="SimSun"/>
          <w:sz w:val="20"/>
          <w:szCs w:val="20"/>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184F1F80" w14:textId="77777777" w:rsidR="008E0812" w:rsidRDefault="008E0812" w:rsidP="008E0812">
      <w:pPr>
        <w:rPr>
          <w:sz w:val="20"/>
          <w:szCs w:val="20"/>
        </w:rPr>
      </w:pPr>
    </w:p>
    <w:p w14:paraId="4F76B709" w14:textId="1004ACD9" w:rsidR="00CF5813" w:rsidRPr="008E0812" w:rsidRDefault="00CF5813" w:rsidP="00CF5813">
      <w:pPr>
        <w:pStyle w:val="Heading2"/>
        <w:spacing w:before="0" w:after="0"/>
        <w:rPr>
          <w:sz w:val="20"/>
          <w:szCs w:val="20"/>
        </w:rPr>
      </w:pPr>
      <w:r w:rsidRPr="008E0812">
        <w:rPr>
          <w:sz w:val="20"/>
          <w:szCs w:val="20"/>
        </w:rPr>
        <w:t>RAN4#11</w:t>
      </w:r>
      <w:r>
        <w:rPr>
          <w:sz w:val="20"/>
          <w:szCs w:val="20"/>
        </w:rPr>
        <w:t>6</w:t>
      </w:r>
      <w:r w:rsidRPr="008E0812">
        <w:rPr>
          <w:sz w:val="20"/>
          <w:szCs w:val="20"/>
        </w:rPr>
        <w:t xml:space="preserve"> meeting</w:t>
      </w:r>
      <w:r>
        <w:rPr>
          <w:sz w:val="20"/>
          <w:szCs w:val="20"/>
        </w:rPr>
        <w:t>, May 2025</w:t>
      </w:r>
    </w:p>
    <w:p w14:paraId="6CEE16EB" w14:textId="77777777" w:rsidR="00A612B2" w:rsidRPr="008E0812" w:rsidRDefault="00A612B2" w:rsidP="00A612B2">
      <w:pPr>
        <w:rPr>
          <w:sz w:val="20"/>
          <w:szCs w:val="20"/>
          <w:lang w:eastAsia="ja-JP"/>
        </w:rPr>
      </w:pPr>
      <w:r w:rsidRPr="008E0812">
        <w:rPr>
          <w:sz w:val="20"/>
          <w:szCs w:val="20"/>
          <w:lang w:eastAsia="ja-JP"/>
        </w:rPr>
        <w:t xml:space="preserve">The following tdocs have been approved/endorsed in RAN4#114bis meeting for core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466"/>
        <w:gridCol w:w="1692"/>
      </w:tblGrid>
      <w:tr w:rsidR="00A612B2" w:rsidRPr="008E0812" w14:paraId="62A7EDC9"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hideMark/>
          </w:tcPr>
          <w:p w14:paraId="04F22B63" w14:textId="77777777" w:rsidR="00A612B2" w:rsidRPr="008E0812" w:rsidRDefault="00A612B2" w:rsidP="00E47275">
            <w:pPr>
              <w:snapToGrid w:val="0"/>
              <w:rPr>
                <w:rFonts w:eastAsia="Malgun Gothic"/>
                <w:b/>
                <w:bCs/>
                <w:sz w:val="20"/>
                <w:szCs w:val="20"/>
              </w:rPr>
            </w:pPr>
            <w:r w:rsidRPr="008E0812">
              <w:rPr>
                <w:rFonts w:eastAsia="Malgun Gothic"/>
                <w:b/>
                <w:bCs/>
                <w:sz w:val="20"/>
                <w:szCs w:val="20"/>
              </w:rPr>
              <w:t>Tdoc number</w:t>
            </w:r>
          </w:p>
        </w:tc>
        <w:tc>
          <w:tcPr>
            <w:tcW w:w="3348" w:type="pct"/>
            <w:tcBorders>
              <w:top w:val="single" w:sz="4" w:space="0" w:color="auto"/>
              <w:left w:val="single" w:sz="4" w:space="0" w:color="auto"/>
              <w:bottom w:val="single" w:sz="4" w:space="0" w:color="auto"/>
              <w:right w:val="single" w:sz="4" w:space="0" w:color="auto"/>
            </w:tcBorders>
            <w:hideMark/>
          </w:tcPr>
          <w:p w14:paraId="59772BBC" w14:textId="77777777" w:rsidR="00A612B2" w:rsidRPr="008E0812" w:rsidRDefault="00A612B2" w:rsidP="00E47275">
            <w:pPr>
              <w:snapToGrid w:val="0"/>
              <w:rPr>
                <w:b/>
                <w:bCs/>
                <w:sz w:val="20"/>
                <w:szCs w:val="20"/>
              </w:rPr>
            </w:pPr>
            <w:r w:rsidRPr="008E0812">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4BD5C308" w14:textId="77777777" w:rsidR="00A612B2" w:rsidRPr="008E0812" w:rsidRDefault="00A612B2" w:rsidP="00E47275">
            <w:pPr>
              <w:snapToGrid w:val="0"/>
              <w:rPr>
                <w:b/>
                <w:bCs/>
                <w:sz w:val="20"/>
                <w:szCs w:val="20"/>
              </w:rPr>
            </w:pPr>
            <w:r w:rsidRPr="008E0812">
              <w:rPr>
                <w:b/>
                <w:bCs/>
                <w:sz w:val="20"/>
                <w:szCs w:val="20"/>
              </w:rPr>
              <w:t>Source</w:t>
            </w:r>
          </w:p>
        </w:tc>
      </w:tr>
      <w:tr w:rsidR="00A612B2" w:rsidRPr="008E0812" w14:paraId="6F97D213"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5F5A16BA" w14:textId="1D16C553" w:rsidR="00A612B2" w:rsidRPr="008E0812" w:rsidRDefault="00D31DD4" w:rsidP="00E47275">
            <w:pPr>
              <w:snapToGrid w:val="0"/>
              <w:rPr>
                <w:sz w:val="20"/>
                <w:szCs w:val="20"/>
                <w:lang w:eastAsia="ja-JP"/>
              </w:rPr>
            </w:pPr>
            <w:r w:rsidRPr="00D31DD4">
              <w:rPr>
                <w:sz w:val="20"/>
                <w:szCs w:val="20"/>
                <w:lang w:eastAsia="ja-JP"/>
              </w:rPr>
              <w:t>R4-2512123</w:t>
            </w:r>
          </w:p>
        </w:tc>
        <w:tc>
          <w:tcPr>
            <w:tcW w:w="3348" w:type="pct"/>
            <w:tcBorders>
              <w:top w:val="single" w:sz="4" w:space="0" w:color="auto"/>
              <w:left w:val="single" w:sz="4" w:space="0" w:color="auto"/>
              <w:bottom w:val="single" w:sz="4" w:space="0" w:color="auto"/>
              <w:right w:val="single" w:sz="4" w:space="0" w:color="auto"/>
            </w:tcBorders>
          </w:tcPr>
          <w:p w14:paraId="1E26CE31" w14:textId="3BEE27C8" w:rsidR="00A612B2" w:rsidRPr="008E0812" w:rsidRDefault="00A612B2" w:rsidP="00E47275">
            <w:pPr>
              <w:rPr>
                <w:sz w:val="20"/>
                <w:szCs w:val="20"/>
                <w:lang w:eastAsia="ja-JP"/>
              </w:rPr>
            </w:pPr>
            <w:r w:rsidRPr="008E0812">
              <w:rPr>
                <w:sz w:val="20"/>
                <w:szCs w:val="20"/>
                <w:lang w:eastAsia="ja-JP"/>
              </w:rPr>
              <w:t>Ad-hoc minutes for NR_RRM_Ph5</w:t>
            </w:r>
          </w:p>
        </w:tc>
        <w:tc>
          <w:tcPr>
            <w:tcW w:w="876" w:type="pct"/>
            <w:tcBorders>
              <w:top w:val="single" w:sz="4" w:space="0" w:color="auto"/>
              <w:left w:val="single" w:sz="4" w:space="0" w:color="auto"/>
              <w:bottom w:val="single" w:sz="4" w:space="0" w:color="auto"/>
              <w:right w:val="single" w:sz="4" w:space="0" w:color="auto"/>
            </w:tcBorders>
          </w:tcPr>
          <w:p w14:paraId="51C0E180" w14:textId="77777777" w:rsidR="00A612B2" w:rsidRPr="008E0812" w:rsidRDefault="00A612B2" w:rsidP="00E47275">
            <w:pPr>
              <w:snapToGrid w:val="0"/>
              <w:rPr>
                <w:sz w:val="20"/>
                <w:szCs w:val="20"/>
                <w:lang w:eastAsia="ja-JP"/>
              </w:rPr>
            </w:pPr>
            <w:r w:rsidRPr="008E0812">
              <w:rPr>
                <w:sz w:val="20"/>
                <w:szCs w:val="20"/>
                <w:lang w:eastAsia="ja-JP"/>
              </w:rPr>
              <w:t>Apple</w:t>
            </w:r>
          </w:p>
        </w:tc>
      </w:tr>
      <w:tr w:rsidR="00A612B2" w:rsidRPr="008E0812" w14:paraId="30D17075"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2E63164B" w14:textId="7B7C0907" w:rsidR="00A612B2" w:rsidRPr="008E0812" w:rsidRDefault="00B97A83" w:rsidP="00E47275">
            <w:pPr>
              <w:snapToGrid w:val="0"/>
              <w:rPr>
                <w:sz w:val="20"/>
                <w:szCs w:val="20"/>
                <w:lang w:eastAsia="ja-JP"/>
              </w:rPr>
            </w:pPr>
            <w:r w:rsidRPr="00B97A83">
              <w:rPr>
                <w:sz w:val="20"/>
                <w:szCs w:val="20"/>
                <w:lang w:eastAsia="ja-JP"/>
              </w:rPr>
              <w:t>R4-2512124</w:t>
            </w:r>
            <w:r w:rsidRPr="00B97A83">
              <w:rPr>
                <w:sz w:val="20"/>
                <w:szCs w:val="20"/>
                <w:lang w:eastAsia="ja-JP"/>
              </w:rPr>
              <w:tab/>
            </w:r>
          </w:p>
        </w:tc>
        <w:tc>
          <w:tcPr>
            <w:tcW w:w="3348" w:type="pct"/>
            <w:tcBorders>
              <w:top w:val="single" w:sz="4" w:space="0" w:color="auto"/>
              <w:left w:val="single" w:sz="4" w:space="0" w:color="auto"/>
              <w:bottom w:val="single" w:sz="4" w:space="0" w:color="auto"/>
              <w:right w:val="single" w:sz="4" w:space="0" w:color="auto"/>
            </w:tcBorders>
          </w:tcPr>
          <w:p w14:paraId="2A5B0A99" w14:textId="77777777" w:rsidR="00A612B2" w:rsidRPr="008E0812" w:rsidRDefault="00A612B2" w:rsidP="00E47275">
            <w:pPr>
              <w:rPr>
                <w:sz w:val="20"/>
                <w:szCs w:val="20"/>
                <w:lang w:eastAsia="ja-JP"/>
              </w:rPr>
            </w:pPr>
            <w:r w:rsidRPr="008E0812">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01B250C6" w14:textId="77777777" w:rsidR="00A612B2" w:rsidRPr="008E0812" w:rsidRDefault="00A612B2" w:rsidP="00E47275">
            <w:pPr>
              <w:snapToGrid w:val="0"/>
              <w:rPr>
                <w:sz w:val="20"/>
                <w:szCs w:val="20"/>
                <w:lang w:eastAsia="ja-JP"/>
              </w:rPr>
            </w:pPr>
            <w:r w:rsidRPr="008E0812">
              <w:rPr>
                <w:sz w:val="20"/>
                <w:szCs w:val="20"/>
                <w:lang w:eastAsia="ja-JP"/>
              </w:rPr>
              <w:t>Apple</w:t>
            </w:r>
          </w:p>
        </w:tc>
      </w:tr>
      <w:tr w:rsidR="00765623" w:rsidRPr="008E0812" w14:paraId="27FEB3B1" w14:textId="77777777" w:rsidTr="00753568">
        <w:trPr>
          <w:trHeight w:val="50"/>
        </w:trPr>
        <w:tc>
          <w:tcPr>
            <w:tcW w:w="776" w:type="pct"/>
            <w:tcBorders>
              <w:top w:val="single" w:sz="4" w:space="0" w:color="auto"/>
              <w:left w:val="single" w:sz="4" w:space="0" w:color="auto"/>
              <w:bottom w:val="single" w:sz="4" w:space="0" w:color="auto"/>
              <w:right w:val="single" w:sz="4" w:space="0" w:color="auto"/>
            </w:tcBorders>
          </w:tcPr>
          <w:p w14:paraId="4EA046B5" w14:textId="58CFB782" w:rsidR="00765623" w:rsidRPr="008E0812" w:rsidRDefault="008F29CE" w:rsidP="00E47275">
            <w:pPr>
              <w:snapToGrid w:val="0"/>
              <w:rPr>
                <w:sz w:val="20"/>
                <w:szCs w:val="20"/>
                <w:lang w:eastAsia="ja-JP"/>
              </w:rPr>
            </w:pPr>
            <w:r w:rsidRPr="008F29CE">
              <w:rPr>
                <w:sz w:val="20"/>
                <w:szCs w:val="20"/>
                <w:lang w:eastAsia="ja-JP"/>
              </w:rPr>
              <w:t>R4-2512125</w:t>
            </w:r>
            <w:r w:rsidRPr="008F29CE">
              <w:rPr>
                <w:sz w:val="20"/>
                <w:szCs w:val="20"/>
                <w:lang w:eastAsia="ja-JP"/>
              </w:rPr>
              <w:tab/>
            </w:r>
          </w:p>
        </w:tc>
        <w:tc>
          <w:tcPr>
            <w:tcW w:w="3348" w:type="pct"/>
            <w:tcBorders>
              <w:top w:val="single" w:sz="4" w:space="0" w:color="auto"/>
              <w:left w:val="single" w:sz="4" w:space="0" w:color="auto"/>
              <w:bottom w:val="single" w:sz="4" w:space="0" w:color="auto"/>
              <w:right w:val="single" w:sz="4" w:space="0" w:color="auto"/>
            </w:tcBorders>
          </w:tcPr>
          <w:p w14:paraId="75C573A7" w14:textId="23720C79" w:rsidR="00765623" w:rsidRPr="008E0812" w:rsidRDefault="000E6EC7" w:rsidP="00E47275">
            <w:pPr>
              <w:rPr>
                <w:sz w:val="20"/>
                <w:szCs w:val="20"/>
                <w:lang w:eastAsia="ja-JP"/>
              </w:rPr>
            </w:pPr>
            <w:r w:rsidRPr="000E6EC7">
              <w:rPr>
                <w:sz w:val="20"/>
                <w:szCs w:val="20"/>
                <w:lang w:eastAsia="ja-JP"/>
              </w:rPr>
              <w:t>WF on RRM requirements for NR_RRM_Ph5_Part2</w:t>
            </w:r>
          </w:p>
        </w:tc>
        <w:tc>
          <w:tcPr>
            <w:tcW w:w="876" w:type="pct"/>
            <w:tcBorders>
              <w:top w:val="single" w:sz="4" w:space="0" w:color="auto"/>
              <w:left w:val="single" w:sz="4" w:space="0" w:color="auto"/>
              <w:bottom w:val="single" w:sz="4" w:space="0" w:color="auto"/>
              <w:right w:val="single" w:sz="4" w:space="0" w:color="auto"/>
            </w:tcBorders>
          </w:tcPr>
          <w:p w14:paraId="32F2CF12" w14:textId="155FBD6D" w:rsidR="00765623" w:rsidRPr="008E0812" w:rsidRDefault="000E6EC7" w:rsidP="00E47275">
            <w:pPr>
              <w:snapToGrid w:val="0"/>
              <w:rPr>
                <w:sz w:val="20"/>
                <w:szCs w:val="20"/>
                <w:lang w:eastAsia="ja-JP"/>
              </w:rPr>
            </w:pPr>
            <w:r>
              <w:rPr>
                <w:sz w:val="20"/>
                <w:szCs w:val="20"/>
                <w:lang w:eastAsia="ja-JP"/>
              </w:rPr>
              <w:t>CATT</w:t>
            </w:r>
          </w:p>
        </w:tc>
      </w:tr>
    </w:tbl>
    <w:p w14:paraId="6C203796" w14:textId="77777777" w:rsidR="00D553A8" w:rsidRDefault="00D553A8" w:rsidP="008E0812">
      <w:pPr>
        <w:rPr>
          <w:sz w:val="20"/>
          <w:szCs w:val="20"/>
        </w:rPr>
      </w:pPr>
    </w:p>
    <w:p w14:paraId="1B2B1620" w14:textId="77777777" w:rsidR="00D553A8" w:rsidRPr="00235EE5" w:rsidRDefault="00D553A8" w:rsidP="00E45C4B">
      <w:pPr>
        <w:pStyle w:val="3GPPNormalText"/>
        <w:rPr>
          <w:lang w:val="en-US"/>
        </w:rPr>
      </w:pPr>
      <w:r w:rsidRPr="00235EE5">
        <w:rPr>
          <w:lang w:val="en-US" w:eastAsia="ja-JP"/>
        </w:rPr>
        <w:t xml:space="preserve">Topic #1: </w:t>
      </w:r>
      <w:r w:rsidRPr="00235EE5">
        <w:rPr>
          <w:lang w:val="en-US"/>
        </w:rPr>
        <w:t>FR2-1 L3 measurement delay by optimizing CSSF outside gap in CA/DC (7.14.3.2)</w:t>
      </w:r>
    </w:p>
    <w:p w14:paraId="5EFC9959" w14:textId="77777777" w:rsidR="00D553A8" w:rsidRDefault="00D553A8" w:rsidP="00E45C4B">
      <w:pPr>
        <w:pStyle w:val="3GPPNormalText"/>
        <w:rPr>
          <w:lang w:val="en-US"/>
        </w:rPr>
      </w:pPr>
      <w:r>
        <w:rPr>
          <w:lang w:val="en-US"/>
        </w:rPr>
        <w:t>Issue 1-1: issues related with solution 1 (measure one serving CC per band)</w:t>
      </w:r>
    </w:p>
    <w:p w14:paraId="1B93CF5D" w14:textId="77777777" w:rsidR="00D553A8" w:rsidRPr="001B45AC" w:rsidRDefault="00D553A8" w:rsidP="00E45C4B">
      <w:pPr>
        <w:pStyle w:val="3GPPNormalText"/>
        <w:rPr>
          <w:bCs/>
          <w:color w:val="0070C0"/>
          <w:sz w:val="20"/>
          <w:szCs w:val="20"/>
          <w:u w:val="single"/>
          <w:lang w:val="en-US" w:eastAsia="ko-KR"/>
        </w:rPr>
      </w:pPr>
      <w:r w:rsidRPr="001B45AC">
        <w:rPr>
          <w:bCs/>
          <w:color w:val="0070C0"/>
          <w:sz w:val="20"/>
          <w:szCs w:val="20"/>
          <w:u w:val="single"/>
          <w:lang w:val="en-US" w:eastAsia="ko-KR"/>
        </w:rPr>
        <w:t>Issue 1-1-1: LS reply to RAN2 (R2-2504728) on solution 1</w:t>
      </w:r>
    </w:p>
    <w:p w14:paraId="1086E912" w14:textId="77777777" w:rsidR="00D553A8" w:rsidRPr="00235EE5" w:rsidRDefault="00D553A8" w:rsidP="00E45C4B">
      <w:pPr>
        <w:pStyle w:val="3GPPNormalText"/>
        <w:rPr>
          <w:rFonts w:eastAsia="SimSun"/>
          <w:bCs/>
          <w:sz w:val="20"/>
          <w:szCs w:val="20"/>
          <w:highlight w:val="green"/>
          <w:lang w:val="en-US"/>
        </w:rPr>
      </w:pPr>
      <w:r w:rsidRPr="00235EE5">
        <w:rPr>
          <w:rFonts w:eastAsia="SimSun"/>
          <w:bCs/>
          <w:sz w:val="20"/>
          <w:szCs w:val="20"/>
          <w:highlight w:val="green"/>
          <w:lang w:val="en-US"/>
        </w:rPr>
        <w:t>Agreement:</w:t>
      </w:r>
    </w:p>
    <w:p w14:paraId="22A8198E" w14:textId="77777777" w:rsidR="00D553A8" w:rsidRPr="00235EE5" w:rsidRDefault="00D553A8" w:rsidP="00E45C4B">
      <w:pPr>
        <w:pStyle w:val="3GPPNormalText"/>
        <w:rPr>
          <w:rFonts w:eastAsia="SimSun"/>
          <w:bCs/>
          <w:sz w:val="20"/>
          <w:szCs w:val="20"/>
          <w:highlight w:val="green"/>
          <w:lang w:val="en-US"/>
        </w:rPr>
      </w:pPr>
      <w:r w:rsidRPr="00235EE5">
        <w:rPr>
          <w:rFonts w:eastAsia="SimSun"/>
          <w:bCs/>
          <w:sz w:val="20"/>
          <w:szCs w:val="20"/>
          <w:highlight w:val="green"/>
          <w:lang w:val="en-US"/>
        </w:rPr>
        <w:t>Reply LS R4-2512161 has been agreed.</w:t>
      </w:r>
    </w:p>
    <w:tbl>
      <w:tblPr>
        <w:tblStyle w:val="TableGrid"/>
        <w:tblW w:w="0" w:type="auto"/>
        <w:tblLook w:val="04A0" w:firstRow="1" w:lastRow="0" w:firstColumn="1" w:lastColumn="0" w:noHBand="0" w:noVBand="1"/>
      </w:tblPr>
      <w:tblGrid>
        <w:gridCol w:w="9631"/>
      </w:tblGrid>
      <w:tr w:rsidR="00D553A8" w:rsidRPr="00F27BD7" w14:paraId="2D7309DC" w14:textId="77777777" w:rsidTr="00E47275">
        <w:tc>
          <w:tcPr>
            <w:tcW w:w="9631" w:type="dxa"/>
          </w:tcPr>
          <w:p w14:paraId="4E1D0A43" w14:textId="77777777" w:rsidR="00F27BD7" w:rsidRPr="00F27BD7" w:rsidRDefault="00F27BD7" w:rsidP="00F27BD7">
            <w:pPr>
              <w:rPr>
                <w:sz w:val="20"/>
                <w:szCs w:val="20"/>
                <w:highlight w:val="green"/>
                <w:lang w:val="en-GB"/>
              </w:rPr>
            </w:pPr>
            <w:r w:rsidRPr="00F27BD7">
              <w:rPr>
                <w:sz w:val="20"/>
                <w:szCs w:val="20"/>
                <w:highlight w:val="green"/>
                <w:lang w:val="en-GB"/>
              </w:rPr>
              <w:t>RAN4 would like to thank RAN2 for the LS on the CSSF optimization for NR RRM Phase 5. RAN4 had discussion on the alternatives from RAN2, and following conclusions have been made:</w:t>
            </w:r>
          </w:p>
          <w:p w14:paraId="4B1F8C06" w14:textId="77777777" w:rsidR="00F27BD7" w:rsidRPr="00F27BD7" w:rsidRDefault="00F27BD7" w:rsidP="00B71E85">
            <w:pPr>
              <w:pStyle w:val="ListParagraph"/>
              <w:widowControl w:val="0"/>
              <w:numPr>
                <w:ilvl w:val="0"/>
                <w:numId w:val="30"/>
              </w:numPr>
              <w:overflowPunct/>
              <w:autoSpaceDE/>
              <w:autoSpaceDN/>
              <w:adjustRightInd/>
              <w:ind w:firstLineChars="0"/>
              <w:textAlignment w:val="auto"/>
              <w:rPr>
                <w:sz w:val="20"/>
                <w:szCs w:val="20"/>
                <w:highlight w:val="green"/>
                <w:lang w:val="en-GB"/>
              </w:rPr>
            </w:pPr>
            <w:r w:rsidRPr="00F27BD7">
              <w:rPr>
                <w:sz w:val="20"/>
                <w:szCs w:val="20"/>
                <w:highlight w:val="green"/>
                <w:lang w:val="en-GB"/>
              </w:rPr>
              <w:t>About the network indication of a specific SCC per-band for measurement, RAN4 agreed to adopt an alternative 3 as following:</w:t>
            </w:r>
          </w:p>
          <w:p w14:paraId="144B9A4C" w14:textId="77777777" w:rsidR="00F27BD7" w:rsidRPr="00F27BD7" w:rsidRDefault="00F27BD7" w:rsidP="00B71E85">
            <w:pPr>
              <w:pStyle w:val="ListParagraph"/>
              <w:widowControl w:val="0"/>
              <w:numPr>
                <w:ilvl w:val="1"/>
                <w:numId w:val="30"/>
              </w:numPr>
              <w:overflowPunct/>
              <w:autoSpaceDE/>
              <w:autoSpaceDN/>
              <w:adjustRightInd/>
              <w:ind w:firstLineChars="0"/>
              <w:textAlignment w:val="auto"/>
              <w:rPr>
                <w:sz w:val="20"/>
                <w:szCs w:val="20"/>
                <w:highlight w:val="green"/>
                <w:lang w:val="en-GB"/>
              </w:rPr>
            </w:pPr>
            <w:r w:rsidRPr="00F27BD7">
              <w:rPr>
                <w:sz w:val="20"/>
                <w:szCs w:val="20"/>
                <w:highlight w:val="green"/>
                <w:lang w:val="en-GB"/>
              </w:rPr>
              <w:t>If UE support R19 CSSF solution 1 (measurement one CC per FR2-1 band) and network enables this feature,</w:t>
            </w:r>
          </w:p>
          <w:p w14:paraId="336B2077" w14:textId="77777777" w:rsidR="00F27BD7" w:rsidRPr="00F27BD7" w:rsidRDefault="00F27BD7" w:rsidP="00B71E85">
            <w:pPr>
              <w:pStyle w:val="ListParagraph"/>
              <w:widowControl w:val="0"/>
              <w:numPr>
                <w:ilvl w:val="2"/>
                <w:numId w:val="30"/>
              </w:numPr>
              <w:overflowPunct/>
              <w:autoSpaceDE/>
              <w:autoSpaceDN/>
              <w:adjustRightInd/>
              <w:ind w:firstLineChars="0"/>
              <w:textAlignment w:val="auto"/>
              <w:rPr>
                <w:sz w:val="20"/>
                <w:szCs w:val="20"/>
                <w:highlight w:val="green"/>
                <w:lang w:val="en-GB"/>
              </w:rPr>
            </w:pPr>
            <w:r w:rsidRPr="00F27BD7">
              <w:rPr>
                <w:sz w:val="20"/>
                <w:szCs w:val="20"/>
                <w:highlight w:val="green"/>
                <w:lang w:val="en-GB"/>
              </w:rPr>
              <w:t>Follow the new RRC network indication (if present) to measure the indicated SCC in an FR2-1 band, if</w:t>
            </w:r>
          </w:p>
          <w:p w14:paraId="2FC93A51" w14:textId="77777777" w:rsidR="00F27BD7" w:rsidRPr="00F27BD7" w:rsidRDefault="00F27BD7" w:rsidP="00B71E85">
            <w:pPr>
              <w:pStyle w:val="ListParagraph"/>
              <w:widowControl w:val="0"/>
              <w:numPr>
                <w:ilvl w:val="3"/>
                <w:numId w:val="30"/>
              </w:numPr>
              <w:overflowPunct/>
              <w:autoSpaceDE/>
              <w:autoSpaceDN/>
              <w:adjustRightInd/>
              <w:ind w:firstLineChars="0"/>
              <w:textAlignment w:val="auto"/>
              <w:rPr>
                <w:sz w:val="20"/>
                <w:szCs w:val="20"/>
                <w:highlight w:val="green"/>
                <w:lang w:val="en-GB"/>
              </w:rPr>
            </w:pPr>
            <w:r w:rsidRPr="00F27BD7">
              <w:rPr>
                <w:sz w:val="20"/>
                <w:szCs w:val="20"/>
                <w:highlight w:val="green"/>
                <w:lang w:val="en-GB"/>
              </w:rPr>
              <w:t>Neither PCC nor PSCC is in the same FR2-1 band, and</w:t>
            </w:r>
          </w:p>
          <w:p w14:paraId="55CEFB08" w14:textId="77777777" w:rsidR="00F27BD7" w:rsidRPr="00F27BD7" w:rsidRDefault="00F27BD7" w:rsidP="00B71E85">
            <w:pPr>
              <w:pStyle w:val="ListParagraph"/>
              <w:widowControl w:val="0"/>
              <w:numPr>
                <w:ilvl w:val="3"/>
                <w:numId w:val="30"/>
              </w:numPr>
              <w:overflowPunct/>
              <w:autoSpaceDE/>
              <w:autoSpaceDN/>
              <w:adjustRightInd/>
              <w:ind w:firstLineChars="0"/>
              <w:textAlignment w:val="auto"/>
              <w:rPr>
                <w:sz w:val="20"/>
                <w:szCs w:val="20"/>
                <w:highlight w:val="green"/>
                <w:lang w:val="en-GB"/>
              </w:rPr>
            </w:pPr>
            <w:r w:rsidRPr="00F27BD7">
              <w:rPr>
                <w:sz w:val="20"/>
                <w:szCs w:val="20"/>
                <w:highlight w:val="green"/>
                <w:lang w:val="en-GB"/>
              </w:rPr>
              <w:t xml:space="preserve">The indicated SCC to be measured shall be one of the SCCs on which UE is configured to report SSB based measurements in the same FR2-1 band. </w:t>
            </w:r>
          </w:p>
          <w:p w14:paraId="0081584C" w14:textId="77777777" w:rsidR="00F27BD7" w:rsidRPr="00F27BD7" w:rsidRDefault="00F27BD7" w:rsidP="00B71E85">
            <w:pPr>
              <w:pStyle w:val="ListParagraph"/>
              <w:widowControl w:val="0"/>
              <w:numPr>
                <w:ilvl w:val="2"/>
                <w:numId w:val="30"/>
              </w:numPr>
              <w:overflowPunct/>
              <w:autoSpaceDE/>
              <w:autoSpaceDN/>
              <w:adjustRightInd/>
              <w:ind w:firstLineChars="0"/>
              <w:textAlignment w:val="auto"/>
              <w:rPr>
                <w:sz w:val="20"/>
                <w:szCs w:val="20"/>
                <w:highlight w:val="green"/>
                <w:lang w:val="en-GB"/>
              </w:rPr>
            </w:pPr>
            <w:r w:rsidRPr="00F27BD7">
              <w:rPr>
                <w:sz w:val="20"/>
                <w:szCs w:val="20"/>
                <w:highlight w:val="green"/>
                <w:lang w:val="en-GB"/>
              </w:rPr>
              <w:t>For case that only MO(s) are configured on SCC(s) in an FR2-1</w:t>
            </w:r>
            <w:r w:rsidRPr="00F27BD7">
              <w:rPr>
                <w:sz w:val="20"/>
                <w:szCs w:val="20"/>
                <w:highlight w:val="green"/>
              </w:rPr>
              <w:t xml:space="preserve"> band, when neither PCC nor PSCC is in the same FR2-1 band,</w:t>
            </w:r>
            <w:r w:rsidRPr="00F27BD7">
              <w:rPr>
                <w:sz w:val="20"/>
                <w:szCs w:val="20"/>
                <w:highlight w:val="green"/>
                <w:lang w:val="en-GB"/>
              </w:rPr>
              <w:t xml:space="preserve"> and there is no SCCs on which UE is configured to report SSB based measurements in this FR2-1 band, UE will select and perform serving and intra-frequency neighbour cell measurements on one SCC in that FR2-1 band. SCC selection in this FR2-1 band to measure is up to UE implementation.</w:t>
            </w:r>
          </w:p>
          <w:p w14:paraId="49CF36B8" w14:textId="7D250EC8" w:rsidR="00D553A8" w:rsidRPr="001B45AC" w:rsidRDefault="00F27BD7" w:rsidP="00F27BD7">
            <w:pPr>
              <w:pStyle w:val="3GPPNormalText"/>
              <w:rPr>
                <w:bCs/>
                <w:sz w:val="20"/>
                <w:szCs w:val="20"/>
                <w:highlight w:val="green"/>
                <w:lang w:val="en-GB"/>
              </w:rPr>
            </w:pPr>
            <w:r w:rsidRPr="00F27BD7">
              <w:rPr>
                <w:sz w:val="20"/>
                <w:szCs w:val="20"/>
                <w:highlight w:val="green"/>
                <w:lang w:val="en-GB"/>
              </w:rPr>
              <w:t>RAN4 kindly requests RAN2 to implement RRC signalling enabling network to indicate which SCC the UE shall measure in an FR2-1 band.</w:t>
            </w:r>
          </w:p>
        </w:tc>
      </w:tr>
    </w:tbl>
    <w:p w14:paraId="314E0EAB" w14:textId="77777777" w:rsidR="00D553A8" w:rsidRPr="00F27BD7" w:rsidRDefault="00D553A8" w:rsidP="00E45C4B">
      <w:pPr>
        <w:pStyle w:val="3GPPNormalText"/>
        <w:rPr>
          <w:rFonts w:eastAsia="SimSun"/>
          <w:bCs/>
          <w:sz w:val="20"/>
          <w:szCs w:val="20"/>
          <w:lang w:val="en-US"/>
        </w:rPr>
      </w:pPr>
    </w:p>
    <w:p w14:paraId="51032F82" w14:textId="77777777" w:rsidR="00D553A8" w:rsidRPr="001B45AC" w:rsidRDefault="00D553A8" w:rsidP="00E45C4B">
      <w:pPr>
        <w:pStyle w:val="3GPPNormalText"/>
        <w:rPr>
          <w:bCs/>
          <w:color w:val="0070C0"/>
          <w:sz w:val="20"/>
          <w:szCs w:val="20"/>
          <w:u w:val="single"/>
          <w:lang w:val="en-US" w:eastAsia="ko-KR"/>
        </w:rPr>
      </w:pPr>
      <w:r w:rsidRPr="001B45AC">
        <w:rPr>
          <w:bCs/>
          <w:color w:val="0070C0"/>
          <w:sz w:val="20"/>
          <w:szCs w:val="20"/>
          <w:u w:val="single"/>
          <w:lang w:val="en-US" w:eastAsia="ko-KR"/>
        </w:rPr>
        <w:t>Issue 1-1-2: revision on solution 1 according to issue 1-1-1</w:t>
      </w:r>
    </w:p>
    <w:p w14:paraId="4BC401A3" w14:textId="77777777" w:rsidR="00D553A8" w:rsidRDefault="00D553A8" w:rsidP="00E45C4B">
      <w:pPr>
        <w:pStyle w:val="3GPPNormalText"/>
        <w:rPr>
          <w:rFonts w:eastAsia="SimSun"/>
          <w:bCs/>
          <w:sz w:val="20"/>
          <w:szCs w:val="20"/>
          <w:lang w:val="en-US"/>
        </w:rPr>
      </w:pPr>
      <w:r w:rsidRPr="001B45AC">
        <w:rPr>
          <w:rFonts w:eastAsia="SimSun"/>
          <w:bCs/>
          <w:sz w:val="20"/>
          <w:szCs w:val="20"/>
          <w:lang w:val="en-US"/>
        </w:rPr>
        <w:t xml:space="preserve">Discuss in draft CR </w:t>
      </w:r>
    </w:p>
    <w:p w14:paraId="26494B82" w14:textId="77777777" w:rsidR="001B45AC" w:rsidRPr="001B45AC" w:rsidRDefault="001B45AC" w:rsidP="00E45C4B">
      <w:pPr>
        <w:pStyle w:val="3GPPNormalText"/>
        <w:rPr>
          <w:rFonts w:eastAsia="SimSun"/>
          <w:bCs/>
          <w:sz w:val="20"/>
          <w:szCs w:val="20"/>
          <w:lang w:val="en-US"/>
        </w:rPr>
      </w:pPr>
    </w:p>
    <w:p w14:paraId="16682332" w14:textId="77777777" w:rsidR="00D553A8" w:rsidRPr="001B45AC" w:rsidRDefault="00D553A8" w:rsidP="00E45C4B">
      <w:pPr>
        <w:pStyle w:val="3GPPNormalText"/>
        <w:rPr>
          <w:bCs/>
          <w:color w:val="0070C0"/>
          <w:sz w:val="20"/>
          <w:szCs w:val="20"/>
          <w:u w:val="single"/>
          <w:lang w:val="en-US" w:eastAsia="ko-KR"/>
        </w:rPr>
      </w:pPr>
      <w:r w:rsidRPr="001B45AC">
        <w:rPr>
          <w:bCs/>
          <w:color w:val="0070C0"/>
          <w:sz w:val="20"/>
          <w:szCs w:val="20"/>
          <w:u w:val="single"/>
          <w:lang w:val="en-US" w:eastAsia="ko-KR"/>
        </w:rPr>
        <w:t>Issue 1-1-3: Expand solution 1 to FR1 case</w:t>
      </w:r>
    </w:p>
    <w:p w14:paraId="08E85B68" w14:textId="77777777" w:rsidR="00D553A8" w:rsidRPr="00235EE5" w:rsidRDefault="00D553A8" w:rsidP="00E45C4B">
      <w:pPr>
        <w:pStyle w:val="3GPPNormalText"/>
        <w:rPr>
          <w:rFonts w:eastAsia="SimSun"/>
          <w:bCs/>
          <w:sz w:val="20"/>
          <w:szCs w:val="20"/>
          <w:highlight w:val="green"/>
          <w:lang w:val="en-US"/>
        </w:rPr>
      </w:pPr>
      <w:r w:rsidRPr="00235EE5">
        <w:rPr>
          <w:rFonts w:eastAsia="SimSun"/>
          <w:bCs/>
          <w:sz w:val="20"/>
          <w:szCs w:val="20"/>
          <w:highlight w:val="green"/>
          <w:lang w:val="en-US"/>
        </w:rPr>
        <w:t>Agreement:</w:t>
      </w:r>
    </w:p>
    <w:p w14:paraId="55075E8D" w14:textId="77777777" w:rsidR="00D553A8" w:rsidRPr="00235EE5" w:rsidRDefault="00D553A8" w:rsidP="00E45C4B">
      <w:pPr>
        <w:pStyle w:val="3GPPNormalText"/>
        <w:rPr>
          <w:rFonts w:eastAsia="SimSun"/>
          <w:bCs/>
          <w:sz w:val="20"/>
          <w:szCs w:val="20"/>
          <w:lang w:val="en-US"/>
        </w:rPr>
      </w:pPr>
      <w:r w:rsidRPr="00235EE5">
        <w:rPr>
          <w:rFonts w:eastAsia="SimSun"/>
          <w:bCs/>
          <w:sz w:val="20"/>
          <w:szCs w:val="20"/>
          <w:highlight w:val="green"/>
          <w:lang w:val="en-US"/>
        </w:rPr>
        <w:t>Not extend the solution 1 to FR1.</w:t>
      </w:r>
      <w:r w:rsidRPr="00235EE5">
        <w:rPr>
          <w:rFonts w:eastAsia="SimSun"/>
          <w:bCs/>
          <w:sz w:val="20"/>
          <w:szCs w:val="20"/>
          <w:lang w:val="en-US"/>
        </w:rPr>
        <w:t xml:space="preserve"> </w:t>
      </w:r>
    </w:p>
    <w:p w14:paraId="571A5182" w14:textId="77777777" w:rsidR="00D553A8" w:rsidRPr="00235EE5" w:rsidRDefault="00D553A8" w:rsidP="00E45C4B">
      <w:pPr>
        <w:pStyle w:val="3GPPNormalText"/>
        <w:rPr>
          <w:rFonts w:eastAsia="SimSun"/>
          <w:bCs/>
          <w:sz w:val="20"/>
          <w:szCs w:val="20"/>
          <w:lang w:val="en-US"/>
        </w:rPr>
      </w:pPr>
    </w:p>
    <w:p w14:paraId="27B5D5EC" w14:textId="77777777" w:rsidR="00D553A8" w:rsidRPr="001B45AC" w:rsidRDefault="00D553A8" w:rsidP="00E45C4B">
      <w:pPr>
        <w:pStyle w:val="3GPPNormalText"/>
        <w:rPr>
          <w:bCs/>
          <w:sz w:val="20"/>
          <w:szCs w:val="20"/>
          <w:lang w:val="en-US"/>
        </w:rPr>
      </w:pPr>
      <w:r w:rsidRPr="001B45AC">
        <w:rPr>
          <w:bCs/>
          <w:sz w:val="20"/>
          <w:szCs w:val="20"/>
          <w:lang w:val="en-US"/>
        </w:rPr>
        <w:lastRenderedPageBreak/>
        <w:t>Issue 1-2: issues related with solution 3 (3 searchers)</w:t>
      </w:r>
    </w:p>
    <w:p w14:paraId="05DC9595" w14:textId="77777777" w:rsidR="00D553A8" w:rsidRPr="00235EE5" w:rsidRDefault="00D553A8" w:rsidP="00E45C4B">
      <w:pPr>
        <w:pStyle w:val="3GPPNormalText"/>
        <w:rPr>
          <w:bCs/>
          <w:color w:val="0070C0"/>
          <w:sz w:val="20"/>
          <w:szCs w:val="20"/>
          <w:u w:val="single"/>
          <w:lang w:val="en-US" w:eastAsia="ko-KR"/>
        </w:rPr>
      </w:pPr>
      <w:r w:rsidRPr="00235EE5">
        <w:rPr>
          <w:bCs/>
          <w:color w:val="0070C0"/>
          <w:sz w:val="20"/>
          <w:szCs w:val="20"/>
          <w:u w:val="single"/>
          <w:lang w:val="en-US" w:eastAsia="ko-KR"/>
        </w:rPr>
        <w:t>Issue 1-2-1: applicability limitation for solution 3</w:t>
      </w:r>
    </w:p>
    <w:p w14:paraId="465953AA" w14:textId="77777777" w:rsidR="00D553A8" w:rsidRPr="00235EE5" w:rsidRDefault="00D553A8" w:rsidP="00E45C4B">
      <w:pPr>
        <w:pStyle w:val="3GPPNormalText"/>
        <w:rPr>
          <w:bCs/>
          <w:iCs/>
          <w:sz w:val="20"/>
          <w:szCs w:val="20"/>
          <w:highlight w:val="green"/>
          <w:lang w:val="en-US"/>
        </w:rPr>
      </w:pPr>
      <w:r w:rsidRPr="00235EE5">
        <w:rPr>
          <w:bCs/>
          <w:iCs/>
          <w:sz w:val="20"/>
          <w:szCs w:val="20"/>
          <w:highlight w:val="green"/>
          <w:lang w:val="en-US"/>
        </w:rPr>
        <w:t>Agreement:</w:t>
      </w:r>
    </w:p>
    <w:p w14:paraId="6BEB866F" w14:textId="77777777" w:rsidR="00D553A8" w:rsidRPr="00235EE5" w:rsidRDefault="00D553A8" w:rsidP="00E45C4B">
      <w:pPr>
        <w:pStyle w:val="3GPPNormalText"/>
        <w:rPr>
          <w:rFonts w:eastAsia="DengXian"/>
          <w:bCs/>
          <w:sz w:val="20"/>
          <w:szCs w:val="20"/>
          <w:highlight w:val="green"/>
          <w:lang w:val="en-US"/>
        </w:rPr>
      </w:pPr>
      <w:r w:rsidRPr="00235EE5">
        <w:rPr>
          <w:rFonts w:eastAsia="DengXian"/>
          <w:bCs/>
          <w:sz w:val="20"/>
          <w:szCs w:val="20"/>
          <w:highlight w:val="green"/>
          <w:lang w:val="en-US"/>
        </w:rPr>
        <w:t>For UE supporting [new 3-searcher capability] the Enhanced CSSF</w:t>
      </w:r>
      <w:r w:rsidRPr="00235EE5">
        <w:rPr>
          <w:rFonts w:eastAsia="DengXian"/>
          <w:bCs/>
          <w:sz w:val="20"/>
          <w:szCs w:val="20"/>
          <w:highlight w:val="green"/>
          <w:vertAlign w:val="subscript"/>
          <w:lang w:val="en-US"/>
        </w:rPr>
        <w:t>outside_gap,i</w:t>
      </w:r>
      <w:r w:rsidRPr="00235EE5">
        <w:rPr>
          <w:rFonts w:eastAsia="DengXian"/>
          <w:bCs/>
          <w:sz w:val="20"/>
          <w:szCs w:val="20"/>
          <w:highlight w:val="green"/>
          <w:lang w:val="en-US"/>
        </w:rPr>
        <w:t xml:space="preserve"> scaling factor does not apply for the E-UTRA inter-RAT MOs without MG (for the scenario of NR SA) that are being measured outside of MG.</w:t>
      </w:r>
    </w:p>
    <w:p w14:paraId="6FD71EBA" w14:textId="77777777" w:rsidR="00D553A8" w:rsidRPr="00AD242B" w:rsidRDefault="00D553A8" w:rsidP="00E45C4B">
      <w:pPr>
        <w:pStyle w:val="3GPPNormalText"/>
        <w:rPr>
          <w:bCs/>
          <w:i/>
          <w:color w:val="0070C0"/>
          <w:sz w:val="20"/>
          <w:szCs w:val="20"/>
          <w:lang w:val="en-US"/>
        </w:rPr>
      </w:pPr>
      <w:r w:rsidRPr="00AD242B">
        <w:rPr>
          <w:rFonts w:eastAsia="DengXian"/>
          <w:bCs/>
          <w:sz w:val="20"/>
          <w:szCs w:val="20"/>
          <w:highlight w:val="green"/>
          <w:lang w:val="en-US"/>
        </w:rPr>
        <w:t>FFS: For UE supporting [new 3-searcher capability], whether or not the Enhanced CSSF</w:t>
      </w:r>
      <w:r w:rsidRPr="00AD242B">
        <w:rPr>
          <w:rFonts w:eastAsia="DengXian"/>
          <w:bCs/>
          <w:sz w:val="20"/>
          <w:szCs w:val="20"/>
          <w:highlight w:val="green"/>
          <w:vertAlign w:val="subscript"/>
          <w:lang w:val="en-US"/>
        </w:rPr>
        <w:t>outside_gap,i</w:t>
      </w:r>
      <w:r w:rsidRPr="00AD242B">
        <w:rPr>
          <w:rFonts w:eastAsia="DengXian"/>
          <w:bCs/>
          <w:sz w:val="20"/>
          <w:szCs w:val="20"/>
          <w:highlight w:val="green"/>
          <w:lang w:val="en-US"/>
        </w:rPr>
        <w:t xml:space="preserve"> scaling factor applies for the inter-frequency MOs without MG that are being measured outside of MG. This part can be discussed in maintenance stage.</w:t>
      </w:r>
    </w:p>
    <w:p w14:paraId="2AC2A8A1" w14:textId="77777777" w:rsidR="00D553A8" w:rsidRPr="00AD242B" w:rsidRDefault="00D553A8" w:rsidP="00E45C4B">
      <w:pPr>
        <w:pStyle w:val="3GPPNormalText"/>
        <w:rPr>
          <w:bCs/>
          <w:i/>
          <w:color w:val="0070C0"/>
          <w:sz w:val="20"/>
          <w:szCs w:val="20"/>
          <w:lang w:val="en-US"/>
        </w:rPr>
      </w:pPr>
    </w:p>
    <w:p w14:paraId="08CBE0EA" w14:textId="77777777" w:rsidR="00D553A8" w:rsidRPr="001B45AC" w:rsidRDefault="00D553A8" w:rsidP="00E45C4B">
      <w:pPr>
        <w:pStyle w:val="3GPPNormalText"/>
        <w:rPr>
          <w:bCs/>
          <w:sz w:val="20"/>
          <w:szCs w:val="20"/>
          <w:lang w:val="en-US"/>
        </w:rPr>
      </w:pPr>
      <w:r w:rsidRPr="001B45AC">
        <w:rPr>
          <w:bCs/>
          <w:sz w:val="20"/>
          <w:szCs w:val="20"/>
          <w:lang w:val="en-US"/>
        </w:rPr>
        <w:t>Issue 1-3: issues related UE capability for CSSF enhancement</w:t>
      </w:r>
    </w:p>
    <w:p w14:paraId="10801BDF" w14:textId="77777777" w:rsidR="00D553A8" w:rsidRPr="00235EE5" w:rsidRDefault="00D553A8" w:rsidP="00E45C4B">
      <w:pPr>
        <w:pStyle w:val="3GPPNormalText"/>
        <w:rPr>
          <w:bCs/>
          <w:color w:val="0070C0"/>
          <w:sz w:val="20"/>
          <w:szCs w:val="20"/>
          <w:u w:val="single"/>
          <w:lang w:val="en-US" w:eastAsia="ko-KR"/>
        </w:rPr>
      </w:pPr>
      <w:r w:rsidRPr="00235EE5">
        <w:rPr>
          <w:bCs/>
          <w:color w:val="0070C0"/>
          <w:sz w:val="20"/>
          <w:szCs w:val="20"/>
          <w:u w:val="single"/>
          <w:lang w:val="en-US" w:eastAsia="ko-KR"/>
        </w:rPr>
        <w:t>Issue 1-3-1: detailed UE capability for CSSF enhancement</w:t>
      </w:r>
    </w:p>
    <w:p w14:paraId="00432CD0" w14:textId="77777777" w:rsidR="00D553A8" w:rsidRPr="00235EE5" w:rsidRDefault="00D553A8" w:rsidP="00E45C4B">
      <w:pPr>
        <w:pStyle w:val="3GPPNormalText"/>
        <w:rPr>
          <w:rFonts w:eastAsia="SimSun"/>
          <w:bCs/>
          <w:sz w:val="20"/>
          <w:szCs w:val="20"/>
          <w:highlight w:val="green"/>
          <w:lang w:val="en-US"/>
        </w:rPr>
      </w:pPr>
      <w:r w:rsidRPr="00235EE5">
        <w:rPr>
          <w:rFonts w:eastAsia="SimSun"/>
          <w:bCs/>
          <w:sz w:val="20"/>
          <w:szCs w:val="20"/>
          <w:highlight w:val="green"/>
          <w:lang w:val="en-US"/>
        </w:rPr>
        <w:t>Agreement:</w:t>
      </w:r>
    </w:p>
    <w:p w14:paraId="2C1ACAB5" w14:textId="77777777" w:rsidR="00D553A8" w:rsidRPr="00235EE5" w:rsidRDefault="00D553A8" w:rsidP="00E45C4B">
      <w:pPr>
        <w:pStyle w:val="3GPPNormalText"/>
        <w:rPr>
          <w:bCs/>
          <w:color w:val="0070C0"/>
          <w:sz w:val="20"/>
          <w:szCs w:val="20"/>
          <w:highlight w:val="green"/>
          <w:u w:val="single"/>
          <w:lang w:val="en-US" w:eastAsia="ko-KR"/>
        </w:rPr>
      </w:pPr>
      <w:r w:rsidRPr="00235EE5">
        <w:rPr>
          <w:bCs/>
          <w:color w:val="0070C0"/>
          <w:sz w:val="20"/>
          <w:szCs w:val="20"/>
          <w:highlight w:val="green"/>
          <w:u w:val="single"/>
          <w:lang w:val="en-US" w:eastAsia="ko-KR"/>
        </w:rPr>
        <w:t>Solution 1 (measure one CC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376"/>
        <w:gridCol w:w="726"/>
        <w:gridCol w:w="901"/>
        <w:gridCol w:w="478"/>
        <w:gridCol w:w="574"/>
        <w:gridCol w:w="589"/>
        <w:gridCol w:w="726"/>
        <w:gridCol w:w="1092"/>
        <w:gridCol w:w="485"/>
        <w:gridCol w:w="482"/>
        <w:gridCol w:w="711"/>
        <w:gridCol w:w="796"/>
        <w:gridCol w:w="969"/>
      </w:tblGrid>
      <w:tr w:rsidR="00697BDD" w:rsidRPr="003618BF" w14:paraId="6410B297" w14:textId="77777777" w:rsidTr="00E47275">
        <w:trPr>
          <w:trHeight w:val="20"/>
        </w:trPr>
        <w:tc>
          <w:tcPr>
            <w:tcW w:w="377" w:type="pct"/>
          </w:tcPr>
          <w:p w14:paraId="5F83AA3C"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Features</w:t>
            </w:r>
          </w:p>
        </w:tc>
        <w:tc>
          <w:tcPr>
            <w:tcW w:w="195" w:type="pct"/>
          </w:tcPr>
          <w:p w14:paraId="5926A5C6"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Index</w:t>
            </w:r>
          </w:p>
        </w:tc>
        <w:tc>
          <w:tcPr>
            <w:tcW w:w="377" w:type="pct"/>
          </w:tcPr>
          <w:p w14:paraId="3AB27EF0"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Feature group</w:t>
            </w:r>
          </w:p>
        </w:tc>
        <w:tc>
          <w:tcPr>
            <w:tcW w:w="468" w:type="pct"/>
          </w:tcPr>
          <w:p w14:paraId="6CBC8724"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Components</w:t>
            </w:r>
          </w:p>
          <w:p w14:paraId="179954A2" w14:textId="77777777" w:rsidR="00697BDD" w:rsidRPr="003618BF" w:rsidRDefault="00697BDD" w:rsidP="00E47275">
            <w:pPr>
              <w:keepNext/>
              <w:keepLines/>
              <w:jc w:val="center"/>
              <w:rPr>
                <w:rFonts w:ascii="Arial" w:hAnsi="Arial" w:cs="Arial"/>
                <w:b/>
                <w:sz w:val="13"/>
                <w:szCs w:val="13"/>
                <w:highlight w:val="green"/>
              </w:rPr>
            </w:pPr>
          </w:p>
        </w:tc>
        <w:tc>
          <w:tcPr>
            <w:tcW w:w="248" w:type="pct"/>
          </w:tcPr>
          <w:p w14:paraId="70509B8C"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Prerequisite feature groups</w:t>
            </w:r>
          </w:p>
        </w:tc>
        <w:tc>
          <w:tcPr>
            <w:tcW w:w="298" w:type="pct"/>
          </w:tcPr>
          <w:p w14:paraId="5F6C3BC0"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Need for the gNB to know if the feature is supported</w:t>
            </w:r>
          </w:p>
        </w:tc>
        <w:tc>
          <w:tcPr>
            <w:tcW w:w="306" w:type="pct"/>
          </w:tcPr>
          <w:p w14:paraId="563D122F" w14:textId="77777777" w:rsidR="00697BDD" w:rsidRPr="003618BF" w:rsidRDefault="00697BDD" w:rsidP="00E47275">
            <w:pPr>
              <w:keepNext/>
              <w:keepLines/>
              <w:jc w:val="center"/>
              <w:rPr>
                <w:rFonts w:ascii="Arial" w:hAnsi="Arial" w:cs="Arial"/>
                <w:b/>
                <w:sz w:val="13"/>
                <w:szCs w:val="13"/>
                <w:highlight w:val="green"/>
              </w:rPr>
            </w:pPr>
            <w:r w:rsidRPr="003618BF">
              <w:rPr>
                <w:rFonts w:ascii="Arial" w:eastAsia="Gulim" w:hAnsi="Arial" w:cs="Arial"/>
                <w:b/>
                <w:sz w:val="13"/>
                <w:szCs w:val="13"/>
                <w:highlight w:val="green"/>
              </w:rPr>
              <w:t xml:space="preserve">Applicable to </w:t>
            </w:r>
            <w:r w:rsidRPr="003618BF">
              <w:rPr>
                <w:rFonts w:ascii="Arial" w:hAnsi="Arial" w:cs="Arial"/>
                <w:b/>
                <w:sz w:val="13"/>
                <w:szCs w:val="13"/>
                <w:highlight w:val="green"/>
              </w:rPr>
              <w:t>the capability signalling exchange between UEs (V2X WI only)”.</w:t>
            </w:r>
          </w:p>
        </w:tc>
        <w:tc>
          <w:tcPr>
            <w:tcW w:w="377" w:type="pct"/>
          </w:tcPr>
          <w:p w14:paraId="7FEF8251" w14:textId="77777777" w:rsidR="00697BDD" w:rsidRPr="003618BF" w:rsidRDefault="00697BDD" w:rsidP="00E47275">
            <w:pPr>
              <w:keepNext/>
              <w:keepLines/>
              <w:rPr>
                <w:rFonts w:ascii="Arial" w:hAnsi="Arial" w:cs="Arial"/>
                <w:b/>
                <w:sz w:val="13"/>
                <w:szCs w:val="13"/>
                <w:highlight w:val="green"/>
              </w:rPr>
            </w:pPr>
            <w:r w:rsidRPr="003618BF">
              <w:rPr>
                <w:rFonts w:ascii="Arial" w:hAnsi="Arial" w:cs="Arial"/>
                <w:b/>
                <w:sz w:val="13"/>
                <w:szCs w:val="13"/>
                <w:highlight w:val="green"/>
              </w:rPr>
              <w:t>Consequence if the feature is not supported by the UE</w:t>
            </w:r>
          </w:p>
        </w:tc>
        <w:tc>
          <w:tcPr>
            <w:tcW w:w="567" w:type="pct"/>
          </w:tcPr>
          <w:p w14:paraId="22675730" w14:textId="77777777" w:rsidR="00697BDD" w:rsidRPr="003618BF" w:rsidRDefault="00697BDD" w:rsidP="00E47275">
            <w:pPr>
              <w:keepNext/>
              <w:keepLines/>
              <w:rPr>
                <w:rFonts w:ascii="Arial" w:hAnsi="Arial" w:cs="Arial"/>
                <w:b/>
                <w:sz w:val="13"/>
                <w:szCs w:val="13"/>
                <w:highlight w:val="green"/>
              </w:rPr>
            </w:pPr>
            <w:r w:rsidRPr="003618BF">
              <w:rPr>
                <w:rFonts w:ascii="Arial" w:hAnsi="Arial" w:cs="Arial"/>
                <w:b/>
                <w:sz w:val="13"/>
                <w:szCs w:val="13"/>
                <w:highlight w:val="green"/>
              </w:rPr>
              <w:t>Type (the ‘type’ definition from UE features should be based on the granularity of 1) Per UE or 2) Per Band or 3) Per BC or 4) Per FS or 5) Per FSPC)</w:t>
            </w:r>
          </w:p>
        </w:tc>
        <w:tc>
          <w:tcPr>
            <w:tcW w:w="252" w:type="pct"/>
          </w:tcPr>
          <w:p w14:paraId="7188865B"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Need of FDD/TDD differentiation</w:t>
            </w:r>
          </w:p>
        </w:tc>
        <w:tc>
          <w:tcPr>
            <w:tcW w:w="250" w:type="pct"/>
          </w:tcPr>
          <w:p w14:paraId="1D973A8F"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Need of FR1/FR2 differentiation</w:t>
            </w:r>
          </w:p>
        </w:tc>
        <w:tc>
          <w:tcPr>
            <w:tcW w:w="369" w:type="pct"/>
          </w:tcPr>
          <w:p w14:paraId="4DAE5032"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Capability interpretation for mixture of FDD/TDD and/or FR1/FR2</w:t>
            </w:r>
          </w:p>
        </w:tc>
        <w:tc>
          <w:tcPr>
            <w:tcW w:w="413" w:type="pct"/>
          </w:tcPr>
          <w:p w14:paraId="33477C9C"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Note</w:t>
            </w:r>
          </w:p>
        </w:tc>
        <w:tc>
          <w:tcPr>
            <w:tcW w:w="503" w:type="pct"/>
          </w:tcPr>
          <w:p w14:paraId="58843C78" w14:textId="77777777" w:rsidR="00697BDD" w:rsidRPr="003618BF" w:rsidRDefault="00697BDD"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Mandatory/Optional</w:t>
            </w:r>
          </w:p>
        </w:tc>
      </w:tr>
      <w:tr w:rsidR="00697BDD" w:rsidRPr="003618BF" w14:paraId="7AD3DF20" w14:textId="77777777" w:rsidTr="00E47275">
        <w:trPr>
          <w:trHeight w:val="20"/>
        </w:trPr>
        <w:tc>
          <w:tcPr>
            <w:tcW w:w="377" w:type="pct"/>
          </w:tcPr>
          <w:p w14:paraId="6FA03361" w14:textId="77777777" w:rsidR="00697BDD" w:rsidRPr="003618BF" w:rsidRDefault="00697BDD" w:rsidP="00E47275">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49. NR_RRM_Ph5</w:t>
            </w:r>
          </w:p>
          <w:p w14:paraId="6FDFF8FC" w14:textId="77777777" w:rsidR="00697BDD" w:rsidRPr="003618BF" w:rsidRDefault="00697BDD" w:rsidP="00E47275">
            <w:pPr>
              <w:keepNext/>
              <w:keepLines/>
              <w:rPr>
                <w:rFonts w:ascii="Arial" w:eastAsiaTheme="minorEastAsia" w:hAnsi="Arial" w:cs="Arial"/>
                <w:sz w:val="13"/>
                <w:szCs w:val="13"/>
                <w:highlight w:val="green"/>
              </w:rPr>
            </w:pPr>
          </w:p>
        </w:tc>
        <w:tc>
          <w:tcPr>
            <w:tcW w:w="195" w:type="pct"/>
          </w:tcPr>
          <w:p w14:paraId="7E5FD933" w14:textId="77777777" w:rsidR="00697BDD" w:rsidRPr="003618BF" w:rsidRDefault="00697BDD" w:rsidP="00E47275">
            <w:pPr>
              <w:keepNext/>
              <w:keepLines/>
              <w:jc w:val="center"/>
              <w:rPr>
                <w:rFonts w:ascii="Arial" w:eastAsiaTheme="minorEastAsia" w:hAnsi="Arial" w:cs="Arial"/>
                <w:sz w:val="13"/>
                <w:szCs w:val="13"/>
                <w:highlight w:val="green"/>
              </w:rPr>
            </w:pPr>
            <w:r w:rsidRPr="003618BF">
              <w:rPr>
                <w:rFonts w:ascii="Arial" w:eastAsiaTheme="minorEastAsia" w:hAnsi="Arial" w:cs="Arial"/>
                <w:sz w:val="13"/>
                <w:szCs w:val="13"/>
                <w:highlight w:val="green"/>
              </w:rPr>
              <w:t>49-3</w:t>
            </w:r>
          </w:p>
        </w:tc>
        <w:tc>
          <w:tcPr>
            <w:tcW w:w="377" w:type="pct"/>
          </w:tcPr>
          <w:p w14:paraId="3E1C6AE5" w14:textId="77777777" w:rsidR="00697BDD" w:rsidRPr="003618BF" w:rsidRDefault="00697BDD" w:rsidP="00E47275">
            <w:pPr>
              <w:keepNext/>
              <w:keepLines/>
              <w:rPr>
                <w:rFonts w:ascii="Arial" w:hAnsi="Arial" w:cs="Arial"/>
                <w:sz w:val="13"/>
                <w:szCs w:val="13"/>
                <w:highlight w:val="green"/>
              </w:rPr>
            </w:pPr>
            <w:r w:rsidRPr="003618BF">
              <w:rPr>
                <w:rFonts w:ascii="Arial" w:eastAsiaTheme="minorEastAsia" w:hAnsi="Arial" w:cs="Arial"/>
                <w:sz w:val="13"/>
                <w:szCs w:val="13"/>
                <w:highlight w:val="green"/>
              </w:rPr>
              <w:t>L3 serving cell and neighbor cells measurement and report on one serving carrier per-band for intra-frequency measurements without measurement gap</w:t>
            </w:r>
          </w:p>
        </w:tc>
        <w:tc>
          <w:tcPr>
            <w:tcW w:w="468" w:type="pct"/>
          </w:tcPr>
          <w:p w14:paraId="633DA649" w14:textId="77777777" w:rsidR="00697BDD" w:rsidRPr="003618BF" w:rsidRDefault="00697BDD" w:rsidP="00E47275">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Support of  serving cell and neighbor cells measurement and report on one serving carrier per-band for intra-frequency measurements without measurement gap if multiple serving carriers are configured in a same band.</w:t>
            </w:r>
          </w:p>
        </w:tc>
        <w:tc>
          <w:tcPr>
            <w:tcW w:w="248" w:type="pct"/>
          </w:tcPr>
          <w:p w14:paraId="4F212938" w14:textId="77777777" w:rsidR="00697BDD" w:rsidRPr="003618BF" w:rsidRDefault="00697BDD" w:rsidP="00E47275">
            <w:pPr>
              <w:keepNext/>
              <w:keepLines/>
              <w:jc w:val="center"/>
              <w:rPr>
                <w:rFonts w:ascii="Arial" w:hAnsi="Arial" w:cs="Arial"/>
                <w:b/>
                <w:sz w:val="13"/>
                <w:szCs w:val="13"/>
                <w:highlight w:val="green"/>
              </w:rPr>
            </w:pPr>
          </w:p>
        </w:tc>
        <w:tc>
          <w:tcPr>
            <w:tcW w:w="298" w:type="pct"/>
          </w:tcPr>
          <w:p w14:paraId="463715FF" w14:textId="77777777" w:rsidR="00697BDD" w:rsidRPr="003618BF" w:rsidRDefault="00697BDD" w:rsidP="00E47275">
            <w:pPr>
              <w:keepNext/>
              <w:keepLines/>
              <w:jc w:val="center"/>
              <w:rPr>
                <w:rFonts w:ascii="Arial" w:hAnsi="Arial" w:cs="Arial"/>
                <w:sz w:val="13"/>
                <w:szCs w:val="13"/>
                <w:highlight w:val="green"/>
              </w:rPr>
            </w:pPr>
            <w:r w:rsidRPr="003618BF">
              <w:rPr>
                <w:rFonts w:ascii="Arial" w:hAnsi="Arial" w:cs="Arial"/>
                <w:sz w:val="13"/>
                <w:szCs w:val="13"/>
                <w:highlight w:val="green"/>
              </w:rPr>
              <w:t>Yes</w:t>
            </w:r>
          </w:p>
        </w:tc>
        <w:tc>
          <w:tcPr>
            <w:tcW w:w="306" w:type="pct"/>
          </w:tcPr>
          <w:p w14:paraId="4A53AA82" w14:textId="77777777" w:rsidR="00697BDD" w:rsidRPr="003618BF" w:rsidRDefault="00697BDD" w:rsidP="00E47275">
            <w:pPr>
              <w:keepNext/>
              <w:keepLines/>
              <w:jc w:val="center"/>
              <w:rPr>
                <w:rFonts w:ascii="Arial" w:eastAsia="Gulim" w:hAnsi="Arial" w:cs="Arial"/>
                <w:b/>
                <w:sz w:val="13"/>
                <w:szCs w:val="13"/>
                <w:highlight w:val="green"/>
              </w:rPr>
            </w:pPr>
          </w:p>
        </w:tc>
        <w:tc>
          <w:tcPr>
            <w:tcW w:w="377" w:type="pct"/>
          </w:tcPr>
          <w:p w14:paraId="06C11306" w14:textId="77777777" w:rsidR="00697BDD" w:rsidRPr="003618BF" w:rsidRDefault="00697BDD" w:rsidP="00E47275">
            <w:pPr>
              <w:keepNext/>
              <w:keepLines/>
              <w:rPr>
                <w:rFonts w:ascii="Arial" w:hAnsi="Arial" w:cs="Arial"/>
                <w:sz w:val="13"/>
                <w:szCs w:val="13"/>
                <w:highlight w:val="green"/>
              </w:rPr>
            </w:pPr>
            <w:r w:rsidRPr="003618BF">
              <w:rPr>
                <w:rFonts w:ascii="Arial" w:hAnsi="Arial" w:cs="Arial"/>
                <w:sz w:val="13"/>
                <w:szCs w:val="13"/>
                <w:highlight w:val="green"/>
              </w:rPr>
              <w:t xml:space="preserve">UE does not support </w:t>
            </w:r>
            <w:r w:rsidRPr="003618BF">
              <w:rPr>
                <w:rFonts w:ascii="Arial" w:eastAsiaTheme="minorEastAsia" w:hAnsi="Arial" w:cs="Arial"/>
                <w:sz w:val="13"/>
                <w:szCs w:val="13"/>
                <w:highlight w:val="green"/>
              </w:rPr>
              <w:t>serving cell and neighbor cells measurement and report  on one serving carrier per-band for intra-frequency measurements without measurement gap if multiple serving carriers are configured in a same band.</w:t>
            </w:r>
          </w:p>
        </w:tc>
        <w:tc>
          <w:tcPr>
            <w:tcW w:w="567" w:type="pct"/>
          </w:tcPr>
          <w:p w14:paraId="38037FD5" w14:textId="77777777" w:rsidR="00697BDD" w:rsidRPr="003618BF" w:rsidRDefault="00697BDD" w:rsidP="00E47275">
            <w:pPr>
              <w:keepNext/>
              <w:keepLines/>
              <w:rPr>
                <w:rFonts w:ascii="Arial" w:hAnsi="Arial" w:cs="Arial"/>
                <w:sz w:val="13"/>
                <w:szCs w:val="13"/>
                <w:highlight w:val="green"/>
              </w:rPr>
            </w:pPr>
            <w:r w:rsidRPr="003618BF">
              <w:rPr>
                <w:rFonts w:ascii="Arial" w:hAnsi="Arial" w:cs="Arial"/>
                <w:sz w:val="13"/>
                <w:szCs w:val="13"/>
                <w:highlight w:val="green"/>
              </w:rPr>
              <w:t>Per-UE</w:t>
            </w:r>
          </w:p>
          <w:p w14:paraId="794BE01F" w14:textId="77777777" w:rsidR="00697BDD" w:rsidRPr="003618BF" w:rsidRDefault="00697BDD" w:rsidP="00E47275">
            <w:pPr>
              <w:keepNext/>
              <w:keepLines/>
              <w:rPr>
                <w:rFonts w:ascii="Arial" w:hAnsi="Arial" w:cs="Arial"/>
                <w:sz w:val="13"/>
                <w:szCs w:val="13"/>
                <w:highlight w:val="green"/>
              </w:rPr>
            </w:pPr>
          </w:p>
        </w:tc>
        <w:tc>
          <w:tcPr>
            <w:tcW w:w="252" w:type="pct"/>
          </w:tcPr>
          <w:p w14:paraId="6EE20BFB" w14:textId="77777777" w:rsidR="00697BDD" w:rsidRPr="003618BF" w:rsidRDefault="00697BDD" w:rsidP="00E47275">
            <w:pPr>
              <w:keepNext/>
              <w:keepLines/>
              <w:jc w:val="center"/>
              <w:rPr>
                <w:rFonts w:ascii="Arial" w:hAnsi="Arial" w:cs="Arial"/>
                <w:sz w:val="13"/>
                <w:szCs w:val="13"/>
                <w:highlight w:val="green"/>
              </w:rPr>
            </w:pPr>
            <w:r w:rsidRPr="003618BF">
              <w:rPr>
                <w:rFonts w:ascii="Arial" w:hAnsi="Arial" w:cs="Arial"/>
                <w:sz w:val="13"/>
                <w:szCs w:val="13"/>
                <w:highlight w:val="green"/>
              </w:rPr>
              <w:t>No</w:t>
            </w:r>
          </w:p>
        </w:tc>
        <w:tc>
          <w:tcPr>
            <w:tcW w:w="250" w:type="pct"/>
          </w:tcPr>
          <w:p w14:paraId="70F28CA6" w14:textId="77777777" w:rsidR="00697BDD" w:rsidRPr="003618BF" w:rsidRDefault="00697BDD" w:rsidP="00E47275">
            <w:pPr>
              <w:keepNext/>
              <w:keepLines/>
              <w:jc w:val="center"/>
              <w:rPr>
                <w:rFonts w:ascii="Arial" w:hAnsi="Arial" w:cs="Arial"/>
                <w:sz w:val="13"/>
                <w:szCs w:val="13"/>
                <w:highlight w:val="green"/>
              </w:rPr>
            </w:pPr>
            <w:r w:rsidRPr="003618BF">
              <w:rPr>
                <w:rFonts w:ascii="Arial" w:hAnsi="Arial" w:cs="Arial"/>
                <w:sz w:val="13"/>
                <w:szCs w:val="13"/>
                <w:highlight w:val="green"/>
              </w:rPr>
              <w:t>FR2-1 only</w:t>
            </w:r>
          </w:p>
        </w:tc>
        <w:tc>
          <w:tcPr>
            <w:tcW w:w="369" w:type="pct"/>
          </w:tcPr>
          <w:p w14:paraId="240AAEDF" w14:textId="77777777" w:rsidR="00697BDD" w:rsidRPr="003618BF" w:rsidRDefault="00697BDD" w:rsidP="00E47275">
            <w:pPr>
              <w:keepNext/>
              <w:keepLines/>
              <w:jc w:val="center"/>
              <w:rPr>
                <w:rFonts w:ascii="Arial" w:hAnsi="Arial" w:cs="Arial"/>
                <w:b/>
                <w:sz w:val="13"/>
                <w:szCs w:val="13"/>
                <w:highlight w:val="green"/>
              </w:rPr>
            </w:pPr>
          </w:p>
        </w:tc>
        <w:tc>
          <w:tcPr>
            <w:tcW w:w="413" w:type="pct"/>
            <w:vAlign w:val="center"/>
          </w:tcPr>
          <w:p w14:paraId="48E37083" w14:textId="77777777" w:rsidR="00697BDD" w:rsidRPr="003618BF" w:rsidRDefault="00697BDD" w:rsidP="00E47275">
            <w:pPr>
              <w:keepNext/>
              <w:keepLines/>
              <w:rPr>
                <w:rFonts w:ascii="Arial" w:hAnsi="Arial" w:cs="Arial"/>
                <w:sz w:val="13"/>
                <w:szCs w:val="13"/>
                <w:highlight w:val="green"/>
              </w:rPr>
            </w:pPr>
            <w:r w:rsidRPr="003618BF">
              <w:rPr>
                <w:rFonts w:ascii="Arial" w:hAnsi="Arial" w:cs="Arial"/>
                <w:sz w:val="13"/>
                <w:szCs w:val="13"/>
                <w:highlight w:val="green"/>
              </w:rPr>
              <w:t xml:space="preserve">UE indicating this capability shall meet the </w:t>
            </w:r>
            <w:r w:rsidRPr="003618BF">
              <w:rPr>
                <w:rFonts w:ascii="Arial" w:eastAsiaTheme="minorEastAsia" w:hAnsi="Arial" w:cs="Arial"/>
                <w:sz w:val="13"/>
                <w:szCs w:val="13"/>
                <w:highlight w:val="green"/>
              </w:rPr>
              <w:t xml:space="preserve">corresponding enhanced </w:t>
            </w:r>
            <w:r w:rsidRPr="003618BF">
              <w:rPr>
                <w:rFonts w:ascii="Arial" w:hAnsi="Arial" w:cs="Arial"/>
                <w:sz w:val="13"/>
                <w:szCs w:val="13"/>
                <w:highlight w:val="green"/>
              </w:rPr>
              <w:t xml:space="preserve">requirements in TS38.133 Clause 9.2.3.2, 9.1.5.1.1, </w:t>
            </w:r>
            <w:r w:rsidRPr="003618BF">
              <w:rPr>
                <w:rFonts w:ascii="Arial" w:hAnsi="Arial" w:cs="Arial"/>
                <w:sz w:val="13"/>
                <w:szCs w:val="13"/>
                <w:highlight w:val="green"/>
                <w:lang w:val="en-GB"/>
              </w:rPr>
              <w:t>9.1.5.1.2, 9.1.5.1.3, and 9.1.5.1.4</w:t>
            </w:r>
            <w:r w:rsidRPr="003618BF">
              <w:rPr>
                <w:rFonts w:ascii="Arial" w:hAnsi="Arial" w:cs="Arial"/>
                <w:sz w:val="13"/>
                <w:szCs w:val="13"/>
                <w:highlight w:val="green"/>
              </w:rPr>
              <w:t xml:space="preserve"> </w:t>
            </w:r>
          </w:p>
        </w:tc>
        <w:tc>
          <w:tcPr>
            <w:tcW w:w="503" w:type="pct"/>
            <w:vAlign w:val="center"/>
          </w:tcPr>
          <w:p w14:paraId="586020B7" w14:textId="77777777" w:rsidR="00697BDD" w:rsidRPr="003618BF" w:rsidRDefault="00697BDD" w:rsidP="00E47275">
            <w:pPr>
              <w:keepNext/>
              <w:keepLines/>
              <w:rPr>
                <w:rFonts w:ascii="Arial" w:hAnsi="Arial" w:cs="Arial"/>
                <w:sz w:val="13"/>
                <w:szCs w:val="13"/>
                <w:highlight w:val="green"/>
              </w:rPr>
            </w:pPr>
            <w:r w:rsidRPr="003618BF">
              <w:rPr>
                <w:rFonts w:ascii="Arial" w:hAnsi="Arial" w:cs="Arial"/>
                <w:sz w:val="13"/>
                <w:szCs w:val="13"/>
                <w:highlight w:val="green"/>
              </w:rPr>
              <w:t>Optional with capability signaling</w:t>
            </w:r>
          </w:p>
        </w:tc>
      </w:tr>
    </w:tbl>
    <w:p w14:paraId="6EE97B41" w14:textId="77777777" w:rsidR="00D553A8" w:rsidRPr="001B45AC" w:rsidRDefault="00D553A8" w:rsidP="00E45C4B">
      <w:pPr>
        <w:pStyle w:val="3GPPNormalText"/>
        <w:rPr>
          <w:bCs/>
          <w:sz w:val="20"/>
          <w:szCs w:val="20"/>
          <w:highlight w:val="green"/>
          <w:lang w:val="sv-SE"/>
        </w:rPr>
      </w:pPr>
    </w:p>
    <w:p w14:paraId="0E2A543E" w14:textId="77777777" w:rsidR="00D553A8" w:rsidRPr="001B45AC" w:rsidRDefault="00D553A8" w:rsidP="00E45C4B">
      <w:pPr>
        <w:pStyle w:val="3GPPNormalText"/>
        <w:rPr>
          <w:bCs/>
          <w:color w:val="0070C0"/>
          <w:sz w:val="20"/>
          <w:szCs w:val="20"/>
          <w:highlight w:val="green"/>
          <w:u w:val="single"/>
          <w:lang w:eastAsia="ko-KR"/>
        </w:rPr>
      </w:pPr>
      <w:r w:rsidRPr="001B45AC">
        <w:rPr>
          <w:bCs/>
          <w:color w:val="000000"/>
          <w:sz w:val="20"/>
          <w:szCs w:val="20"/>
          <w:highlight w:val="green"/>
        </w:rPr>
        <w:t> </w:t>
      </w:r>
      <w:r w:rsidRPr="001B45AC">
        <w:rPr>
          <w:bCs/>
          <w:color w:val="0070C0"/>
          <w:sz w:val="20"/>
          <w:szCs w:val="20"/>
          <w:highlight w:val="green"/>
          <w:u w:val="single"/>
          <w:lang w:eastAsia="ko-KR"/>
        </w:rPr>
        <w:t>Solution 3 (3 searchers):</w:t>
      </w:r>
    </w:p>
    <w:p w14:paraId="08EE8A18" w14:textId="77777777" w:rsidR="00D553A8" w:rsidRPr="007C4BFD" w:rsidRDefault="00D553A8" w:rsidP="00E45C4B">
      <w:pPr>
        <w:pStyle w:val="3GPPNormalText"/>
        <w:rPr>
          <w:bCs/>
          <w:color w:val="0070C0"/>
          <w:sz w:val="20"/>
          <w:szCs w:val="20"/>
          <w:highlight w:val="green"/>
          <w:u w:val="single"/>
          <w:lang w:val="en-US" w:eastAsia="ko-KR"/>
        </w:rPr>
      </w:pPr>
      <w:r w:rsidRPr="007C4BFD">
        <w:rPr>
          <w:bCs/>
          <w:color w:val="0070C0"/>
          <w:sz w:val="20"/>
          <w:szCs w:val="20"/>
          <w:highlight w:val="green"/>
          <w:u w:val="single"/>
          <w:lang w:val="en-US" w:eastAsia="ko-KR"/>
        </w:rPr>
        <w:t>This capability has been agreed in last meeting, and following is just to remove the square bracket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376"/>
        <w:gridCol w:w="726"/>
        <w:gridCol w:w="901"/>
        <w:gridCol w:w="478"/>
        <w:gridCol w:w="574"/>
        <w:gridCol w:w="589"/>
        <w:gridCol w:w="726"/>
        <w:gridCol w:w="1092"/>
        <w:gridCol w:w="485"/>
        <w:gridCol w:w="668"/>
        <w:gridCol w:w="524"/>
        <w:gridCol w:w="796"/>
        <w:gridCol w:w="969"/>
      </w:tblGrid>
      <w:tr w:rsidR="00453AC0" w:rsidRPr="003618BF" w14:paraId="0B0E7408" w14:textId="77777777" w:rsidTr="00E47275">
        <w:trPr>
          <w:trHeight w:val="20"/>
        </w:trPr>
        <w:tc>
          <w:tcPr>
            <w:tcW w:w="377" w:type="pct"/>
          </w:tcPr>
          <w:p w14:paraId="157DDA8A"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lastRenderedPageBreak/>
              <w:t>Features</w:t>
            </w:r>
          </w:p>
        </w:tc>
        <w:tc>
          <w:tcPr>
            <w:tcW w:w="195" w:type="pct"/>
          </w:tcPr>
          <w:p w14:paraId="1835AD16"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Index</w:t>
            </w:r>
          </w:p>
        </w:tc>
        <w:tc>
          <w:tcPr>
            <w:tcW w:w="377" w:type="pct"/>
          </w:tcPr>
          <w:p w14:paraId="5E3DED5F"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Feature group</w:t>
            </w:r>
          </w:p>
        </w:tc>
        <w:tc>
          <w:tcPr>
            <w:tcW w:w="468" w:type="pct"/>
          </w:tcPr>
          <w:p w14:paraId="08C84130"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Components</w:t>
            </w:r>
          </w:p>
          <w:p w14:paraId="05798297" w14:textId="77777777" w:rsidR="00453AC0" w:rsidRPr="003618BF" w:rsidRDefault="00453AC0" w:rsidP="00E47275">
            <w:pPr>
              <w:keepNext/>
              <w:keepLines/>
              <w:jc w:val="center"/>
              <w:rPr>
                <w:rFonts w:ascii="Arial" w:hAnsi="Arial" w:cs="Arial"/>
                <w:b/>
                <w:sz w:val="13"/>
                <w:szCs w:val="13"/>
                <w:highlight w:val="green"/>
              </w:rPr>
            </w:pPr>
          </w:p>
        </w:tc>
        <w:tc>
          <w:tcPr>
            <w:tcW w:w="248" w:type="pct"/>
          </w:tcPr>
          <w:p w14:paraId="21939E85"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Prerequisite feature groups</w:t>
            </w:r>
          </w:p>
        </w:tc>
        <w:tc>
          <w:tcPr>
            <w:tcW w:w="298" w:type="pct"/>
          </w:tcPr>
          <w:p w14:paraId="3735089E"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Need for the gNB to know if the feature is supported</w:t>
            </w:r>
          </w:p>
        </w:tc>
        <w:tc>
          <w:tcPr>
            <w:tcW w:w="306" w:type="pct"/>
          </w:tcPr>
          <w:p w14:paraId="08986700" w14:textId="77777777" w:rsidR="00453AC0" w:rsidRPr="003618BF" w:rsidRDefault="00453AC0" w:rsidP="00E47275">
            <w:pPr>
              <w:keepNext/>
              <w:keepLines/>
              <w:jc w:val="center"/>
              <w:rPr>
                <w:rFonts w:ascii="Arial" w:hAnsi="Arial" w:cs="Arial"/>
                <w:b/>
                <w:sz w:val="13"/>
                <w:szCs w:val="13"/>
                <w:highlight w:val="green"/>
              </w:rPr>
            </w:pPr>
            <w:r w:rsidRPr="003618BF">
              <w:rPr>
                <w:rFonts w:ascii="Arial" w:eastAsia="Gulim" w:hAnsi="Arial" w:cs="Arial"/>
                <w:b/>
                <w:sz w:val="13"/>
                <w:szCs w:val="13"/>
                <w:highlight w:val="green"/>
              </w:rPr>
              <w:t xml:space="preserve">Applicable to </w:t>
            </w:r>
            <w:r w:rsidRPr="003618BF">
              <w:rPr>
                <w:rFonts w:ascii="Arial" w:hAnsi="Arial" w:cs="Arial"/>
                <w:b/>
                <w:sz w:val="13"/>
                <w:szCs w:val="13"/>
                <w:highlight w:val="green"/>
              </w:rPr>
              <w:t>the capability signalling exchange between UEs (V2X WI only)”.</w:t>
            </w:r>
          </w:p>
        </w:tc>
        <w:tc>
          <w:tcPr>
            <w:tcW w:w="377" w:type="pct"/>
          </w:tcPr>
          <w:p w14:paraId="59B4170E" w14:textId="77777777" w:rsidR="00453AC0" w:rsidRPr="003618BF" w:rsidRDefault="00453AC0" w:rsidP="00E47275">
            <w:pPr>
              <w:keepNext/>
              <w:keepLines/>
              <w:rPr>
                <w:rFonts w:ascii="Arial" w:hAnsi="Arial" w:cs="Arial"/>
                <w:b/>
                <w:sz w:val="13"/>
                <w:szCs w:val="13"/>
                <w:highlight w:val="green"/>
              </w:rPr>
            </w:pPr>
            <w:r w:rsidRPr="003618BF">
              <w:rPr>
                <w:rFonts w:ascii="Arial" w:hAnsi="Arial" w:cs="Arial"/>
                <w:b/>
                <w:sz w:val="13"/>
                <w:szCs w:val="13"/>
                <w:highlight w:val="green"/>
              </w:rPr>
              <w:t>Consequence if the feature is not supported by the UE</w:t>
            </w:r>
          </w:p>
        </w:tc>
        <w:tc>
          <w:tcPr>
            <w:tcW w:w="567" w:type="pct"/>
          </w:tcPr>
          <w:p w14:paraId="6CE56CCB" w14:textId="77777777" w:rsidR="00453AC0" w:rsidRPr="003618BF" w:rsidRDefault="00453AC0" w:rsidP="00E47275">
            <w:pPr>
              <w:keepNext/>
              <w:keepLines/>
              <w:rPr>
                <w:rFonts w:ascii="Arial" w:hAnsi="Arial" w:cs="Arial"/>
                <w:b/>
                <w:sz w:val="13"/>
                <w:szCs w:val="13"/>
                <w:highlight w:val="green"/>
              </w:rPr>
            </w:pPr>
            <w:r w:rsidRPr="003618BF">
              <w:rPr>
                <w:rFonts w:ascii="Arial" w:hAnsi="Arial" w:cs="Arial"/>
                <w:b/>
                <w:sz w:val="13"/>
                <w:szCs w:val="13"/>
                <w:highlight w:val="green"/>
              </w:rPr>
              <w:t>Type (the ‘type’ definition from UE features should be based on the granularity of 1) Per UE or 2) Per Band or 3) Per BC or 4) Per FS or 5) Per FSPC)</w:t>
            </w:r>
          </w:p>
        </w:tc>
        <w:tc>
          <w:tcPr>
            <w:tcW w:w="252" w:type="pct"/>
          </w:tcPr>
          <w:p w14:paraId="388B997D"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Need of FDD/TDD differentiation</w:t>
            </w:r>
          </w:p>
        </w:tc>
        <w:tc>
          <w:tcPr>
            <w:tcW w:w="347" w:type="pct"/>
          </w:tcPr>
          <w:p w14:paraId="5E8C1FE8"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Need of FR1/FR2 differentiation</w:t>
            </w:r>
          </w:p>
        </w:tc>
        <w:tc>
          <w:tcPr>
            <w:tcW w:w="272" w:type="pct"/>
          </w:tcPr>
          <w:p w14:paraId="40B0FCC5"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Capability interpretation for mixture of FDD/TDD and/or FR1/FR2</w:t>
            </w:r>
          </w:p>
        </w:tc>
        <w:tc>
          <w:tcPr>
            <w:tcW w:w="413" w:type="pct"/>
          </w:tcPr>
          <w:p w14:paraId="60DDE436"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Note</w:t>
            </w:r>
          </w:p>
        </w:tc>
        <w:tc>
          <w:tcPr>
            <w:tcW w:w="503" w:type="pct"/>
          </w:tcPr>
          <w:p w14:paraId="3B88D2DE" w14:textId="77777777" w:rsidR="00453AC0" w:rsidRPr="003618BF" w:rsidRDefault="00453AC0" w:rsidP="00E47275">
            <w:pPr>
              <w:keepNext/>
              <w:keepLines/>
              <w:jc w:val="center"/>
              <w:rPr>
                <w:rFonts w:ascii="Arial" w:hAnsi="Arial" w:cs="Arial"/>
                <w:b/>
                <w:sz w:val="13"/>
                <w:szCs w:val="13"/>
                <w:highlight w:val="green"/>
              </w:rPr>
            </w:pPr>
            <w:r w:rsidRPr="003618BF">
              <w:rPr>
                <w:rFonts w:ascii="Arial" w:hAnsi="Arial" w:cs="Arial"/>
                <w:b/>
                <w:sz w:val="13"/>
                <w:szCs w:val="13"/>
                <w:highlight w:val="green"/>
              </w:rPr>
              <w:t>Mandatory/Optional</w:t>
            </w:r>
          </w:p>
        </w:tc>
      </w:tr>
      <w:tr w:rsidR="00453AC0" w:rsidRPr="00497FC7" w14:paraId="09E018F9" w14:textId="77777777" w:rsidTr="00E47275">
        <w:trPr>
          <w:trHeight w:val="20"/>
        </w:trPr>
        <w:tc>
          <w:tcPr>
            <w:tcW w:w="377" w:type="pct"/>
          </w:tcPr>
          <w:p w14:paraId="4486012A" w14:textId="77777777" w:rsidR="00453AC0" w:rsidRPr="003618BF" w:rsidRDefault="00453AC0" w:rsidP="00E47275">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49. NR_RRM_Ph5</w:t>
            </w:r>
          </w:p>
          <w:p w14:paraId="63E7932E" w14:textId="77777777" w:rsidR="00453AC0" w:rsidRPr="003618BF" w:rsidRDefault="00453AC0" w:rsidP="00E47275">
            <w:pPr>
              <w:keepNext/>
              <w:keepLines/>
              <w:rPr>
                <w:rFonts w:ascii="Arial" w:eastAsiaTheme="minorEastAsia" w:hAnsi="Arial" w:cs="Arial"/>
                <w:sz w:val="13"/>
                <w:szCs w:val="13"/>
                <w:highlight w:val="green"/>
              </w:rPr>
            </w:pPr>
          </w:p>
        </w:tc>
        <w:tc>
          <w:tcPr>
            <w:tcW w:w="195" w:type="pct"/>
          </w:tcPr>
          <w:p w14:paraId="46062D44" w14:textId="77777777" w:rsidR="00453AC0" w:rsidRPr="003618BF" w:rsidRDefault="00453AC0" w:rsidP="00E47275">
            <w:pPr>
              <w:keepNext/>
              <w:keepLines/>
              <w:jc w:val="center"/>
              <w:rPr>
                <w:rFonts w:ascii="Arial" w:eastAsiaTheme="minorEastAsia" w:hAnsi="Arial" w:cs="Arial"/>
                <w:sz w:val="13"/>
                <w:szCs w:val="13"/>
                <w:highlight w:val="green"/>
              </w:rPr>
            </w:pPr>
            <w:r w:rsidRPr="003618BF">
              <w:rPr>
                <w:rFonts w:ascii="Arial" w:eastAsiaTheme="minorEastAsia" w:hAnsi="Arial" w:cs="Arial"/>
                <w:sz w:val="13"/>
                <w:szCs w:val="13"/>
                <w:highlight w:val="green"/>
              </w:rPr>
              <w:t>49-1</w:t>
            </w:r>
          </w:p>
        </w:tc>
        <w:tc>
          <w:tcPr>
            <w:tcW w:w="377" w:type="pct"/>
          </w:tcPr>
          <w:p w14:paraId="76037692" w14:textId="77777777" w:rsidR="00453AC0" w:rsidRPr="003618BF" w:rsidRDefault="00453AC0" w:rsidP="00E47275">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 xml:space="preserve">Simultaneous L3 measurement on three </w:t>
            </w:r>
            <w:r w:rsidRPr="003618BF">
              <w:rPr>
                <w:rFonts w:ascii="Arial" w:eastAsiaTheme="minorEastAsia" w:hAnsi="Arial" w:cs="Arial"/>
                <w:color w:val="FF0000"/>
                <w:sz w:val="13"/>
                <w:szCs w:val="13"/>
                <w:highlight w:val="green"/>
              </w:rPr>
              <w:t xml:space="preserve"> </w:t>
            </w:r>
            <w:r w:rsidRPr="003618BF">
              <w:rPr>
                <w:rFonts w:ascii="Arial" w:eastAsiaTheme="minorEastAsia" w:hAnsi="Arial" w:cs="Arial"/>
                <w:sz w:val="13"/>
                <w:szCs w:val="13"/>
                <w:highlight w:val="green"/>
              </w:rPr>
              <w:t>carriers for measurements without measurement gap under CA/DC operation.</w:t>
            </w:r>
          </w:p>
          <w:p w14:paraId="7DE8BC51" w14:textId="77777777" w:rsidR="00453AC0" w:rsidRPr="003618BF" w:rsidRDefault="00453AC0" w:rsidP="00E47275">
            <w:pPr>
              <w:keepNext/>
              <w:keepLines/>
              <w:rPr>
                <w:rFonts w:ascii="Arial" w:eastAsiaTheme="minorEastAsia" w:hAnsi="Arial" w:cs="Arial"/>
                <w:sz w:val="13"/>
                <w:szCs w:val="13"/>
                <w:highlight w:val="green"/>
              </w:rPr>
            </w:pPr>
          </w:p>
        </w:tc>
        <w:tc>
          <w:tcPr>
            <w:tcW w:w="468" w:type="pct"/>
          </w:tcPr>
          <w:p w14:paraId="648D643D" w14:textId="77777777" w:rsidR="00453AC0" w:rsidRPr="003618BF" w:rsidRDefault="00453AC0" w:rsidP="00E47275">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Support of measuring serving cell and neighbor cells measurement on three carriers simultaneously for measurements without measurement gap.</w:t>
            </w:r>
          </w:p>
          <w:p w14:paraId="1F4B58E5" w14:textId="77777777" w:rsidR="00453AC0" w:rsidRPr="003618BF" w:rsidRDefault="00453AC0" w:rsidP="00E47275">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Support of separate indications</w:t>
            </w:r>
            <w:r w:rsidRPr="003618BF" w:rsidDel="00C727A7">
              <w:rPr>
                <w:rFonts w:ascii="Arial" w:eastAsiaTheme="minorEastAsia" w:hAnsi="Arial" w:cs="Arial"/>
                <w:sz w:val="13"/>
                <w:szCs w:val="13"/>
                <w:highlight w:val="green"/>
              </w:rPr>
              <w:t xml:space="preserve"> </w:t>
            </w:r>
            <w:r w:rsidRPr="003618BF">
              <w:rPr>
                <w:rFonts w:ascii="Arial" w:eastAsiaTheme="minorEastAsia" w:hAnsi="Arial" w:cs="Arial"/>
                <w:sz w:val="13"/>
                <w:szCs w:val="13"/>
                <w:highlight w:val="green"/>
              </w:rPr>
              <w:t xml:space="preserve">for different cases: </w:t>
            </w:r>
            <w:r w:rsidRPr="003618BF">
              <w:rPr>
                <w:rFonts w:ascii="Arial" w:eastAsiaTheme="minorEastAsia" w:hAnsi="Arial" w:cs="Arial"/>
                <w:iCs/>
                <w:sz w:val="13"/>
                <w:szCs w:val="13"/>
                <w:highlight w:val="green"/>
              </w:rPr>
              <w:t>{FR1 only CA and FR1 only NR-DC}, {FR1 only EN-DC}, {FR1+FR2 CA PCell is FR1 only}, and {FR1+FR2 NR-DC PCell is FR1 only}.</w:t>
            </w:r>
          </w:p>
        </w:tc>
        <w:tc>
          <w:tcPr>
            <w:tcW w:w="248" w:type="pct"/>
          </w:tcPr>
          <w:p w14:paraId="289E0FC7" w14:textId="77777777" w:rsidR="00453AC0" w:rsidRPr="003618BF" w:rsidRDefault="00453AC0" w:rsidP="00E47275">
            <w:pPr>
              <w:keepNext/>
              <w:keepLines/>
              <w:jc w:val="center"/>
              <w:rPr>
                <w:rFonts w:ascii="Arial" w:hAnsi="Arial" w:cs="Arial"/>
                <w:b/>
                <w:sz w:val="13"/>
                <w:szCs w:val="13"/>
                <w:highlight w:val="green"/>
              </w:rPr>
            </w:pPr>
          </w:p>
        </w:tc>
        <w:tc>
          <w:tcPr>
            <w:tcW w:w="298" w:type="pct"/>
          </w:tcPr>
          <w:p w14:paraId="52CFFCD0" w14:textId="77777777" w:rsidR="00453AC0" w:rsidRPr="003618BF" w:rsidRDefault="00453AC0" w:rsidP="00E47275">
            <w:pPr>
              <w:keepNext/>
              <w:keepLines/>
              <w:jc w:val="center"/>
              <w:rPr>
                <w:rFonts w:ascii="Arial" w:hAnsi="Arial" w:cs="Arial"/>
                <w:sz w:val="13"/>
                <w:szCs w:val="13"/>
                <w:highlight w:val="green"/>
              </w:rPr>
            </w:pPr>
            <w:r w:rsidRPr="003618BF">
              <w:rPr>
                <w:rFonts w:ascii="Arial" w:hAnsi="Arial" w:cs="Arial"/>
                <w:sz w:val="13"/>
                <w:szCs w:val="13"/>
                <w:highlight w:val="green"/>
              </w:rPr>
              <w:t>Yes</w:t>
            </w:r>
          </w:p>
        </w:tc>
        <w:tc>
          <w:tcPr>
            <w:tcW w:w="306" w:type="pct"/>
          </w:tcPr>
          <w:p w14:paraId="1022A842" w14:textId="77777777" w:rsidR="00453AC0" w:rsidRPr="003618BF" w:rsidRDefault="00453AC0" w:rsidP="00E47275">
            <w:pPr>
              <w:keepNext/>
              <w:keepLines/>
              <w:jc w:val="center"/>
              <w:rPr>
                <w:rFonts w:ascii="Arial" w:eastAsia="Gulim" w:hAnsi="Arial" w:cs="Arial"/>
                <w:b/>
                <w:sz w:val="13"/>
                <w:szCs w:val="13"/>
                <w:highlight w:val="green"/>
              </w:rPr>
            </w:pPr>
          </w:p>
        </w:tc>
        <w:tc>
          <w:tcPr>
            <w:tcW w:w="377" w:type="pct"/>
          </w:tcPr>
          <w:p w14:paraId="1C9DA6A6" w14:textId="77777777" w:rsidR="00453AC0" w:rsidRPr="003618BF" w:rsidRDefault="00453AC0" w:rsidP="00E47275">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UE does not support measuring serving cell and neighbor cells on three carriers simultaneously for measurements without measurement gap.</w:t>
            </w:r>
          </w:p>
          <w:p w14:paraId="670EEA65" w14:textId="77777777" w:rsidR="00453AC0" w:rsidRPr="003618BF" w:rsidRDefault="00453AC0" w:rsidP="00E47275">
            <w:pPr>
              <w:keepNext/>
              <w:keepLines/>
              <w:rPr>
                <w:rFonts w:ascii="Arial" w:hAnsi="Arial" w:cs="Arial"/>
                <w:sz w:val="13"/>
                <w:szCs w:val="13"/>
                <w:highlight w:val="green"/>
              </w:rPr>
            </w:pPr>
          </w:p>
        </w:tc>
        <w:tc>
          <w:tcPr>
            <w:tcW w:w="567" w:type="pct"/>
          </w:tcPr>
          <w:p w14:paraId="42431875" w14:textId="77777777" w:rsidR="00453AC0" w:rsidRPr="003618BF" w:rsidRDefault="00453AC0" w:rsidP="00E47275">
            <w:pPr>
              <w:keepNext/>
              <w:keepLines/>
              <w:rPr>
                <w:rFonts w:ascii="Arial" w:hAnsi="Arial" w:cs="Arial"/>
                <w:sz w:val="13"/>
                <w:szCs w:val="13"/>
                <w:highlight w:val="green"/>
              </w:rPr>
            </w:pPr>
            <w:r w:rsidRPr="003618BF">
              <w:rPr>
                <w:rFonts w:ascii="Arial" w:hAnsi="Arial" w:cs="Arial"/>
                <w:sz w:val="13"/>
                <w:szCs w:val="13"/>
                <w:highlight w:val="green"/>
              </w:rPr>
              <w:t>Per-UE</w:t>
            </w:r>
          </w:p>
        </w:tc>
        <w:tc>
          <w:tcPr>
            <w:tcW w:w="252" w:type="pct"/>
          </w:tcPr>
          <w:p w14:paraId="230E0C55" w14:textId="77777777" w:rsidR="00453AC0" w:rsidRPr="003618BF" w:rsidRDefault="00453AC0" w:rsidP="00E47275">
            <w:pPr>
              <w:keepNext/>
              <w:keepLines/>
              <w:jc w:val="center"/>
              <w:rPr>
                <w:rFonts w:ascii="Arial" w:hAnsi="Arial" w:cs="Arial"/>
                <w:sz w:val="13"/>
                <w:szCs w:val="13"/>
                <w:highlight w:val="green"/>
              </w:rPr>
            </w:pPr>
            <w:r w:rsidRPr="003618BF">
              <w:rPr>
                <w:rFonts w:ascii="Arial" w:hAnsi="Arial" w:cs="Arial"/>
                <w:sz w:val="13"/>
                <w:szCs w:val="13"/>
                <w:highlight w:val="green"/>
              </w:rPr>
              <w:t>No</w:t>
            </w:r>
          </w:p>
        </w:tc>
        <w:tc>
          <w:tcPr>
            <w:tcW w:w="347" w:type="pct"/>
          </w:tcPr>
          <w:p w14:paraId="6CFBEBD2" w14:textId="77777777" w:rsidR="00453AC0" w:rsidRPr="003618BF" w:rsidRDefault="00453AC0" w:rsidP="00E47275">
            <w:pPr>
              <w:keepNext/>
              <w:keepLines/>
              <w:jc w:val="center"/>
              <w:rPr>
                <w:rFonts w:ascii="Arial" w:hAnsi="Arial" w:cs="Arial"/>
                <w:sz w:val="13"/>
                <w:szCs w:val="13"/>
                <w:highlight w:val="green"/>
              </w:rPr>
            </w:pPr>
            <w:r w:rsidRPr="003618BF">
              <w:rPr>
                <w:rFonts w:ascii="Arial" w:hAnsi="Arial" w:cs="Arial"/>
                <w:sz w:val="13"/>
                <w:szCs w:val="13"/>
                <w:highlight w:val="green"/>
              </w:rPr>
              <w:t>No</w:t>
            </w:r>
          </w:p>
        </w:tc>
        <w:tc>
          <w:tcPr>
            <w:tcW w:w="272" w:type="pct"/>
          </w:tcPr>
          <w:p w14:paraId="1792DA6B" w14:textId="77777777" w:rsidR="00453AC0" w:rsidRPr="003618BF" w:rsidRDefault="00453AC0" w:rsidP="00E47275">
            <w:pPr>
              <w:keepNext/>
              <w:keepLines/>
              <w:jc w:val="center"/>
              <w:rPr>
                <w:rFonts w:ascii="Arial" w:hAnsi="Arial" w:cs="Arial"/>
                <w:b/>
                <w:sz w:val="13"/>
                <w:szCs w:val="13"/>
                <w:highlight w:val="green"/>
              </w:rPr>
            </w:pPr>
          </w:p>
        </w:tc>
        <w:tc>
          <w:tcPr>
            <w:tcW w:w="413" w:type="pct"/>
            <w:vAlign w:val="center"/>
          </w:tcPr>
          <w:p w14:paraId="77D1E966" w14:textId="77777777" w:rsidR="00453AC0" w:rsidRPr="003618BF" w:rsidRDefault="00453AC0" w:rsidP="00E47275">
            <w:pPr>
              <w:keepNext/>
              <w:keepLines/>
              <w:rPr>
                <w:rFonts w:ascii="Arial" w:hAnsi="Arial" w:cs="Arial"/>
                <w:sz w:val="13"/>
                <w:szCs w:val="13"/>
                <w:highlight w:val="green"/>
              </w:rPr>
            </w:pPr>
            <w:r w:rsidRPr="003618BF">
              <w:rPr>
                <w:rFonts w:ascii="Arial" w:hAnsi="Arial" w:cs="Arial"/>
                <w:sz w:val="13"/>
                <w:szCs w:val="13"/>
                <w:highlight w:val="green"/>
              </w:rPr>
              <w:t xml:space="preserve">UE indicating this capability shall meet the </w:t>
            </w:r>
            <w:r w:rsidRPr="003618BF">
              <w:rPr>
                <w:rFonts w:ascii="Arial" w:eastAsiaTheme="minorEastAsia" w:hAnsi="Arial" w:cs="Arial"/>
                <w:sz w:val="13"/>
                <w:szCs w:val="13"/>
                <w:highlight w:val="green"/>
              </w:rPr>
              <w:t>corresponding enhanced</w:t>
            </w:r>
            <w:r w:rsidRPr="003618BF">
              <w:rPr>
                <w:rFonts w:ascii="Arial" w:hAnsi="Arial" w:cs="Arial"/>
                <w:sz w:val="13"/>
                <w:szCs w:val="13"/>
                <w:highlight w:val="green"/>
              </w:rPr>
              <w:t xml:space="preserve"> requirements defined in TS38.133 Clause 9.1.5.1.1, </w:t>
            </w:r>
            <w:r w:rsidRPr="003618BF">
              <w:rPr>
                <w:rFonts w:ascii="Arial" w:hAnsi="Arial" w:cs="Arial"/>
                <w:sz w:val="13"/>
                <w:szCs w:val="13"/>
                <w:highlight w:val="green"/>
                <w:lang w:val="en-GB"/>
              </w:rPr>
              <w:t>9.1.5.1.2, and 9.1.5.1.3</w:t>
            </w:r>
            <w:r w:rsidRPr="003618BF">
              <w:rPr>
                <w:rFonts w:ascii="Arial" w:hAnsi="Arial" w:cs="Arial"/>
                <w:sz w:val="13"/>
                <w:szCs w:val="13"/>
                <w:highlight w:val="green"/>
              </w:rPr>
              <w:t xml:space="preserve"> if the feature is supported.</w:t>
            </w:r>
          </w:p>
        </w:tc>
        <w:tc>
          <w:tcPr>
            <w:tcW w:w="503" w:type="pct"/>
            <w:vAlign w:val="center"/>
          </w:tcPr>
          <w:p w14:paraId="4AF3E68A" w14:textId="77777777" w:rsidR="00453AC0" w:rsidRPr="003618BF" w:rsidRDefault="00453AC0" w:rsidP="00E47275">
            <w:pPr>
              <w:keepNext/>
              <w:keepLines/>
              <w:rPr>
                <w:rFonts w:ascii="Arial" w:hAnsi="Arial" w:cs="Arial"/>
                <w:sz w:val="13"/>
                <w:szCs w:val="13"/>
                <w:highlight w:val="green"/>
              </w:rPr>
            </w:pPr>
            <w:r w:rsidRPr="003618BF">
              <w:rPr>
                <w:rFonts w:ascii="Arial" w:hAnsi="Arial" w:cs="Arial"/>
                <w:sz w:val="13"/>
                <w:szCs w:val="13"/>
                <w:highlight w:val="green"/>
              </w:rPr>
              <w:t>Optional with capability signaling</w:t>
            </w:r>
          </w:p>
        </w:tc>
      </w:tr>
    </w:tbl>
    <w:p w14:paraId="548CD98D" w14:textId="77777777" w:rsidR="00D553A8" w:rsidRPr="001B45AC" w:rsidRDefault="00D553A8" w:rsidP="00E45C4B">
      <w:pPr>
        <w:pStyle w:val="3GPPNormalText"/>
        <w:rPr>
          <w:rFonts w:eastAsia="SimSun"/>
          <w:bCs/>
          <w:sz w:val="20"/>
          <w:szCs w:val="20"/>
        </w:rPr>
      </w:pPr>
    </w:p>
    <w:p w14:paraId="4A1B28F7" w14:textId="77777777" w:rsidR="00D553A8" w:rsidRPr="001B45AC" w:rsidRDefault="00D553A8" w:rsidP="00E45C4B">
      <w:pPr>
        <w:pStyle w:val="3GPPNormalText"/>
        <w:rPr>
          <w:rFonts w:eastAsia="Yu Mincho"/>
          <w:bCs/>
          <w:sz w:val="20"/>
          <w:szCs w:val="20"/>
          <w:lang w:val="en-US"/>
        </w:rPr>
      </w:pPr>
      <w:r w:rsidRPr="001B45AC">
        <w:rPr>
          <w:bCs/>
          <w:sz w:val="20"/>
          <w:szCs w:val="20"/>
          <w:lang w:val="en-US" w:eastAsia="ja-JP"/>
        </w:rPr>
        <w:t xml:space="preserve">Topic #2: </w:t>
      </w:r>
      <w:r w:rsidRPr="001B45AC">
        <w:rPr>
          <w:rFonts w:eastAsia="Yu Mincho"/>
          <w:bCs/>
          <w:sz w:val="20"/>
          <w:szCs w:val="20"/>
          <w:lang w:val="en-US"/>
        </w:rPr>
        <w:t>RRM performance requirements of FR2-1 SSB based L3 measurement delay reduction for connected mode (7.14.5)</w:t>
      </w:r>
    </w:p>
    <w:p w14:paraId="74D1BBC3" w14:textId="77777777" w:rsidR="00D553A8" w:rsidRPr="001B45AC" w:rsidRDefault="00D553A8" w:rsidP="00E45C4B">
      <w:pPr>
        <w:pStyle w:val="3GPPNormalText"/>
        <w:rPr>
          <w:bCs/>
          <w:sz w:val="20"/>
          <w:szCs w:val="20"/>
          <w:lang w:val="en-US"/>
        </w:rPr>
      </w:pPr>
      <w:r w:rsidRPr="001B45AC">
        <w:rPr>
          <w:bCs/>
          <w:sz w:val="20"/>
          <w:szCs w:val="20"/>
          <w:lang w:val="en-US"/>
        </w:rPr>
        <w:t>Issue 2-1: Test case design for FR2-1 L3 measurement delay reduction by optimizing Rx BSF</w:t>
      </w:r>
    </w:p>
    <w:p w14:paraId="526801D0" w14:textId="77777777" w:rsidR="00D553A8" w:rsidRPr="000153F1" w:rsidRDefault="00D553A8" w:rsidP="00E45C4B">
      <w:pPr>
        <w:pStyle w:val="3GPPNormalText"/>
        <w:rPr>
          <w:bCs/>
          <w:color w:val="0070C0"/>
          <w:sz w:val="20"/>
          <w:szCs w:val="20"/>
          <w:u w:val="single"/>
          <w:lang w:val="en-US" w:eastAsia="ko-KR"/>
        </w:rPr>
      </w:pPr>
      <w:r w:rsidRPr="000153F1">
        <w:rPr>
          <w:bCs/>
          <w:color w:val="0070C0"/>
          <w:sz w:val="20"/>
          <w:szCs w:val="20"/>
          <w:u w:val="single"/>
          <w:lang w:val="en-US" w:eastAsia="ko-KR"/>
        </w:rPr>
        <w:t>Issue 2-1-1: baseline setup for BSF test case</w:t>
      </w:r>
    </w:p>
    <w:p w14:paraId="3D9A0276" w14:textId="77777777" w:rsidR="00D553A8" w:rsidRPr="00ED6900" w:rsidRDefault="00D553A8" w:rsidP="00ED6900">
      <w:pPr>
        <w:pStyle w:val="ListParagraph"/>
        <w:numPr>
          <w:ilvl w:val="0"/>
          <w:numId w:val="5"/>
        </w:numPr>
        <w:overflowPunct/>
        <w:autoSpaceDE/>
        <w:autoSpaceDN/>
        <w:adjustRightInd/>
        <w:ind w:firstLineChars="0"/>
        <w:textAlignment w:val="auto"/>
        <w:rPr>
          <w:rFonts w:eastAsia="SimSun"/>
          <w:sz w:val="20"/>
          <w:szCs w:val="20"/>
        </w:rPr>
      </w:pPr>
      <w:r w:rsidRPr="00ED6900">
        <w:rPr>
          <w:rFonts w:eastAsia="SimSun"/>
          <w:sz w:val="20"/>
          <w:szCs w:val="20"/>
        </w:rPr>
        <w:t>Proposal 1(Samsung):</w:t>
      </w:r>
    </w:p>
    <w:p w14:paraId="585D470D" w14:textId="77777777" w:rsidR="00D553A8" w:rsidRPr="00ED6900" w:rsidRDefault="00D553A8" w:rsidP="00D038E7">
      <w:pPr>
        <w:pStyle w:val="ListParagraph"/>
        <w:numPr>
          <w:ilvl w:val="1"/>
          <w:numId w:val="5"/>
        </w:numPr>
        <w:overflowPunct/>
        <w:autoSpaceDE/>
        <w:autoSpaceDN/>
        <w:adjustRightInd/>
        <w:ind w:firstLineChars="0"/>
        <w:textAlignment w:val="auto"/>
        <w:rPr>
          <w:rFonts w:eastAsia="SimSun"/>
          <w:sz w:val="20"/>
          <w:szCs w:val="20"/>
        </w:rPr>
      </w:pPr>
      <w:r w:rsidRPr="00ED6900">
        <w:rPr>
          <w:rFonts w:eastAsia="SimSun"/>
          <w:sz w:val="20"/>
          <w:szCs w:val="20"/>
        </w:rPr>
        <w:t>For the AoA setup of measurement delay reduction for SSB based Inter-frequency measurement by optimizing Rx beam sweeping factor, RAN4 to discuss whether AoA Setup #5 can be considered.</w:t>
      </w:r>
    </w:p>
    <w:p w14:paraId="0D7BA3EE" w14:textId="77777777" w:rsidR="00D553A8" w:rsidRPr="00ED6900" w:rsidRDefault="00D553A8" w:rsidP="00D038E7">
      <w:pPr>
        <w:pStyle w:val="ListParagraph"/>
        <w:numPr>
          <w:ilvl w:val="1"/>
          <w:numId w:val="5"/>
        </w:numPr>
        <w:overflowPunct/>
        <w:autoSpaceDE/>
        <w:autoSpaceDN/>
        <w:adjustRightInd/>
        <w:ind w:firstLineChars="0"/>
        <w:textAlignment w:val="auto"/>
        <w:rPr>
          <w:rFonts w:eastAsia="SimSun"/>
          <w:sz w:val="20"/>
          <w:szCs w:val="20"/>
        </w:rPr>
      </w:pPr>
      <w:r w:rsidRPr="00ED6900">
        <w:rPr>
          <w:rFonts w:eastAsia="SimSun"/>
          <w:sz w:val="20"/>
          <w:szCs w:val="20"/>
        </w:rPr>
        <w:t>To define the new test case of measurement delay reduction for SSB based Inter-frequency measurement by optimizing Rx beam sweeping factor, the test requirement should be defined by using serving cell’s quality based triggering condition</w:t>
      </w:r>
    </w:p>
    <w:p w14:paraId="5B4C8BA5" w14:textId="77777777" w:rsidR="00D553A8" w:rsidRPr="00ED6900" w:rsidRDefault="00D553A8" w:rsidP="00D038E7">
      <w:pPr>
        <w:pStyle w:val="ListParagraph"/>
        <w:numPr>
          <w:ilvl w:val="2"/>
          <w:numId w:val="5"/>
        </w:numPr>
        <w:overflowPunct/>
        <w:autoSpaceDE/>
        <w:autoSpaceDN/>
        <w:adjustRightInd/>
        <w:ind w:firstLineChars="0"/>
        <w:textAlignment w:val="auto"/>
        <w:rPr>
          <w:rFonts w:eastAsia="SimSun"/>
          <w:sz w:val="20"/>
          <w:szCs w:val="20"/>
        </w:rPr>
      </w:pPr>
      <w:r w:rsidRPr="00ED6900">
        <w:rPr>
          <w:rFonts w:eastAsia="SimSun"/>
          <w:sz w:val="20"/>
          <w:szCs w:val="20"/>
        </w:rPr>
        <w:t xml:space="preserve">How to define the test parameters involving hysteresis and the TTT/evaluation period of the timer can wait for further solid conclusions.  </w:t>
      </w:r>
    </w:p>
    <w:p w14:paraId="22961CE6" w14:textId="77777777" w:rsidR="00D553A8" w:rsidRPr="00D038E7" w:rsidRDefault="00D553A8" w:rsidP="00D038E7">
      <w:pPr>
        <w:pStyle w:val="3GPPNormalText"/>
        <w:numPr>
          <w:ilvl w:val="0"/>
          <w:numId w:val="5"/>
        </w:numPr>
        <w:rPr>
          <w:rFonts w:eastAsia="SimSun"/>
          <w:bCs/>
          <w:sz w:val="20"/>
          <w:szCs w:val="20"/>
          <w:highlight w:val="yellow"/>
          <w:lang w:val="en-US"/>
        </w:rPr>
      </w:pPr>
      <w:r w:rsidRPr="00D038E7">
        <w:rPr>
          <w:rFonts w:eastAsia="SimSun"/>
          <w:bCs/>
          <w:sz w:val="20"/>
          <w:szCs w:val="20"/>
          <w:highlight w:val="yellow"/>
          <w:lang w:val="en-US"/>
        </w:rPr>
        <w:t>[Way forward]</w:t>
      </w:r>
    </w:p>
    <w:p w14:paraId="73DF62DE" w14:textId="77777777" w:rsidR="00D553A8" w:rsidRPr="00D038E7" w:rsidRDefault="00D553A8" w:rsidP="00D038E7">
      <w:pPr>
        <w:pStyle w:val="ListParagraph"/>
        <w:numPr>
          <w:ilvl w:val="1"/>
          <w:numId w:val="5"/>
        </w:numPr>
        <w:overflowPunct/>
        <w:autoSpaceDE/>
        <w:autoSpaceDN/>
        <w:adjustRightInd/>
        <w:ind w:firstLineChars="0"/>
        <w:textAlignment w:val="auto"/>
        <w:rPr>
          <w:rFonts w:eastAsia="SimSun"/>
          <w:sz w:val="20"/>
          <w:szCs w:val="20"/>
        </w:rPr>
      </w:pPr>
      <w:r w:rsidRPr="00D038E7">
        <w:rPr>
          <w:rFonts w:eastAsia="SimSun"/>
          <w:sz w:val="20"/>
          <w:szCs w:val="20"/>
        </w:rPr>
        <w:t>Continue discussion in RAN4#116bis.</w:t>
      </w:r>
    </w:p>
    <w:p w14:paraId="5BE0CB25" w14:textId="77777777" w:rsidR="00D553A8" w:rsidRPr="00D038E7" w:rsidRDefault="00D553A8" w:rsidP="00E45C4B">
      <w:pPr>
        <w:pStyle w:val="3GPPNormalText"/>
        <w:rPr>
          <w:rFonts w:eastAsia="SimSun"/>
          <w:bCs/>
          <w:sz w:val="20"/>
          <w:szCs w:val="20"/>
          <w:lang w:val="en-US"/>
        </w:rPr>
      </w:pPr>
    </w:p>
    <w:p w14:paraId="59DE24E1" w14:textId="77777777" w:rsidR="00D553A8" w:rsidRPr="007C4BFD" w:rsidRDefault="00D553A8" w:rsidP="00E45C4B">
      <w:pPr>
        <w:pStyle w:val="3GPPNormalText"/>
        <w:rPr>
          <w:bCs/>
          <w:color w:val="0070C0"/>
          <w:sz w:val="20"/>
          <w:szCs w:val="20"/>
          <w:u w:val="single"/>
          <w:lang w:val="en-US" w:eastAsia="ko-KR"/>
        </w:rPr>
      </w:pPr>
      <w:r w:rsidRPr="007C4BFD">
        <w:rPr>
          <w:bCs/>
          <w:color w:val="0070C0"/>
          <w:sz w:val="20"/>
          <w:szCs w:val="20"/>
          <w:u w:val="single"/>
          <w:lang w:val="en-US" w:eastAsia="ko-KR"/>
        </w:rPr>
        <w:t>Issue 2-1-2: whether or not to test FBS quitting</w:t>
      </w:r>
    </w:p>
    <w:p w14:paraId="51F38088" w14:textId="77777777" w:rsidR="00D553A8" w:rsidRPr="000153F1" w:rsidRDefault="00D553A8" w:rsidP="00B71E85">
      <w:pPr>
        <w:pStyle w:val="3GPPNormalText"/>
        <w:numPr>
          <w:ilvl w:val="0"/>
          <w:numId w:val="31"/>
        </w:numPr>
        <w:rPr>
          <w:rFonts w:eastAsia="SimSun"/>
          <w:bCs/>
          <w:sz w:val="20"/>
          <w:szCs w:val="20"/>
          <w:lang w:val="en-US"/>
        </w:rPr>
      </w:pPr>
      <w:r w:rsidRPr="000153F1">
        <w:rPr>
          <w:rFonts w:eastAsia="SimSun"/>
          <w:bCs/>
          <w:sz w:val="20"/>
          <w:szCs w:val="20"/>
          <w:lang w:val="en-US"/>
        </w:rPr>
        <w:t xml:space="preserve">Option 1(CMCC): </w:t>
      </w:r>
      <w:r w:rsidRPr="000153F1">
        <w:rPr>
          <w:rFonts w:eastAsia="SimSun"/>
          <w:bCs/>
          <w:iCs/>
          <w:sz w:val="20"/>
          <w:szCs w:val="20"/>
          <w:lang w:val="en-US"/>
        </w:rPr>
        <w:t>it is proposed to discuss whether to test FBS quiting when FBS conditions are met, e.g. whether to test that UE fallback to normal measurement when it has performed fast measurement for at least T1 from the time point when UE enters the FBS mode after meeting the FBS entry condition.</w:t>
      </w:r>
    </w:p>
    <w:p w14:paraId="0596B2A2" w14:textId="77777777" w:rsidR="00D553A8" w:rsidRPr="001B45AC" w:rsidRDefault="00D553A8" w:rsidP="00B71E85">
      <w:pPr>
        <w:pStyle w:val="3GPPNormalText"/>
        <w:numPr>
          <w:ilvl w:val="0"/>
          <w:numId w:val="31"/>
        </w:numPr>
        <w:rPr>
          <w:rFonts w:eastAsia="SimSun"/>
          <w:bCs/>
          <w:sz w:val="20"/>
          <w:szCs w:val="20"/>
          <w:highlight w:val="yellow"/>
        </w:rPr>
      </w:pPr>
      <w:r w:rsidRPr="001B45AC">
        <w:rPr>
          <w:rFonts w:eastAsia="SimSun"/>
          <w:bCs/>
          <w:sz w:val="20"/>
          <w:szCs w:val="20"/>
          <w:highlight w:val="yellow"/>
        </w:rPr>
        <w:t>[Way forward]</w:t>
      </w:r>
    </w:p>
    <w:p w14:paraId="014FA06F" w14:textId="77777777" w:rsidR="00D553A8" w:rsidRPr="007C4BFD" w:rsidRDefault="00D553A8" w:rsidP="00B71E85">
      <w:pPr>
        <w:pStyle w:val="3GPPNormalText"/>
        <w:numPr>
          <w:ilvl w:val="0"/>
          <w:numId w:val="31"/>
        </w:numPr>
        <w:ind w:left="644"/>
        <w:rPr>
          <w:rFonts w:eastAsia="SimSun"/>
          <w:bCs/>
          <w:sz w:val="20"/>
          <w:szCs w:val="20"/>
          <w:lang w:val="en-US"/>
        </w:rPr>
      </w:pPr>
      <w:r w:rsidRPr="007C4BFD">
        <w:rPr>
          <w:rFonts w:eastAsia="SimSun"/>
          <w:bCs/>
          <w:sz w:val="20"/>
          <w:szCs w:val="20"/>
          <w:lang w:val="en-US"/>
        </w:rPr>
        <w:t>Continue discussion in RAN4#116bis.</w:t>
      </w:r>
    </w:p>
    <w:p w14:paraId="66CA82E9" w14:textId="77777777" w:rsidR="00D553A8" w:rsidRPr="007C4BFD" w:rsidRDefault="00D553A8" w:rsidP="00D038E7">
      <w:pPr>
        <w:pStyle w:val="3GPPNormalText"/>
        <w:ind w:left="1724"/>
        <w:rPr>
          <w:rFonts w:eastAsia="SimSun"/>
          <w:bCs/>
          <w:sz w:val="20"/>
          <w:szCs w:val="20"/>
          <w:lang w:val="en-US"/>
        </w:rPr>
      </w:pPr>
    </w:p>
    <w:p w14:paraId="1DA22E11" w14:textId="77777777" w:rsidR="00A47BBC" w:rsidRDefault="00A47BBC" w:rsidP="00A47BBC">
      <w:pPr>
        <w:pStyle w:val="3GPPNormalText"/>
        <w:rPr>
          <w:bCs/>
          <w:sz w:val="20"/>
          <w:szCs w:val="20"/>
          <w:lang w:val="en-US"/>
        </w:rPr>
      </w:pPr>
    </w:p>
    <w:p w14:paraId="020D1485" w14:textId="163F8370" w:rsidR="00D553A8" w:rsidRPr="001B45AC" w:rsidRDefault="00D553A8" w:rsidP="00A47BBC">
      <w:pPr>
        <w:pStyle w:val="3GPPNormalText"/>
        <w:rPr>
          <w:bCs/>
          <w:sz w:val="20"/>
          <w:szCs w:val="20"/>
          <w:lang w:val="en-US"/>
        </w:rPr>
      </w:pPr>
      <w:r w:rsidRPr="001B45AC">
        <w:rPr>
          <w:bCs/>
          <w:sz w:val="20"/>
          <w:szCs w:val="20"/>
          <w:lang w:val="en-US"/>
        </w:rPr>
        <w:t>Issue 2-2: Test case design for FR2-1 L3 measurement delay reduction by optimizing CSSF</w:t>
      </w:r>
    </w:p>
    <w:p w14:paraId="4AD8D229" w14:textId="77777777" w:rsidR="00D553A8" w:rsidRPr="001906C7" w:rsidRDefault="00D553A8" w:rsidP="00E45C4B">
      <w:pPr>
        <w:pStyle w:val="3GPPNormalText"/>
        <w:rPr>
          <w:bCs/>
          <w:sz w:val="20"/>
          <w:szCs w:val="20"/>
          <w:u w:val="single"/>
          <w:lang w:val="en-US"/>
        </w:rPr>
      </w:pPr>
      <w:r w:rsidRPr="001906C7">
        <w:rPr>
          <w:bCs/>
          <w:sz w:val="20"/>
          <w:szCs w:val="20"/>
          <w:highlight w:val="yellow"/>
          <w:u w:val="single"/>
          <w:lang w:val="en-US"/>
        </w:rPr>
        <w:t>TC for solution 1</w:t>
      </w:r>
      <w:r w:rsidRPr="001906C7">
        <w:rPr>
          <w:bCs/>
          <w:sz w:val="20"/>
          <w:szCs w:val="20"/>
          <w:u w:val="single"/>
          <w:lang w:val="en-US"/>
        </w:rPr>
        <w:t>:</w:t>
      </w:r>
    </w:p>
    <w:p w14:paraId="492C8FE9" w14:textId="77777777" w:rsidR="00D553A8" w:rsidRPr="001906C7" w:rsidRDefault="00D553A8" w:rsidP="00E45C4B">
      <w:pPr>
        <w:pStyle w:val="3GPPNormalText"/>
        <w:rPr>
          <w:bCs/>
          <w:color w:val="0070C0"/>
          <w:sz w:val="20"/>
          <w:szCs w:val="20"/>
          <w:u w:val="single"/>
          <w:lang w:val="en-US" w:eastAsia="ko-KR"/>
        </w:rPr>
      </w:pPr>
      <w:r w:rsidRPr="001906C7">
        <w:rPr>
          <w:bCs/>
          <w:color w:val="0070C0"/>
          <w:sz w:val="20"/>
          <w:szCs w:val="20"/>
          <w:u w:val="single"/>
          <w:lang w:val="en-US" w:eastAsia="ko-KR"/>
        </w:rPr>
        <w:t>Issue 2-2-1: baseline TC setup for CSSF optimization solution 1</w:t>
      </w:r>
    </w:p>
    <w:p w14:paraId="1C912830" w14:textId="77777777" w:rsidR="00D553A8" w:rsidRPr="001906C7" w:rsidRDefault="00D553A8" w:rsidP="00B71E85">
      <w:pPr>
        <w:pStyle w:val="3GPPNormalText"/>
        <w:numPr>
          <w:ilvl w:val="0"/>
          <w:numId w:val="32"/>
        </w:numPr>
        <w:rPr>
          <w:rFonts w:eastAsia="SimSun"/>
          <w:bCs/>
          <w:sz w:val="20"/>
          <w:szCs w:val="20"/>
          <w:lang w:val="en-US"/>
        </w:rPr>
      </w:pPr>
      <w:r w:rsidRPr="001906C7">
        <w:rPr>
          <w:rFonts w:eastAsia="SimSun"/>
          <w:bCs/>
          <w:sz w:val="20"/>
          <w:szCs w:val="20"/>
          <w:lang w:val="en-US"/>
        </w:rPr>
        <w:t xml:space="preserve">Proposal 1(Nokia): A scenario with at least two carrier frequencies in one FR2 band is required to verify the measurement delay with enhanced CSSF. </w:t>
      </w:r>
    </w:p>
    <w:p w14:paraId="07BF7AB4" w14:textId="77777777" w:rsidR="00D553A8" w:rsidRPr="007C4BFD" w:rsidRDefault="00D553A8" w:rsidP="00B71E85">
      <w:pPr>
        <w:pStyle w:val="3GPPNormalText"/>
        <w:numPr>
          <w:ilvl w:val="0"/>
          <w:numId w:val="32"/>
        </w:numPr>
        <w:rPr>
          <w:rFonts w:eastAsia="SimSun"/>
          <w:bCs/>
          <w:sz w:val="20"/>
          <w:szCs w:val="20"/>
          <w:lang w:val="en-US"/>
        </w:rPr>
      </w:pPr>
      <w:r w:rsidRPr="007C4BFD">
        <w:rPr>
          <w:rFonts w:eastAsia="SimSun"/>
          <w:bCs/>
          <w:sz w:val="20"/>
          <w:szCs w:val="20"/>
          <w:lang w:val="en-US"/>
        </w:rPr>
        <w:t>Proposal 2 (Nokia): The test cases for enhanced CSSF are designed by configuring event triggered measurement reporting on a neighbour cell on the same frequency with PSCell (in EN-DC) or PCell (in FR2 SA).</w:t>
      </w:r>
    </w:p>
    <w:p w14:paraId="57D306E2" w14:textId="77777777" w:rsidR="00D553A8" w:rsidRPr="001B45AC" w:rsidRDefault="00D553A8" w:rsidP="00B71E85">
      <w:pPr>
        <w:pStyle w:val="3GPPNormalText"/>
        <w:numPr>
          <w:ilvl w:val="0"/>
          <w:numId w:val="32"/>
        </w:numPr>
        <w:rPr>
          <w:rFonts w:eastAsia="SimSun"/>
          <w:bCs/>
          <w:sz w:val="20"/>
          <w:szCs w:val="20"/>
          <w:highlight w:val="yellow"/>
        </w:rPr>
      </w:pPr>
      <w:r w:rsidRPr="001B45AC">
        <w:rPr>
          <w:rFonts w:eastAsia="SimSun"/>
          <w:bCs/>
          <w:sz w:val="20"/>
          <w:szCs w:val="20"/>
          <w:highlight w:val="yellow"/>
        </w:rPr>
        <w:t>[Way forward]</w:t>
      </w:r>
    </w:p>
    <w:p w14:paraId="55BBEE7B" w14:textId="77777777" w:rsidR="00D553A8" w:rsidRPr="007C4BFD" w:rsidRDefault="00D553A8" w:rsidP="00B71E85">
      <w:pPr>
        <w:pStyle w:val="3GPPNormalText"/>
        <w:numPr>
          <w:ilvl w:val="1"/>
          <w:numId w:val="32"/>
        </w:numPr>
        <w:rPr>
          <w:rFonts w:eastAsia="SimSun"/>
          <w:bCs/>
          <w:sz w:val="20"/>
          <w:szCs w:val="20"/>
          <w:lang w:val="en-US"/>
        </w:rPr>
      </w:pPr>
      <w:r w:rsidRPr="007C4BFD">
        <w:rPr>
          <w:rFonts w:eastAsia="SimSun"/>
          <w:bCs/>
          <w:sz w:val="20"/>
          <w:szCs w:val="20"/>
          <w:lang w:val="en-US"/>
        </w:rPr>
        <w:t>Continue discussion in RAN4#116bis.</w:t>
      </w:r>
    </w:p>
    <w:p w14:paraId="25B8D17B" w14:textId="77777777" w:rsidR="00D553A8" w:rsidRPr="007C4BFD" w:rsidRDefault="00D553A8" w:rsidP="00E45C4B">
      <w:pPr>
        <w:pStyle w:val="3GPPNormalText"/>
        <w:rPr>
          <w:rFonts w:eastAsia="SimSun"/>
          <w:bCs/>
          <w:sz w:val="20"/>
          <w:szCs w:val="20"/>
          <w:lang w:val="en-US"/>
        </w:rPr>
      </w:pPr>
    </w:p>
    <w:p w14:paraId="3E492BA2" w14:textId="77777777" w:rsidR="00D553A8" w:rsidRPr="007C4BFD" w:rsidRDefault="00D553A8" w:rsidP="00E45C4B">
      <w:pPr>
        <w:pStyle w:val="3GPPNormalText"/>
        <w:rPr>
          <w:bCs/>
          <w:color w:val="0070C0"/>
          <w:sz w:val="20"/>
          <w:szCs w:val="20"/>
          <w:u w:val="single"/>
          <w:lang w:val="en-US" w:eastAsia="ko-KR"/>
        </w:rPr>
      </w:pPr>
      <w:r w:rsidRPr="007C4BFD">
        <w:rPr>
          <w:bCs/>
          <w:color w:val="0070C0"/>
          <w:sz w:val="20"/>
          <w:szCs w:val="20"/>
          <w:u w:val="single"/>
          <w:lang w:val="en-US" w:eastAsia="ko-KR"/>
        </w:rPr>
        <w:t>Issue 2-2-2: sub-TC for CSSF optimization solution 1 with network indication</w:t>
      </w:r>
    </w:p>
    <w:p w14:paraId="7A7EE784" w14:textId="77777777" w:rsidR="00D553A8" w:rsidRPr="001906C7" w:rsidRDefault="00D553A8" w:rsidP="00B71E85">
      <w:pPr>
        <w:pStyle w:val="3GPPNormalText"/>
        <w:numPr>
          <w:ilvl w:val="0"/>
          <w:numId w:val="33"/>
        </w:numPr>
        <w:rPr>
          <w:rFonts w:eastAsia="SimSun"/>
          <w:bCs/>
          <w:sz w:val="20"/>
          <w:szCs w:val="20"/>
          <w:lang w:val="en-US"/>
        </w:rPr>
      </w:pPr>
      <w:r w:rsidRPr="001906C7">
        <w:rPr>
          <w:rFonts w:eastAsia="SimSun"/>
          <w:bCs/>
          <w:sz w:val="20"/>
          <w:szCs w:val="20"/>
          <w:lang w:val="en-US"/>
        </w:rPr>
        <w:t xml:space="preserve">Option 1(Apple): for CSSF enhancement solution 1, if the network indication for a specific SCC measurement is replaced by “SCC selection by UE implementation”, remove the TCs related with network indication in last meeting. </w:t>
      </w:r>
    </w:p>
    <w:p w14:paraId="71849C73" w14:textId="77777777" w:rsidR="00D553A8" w:rsidRPr="007C4BFD" w:rsidRDefault="00D553A8" w:rsidP="00B71E85">
      <w:pPr>
        <w:pStyle w:val="3GPPNormalText"/>
        <w:numPr>
          <w:ilvl w:val="0"/>
          <w:numId w:val="33"/>
        </w:numPr>
        <w:rPr>
          <w:rFonts w:eastAsia="SimSun"/>
          <w:bCs/>
          <w:sz w:val="20"/>
          <w:szCs w:val="20"/>
          <w:lang w:val="en-US"/>
        </w:rPr>
      </w:pPr>
      <w:r w:rsidRPr="007C4BFD">
        <w:rPr>
          <w:rFonts w:eastAsia="SimSun"/>
          <w:bCs/>
          <w:sz w:val="20"/>
          <w:szCs w:val="20"/>
          <w:lang w:val="en-US"/>
        </w:rPr>
        <w:t>Option 2 (Nokia): To define sub-test to verify the measurement delay with enhanced CSSF in case network indicates the carrier to be measured per FR2 band.</w:t>
      </w:r>
    </w:p>
    <w:p w14:paraId="0772DE65" w14:textId="77777777" w:rsidR="00D553A8" w:rsidRPr="00AC46DC" w:rsidRDefault="00D553A8" w:rsidP="00B71E85">
      <w:pPr>
        <w:pStyle w:val="3GPPNormalText"/>
        <w:numPr>
          <w:ilvl w:val="0"/>
          <w:numId w:val="33"/>
        </w:numPr>
        <w:rPr>
          <w:rFonts w:eastAsia="SimSun"/>
          <w:bCs/>
          <w:sz w:val="20"/>
          <w:szCs w:val="20"/>
          <w:highlight w:val="yellow"/>
        </w:rPr>
      </w:pPr>
      <w:r w:rsidRPr="00AC46DC">
        <w:rPr>
          <w:rFonts w:eastAsia="SimSun"/>
          <w:bCs/>
          <w:sz w:val="20"/>
          <w:szCs w:val="20"/>
          <w:highlight w:val="yellow"/>
        </w:rPr>
        <w:t>[Way forward]</w:t>
      </w:r>
    </w:p>
    <w:p w14:paraId="5CCA6A7C" w14:textId="77777777" w:rsidR="00D553A8" w:rsidRPr="007C4BFD" w:rsidRDefault="00D553A8" w:rsidP="00B71E85">
      <w:pPr>
        <w:pStyle w:val="3GPPNormalText"/>
        <w:numPr>
          <w:ilvl w:val="1"/>
          <w:numId w:val="33"/>
        </w:numPr>
        <w:rPr>
          <w:rFonts w:eastAsia="SimSun"/>
          <w:bCs/>
          <w:sz w:val="20"/>
          <w:szCs w:val="20"/>
          <w:lang w:val="en-US"/>
        </w:rPr>
      </w:pPr>
      <w:r w:rsidRPr="007C4BFD">
        <w:rPr>
          <w:rFonts w:eastAsia="SimSun"/>
          <w:bCs/>
          <w:sz w:val="20"/>
          <w:szCs w:val="20"/>
          <w:lang w:val="en-US"/>
        </w:rPr>
        <w:t>Continue discussion in RAN4#116bis.</w:t>
      </w:r>
    </w:p>
    <w:p w14:paraId="5C63EDD0" w14:textId="77777777" w:rsidR="00D553A8" w:rsidRPr="007C4BFD" w:rsidRDefault="00D553A8" w:rsidP="00E45C4B">
      <w:pPr>
        <w:pStyle w:val="3GPPNormalText"/>
        <w:rPr>
          <w:bCs/>
          <w:color w:val="0070C0"/>
          <w:sz w:val="20"/>
          <w:szCs w:val="20"/>
          <w:u w:val="single"/>
          <w:lang w:val="en-US" w:eastAsia="ko-KR"/>
        </w:rPr>
      </w:pPr>
    </w:p>
    <w:p w14:paraId="00A72B71" w14:textId="77777777" w:rsidR="00D553A8" w:rsidRPr="007C4BFD" w:rsidRDefault="00D553A8" w:rsidP="00E45C4B">
      <w:pPr>
        <w:pStyle w:val="3GPPNormalText"/>
        <w:rPr>
          <w:bCs/>
          <w:color w:val="0070C0"/>
          <w:sz w:val="20"/>
          <w:szCs w:val="20"/>
          <w:u w:val="single"/>
          <w:lang w:val="en-US" w:eastAsia="ko-KR"/>
        </w:rPr>
      </w:pPr>
      <w:r w:rsidRPr="007C4BFD">
        <w:rPr>
          <w:bCs/>
          <w:color w:val="0070C0"/>
          <w:sz w:val="20"/>
          <w:szCs w:val="20"/>
          <w:u w:val="single"/>
          <w:lang w:val="en-US" w:eastAsia="ko-KR"/>
        </w:rPr>
        <w:t>Issue 2-2-3: TC for CSSF optimization solution 1 in FR1</w:t>
      </w:r>
    </w:p>
    <w:p w14:paraId="60326FB8" w14:textId="77777777" w:rsidR="00D553A8" w:rsidRPr="00AC46DC" w:rsidRDefault="00D553A8" w:rsidP="00B71E85">
      <w:pPr>
        <w:pStyle w:val="3GPPNormalText"/>
        <w:numPr>
          <w:ilvl w:val="0"/>
          <w:numId w:val="34"/>
        </w:numPr>
        <w:rPr>
          <w:rFonts w:eastAsia="SimSun"/>
          <w:bCs/>
          <w:sz w:val="20"/>
          <w:szCs w:val="20"/>
        </w:rPr>
      </w:pPr>
      <w:r w:rsidRPr="00AC46DC">
        <w:rPr>
          <w:rFonts w:eastAsia="SimSun"/>
          <w:bCs/>
          <w:sz w:val="20"/>
          <w:szCs w:val="20"/>
        </w:rPr>
        <w:t xml:space="preserve">Proposal 1(Nokia, CMCC): </w:t>
      </w:r>
    </w:p>
    <w:p w14:paraId="09F4DA66" w14:textId="77777777" w:rsidR="00D553A8" w:rsidRPr="007C4BFD" w:rsidRDefault="00D553A8" w:rsidP="00B71E85">
      <w:pPr>
        <w:pStyle w:val="3GPPNormalText"/>
        <w:numPr>
          <w:ilvl w:val="1"/>
          <w:numId w:val="34"/>
        </w:numPr>
        <w:rPr>
          <w:rFonts w:eastAsia="SimSun"/>
          <w:bCs/>
          <w:sz w:val="20"/>
          <w:szCs w:val="20"/>
          <w:lang w:val="en-US"/>
        </w:rPr>
      </w:pPr>
      <w:r w:rsidRPr="007C4BFD">
        <w:rPr>
          <w:rFonts w:eastAsia="SimSun"/>
          <w:bCs/>
          <w:sz w:val="20"/>
          <w:szCs w:val="20"/>
          <w:lang w:val="en-US"/>
        </w:rPr>
        <w:t>To define the test cases to verify the measurement delay by measuring one SCC per FR1 band, if this would be agreed in core requirement discussion.</w:t>
      </w:r>
    </w:p>
    <w:p w14:paraId="116B302F" w14:textId="77777777" w:rsidR="00D553A8" w:rsidRPr="00AC46DC" w:rsidRDefault="00D553A8" w:rsidP="00B71E85">
      <w:pPr>
        <w:pStyle w:val="3GPPNormalText"/>
        <w:numPr>
          <w:ilvl w:val="0"/>
          <w:numId w:val="34"/>
        </w:numPr>
        <w:rPr>
          <w:rFonts w:eastAsia="SimSun"/>
          <w:bCs/>
          <w:sz w:val="20"/>
          <w:szCs w:val="20"/>
          <w:highlight w:val="green"/>
        </w:rPr>
      </w:pPr>
      <w:r w:rsidRPr="00AC46DC">
        <w:rPr>
          <w:rFonts w:eastAsia="SimSun"/>
          <w:bCs/>
          <w:sz w:val="20"/>
          <w:szCs w:val="20"/>
          <w:highlight w:val="green"/>
        </w:rPr>
        <w:t>Agreement:</w:t>
      </w:r>
    </w:p>
    <w:p w14:paraId="5824263B" w14:textId="77777777" w:rsidR="00D553A8" w:rsidRPr="007C4BFD" w:rsidRDefault="00D553A8" w:rsidP="00B71E85">
      <w:pPr>
        <w:pStyle w:val="3GPPNormalText"/>
        <w:numPr>
          <w:ilvl w:val="1"/>
          <w:numId w:val="34"/>
        </w:numPr>
        <w:rPr>
          <w:rFonts w:eastAsia="SimSun"/>
          <w:bCs/>
          <w:sz w:val="20"/>
          <w:szCs w:val="20"/>
          <w:highlight w:val="green"/>
          <w:lang w:val="en-US"/>
        </w:rPr>
      </w:pPr>
      <w:r w:rsidRPr="007C4BFD">
        <w:rPr>
          <w:rFonts w:eastAsia="SimSun"/>
          <w:bCs/>
          <w:sz w:val="20"/>
          <w:szCs w:val="20"/>
          <w:highlight w:val="green"/>
          <w:lang w:val="en-US"/>
        </w:rPr>
        <w:t xml:space="preserve">This issue is closed since </w:t>
      </w:r>
      <w:r w:rsidRPr="007C4BFD">
        <w:rPr>
          <w:bCs/>
          <w:sz w:val="20"/>
          <w:szCs w:val="20"/>
          <w:highlight w:val="green"/>
          <w:lang w:val="en-US" w:eastAsia="ko-KR"/>
        </w:rPr>
        <w:t>issue 1-1-3 agreed to not extend the solution 1 to FR1</w:t>
      </w:r>
      <w:r w:rsidRPr="007C4BFD">
        <w:rPr>
          <w:rFonts w:eastAsia="SimSun"/>
          <w:bCs/>
          <w:sz w:val="20"/>
          <w:szCs w:val="20"/>
          <w:highlight w:val="green"/>
          <w:lang w:val="en-US"/>
        </w:rPr>
        <w:t xml:space="preserve"> </w:t>
      </w:r>
    </w:p>
    <w:p w14:paraId="6F233ABD" w14:textId="77777777" w:rsidR="00A47BBC" w:rsidRDefault="00A47BBC" w:rsidP="00E45C4B">
      <w:pPr>
        <w:pStyle w:val="3GPPNormalText"/>
        <w:rPr>
          <w:bCs/>
          <w:sz w:val="20"/>
          <w:szCs w:val="20"/>
          <w:highlight w:val="yellow"/>
          <w:u w:val="single"/>
          <w:lang w:val="en-US"/>
        </w:rPr>
      </w:pPr>
    </w:p>
    <w:p w14:paraId="6C4648B7" w14:textId="33C6DD44" w:rsidR="00D553A8" w:rsidRPr="00A47BBC" w:rsidRDefault="00D553A8" w:rsidP="00E45C4B">
      <w:pPr>
        <w:pStyle w:val="3GPPNormalText"/>
        <w:rPr>
          <w:bCs/>
          <w:sz w:val="20"/>
          <w:szCs w:val="20"/>
          <w:u w:val="single"/>
          <w:lang w:val="en-US"/>
        </w:rPr>
      </w:pPr>
      <w:r w:rsidRPr="00A47BBC">
        <w:rPr>
          <w:bCs/>
          <w:sz w:val="20"/>
          <w:szCs w:val="20"/>
          <w:highlight w:val="yellow"/>
          <w:u w:val="single"/>
          <w:lang w:val="en-US"/>
        </w:rPr>
        <w:t>TC for solution 3:</w:t>
      </w:r>
    </w:p>
    <w:p w14:paraId="14FBA8EE" w14:textId="77777777" w:rsidR="00D553A8" w:rsidRPr="00A47BBC" w:rsidRDefault="00D553A8" w:rsidP="00E45C4B">
      <w:pPr>
        <w:pStyle w:val="3GPPNormalText"/>
        <w:rPr>
          <w:bCs/>
          <w:color w:val="0070C0"/>
          <w:sz w:val="20"/>
          <w:szCs w:val="20"/>
          <w:u w:val="single"/>
          <w:lang w:val="en-US" w:eastAsia="ko-KR"/>
        </w:rPr>
      </w:pPr>
      <w:r w:rsidRPr="00A47BBC">
        <w:rPr>
          <w:bCs/>
          <w:color w:val="0070C0"/>
          <w:sz w:val="20"/>
          <w:szCs w:val="20"/>
          <w:u w:val="single"/>
          <w:lang w:val="en-US" w:eastAsia="ko-KR"/>
        </w:rPr>
        <w:t>Issue 2-2-4: baseline TC setup for CSSF optimization solution 3</w:t>
      </w:r>
    </w:p>
    <w:p w14:paraId="48B63CC3" w14:textId="77777777" w:rsidR="00D553A8" w:rsidRPr="00AC46DC" w:rsidRDefault="00D553A8" w:rsidP="00B71E85">
      <w:pPr>
        <w:pStyle w:val="3GPPNormalText"/>
        <w:numPr>
          <w:ilvl w:val="0"/>
          <w:numId w:val="35"/>
        </w:numPr>
        <w:rPr>
          <w:rFonts w:eastAsia="SimSun"/>
          <w:bCs/>
          <w:sz w:val="20"/>
          <w:szCs w:val="20"/>
        </w:rPr>
      </w:pPr>
      <w:r w:rsidRPr="00AC46DC">
        <w:rPr>
          <w:rFonts w:eastAsia="SimSun"/>
          <w:bCs/>
          <w:sz w:val="20"/>
          <w:szCs w:val="20"/>
        </w:rPr>
        <w:t>Proposal 1(Huawei):</w:t>
      </w:r>
    </w:p>
    <w:p w14:paraId="1245D7B7" w14:textId="77777777" w:rsidR="00D553A8" w:rsidRPr="007C4BFD" w:rsidRDefault="00D553A8" w:rsidP="00B71E85">
      <w:pPr>
        <w:pStyle w:val="3GPPNormalText"/>
        <w:numPr>
          <w:ilvl w:val="1"/>
          <w:numId w:val="35"/>
        </w:numPr>
        <w:rPr>
          <w:rFonts w:eastAsia="SimSun"/>
          <w:bCs/>
          <w:sz w:val="20"/>
          <w:szCs w:val="20"/>
          <w:lang w:val="en-US"/>
        </w:rPr>
      </w:pPr>
      <w:r w:rsidRPr="007C4BFD">
        <w:rPr>
          <w:rFonts w:eastAsia="SimSun"/>
          <w:bCs/>
          <w:sz w:val="20"/>
          <w:szCs w:val="20"/>
          <w:lang w:val="en-US"/>
        </w:rPr>
        <w:t xml:space="preserve">To unify the test set of Solution 3 test cases, the test set of Solution is able to refer to four cells: one PCell, one neighbour Cell of PCC or one inter-RAT E-UTRAN Cell, and two deactivated SCells. </w:t>
      </w:r>
    </w:p>
    <w:p w14:paraId="1C7136EA" w14:textId="77777777" w:rsidR="00D553A8" w:rsidRPr="00AC46DC" w:rsidRDefault="00D553A8" w:rsidP="00B71E85">
      <w:pPr>
        <w:pStyle w:val="3GPPNormalText"/>
        <w:numPr>
          <w:ilvl w:val="0"/>
          <w:numId w:val="35"/>
        </w:numPr>
        <w:rPr>
          <w:rFonts w:eastAsia="SimSun"/>
          <w:bCs/>
          <w:sz w:val="20"/>
          <w:szCs w:val="20"/>
          <w:highlight w:val="yellow"/>
        </w:rPr>
      </w:pPr>
      <w:r w:rsidRPr="00AC46DC">
        <w:rPr>
          <w:rFonts w:eastAsia="SimSun"/>
          <w:bCs/>
          <w:sz w:val="20"/>
          <w:szCs w:val="20"/>
          <w:highlight w:val="yellow"/>
        </w:rPr>
        <w:t>[Way forward]</w:t>
      </w:r>
    </w:p>
    <w:p w14:paraId="3E5461A9" w14:textId="77777777" w:rsidR="00D553A8" w:rsidRPr="007C4BFD" w:rsidRDefault="00D553A8" w:rsidP="00B71E85">
      <w:pPr>
        <w:pStyle w:val="3GPPNormalText"/>
        <w:numPr>
          <w:ilvl w:val="1"/>
          <w:numId w:val="35"/>
        </w:numPr>
        <w:rPr>
          <w:rFonts w:eastAsia="SimSun"/>
          <w:bCs/>
          <w:sz w:val="20"/>
          <w:szCs w:val="20"/>
          <w:lang w:val="en-US"/>
        </w:rPr>
      </w:pPr>
      <w:r w:rsidRPr="007C4BFD">
        <w:rPr>
          <w:rFonts w:eastAsia="SimSun"/>
          <w:bCs/>
          <w:sz w:val="20"/>
          <w:szCs w:val="20"/>
          <w:lang w:val="en-US"/>
        </w:rPr>
        <w:t>Continue discussion in RAN4#116bis.</w:t>
      </w:r>
    </w:p>
    <w:p w14:paraId="4748E171" w14:textId="77777777" w:rsidR="00E542B0" w:rsidRPr="00AC46DC" w:rsidRDefault="00E542B0" w:rsidP="00E542B0">
      <w:pPr>
        <w:pStyle w:val="3GPPNormalText"/>
        <w:rPr>
          <w:sz w:val="20"/>
          <w:szCs w:val="20"/>
          <w:lang w:val="en-US" w:eastAsia="ja-JP"/>
        </w:rPr>
      </w:pPr>
    </w:p>
    <w:p w14:paraId="6BEADF96" w14:textId="0C3ACFF7" w:rsidR="00E542B0" w:rsidRPr="00AC46DC" w:rsidRDefault="00E542B0" w:rsidP="00E542B0">
      <w:pPr>
        <w:pStyle w:val="3GPPNormalText"/>
        <w:rPr>
          <w:sz w:val="20"/>
          <w:szCs w:val="20"/>
          <w:lang w:val="en-US"/>
        </w:rPr>
      </w:pPr>
      <w:r w:rsidRPr="00AC46DC">
        <w:rPr>
          <w:sz w:val="20"/>
          <w:szCs w:val="20"/>
          <w:lang w:val="en-US" w:eastAsia="ja-JP"/>
        </w:rPr>
        <w:t xml:space="preserve">Topic #1: </w:t>
      </w:r>
      <w:r w:rsidRPr="00AC46DC">
        <w:rPr>
          <w:sz w:val="20"/>
          <w:szCs w:val="20"/>
          <w:lang w:val="en-US"/>
        </w:rPr>
        <w:t>RRM core requirements for FR2-1 L3 measurement delay by optimizing Rx BSF</w:t>
      </w:r>
    </w:p>
    <w:p w14:paraId="2C906B90" w14:textId="77777777" w:rsidR="00E542B0" w:rsidRPr="007C4BFD" w:rsidRDefault="00E542B0" w:rsidP="00E542B0">
      <w:pPr>
        <w:pStyle w:val="3GPPNormalText"/>
        <w:rPr>
          <w:sz w:val="20"/>
          <w:szCs w:val="20"/>
          <w:lang w:val="en-US"/>
        </w:rPr>
      </w:pPr>
      <w:r w:rsidRPr="007C4BFD">
        <w:rPr>
          <w:sz w:val="20"/>
          <w:szCs w:val="20"/>
          <w:lang w:val="en-US"/>
        </w:rPr>
        <w:t>Sub-topic 1-</w:t>
      </w:r>
      <w:r w:rsidRPr="007C4BFD">
        <w:rPr>
          <w:rFonts w:eastAsia="SimSun"/>
          <w:sz w:val="20"/>
          <w:szCs w:val="20"/>
          <w:lang w:val="en-US"/>
        </w:rPr>
        <w:t>1</w:t>
      </w:r>
      <w:r w:rsidRPr="007C4BFD">
        <w:rPr>
          <w:sz w:val="20"/>
          <w:szCs w:val="20"/>
          <w:lang w:val="en-US"/>
        </w:rPr>
        <w:t xml:space="preserve"> RRM core requirements for FR2-1 L3 measurement delay by optimizing Rx BSF</w:t>
      </w:r>
    </w:p>
    <w:p w14:paraId="3B7B46B5" w14:textId="77777777" w:rsidR="00E542B0" w:rsidRPr="007C4BFD" w:rsidRDefault="00E542B0" w:rsidP="00E542B0">
      <w:pPr>
        <w:pStyle w:val="3GPPNormalText"/>
        <w:rPr>
          <w:sz w:val="20"/>
          <w:szCs w:val="20"/>
          <w:u w:val="single"/>
          <w:lang w:val="en-US"/>
        </w:rPr>
      </w:pPr>
      <w:r w:rsidRPr="007C4BFD">
        <w:rPr>
          <w:sz w:val="20"/>
          <w:szCs w:val="20"/>
          <w:u w:val="single"/>
          <w:lang w:val="en-US"/>
        </w:rPr>
        <w:t>Issue 1-1-1: Value for T1</w:t>
      </w:r>
    </w:p>
    <w:p w14:paraId="03546DF7" w14:textId="77777777" w:rsidR="00E542B0" w:rsidRPr="007C4BFD" w:rsidRDefault="00E542B0" w:rsidP="00E542B0">
      <w:pPr>
        <w:pStyle w:val="3GPPNormalText"/>
        <w:rPr>
          <w:rFonts w:eastAsia="SimSun"/>
          <w:sz w:val="20"/>
          <w:szCs w:val="20"/>
          <w:highlight w:val="green"/>
          <w:lang w:val="en-US"/>
        </w:rPr>
      </w:pPr>
      <w:r w:rsidRPr="007C4BFD">
        <w:rPr>
          <w:rFonts w:eastAsia="SimSun"/>
          <w:sz w:val="20"/>
          <w:szCs w:val="20"/>
          <w:highlight w:val="green"/>
          <w:lang w:val="en-US"/>
        </w:rPr>
        <w:t>Agreement:</w:t>
      </w:r>
    </w:p>
    <w:p w14:paraId="590B58E6" w14:textId="77777777" w:rsidR="00E542B0" w:rsidRPr="007C4BFD" w:rsidRDefault="00E542B0" w:rsidP="00E542B0">
      <w:pPr>
        <w:pStyle w:val="3GPPNormalText"/>
        <w:rPr>
          <w:sz w:val="20"/>
          <w:szCs w:val="20"/>
          <w:lang w:val="en-US"/>
        </w:rPr>
      </w:pPr>
      <w:r w:rsidRPr="007C4BFD">
        <w:rPr>
          <w:rFonts w:eastAsia="SimSun"/>
          <w:sz w:val="20"/>
          <w:szCs w:val="20"/>
          <w:lang w:val="en-US"/>
        </w:rPr>
        <w:t>A fixed value of 90 seconds.</w:t>
      </w:r>
    </w:p>
    <w:p w14:paraId="235E43EE" w14:textId="77777777" w:rsidR="00E542B0" w:rsidRPr="007C4BFD" w:rsidRDefault="00E542B0" w:rsidP="00E542B0">
      <w:pPr>
        <w:pStyle w:val="3GPPNormalText"/>
        <w:rPr>
          <w:bCs/>
          <w:iCs/>
          <w:sz w:val="20"/>
          <w:szCs w:val="20"/>
          <w:lang w:val="en-US"/>
        </w:rPr>
      </w:pPr>
    </w:p>
    <w:p w14:paraId="7260B9CE" w14:textId="77777777" w:rsidR="00E542B0" w:rsidRPr="007C4BFD" w:rsidRDefault="00E542B0" w:rsidP="00E542B0">
      <w:pPr>
        <w:pStyle w:val="3GPPNormalText"/>
        <w:rPr>
          <w:sz w:val="20"/>
          <w:szCs w:val="20"/>
          <w:u w:val="single"/>
          <w:lang w:val="en-US"/>
        </w:rPr>
      </w:pPr>
      <w:r w:rsidRPr="007C4BFD">
        <w:rPr>
          <w:sz w:val="20"/>
          <w:szCs w:val="20"/>
          <w:u w:val="single"/>
          <w:lang w:val="en-US"/>
        </w:rPr>
        <w:t>Issue 1-1-2: Re-evaluation mechanism</w:t>
      </w:r>
    </w:p>
    <w:p w14:paraId="03C50475" w14:textId="77777777" w:rsidR="00E542B0" w:rsidRPr="007C4BFD" w:rsidRDefault="00E542B0" w:rsidP="00E542B0">
      <w:pPr>
        <w:pStyle w:val="3GPPNormalText"/>
        <w:rPr>
          <w:rFonts w:eastAsia="SimSun"/>
          <w:sz w:val="20"/>
          <w:szCs w:val="20"/>
          <w:highlight w:val="green"/>
          <w:lang w:val="en-US"/>
        </w:rPr>
      </w:pPr>
      <w:r w:rsidRPr="007C4BFD">
        <w:rPr>
          <w:rFonts w:eastAsia="SimSun"/>
          <w:sz w:val="20"/>
          <w:szCs w:val="20"/>
          <w:highlight w:val="green"/>
          <w:lang w:val="en-US"/>
        </w:rPr>
        <w:lastRenderedPageBreak/>
        <w:t>Agreement:</w:t>
      </w:r>
    </w:p>
    <w:p w14:paraId="3848B048" w14:textId="77777777" w:rsidR="00E542B0" w:rsidRPr="007C4BFD" w:rsidRDefault="00E542B0" w:rsidP="00E542B0">
      <w:pPr>
        <w:pStyle w:val="3GPPNormalText"/>
        <w:rPr>
          <w:iCs/>
          <w:sz w:val="20"/>
          <w:szCs w:val="20"/>
          <w:lang w:val="en-US"/>
        </w:rPr>
      </w:pPr>
      <w:r w:rsidRPr="007C4BFD">
        <w:rPr>
          <w:iCs/>
          <w:sz w:val="20"/>
          <w:szCs w:val="20"/>
          <w:lang w:val="en-US"/>
        </w:rPr>
        <w:t>FFS following options in the maintenance stage:</w:t>
      </w:r>
    </w:p>
    <w:p w14:paraId="579F8156" w14:textId="77777777" w:rsidR="00E542B0" w:rsidRPr="00AC46DC" w:rsidRDefault="00E542B0" w:rsidP="000D357E">
      <w:pPr>
        <w:numPr>
          <w:ilvl w:val="0"/>
          <w:numId w:val="5"/>
        </w:numPr>
        <w:ind w:left="936"/>
        <w:rPr>
          <w:bCs/>
          <w:sz w:val="20"/>
          <w:szCs w:val="20"/>
          <w:lang w:val="en-GB" w:eastAsia="ko-KR"/>
        </w:rPr>
      </w:pPr>
      <w:r w:rsidRPr="00AC46DC">
        <w:rPr>
          <w:bCs/>
          <w:sz w:val="20"/>
          <w:szCs w:val="20"/>
          <w:lang w:val="en-GB" w:eastAsia="ko-KR"/>
        </w:rPr>
        <w:t xml:space="preserve">Option 1: Introduce a predefined time duration T2, and UE re-evaluates the activation condition after this predefined time duration expires, where this time duration starts after UE quits from Multi-Rx mode. Value of T2 can be: </w:t>
      </w:r>
    </w:p>
    <w:p w14:paraId="1D31AF83" w14:textId="77777777" w:rsidR="00E542B0" w:rsidRPr="00AC46DC" w:rsidRDefault="00E542B0" w:rsidP="002D7AE8">
      <w:pPr>
        <w:numPr>
          <w:ilvl w:val="1"/>
          <w:numId w:val="5"/>
        </w:numPr>
        <w:rPr>
          <w:bCs/>
          <w:sz w:val="20"/>
          <w:szCs w:val="20"/>
          <w:lang w:val="en-GB" w:eastAsia="ko-KR"/>
        </w:rPr>
      </w:pPr>
      <w:r w:rsidRPr="00AC46DC">
        <w:rPr>
          <w:bCs/>
          <w:sz w:val="20"/>
          <w:szCs w:val="20"/>
          <w:lang w:val="en-GB" w:eastAsia="ko-KR"/>
        </w:rPr>
        <w:t>Alt 1: Use the values for T1 as a starting point.</w:t>
      </w:r>
    </w:p>
    <w:p w14:paraId="16270451" w14:textId="77777777" w:rsidR="00E542B0" w:rsidRPr="00AC46DC" w:rsidRDefault="00E542B0" w:rsidP="002D7AE8">
      <w:pPr>
        <w:numPr>
          <w:ilvl w:val="1"/>
          <w:numId w:val="5"/>
        </w:numPr>
        <w:rPr>
          <w:bCs/>
          <w:sz w:val="20"/>
          <w:szCs w:val="20"/>
          <w:lang w:val="en-GB" w:eastAsia="ko-KR"/>
        </w:rPr>
      </w:pPr>
      <w:r w:rsidRPr="00AC46DC">
        <w:rPr>
          <w:bCs/>
          <w:sz w:val="20"/>
          <w:szCs w:val="20"/>
          <w:lang w:val="en-GB" w:eastAsia="ko-KR"/>
        </w:rPr>
        <w:t xml:space="preserve">Alt 2: 5 s, which is predefined in RAN4 spec. </w:t>
      </w:r>
    </w:p>
    <w:p w14:paraId="71DD5517" w14:textId="77777777" w:rsidR="00E542B0" w:rsidRPr="00AC46DC" w:rsidRDefault="00E542B0" w:rsidP="000D357E">
      <w:pPr>
        <w:numPr>
          <w:ilvl w:val="0"/>
          <w:numId w:val="5"/>
        </w:numPr>
        <w:ind w:left="936"/>
        <w:rPr>
          <w:bCs/>
          <w:sz w:val="20"/>
          <w:szCs w:val="20"/>
          <w:lang w:val="en-GB" w:eastAsia="ko-KR"/>
        </w:rPr>
      </w:pPr>
      <w:r w:rsidRPr="00AC46DC">
        <w:rPr>
          <w:bCs/>
          <w:sz w:val="20"/>
          <w:szCs w:val="20"/>
          <w:lang w:val="en-GB" w:eastAsia="ko-KR"/>
        </w:rPr>
        <w:t>Option 2: It is up to UE implementation when to re-enter the FBS after quitting the last FBS.</w:t>
      </w:r>
    </w:p>
    <w:p w14:paraId="53164000" w14:textId="77777777" w:rsidR="00E542B0" w:rsidRPr="00AC46DC" w:rsidRDefault="00E542B0" w:rsidP="000D357E">
      <w:pPr>
        <w:numPr>
          <w:ilvl w:val="0"/>
          <w:numId w:val="5"/>
        </w:numPr>
        <w:ind w:left="936"/>
        <w:rPr>
          <w:bCs/>
          <w:sz w:val="20"/>
          <w:szCs w:val="20"/>
          <w:lang w:val="en-GB" w:eastAsia="ko-KR"/>
        </w:rPr>
      </w:pPr>
      <w:r w:rsidRPr="00AC46DC">
        <w:rPr>
          <w:bCs/>
          <w:sz w:val="20"/>
          <w:szCs w:val="20"/>
          <w:lang w:val="en-GB" w:eastAsia="ko-KR"/>
        </w:rPr>
        <w:t>Option 3: It is up to UE implementation when to re-evaluation of the activation condition for FBS after quitting the last FBS.</w:t>
      </w:r>
    </w:p>
    <w:p w14:paraId="17A22861" w14:textId="77777777" w:rsidR="00E542B0" w:rsidRPr="00AC46DC" w:rsidRDefault="00E542B0" w:rsidP="00E542B0">
      <w:pPr>
        <w:pStyle w:val="3GPPNormalText"/>
        <w:rPr>
          <w:sz w:val="20"/>
          <w:szCs w:val="20"/>
          <w:highlight w:val="green"/>
        </w:rPr>
      </w:pPr>
      <w:r w:rsidRPr="00AC46DC">
        <w:rPr>
          <w:sz w:val="20"/>
          <w:szCs w:val="20"/>
          <w:highlight w:val="green"/>
        </w:rPr>
        <w:t>Agreement in Friday online:</w:t>
      </w:r>
    </w:p>
    <w:p w14:paraId="42F3C5B0" w14:textId="77777777" w:rsidR="00E542B0" w:rsidRPr="00AC46DC" w:rsidRDefault="00E542B0" w:rsidP="002D7AE8">
      <w:pPr>
        <w:numPr>
          <w:ilvl w:val="0"/>
          <w:numId w:val="5"/>
        </w:numPr>
        <w:ind w:left="936"/>
        <w:rPr>
          <w:bCs/>
          <w:sz w:val="20"/>
          <w:szCs w:val="20"/>
          <w:lang w:val="en-GB" w:eastAsia="ko-KR"/>
        </w:rPr>
      </w:pPr>
      <w:r w:rsidRPr="00AC46DC">
        <w:rPr>
          <w:bCs/>
          <w:sz w:val="20"/>
          <w:szCs w:val="20"/>
          <w:lang w:val="en-GB" w:eastAsia="ko-KR"/>
        </w:rPr>
        <w:t>No consensus to introduce a predefined time duration T2 in the WI core part in RAN4.</w:t>
      </w:r>
    </w:p>
    <w:p w14:paraId="1CF3D079" w14:textId="77777777" w:rsidR="00E542B0" w:rsidRPr="007C4BFD" w:rsidRDefault="00E542B0" w:rsidP="00E542B0">
      <w:pPr>
        <w:pStyle w:val="3GPPNormalText"/>
        <w:rPr>
          <w:bCs/>
          <w:iCs/>
          <w:sz w:val="20"/>
          <w:szCs w:val="20"/>
          <w:lang w:val="en-US"/>
        </w:rPr>
      </w:pPr>
    </w:p>
    <w:p w14:paraId="50917C23" w14:textId="77777777" w:rsidR="00E542B0" w:rsidRPr="007C4BFD" w:rsidRDefault="00E542B0" w:rsidP="00E542B0">
      <w:pPr>
        <w:pStyle w:val="3GPPNormalText"/>
        <w:rPr>
          <w:sz w:val="20"/>
          <w:szCs w:val="20"/>
          <w:u w:val="single"/>
          <w:lang w:val="en-US"/>
        </w:rPr>
      </w:pPr>
      <w:r w:rsidRPr="007C4BFD">
        <w:rPr>
          <w:sz w:val="20"/>
          <w:szCs w:val="20"/>
          <w:u w:val="single"/>
          <w:lang w:val="en-US"/>
        </w:rPr>
        <w:t>Issue 1-1-3: UE capability for Rx BSF optimization</w:t>
      </w:r>
    </w:p>
    <w:p w14:paraId="78541DCF" w14:textId="77777777" w:rsidR="00E542B0" w:rsidRPr="007C4BFD" w:rsidRDefault="00E542B0" w:rsidP="00E542B0">
      <w:pPr>
        <w:pStyle w:val="3GPPNormalText"/>
        <w:rPr>
          <w:rFonts w:eastAsia="SimSun"/>
          <w:sz w:val="20"/>
          <w:szCs w:val="20"/>
          <w:highlight w:val="green"/>
          <w:lang w:val="en-US"/>
        </w:rPr>
      </w:pPr>
      <w:r w:rsidRPr="007C4BFD">
        <w:rPr>
          <w:rFonts w:eastAsia="SimSun"/>
          <w:sz w:val="20"/>
          <w:szCs w:val="20"/>
          <w:highlight w:val="green"/>
          <w:lang w:val="en-US"/>
        </w:rPr>
        <w:t>Agreement:</w:t>
      </w:r>
    </w:p>
    <w:p w14:paraId="4E0878E6" w14:textId="77777777" w:rsidR="00E542B0" w:rsidRPr="007C4BFD" w:rsidRDefault="00E542B0" w:rsidP="00E542B0">
      <w:pPr>
        <w:pStyle w:val="3GPPNormalText"/>
        <w:rPr>
          <w:bCs/>
          <w:iCs/>
          <w:sz w:val="20"/>
          <w:szCs w:val="20"/>
          <w:lang w:val="en-US"/>
        </w:rPr>
      </w:pPr>
      <w:r w:rsidRPr="007C4BFD">
        <w:rPr>
          <w:bCs/>
          <w:iCs/>
          <w:sz w:val="20"/>
          <w:szCs w:val="20"/>
          <w:lang w:val="en-US"/>
        </w:rPr>
        <w:t>The following UE capability is defined: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4"/>
        <w:gridCol w:w="425"/>
        <w:gridCol w:w="705"/>
        <w:gridCol w:w="705"/>
        <w:gridCol w:w="678"/>
        <w:gridCol w:w="607"/>
        <w:gridCol w:w="621"/>
        <w:gridCol w:w="740"/>
        <w:gridCol w:w="629"/>
        <w:gridCol w:w="749"/>
        <w:gridCol w:w="749"/>
        <w:gridCol w:w="731"/>
        <w:gridCol w:w="581"/>
        <w:gridCol w:w="967"/>
      </w:tblGrid>
      <w:tr w:rsidR="007D249F" w:rsidRPr="0093720F" w14:paraId="0A66D324" w14:textId="77777777" w:rsidTr="00E47275">
        <w:trPr>
          <w:trHeight w:val="20"/>
        </w:trPr>
        <w:tc>
          <w:tcPr>
            <w:tcW w:w="334" w:type="pct"/>
            <w:tcMar>
              <w:top w:w="0" w:type="dxa"/>
              <w:left w:w="108" w:type="dxa"/>
              <w:bottom w:w="0" w:type="dxa"/>
              <w:right w:w="108" w:type="dxa"/>
            </w:tcMar>
            <w:hideMark/>
          </w:tcPr>
          <w:p w14:paraId="2EE02A3F"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Features</w:t>
            </w:r>
          </w:p>
        </w:tc>
        <w:tc>
          <w:tcPr>
            <w:tcW w:w="167" w:type="pct"/>
            <w:tcMar>
              <w:top w:w="0" w:type="dxa"/>
              <w:left w:w="108" w:type="dxa"/>
              <w:bottom w:w="0" w:type="dxa"/>
              <w:right w:w="108" w:type="dxa"/>
            </w:tcMar>
            <w:hideMark/>
          </w:tcPr>
          <w:p w14:paraId="68C179D7"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Index</w:t>
            </w:r>
          </w:p>
        </w:tc>
        <w:tc>
          <w:tcPr>
            <w:tcW w:w="336" w:type="pct"/>
            <w:tcMar>
              <w:top w:w="0" w:type="dxa"/>
              <w:left w:w="108" w:type="dxa"/>
              <w:bottom w:w="0" w:type="dxa"/>
              <w:right w:w="108" w:type="dxa"/>
            </w:tcMar>
            <w:hideMark/>
          </w:tcPr>
          <w:p w14:paraId="616C2DD5"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Feature group</w:t>
            </w:r>
          </w:p>
        </w:tc>
        <w:tc>
          <w:tcPr>
            <w:tcW w:w="384" w:type="pct"/>
            <w:tcMar>
              <w:top w:w="0" w:type="dxa"/>
              <w:left w:w="108" w:type="dxa"/>
              <w:bottom w:w="0" w:type="dxa"/>
              <w:right w:w="108" w:type="dxa"/>
            </w:tcMar>
          </w:tcPr>
          <w:p w14:paraId="0E272078" w14:textId="77777777" w:rsidR="007D249F" w:rsidRPr="0093720F" w:rsidRDefault="007D249F" w:rsidP="00E47275">
            <w:pPr>
              <w:keepNext/>
              <w:rPr>
                <w:rFonts w:ascii="Arial" w:hAnsi="Arial" w:cs="Arial"/>
                <w:b/>
                <w:sz w:val="13"/>
                <w:szCs w:val="18"/>
              </w:rPr>
            </w:pPr>
            <w:r w:rsidRPr="0093720F">
              <w:rPr>
                <w:rFonts w:ascii="Arial" w:hAnsi="Arial" w:cs="Arial"/>
                <w:b/>
                <w:sz w:val="13"/>
                <w:szCs w:val="18"/>
              </w:rPr>
              <w:t>Components</w:t>
            </w:r>
          </w:p>
          <w:p w14:paraId="0E155824" w14:textId="77777777" w:rsidR="007D249F" w:rsidRPr="0093720F" w:rsidRDefault="007D249F" w:rsidP="00E47275">
            <w:pPr>
              <w:keepNext/>
              <w:rPr>
                <w:rFonts w:ascii="Arial" w:eastAsia="SimSun" w:hAnsi="Arial" w:cs="Arial"/>
                <w:b/>
                <w:sz w:val="13"/>
                <w:szCs w:val="18"/>
              </w:rPr>
            </w:pPr>
          </w:p>
        </w:tc>
        <w:tc>
          <w:tcPr>
            <w:tcW w:w="294" w:type="pct"/>
            <w:tcMar>
              <w:top w:w="0" w:type="dxa"/>
              <w:left w:w="108" w:type="dxa"/>
              <w:bottom w:w="0" w:type="dxa"/>
              <w:right w:w="108" w:type="dxa"/>
            </w:tcMar>
            <w:hideMark/>
          </w:tcPr>
          <w:p w14:paraId="63E30790"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Prerequisite feature groups</w:t>
            </w:r>
          </w:p>
        </w:tc>
        <w:tc>
          <w:tcPr>
            <w:tcW w:w="259" w:type="pct"/>
            <w:tcMar>
              <w:top w:w="0" w:type="dxa"/>
              <w:left w:w="108" w:type="dxa"/>
              <w:bottom w:w="0" w:type="dxa"/>
              <w:right w:w="108" w:type="dxa"/>
            </w:tcMar>
            <w:hideMark/>
          </w:tcPr>
          <w:p w14:paraId="17A5F8C8"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Need for the gNB to know if the feature is supported</w:t>
            </w:r>
          </w:p>
        </w:tc>
        <w:tc>
          <w:tcPr>
            <w:tcW w:w="261" w:type="pct"/>
            <w:tcMar>
              <w:top w:w="0" w:type="dxa"/>
              <w:left w:w="108" w:type="dxa"/>
              <w:bottom w:w="0" w:type="dxa"/>
              <w:right w:w="108" w:type="dxa"/>
            </w:tcMar>
            <w:hideMark/>
          </w:tcPr>
          <w:p w14:paraId="5545BF7C"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Applicable to the capability signalling exchange between UEs (V2X WI only)”.</w:t>
            </w:r>
          </w:p>
        </w:tc>
        <w:tc>
          <w:tcPr>
            <w:tcW w:w="332" w:type="pct"/>
            <w:tcMar>
              <w:top w:w="0" w:type="dxa"/>
              <w:left w:w="108" w:type="dxa"/>
              <w:bottom w:w="0" w:type="dxa"/>
              <w:right w:w="108" w:type="dxa"/>
            </w:tcMar>
            <w:hideMark/>
          </w:tcPr>
          <w:p w14:paraId="6FCFE60A"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Consequence if the feature is not supported by the UE</w:t>
            </w:r>
          </w:p>
        </w:tc>
        <w:tc>
          <w:tcPr>
            <w:tcW w:w="584" w:type="pct"/>
            <w:tcMar>
              <w:top w:w="0" w:type="dxa"/>
              <w:left w:w="108" w:type="dxa"/>
              <w:bottom w:w="0" w:type="dxa"/>
              <w:right w:w="108" w:type="dxa"/>
            </w:tcMar>
            <w:hideMark/>
          </w:tcPr>
          <w:p w14:paraId="15B9005A"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Type (the ‘type’ definition from UE features should be based on the granularity of 1) Per UE or 2) Per Band or 3) Per BC or 4) Per FS or 5) Per FSPC)</w:t>
            </w:r>
          </w:p>
        </w:tc>
        <w:tc>
          <w:tcPr>
            <w:tcW w:w="345" w:type="pct"/>
            <w:tcMar>
              <w:top w:w="0" w:type="dxa"/>
              <w:left w:w="108" w:type="dxa"/>
              <w:bottom w:w="0" w:type="dxa"/>
              <w:right w:w="108" w:type="dxa"/>
            </w:tcMar>
            <w:hideMark/>
          </w:tcPr>
          <w:p w14:paraId="754F33C4"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Need of FDD/TDD differentiation</w:t>
            </w:r>
          </w:p>
        </w:tc>
        <w:tc>
          <w:tcPr>
            <w:tcW w:w="345" w:type="pct"/>
            <w:tcMar>
              <w:top w:w="0" w:type="dxa"/>
              <w:left w:w="108" w:type="dxa"/>
              <w:bottom w:w="0" w:type="dxa"/>
              <w:right w:w="108" w:type="dxa"/>
            </w:tcMar>
            <w:hideMark/>
          </w:tcPr>
          <w:p w14:paraId="7A81D372"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Need of FR1/FR2 differentiation</w:t>
            </w:r>
          </w:p>
        </w:tc>
        <w:tc>
          <w:tcPr>
            <w:tcW w:w="383" w:type="pct"/>
            <w:tcMar>
              <w:top w:w="0" w:type="dxa"/>
              <w:left w:w="108" w:type="dxa"/>
              <w:bottom w:w="0" w:type="dxa"/>
              <w:right w:w="108" w:type="dxa"/>
            </w:tcMar>
            <w:hideMark/>
          </w:tcPr>
          <w:p w14:paraId="6199B62C"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Capability interpretation for mixture of FDD/TDD and/or FR1/FR2</w:t>
            </w:r>
          </w:p>
        </w:tc>
        <w:tc>
          <w:tcPr>
            <w:tcW w:w="499" w:type="pct"/>
            <w:tcMar>
              <w:top w:w="0" w:type="dxa"/>
              <w:left w:w="108" w:type="dxa"/>
              <w:bottom w:w="0" w:type="dxa"/>
              <w:right w:w="108" w:type="dxa"/>
            </w:tcMar>
            <w:hideMark/>
          </w:tcPr>
          <w:p w14:paraId="60EE9644"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Note</w:t>
            </w:r>
          </w:p>
        </w:tc>
        <w:tc>
          <w:tcPr>
            <w:tcW w:w="477" w:type="pct"/>
            <w:tcMar>
              <w:top w:w="0" w:type="dxa"/>
              <w:left w:w="108" w:type="dxa"/>
              <w:bottom w:w="0" w:type="dxa"/>
              <w:right w:w="108" w:type="dxa"/>
            </w:tcMar>
            <w:hideMark/>
          </w:tcPr>
          <w:p w14:paraId="3C079834" w14:textId="77777777" w:rsidR="007D249F" w:rsidRPr="0093720F" w:rsidRDefault="007D249F" w:rsidP="00E47275">
            <w:pPr>
              <w:keepNext/>
              <w:rPr>
                <w:rFonts w:ascii="Arial" w:eastAsia="SimSun" w:hAnsi="Arial" w:cs="Arial"/>
                <w:b/>
                <w:sz w:val="13"/>
                <w:szCs w:val="18"/>
              </w:rPr>
            </w:pPr>
            <w:r w:rsidRPr="0093720F">
              <w:rPr>
                <w:rFonts w:ascii="Arial" w:hAnsi="Arial" w:cs="Arial"/>
                <w:b/>
                <w:sz w:val="13"/>
                <w:szCs w:val="18"/>
              </w:rPr>
              <w:t>Mandatory/Optional</w:t>
            </w:r>
          </w:p>
        </w:tc>
      </w:tr>
      <w:tr w:rsidR="007D249F" w:rsidRPr="0093720F" w14:paraId="100BBA80" w14:textId="77777777" w:rsidTr="00E47275">
        <w:trPr>
          <w:trHeight w:val="20"/>
        </w:trPr>
        <w:tc>
          <w:tcPr>
            <w:tcW w:w="334" w:type="pct"/>
            <w:tcMar>
              <w:top w:w="0" w:type="dxa"/>
              <w:left w:w="108" w:type="dxa"/>
              <w:bottom w:w="0" w:type="dxa"/>
              <w:right w:w="108" w:type="dxa"/>
            </w:tcMar>
            <w:hideMark/>
          </w:tcPr>
          <w:p w14:paraId="25BED429"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49. NR_RRM_Ph5</w:t>
            </w:r>
          </w:p>
        </w:tc>
        <w:tc>
          <w:tcPr>
            <w:tcW w:w="167" w:type="pct"/>
            <w:tcMar>
              <w:top w:w="0" w:type="dxa"/>
              <w:left w:w="108" w:type="dxa"/>
              <w:bottom w:w="0" w:type="dxa"/>
              <w:right w:w="108" w:type="dxa"/>
            </w:tcMar>
            <w:hideMark/>
          </w:tcPr>
          <w:p w14:paraId="24DDF8B2"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49-2</w:t>
            </w:r>
          </w:p>
        </w:tc>
        <w:tc>
          <w:tcPr>
            <w:tcW w:w="336" w:type="pct"/>
            <w:tcMar>
              <w:top w:w="0" w:type="dxa"/>
              <w:left w:w="108" w:type="dxa"/>
              <w:bottom w:w="0" w:type="dxa"/>
              <w:right w:w="108" w:type="dxa"/>
            </w:tcMar>
            <w:hideMark/>
          </w:tcPr>
          <w:p w14:paraId="729A894C"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Fast Rx beam sweeping factor for FR2-1 L3 measurement delay reduction</w:t>
            </w:r>
          </w:p>
        </w:tc>
        <w:tc>
          <w:tcPr>
            <w:tcW w:w="384" w:type="pct"/>
            <w:tcMar>
              <w:top w:w="0" w:type="dxa"/>
              <w:left w:w="108" w:type="dxa"/>
              <w:bottom w:w="0" w:type="dxa"/>
              <w:right w:w="108" w:type="dxa"/>
            </w:tcMar>
            <w:hideMark/>
          </w:tcPr>
          <w:p w14:paraId="2D921123"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Supports fast Rx beam sweeping factor reduction for L3 measurement for FR2-1.</w:t>
            </w:r>
          </w:p>
        </w:tc>
        <w:tc>
          <w:tcPr>
            <w:tcW w:w="294" w:type="pct"/>
            <w:tcMar>
              <w:top w:w="0" w:type="dxa"/>
              <w:left w:w="108" w:type="dxa"/>
              <w:bottom w:w="0" w:type="dxa"/>
              <w:right w:w="108" w:type="dxa"/>
            </w:tcMar>
          </w:tcPr>
          <w:p w14:paraId="57A82E2D" w14:textId="77777777" w:rsidR="007D249F" w:rsidRPr="0093720F" w:rsidRDefault="007D249F" w:rsidP="00E47275">
            <w:pPr>
              <w:keepNext/>
              <w:snapToGrid w:val="0"/>
              <w:rPr>
                <w:rFonts w:ascii="Arial" w:eastAsia="SimSun" w:hAnsi="Arial" w:cs="Arial"/>
                <w:b/>
                <w:bCs/>
                <w:sz w:val="13"/>
                <w:szCs w:val="18"/>
                <w:highlight w:val="green"/>
              </w:rPr>
            </w:pPr>
          </w:p>
        </w:tc>
        <w:tc>
          <w:tcPr>
            <w:tcW w:w="259" w:type="pct"/>
            <w:tcMar>
              <w:top w:w="0" w:type="dxa"/>
              <w:left w:w="108" w:type="dxa"/>
              <w:bottom w:w="0" w:type="dxa"/>
              <w:right w:w="108" w:type="dxa"/>
            </w:tcMar>
            <w:hideMark/>
          </w:tcPr>
          <w:p w14:paraId="6A00529B"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Yes</w:t>
            </w:r>
          </w:p>
        </w:tc>
        <w:tc>
          <w:tcPr>
            <w:tcW w:w="261" w:type="pct"/>
            <w:tcMar>
              <w:top w:w="0" w:type="dxa"/>
              <w:left w:w="108" w:type="dxa"/>
              <w:bottom w:w="0" w:type="dxa"/>
              <w:right w:w="108" w:type="dxa"/>
            </w:tcMar>
          </w:tcPr>
          <w:p w14:paraId="296DF17B" w14:textId="77777777" w:rsidR="007D249F" w:rsidRPr="0093720F" w:rsidRDefault="007D249F" w:rsidP="00E47275">
            <w:pPr>
              <w:keepNext/>
              <w:snapToGrid w:val="0"/>
              <w:rPr>
                <w:rFonts w:ascii="Arial" w:hAnsi="Arial" w:cs="Arial"/>
                <w:sz w:val="13"/>
                <w:szCs w:val="18"/>
                <w:highlight w:val="green"/>
              </w:rPr>
            </w:pPr>
            <w:r w:rsidRPr="0093720F">
              <w:rPr>
                <w:rFonts w:ascii="Arial" w:hAnsi="Arial" w:cs="Arial"/>
                <w:sz w:val="13"/>
                <w:szCs w:val="18"/>
                <w:highlight w:val="green"/>
              </w:rPr>
              <w:t>N/A</w:t>
            </w:r>
          </w:p>
          <w:p w14:paraId="79D5C81B" w14:textId="77777777" w:rsidR="007D249F" w:rsidRPr="0093720F" w:rsidRDefault="007D249F" w:rsidP="00E47275">
            <w:pPr>
              <w:keepNext/>
              <w:snapToGrid w:val="0"/>
              <w:rPr>
                <w:rFonts w:ascii="Arial" w:eastAsia="SimSun" w:hAnsi="Arial" w:cs="Arial"/>
                <w:sz w:val="13"/>
                <w:szCs w:val="18"/>
                <w:highlight w:val="green"/>
              </w:rPr>
            </w:pPr>
          </w:p>
        </w:tc>
        <w:tc>
          <w:tcPr>
            <w:tcW w:w="332" w:type="pct"/>
            <w:tcMar>
              <w:top w:w="0" w:type="dxa"/>
              <w:left w:w="108" w:type="dxa"/>
              <w:bottom w:w="0" w:type="dxa"/>
              <w:right w:w="108" w:type="dxa"/>
            </w:tcMar>
            <w:hideMark/>
          </w:tcPr>
          <w:p w14:paraId="196ABE81"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UE does not support fast Rx beam sweeping for FR2-1 L3 measurement delay reduction.</w:t>
            </w:r>
          </w:p>
        </w:tc>
        <w:tc>
          <w:tcPr>
            <w:tcW w:w="584" w:type="pct"/>
            <w:tcMar>
              <w:top w:w="0" w:type="dxa"/>
              <w:left w:w="108" w:type="dxa"/>
              <w:bottom w:w="0" w:type="dxa"/>
              <w:right w:w="108" w:type="dxa"/>
            </w:tcMar>
            <w:hideMark/>
          </w:tcPr>
          <w:p w14:paraId="2F1B16BB"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Per band</w:t>
            </w:r>
          </w:p>
        </w:tc>
        <w:tc>
          <w:tcPr>
            <w:tcW w:w="345" w:type="pct"/>
            <w:tcMar>
              <w:top w:w="0" w:type="dxa"/>
              <w:left w:w="108" w:type="dxa"/>
              <w:bottom w:w="0" w:type="dxa"/>
              <w:right w:w="108" w:type="dxa"/>
            </w:tcMar>
            <w:hideMark/>
          </w:tcPr>
          <w:p w14:paraId="3D43E2CB"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TDD only</w:t>
            </w:r>
          </w:p>
        </w:tc>
        <w:tc>
          <w:tcPr>
            <w:tcW w:w="345" w:type="pct"/>
            <w:tcMar>
              <w:top w:w="0" w:type="dxa"/>
              <w:left w:w="108" w:type="dxa"/>
              <w:bottom w:w="0" w:type="dxa"/>
              <w:right w:w="108" w:type="dxa"/>
            </w:tcMar>
            <w:hideMark/>
          </w:tcPr>
          <w:p w14:paraId="70605DEF"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FR2-1 only</w:t>
            </w:r>
          </w:p>
        </w:tc>
        <w:tc>
          <w:tcPr>
            <w:tcW w:w="383" w:type="pct"/>
            <w:tcMar>
              <w:top w:w="0" w:type="dxa"/>
              <w:left w:w="108" w:type="dxa"/>
              <w:bottom w:w="0" w:type="dxa"/>
              <w:right w:w="108" w:type="dxa"/>
            </w:tcMar>
            <w:hideMark/>
          </w:tcPr>
          <w:p w14:paraId="3C009202"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N/A</w:t>
            </w:r>
          </w:p>
        </w:tc>
        <w:tc>
          <w:tcPr>
            <w:tcW w:w="499" w:type="pct"/>
            <w:tcMar>
              <w:top w:w="0" w:type="dxa"/>
              <w:left w:w="108" w:type="dxa"/>
              <w:bottom w:w="0" w:type="dxa"/>
              <w:right w:w="108" w:type="dxa"/>
            </w:tcMar>
          </w:tcPr>
          <w:p w14:paraId="7CEE3E0D" w14:textId="77777777" w:rsidR="007D249F" w:rsidRPr="0093720F" w:rsidRDefault="007D249F" w:rsidP="00E47275">
            <w:pPr>
              <w:keepNext/>
              <w:snapToGrid w:val="0"/>
              <w:rPr>
                <w:rFonts w:ascii="Arial" w:hAnsi="Arial" w:cs="Arial"/>
                <w:sz w:val="13"/>
                <w:szCs w:val="18"/>
                <w:highlight w:val="green"/>
              </w:rPr>
            </w:pPr>
            <w:r w:rsidRPr="0093720F">
              <w:rPr>
                <w:rFonts w:ascii="Arial" w:hAnsi="Arial" w:cs="Arial"/>
                <w:sz w:val="13"/>
                <w:szCs w:val="18"/>
                <w:highlight w:val="green"/>
              </w:rPr>
              <w:t>Candidate values: {2, 4, 6} for FR2-1.</w:t>
            </w:r>
          </w:p>
          <w:p w14:paraId="5ACF6511" w14:textId="77777777" w:rsidR="007D249F" w:rsidRPr="0093720F" w:rsidRDefault="007D249F" w:rsidP="00E47275">
            <w:pPr>
              <w:keepNext/>
              <w:snapToGrid w:val="0"/>
              <w:spacing w:after="120"/>
              <w:rPr>
                <w:rFonts w:ascii="Arial" w:hAnsi="Arial" w:cs="Arial"/>
                <w:sz w:val="13"/>
                <w:szCs w:val="18"/>
                <w:highlight w:val="green"/>
              </w:rPr>
            </w:pPr>
          </w:p>
          <w:p w14:paraId="6165300A" w14:textId="77777777" w:rsidR="007D249F" w:rsidRPr="007E0D19" w:rsidRDefault="007D249F" w:rsidP="00E47275">
            <w:pPr>
              <w:keepNext/>
              <w:snapToGrid w:val="0"/>
              <w:rPr>
                <w:rFonts w:ascii="Arial" w:eastAsiaTheme="minorEastAsia" w:hAnsi="Arial" w:cs="Arial"/>
                <w:sz w:val="13"/>
                <w:szCs w:val="18"/>
                <w:highlight w:val="green"/>
              </w:rPr>
            </w:pPr>
            <w:r w:rsidRPr="0093720F">
              <w:rPr>
                <w:rFonts w:ascii="Arial" w:hAnsi="Arial" w:cs="Arial"/>
                <w:sz w:val="13"/>
                <w:szCs w:val="18"/>
                <w:highlight w:val="green"/>
              </w:rPr>
              <w:t>Note: It is only supported for power class 3.</w:t>
            </w:r>
          </w:p>
        </w:tc>
        <w:tc>
          <w:tcPr>
            <w:tcW w:w="477" w:type="pct"/>
            <w:tcMar>
              <w:top w:w="0" w:type="dxa"/>
              <w:left w:w="108" w:type="dxa"/>
              <w:bottom w:w="0" w:type="dxa"/>
              <w:right w:w="108" w:type="dxa"/>
            </w:tcMar>
            <w:hideMark/>
          </w:tcPr>
          <w:p w14:paraId="01F0DAEF" w14:textId="77777777" w:rsidR="007D249F" w:rsidRPr="0093720F" w:rsidRDefault="007D249F" w:rsidP="00E47275">
            <w:pPr>
              <w:keepNext/>
              <w:snapToGrid w:val="0"/>
              <w:rPr>
                <w:rFonts w:ascii="Arial" w:eastAsia="SimSun" w:hAnsi="Arial" w:cs="Arial"/>
                <w:sz w:val="13"/>
                <w:szCs w:val="18"/>
                <w:highlight w:val="green"/>
              </w:rPr>
            </w:pPr>
            <w:r w:rsidRPr="0093720F">
              <w:rPr>
                <w:rFonts w:ascii="Arial" w:hAnsi="Arial" w:cs="Arial"/>
                <w:sz w:val="13"/>
                <w:szCs w:val="18"/>
                <w:highlight w:val="green"/>
              </w:rPr>
              <w:t>Optional with capability signalling</w:t>
            </w:r>
          </w:p>
        </w:tc>
      </w:tr>
    </w:tbl>
    <w:p w14:paraId="7F80B74D" w14:textId="77777777" w:rsidR="00E542B0" w:rsidRPr="00AC46DC" w:rsidRDefault="00E542B0" w:rsidP="00E542B0">
      <w:pPr>
        <w:pStyle w:val="3GPPNormalText"/>
        <w:rPr>
          <w:bCs/>
          <w:iCs/>
          <w:sz w:val="20"/>
          <w:szCs w:val="20"/>
        </w:rPr>
      </w:pPr>
    </w:p>
    <w:p w14:paraId="08051118" w14:textId="77777777" w:rsidR="00E542B0" w:rsidRPr="00AC46DC" w:rsidRDefault="00E542B0" w:rsidP="00E542B0">
      <w:pPr>
        <w:pStyle w:val="3GPPNormalText"/>
        <w:rPr>
          <w:sz w:val="20"/>
          <w:szCs w:val="20"/>
          <w:u w:val="single"/>
          <w:lang w:val="en-US"/>
        </w:rPr>
      </w:pPr>
      <w:r w:rsidRPr="00AC46DC">
        <w:rPr>
          <w:sz w:val="20"/>
          <w:szCs w:val="20"/>
          <w:u w:val="single"/>
          <w:lang w:val="en-US"/>
        </w:rPr>
        <w:t>Issue 1-1-4: Requirements when UE reports different BSF values for different bands</w:t>
      </w:r>
    </w:p>
    <w:p w14:paraId="456D6C75" w14:textId="77777777" w:rsidR="00E542B0" w:rsidRPr="007C4BFD" w:rsidRDefault="00E542B0" w:rsidP="00E542B0">
      <w:pPr>
        <w:pStyle w:val="3GPPNormalText"/>
        <w:rPr>
          <w:bCs/>
          <w:iCs/>
          <w:sz w:val="20"/>
          <w:szCs w:val="20"/>
          <w:lang w:val="en-US"/>
        </w:rPr>
      </w:pPr>
      <w:r w:rsidRPr="007C4BFD">
        <w:rPr>
          <w:bCs/>
          <w:iCs/>
          <w:sz w:val="20"/>
          <w:szCs w:val="20"/>
          <w:lang w:val="en-US"/>
        </w:rPr>
        <w:t xml:space="preserve">Way forward: </w:t>
      </w:r>
    </w:p>
    <w:p w14:paraId="11E69AD3" w14:textId="77777777" w:rsidR="00E542B0" w:rsidRPr="007C4BFD" w:rsidRDefault="00E542B0" w:rsidP="00E542B0">
      <w:pPr>
        <w:pStyle w:val="3GPPNormalText"/>
        <w:rPr>
          <w:bCs/>
          <w:iCs/>
          <w:sz w:val="20"/>
          <w:szCs w:val="20"/>
          <w:lang w:val="en-US"/>
        </w:rPr>
      </w:pPr>
      <w:r w:rsidRPr="007C4BFD">
        <w:rPr>
          <w:bCs/>
          <w:iCs/>
          <w:sz w:val="20"/>
          <w:szCs w:val="20"/>
          <w:lang w:val="en-US"/>
        </w:rPr>
        <w:t xml:space="preserve">Further discuss this issue in the maintenance stage: </w:t>
      </w:r>
    </w:p>
    <w:p w14:paraId="56CE4DB8" w14:textId="77777777" w:rsidR="00E542B0" w:rsidRPr="00AC46DC" w:rsidRDefault="00E542B0" w:rsidP="00862401">
      <w:pPr>
        <w:numPr>
          <w:ilvl w:val="0"/>
          <w:numId w:val="5"/>
        </w:numPr>
        <w:ind w:left="936"/>
        <w:rPr>
          <w:bCs/>
          <w:sz w:val="20"/>
          <w:szCs w:val="20"/>
          <w:lang w:val="en-GB" w:eastAsia="ko-KR"/>
        </w:rPr>
      </w:pPr>
      <w:r w:rsidRPr="00AC46DC">
        <w:rPr>
          <w:bCs/>
          <w:sz w:val="20"/>
          <w:szCs w:val="20"/>
          <w:lang w:val="en-GB" w:eastAsia="ko-KR"/>
        </w:rPr>
        <w:t xml:space="preserve">Option 1: </w:t>
      </w:r>
    </w:p>
    <w:p w14:paraId="4388671B" w14:textId="77777777" w:rsidR="00E542B0" w:rsidRPr="00AC46DC" w:rsidRDefault="00E542B0" w:rsidP="00862401">
      <w:pPr>
        <w:numPr>
          <w:ilvl w:val="1"/>
          <w:numId w:val="5"/>
        </w:numPr>
        <w:rPr>
          <w:bCs/>
          <w:sz w:val="20"/>
          <w:szCs w:val="20"/>
          <w:lang w:val="en-GB" w:eastAsia="ko-KR"/>
        </w:rPr>
      </w:pPr>
      <w:r w:rsidRPr="00AC46DC">
        <w:rPr>
          <w:bCs/>
          <w:sz w:val="20"/>
          <w:szCs w:val="20"/>
          <w:lang w:val="en-GB" w:eastAsia="ko-KR"/>
        </w:rPr>
        <w:t xml:space="preserve">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 </w:t>
      </w:r>
    </w:p>
    <w:p w14:paraId="62E859C9" w14:textId="77777777" w:rsidR="00E542B0" w:rsidRPr="007C4BFD" w:rsidRDefault="00E542B0" w:rsidP="00E542B0">
      <w:pPr>
        <w:pStyle w:val="3GPPNormalText"/>
        <w:rPr>
          <w:bCs/>
          <w:iCs/>
          <w:sz w:val="20"/>
          <w:szCs w:val="20"/>
          <w:lang w:val="en-US"/>
        </w:rPr>
      </w:pPr>
    </w:p>
    <w:p w14:paraId="06C97234" w14:textId="77777777" w:rsidR="00E542B0" w:rsidRPr="007C4BFD" w:rsidRDefault="00E542B0" w:rsidP="00E542B0">
      <w:pPr>
        <w:pStyle w:val="3GPPNormalText"/>
        <w:rPr>
          <w:sz w:val="20"/>
          <w:szCs w:val="20"/>
          <w:u w:val="single"/>
          <w:lang w:val="en-US"/>
        </w:rPr>
      </w:pPr>
      <w:r w:rsidRPr="007C4BFD">
        <w:rPr>
          <w:sz w:val="20"/>
          <w:szCs w:val="20"/>
          <w:u w:val="single"/>
          <w:lang w:val="en-US"/>
        </w:rPr>
        <w:lastRenderedPageBreak/>
        <w:t>Issue 1-1-5: Revision of the agreement on applicability requirement</w:t>
      </w:r>
    </w:p>
    <w:p w14:paraId="792EE3DE" w14:textId="77777777" w:rsidR="00E542B0" w:rsidRPr="007C4BFD" w:rsidRDefault="00E542B0" w:rsidP="00E542B0">
      <w:pPr>
        <w:pStyle w:val="3GPPNormalText"/>
        <w:rPr>
          <w:sz w:val="20"/>
          <w:szCs w:val="20"/>
          <w:highlight w:val="green"/>
          <w:lang w:val="en-US"/>
        </w:rPr>
      </w:pPr>
      <w:r w:rsidRPr="007C4BFD">
        <w:rPr>
          <w:sz w:val="20"/>
          <w:szCs w:val="20"/>
          <w:highlight w:val="green"/>
          <w:lang w:val="en-US"/>
        </w:rPr>
        <w:t>Agreement in Tuesday ad-hoc:</w:t>
      </w:r>
    </w:p>
    <w:p w14:paraId="16E8B795" w14:textId="77777777" w:rsidR="00E542B0" w:rsidRPr="00AC46DC" w:rsidRDefault="00E542B0" w:rsidP="00862401">
      <w:pPr>
        <w:numPr>
          <w:ilvl w:val="0"/>
          <w:numId w:val="5"/>
        </w:numPr>
        <w:ind w:left="936"/>
        <w:rPr>
          <w:bCs/>
          <w:sz w:val="20"/>
          <w:szCs w:val="20"/>
          <w:lang w:val="en-GB" w:eastAsia="ko-KR"/>
        </w:rPr>
      </w:pPr>
      <w:r w:rsidRPr="00AC46DC">
        <w:rPr>
          <w:bCs/>
          <w:sz w:val="20"/>
          <w:szCs w:val="20"/>
          <w:lang w:val="en-GB" w:eastAsia="ko-KR"/>
        </w:rPr>
        <w:t>The FBS enhancement applies for the case when the target and serving carrier frequency are same.</w:t>
      </w:r>
    </w:p>
    <w:p w14:paraId="78D7933C" w14:textId="77777777" w:rsidR="00E542B0" w:rsidRPr="00AC46DC" w:rsidRDefault="00E542B0" w:rsidP="00862401">
      <w:pPr>
        <w:numPr>
          <w:ilvl w:val="0"/>
          <w:numId w:val="5"/>
        </w:numPr>
        <w:ind w:left="936"/>
        <w:rPr>
          <w:bCs/>
          <w:sz w:val="20"/>
          <w:szCs w:val="20"/>
          <w:lang w:val="en-GB" w:eastAsia="ko-KR"/>
        </w:rPr>
      </w:pPr>
      <w:r w:rsidRPr="00AC46DC">
        <w:rPr>
          <w:bCs/>
          <w:sz w:val="20"/>
          <w:szCs w:val="20"/>
          <w:lang w:val="en-GB" w:eastAsia="ko-KR"/>
        </w:rPr>
        <w:t>FFS in maintenance which CC to apply the FBS when the target and serving carrier frequency are on different.</w:t>
      </w:r>
    </w:p>
    <w:p w14:paraId="01386946" w14:textId="77777777" w:rsidR="00E542B0" w:rsidRPr="00AC46DC" w:rsidRDefault="00E542B0" w:rsidP="00E542B0">
      <w:pPr>
        <w:pStyle w:val="3GPPNormalText"/>
        <w:rPr>
          <w:sz w:val="20"/>
          <w:szCs w:val="20"/>
          <w:highlight w:val="green"/>
        </w:rPr>
      </w:pPr>
      <w:r w:rsidRPr="00AC46DC">
        <w:rPr>
          <w:sz w:val="20"/>
          <w:szCs w:val="20"/>
          <w:highlight w:val="green"/>
        </w:rPr>
        <w:t>Agreement in Thursday online:</w:t>
      </w:r>
    </w:p>
    <w:p w14:paraId="6C2B5B4C" w14:textId="77777777" w:rsidR="00E542B0" w:rsidRPr="00AC46DC" w:rsidRDefault="00E542B0" w:rsidP="00862401">
      <w:pPr>
        <w:numPr>
          <w:ilvl w:val="0"/>
          <w:numId w:val="5"/>
        </w:numPr>
        <w:ind w:left="936"/>
        <w:rPr>
          <w:bCs/>
          <w:sz w:val="20"/>
          <w:szCs w:val="20"/>
          <w:lang w:val="en-GB" w:eastAsia="ko-KR"/>
        </w:rPr>
      </w:pPr>
      <w:r w:rsidRPr="00AC46DC">
        <w:rPr>
          <w:bCs/>
          <w:sz w:val="20"/>
          <w:szCs w:val="20"/>
          <w:lang w:val="en-GB" w:eastAsia="ko-KR"/>
        </w:rPr>
        <w:t>When the target and serving carrier frequency are different,</w:t>
      </w:r>
    </w:p>
    <w:p w14:paraId="565A6DA4" w14:textId="77777777" w:rsidR="00E542B0" w:rsidRPr="00AC46DC" w:rsidRDefault="00E542B0" w:rsidP="00862401">
      <w:pPr>
        <w:numPr>
          <w:ilvl w:val="0"/>
          <w:numId w:val="5"/>
        </w:numPr>
        <w:ind w:left="936"/>
        <w:rPr>
          <w:bCs/>
          <w:sz w:val="20"/>
          <w:szCs w:val="20"/>
          <w:lang w:val="en-GB" w:eastAsia="ko-KR"/>
        </w:rPr>
      </w:pPr>
      <w:r w:rsidRPr="00AC46DC">
        <w:rPr>
          <w:bCs/>
          <w:sz w:val="20"/>
          <w:szCs w:val="20"/>
          <w:lang w:val="en-GB" w:eastAsia="ko-KR"/>
        </w:rPr>
        <w:t>FBS requirement does not apply to inter-frequency measurement without measurement gap.</w:t>
      </w:r>
    </w:p>
    <w:p w14:paraId="662D1BB2" w14:textId="77777777" w:rsidR="00E542B0" w:rsidRPr="00AC46DC" w:rsidRDefault="00E542B0" w:rsidP="00862401">
      <w:pPr>
        <w:numPr>
          <w:ilvl w:val="0"/>
          <w:numId w:val="5"/>
        </w:numPr>
        <w:ind w:left="936"/>
        <w:rPr>
          <w:bCs/>
          <w:sz w:val="20"/>
          <w:szCs w:val="20"/>
          <w:lang w:val="en-GB" w:eastAsia="ko-KR"/>
        </w:rPr>
      </w:pPr>
      <w:r w:rsidRPr="00AC46DC">
        <w:rPr>
          <w:bCs/>
          <w:sz w:val="20"/>
          <w:szCs w:val="20"/>
          <w:lang w:val="en-GB" w:eastAsia="ko-KR"/>
        </w:rPr>
        <w:t>FFS inter-frequency measurement with per-FR measurement gap.</w:t>
      </w:r>
    </w:p>
    <w:p w14:paraId="6B8C63D0" w14:textId="77777777" w:rsidR="00E542B0" w:rsidRPr="00AC46DC" w:rsidRDefault="00E542B0" w:rsidP="00862401">
      <w:pPr>
        <w:numPr>
          <w:ilvl w:val="0"/>
          <w:numId w:val="5"/>
        </w:numPr>
        <w:ind w:left="936"/>
        <w:rPr>
          <w:bCs/>
          <w:sz w:val="20"/>
          <w:szCs w:val="20"/>
          <w:lang w:val="en-GB" w:eastAsia="ko-KR"/>
        </w:rPr>
      </w:pPr>
      <w:r w:rsidRPr="00AC46DC">
        <w:rPr>
          <w:bCs/>
          <w:sz w:val="20"/>
          <w:szCs w:val="20"/>
          <w:lang w:val="en-GB" w:eastAsia="ko-KR"/>
        </w:rPr>
        <w:t>Note: inter-RAT is not in the scope.</w:t>
      </w:r>
    </w:p>
    <w:p w14:paraId="546BBEEC" w14:textId="77777777" w:rsidR="00862401" w:rsidRPr="00AC46DC" w:rsidRDefault="00862401" w:rsidP="00E542B0">
      <w:pPr>
        <w:pStyle w:val="3GPPNormalText"/>
        <w:rPr>
          <w:sz w:val="20"/>
          <w:szCs w:val="20"/>
          <w:lang w:val="en-US" w:eastAsia="ja-JP"/>
        </w:rPr>
      </w:pPr>
    </w:p>
    <w:p w14:paraId="03DE0ED6" w14:textId="35107BD7" w:rsidR="00E542B0" w:rsidRPr="00AC46DC" w:rsidRDefault="00E542B0" w:rsidP="00E542B0">
      <w:pPr>
        <w:pStyle w:val="3GPPNormalText"/>
        <w:rPr>
          <w:sz w:val="20"/>
          <w:szCs w:val="20"/>
          <w:lang w:val="en-US"/>
        </w:rPr>
      </w:pPr>
      <w:r w:rsidRPr="00AC46DC">
        <w:rPr>
          <w:sz w:val="20"/>
          <w:szCs w:val="20"/>
          <w:lang w:val="en-US" w:eastAsia="ja-JP"/>
        </w:rPr>
        <w:t>Topic #</w:t>
      </w:r>
      <w:r w:rsidRPr="00AC46DC">
        <w:rPr>
          <w:sz w:val="20"/>
          <w:szCs w:val="20"/>
          <w:lang w:val="en-US"/>
        </w:rPr>
        <w:t>2</w:t>
      </w:r>
      <w:r w:rsidRPr="00AC46DC">
        <w:rPr>
          <w:sz w:val="20"/>
          <w:szCs w:val="20"/>
          <w:lang w:val="en-US" w:eastAsia="ja-JP"/>
        </w:rPr>
        <w:t xml:space="preserve">: </w:t>
      </w:r>
      <w:r w:rsidRPr="00AC46DC">
        <w:rPr>
          <w:sz w:val="20"/>
          <w:szCs w:val="20"/>
          <w:lang w:val="en-US"/>
        </w:rPr>
        <w:t>RRM requirements of Fast SCell activation for UE supporting Rel-18 EMR</w:t>
      </w:r>
    </w:p>
    <w:p w14:paraId="78EBED59" w14:textId="77777777" w:rsidR="00E542B0" w:rsidRPr="007C4BFD" w:rsidRDefault="00E542B0" w:rsidP="00E542B0">
      <w:pPr>
        <w:pStyle w:val="3GPPNormalText"/>
        <w:rPr>
          <w:sz w:val="20"/>
          <w:szCs w:val="20"/>
          <w:lang w:val="en-US"/>
        </w:rPr>
      </w:pPr>
      <w:r w:rsidRPr="007C4BFD">
        <w:rPr>
          <w:sz w:val="20"/>
          <w:szCs w:val="20"/>
          <w:lang w:val="en-US"/>
        </w:rPr>
        <w:t>Sub-topic 2-</w:t>
      </w:r>
      <w:r w:rsidRPr="007C4BFD">
        <w:rPr>
          <w:rFonts w:eastAsia="SimSun"/>
          <w:sz w:val="20"/>
          <w:szCs w:val="20"/>
          <w:lang w:val="en-US"/>
        </w:rPr>
        <w:t>1</w:t>
      </w:r>
      <w:r w:rsidRPr="007C4BFD">
        <w:rPr>
          <w:sz w:val="20"/>
          <w:szCs w:val="20"/>
          <w:lang w:val="en-US"/>
        </w:rPr>
        <w:t xml:space="preserve"> Core requirements of Fast SCell activation for UE supporting Rel-18 EMR</w:t>
      </w:r>
    </w:p>
    <w:p w14:paraId="29D3D895" w14:textId="77777777" w:rsidR="006C6BF2" w:rsidRPr="00AC46DC" w:rsidRDefault="006C6BF2" w:rsidP="00E542B0">
      <w:pPr>
        <w:pStyle w:val="3GPPNormalText"/>
        <w:rPr>
          <w:sz w:val="20"/>
          <w:szCs w:val="20"/>
          <w:u w:val="single"/>
          <w:lang w:val="en-US" w:eastAsia="ko-KR"/>
        </w:rPr>
      </w:pPr>
    </w:p>
    <w:p w14:paraId="0DFD65B9" w14:textId="7CB794C9" w:rsidR="00E542B0" w:rsidRPr="00AC46DC" w:rsidRDefault="00E542B0" w:rsidP="00E542B0">
      <w:pPr>
        <w:pStyle w:val="3GPPNormalText"/>
        <w:rPr>
          <w:sz w:val="20"/>
          <w:szCs w:val="20"/>
          <w:u w:val="single"/>
          <w:lang w:val="en-US" w:eastAsia="ko-KR"/>
        </w:rPr>
      </w:pPr>
      <w:r w:rsidRPr="00AC46DC">
        <w:rPr>
          <w:sz w:val="20"/>
          <w:szCs w:val="20"/>
          <w:u w:val="single"/>
          <w:lang w:val="en-US" w:eastAsia="ko-KR"/>
        </w:rPr>
        <w:t>Issue 2-1-1: UE capability for EMR-based fast SCell activation</w:t>
      </w:r>
    </w:p>
    <w:p w14:paraId="635814C3" w14:textId="77777777" w:rsidR="00E542B0" w:rsidRPr="00AC46DC" w:rsidRDefault="00E542B0" w:rsidP="00E542B0">
      <w:pPr>
        <w:pStyle w:val="3GPPNormalText"/>
        <w:rPr>
          <w:sz w:val="20"/>
          <w:szCs w:val="20"/>
          <w:highlight w:val="green"/>
        </w:rPr>
      </w:pPr>
      <w:r w:rsidRPr="00AC46DC">
        <w:rPr>
          <w:sz w:val="20"/>
          <w:szCs w:val="20"/>
          <w:highlight w:val="green"/>
        </w:rPr>
        <w:t>Agreement in Friday online:</w:t>
      </w:r>
    </w:p>
    <w:p w14:paraId="452166B7" w14:textId="77777777" w:rsidR="00E542B0" w:rsidRPr="00AC46DC" w:rsidRDefault="00E542B0" w:rsidP="00AC46DC">
      <w:pPr>
        <w:numPr>
          <w:ilvl w:val="0"/>
          <w:numId w:val="5"/>
        </w:numPr>
        <w:ind w:left="936"/>
        <w:rPr>
          <w:bCs/>
          <w:sz w:val="20"/>
          <w:szCs w:val="20"/>
          <w:lang w:val="en-GB" w:eastAsia="ko-KR"/>
        </w:rPr>
      </w:pPr>
      <w:r w:rsidRPr="00AC46DC">
        <w:rPr>
          <w:bCs/>
          <w:sz w:val="20"/>
          <w:szCs w:val="20"/>
          <w:lang w:val="en-GB" w:eastAsia="ko-KR"/>
        </w:rPr>
        <w:t xml:space="preserve">Introduce one single UE capability for R19 SCell activation based on EMR, further discuss the detail. </w:t>
      </w:r>
    </w:p>
    <w:p w14:paraId="2D6E4735" w14:textId="77777777" w:rsidR="00E542B0" w:rsidRPr="007C4BFD" w:rsidRDefault="00E542B0" w:rsidP="00E542B0">
      <w:pPr>
        <w:pStyle w:val="3GPPNormalText"/>
        <w:rPr>
          <w:sz w:val="20"/>
          <w:szCs w:val="20"/>
          <w:lang w:val="en-US"/>
        </w:rPr>
      </w:pPr>
    </w:p>
    <w:p w14:paraId="7AAE9617" w14:textId="77777777" w:rsidR="00E542B0" w:rsidRPr="007C4BFD" w:rsidRDefault="00E542B0" w:rsidP="00E542B0">
      <w:pPr>
        <w:pStyle w:val="3GPPNormalText"/>
        <w:rPr>
          <w:sz w:val="20"/>
          <w:szCs w:val="20"/>
          <w:lang w:val="en-US"/>
        </w:rPr>
      </w:pPr>
      <w:r w:rsidRPr="007C4BFD">
        <w:rPr>
          <w:sz w:val="20"/>
          <w:szCs w:val="20"/>
          <w:lang w:val="en-US"/>
        </w:rPr>
        <w:t>Sub-topic 2-</w:t>
      </w:r>
      <w:r w:rsidRPr="007C4BFD">
        <w:rPr>
          <w:rFonts w:eastAsia="SimSun"/>
          <w:sz w:val="20"/>
          <w:szCs w:val="20"/>
          <w:lang w:val="en-US"/>
        </w:rPr>
        <w:t>2</w:t>
      </w:r>
      <w:r w:rsidRPr="007C4BFD">
        <w:rPr>
          <w:sz w:val="20"/>
          <w:szCs w:val="20"/>
          <w:lang w:val="en-US"/>
        </w:rPr>
        <w:t xml:space="preserve"> Performance requirements of Fast SCell activation for UE supporting Rel-18 EMR</w:t>
      </w:r>
    </w:p>
    <w:p w14:paraId="16C0E865" w14:textId="77777777" w:rsidR="00E542B0" w:rsidRPr="007C4BFD" w:rsidRDefault="00E542B0" w:rsidP="00E542B0">
      <w:pPr>
        <w:pStyle w:val="3GPPNormalText"/>
        <w:rPr>
          <w:sz w:val="20"/>
          <w:szCs w:val="20"/>
          <w:u w:val="single"/>
          <w:lang w:val="en-US"/>
        </w:rPr>
      </w:pPr>
      <w:r w:rsidRPr="007C4BFD">
        <w:rPr>
          <w:sz w:val="20"/>
          <w:szCs w:val="20"/>
          <w:u w:val="single"/>
          <w:lang w:val="en-US" w:eastAsia="ko-KR"/>
        </w:rPr>
        <w:t>Issue 2-2-1: Test case list</w:t>
      </w:r>
    </w:p>
    <w:p w14:paraId="01A01DB9" w14:textId="77777777" w:rsidR="00E542B0" w:rsidRPr="007C4BFD" w:rsidRDefault="00E542B0" w:rsidP="00E542B0">
      <w:pPr>
        <w:pStyle w:val="3GPPNormalText"/>
        <w:rPr>
          <w:sz w:val="20"/>
          <w:szCs w:val="20"/>
          <w:lang w:val="en-US"/>
        </w:rPr>
      </w:pPr>
      <w:r w:rsidRPr="007C4BFD">
        <w:rPr>
          <w:sz w:val="20"/>
          <w:szCs w:val="20"/>
          <w:lang w:val="en-US"/>
        </w:rPr>
        <w:t>Further discuss this issue taking the options in the summary R4-2509055 into consideration.</w:t>
      </w:r>
    </w:p>
    <w:p w14:paraId="76A0EA11" w14:textId="77777777" w:rsidR="00E542B0" w:rsidRPr="007C4BFD" w:rsidRDefault="00E542B0" w:rsidP="00E542B0">
      <w:pPr>
        <w:pStyle w:val="3GPPNormalText"/>
        <w:rPr>
          <w:sz w:val="20"/>
          <w:szCs w:val="20"/>
          <w:lang w:val="en-US"/>
        </w:rPr>
      </w:pPr>
    </w:p>
    <w:p w14:paraId="1640804C" w14:textId="77777777" w:rsidR="00E542B0" w:rsidRPr="007C4BFD" w:rsidRDefault="00E542B0" w:rsidP="00E542B0">
      <w:pPr>
        <w:pStyle w:val="3GPPNormalText"/>
        <w:rPr>
          <w:sz w:val="20"/>
          <w:szCs w:val="20"/>
          <w:u w:val="single"/>
          <w:lang w:val="en-US" w:eastAsia="ko-KR"/>
        </w:rPr>
      </w:pPr>
      <w:r w:rsidRPr="007C4BFD">
        <w:rPr>
          <w:sz w:val="20"/>
          <w:szCs w:val="20"/>
          <w:u w:val="single"/>
          <w:lang w:val="en-US" w:eastAsia="ko-KR"/>
        </w:rPr>
        <w:t>Issue 2-2-2: Applicability rules of test case</w:t>
      </w:r>
    </w:p>
    <w:p w14:paraId="438694B0" w14:textId="77777777" w:rsidR="00E542B0" w:rsidRPr="007C4BFD" w:rsidRDefault="00E542B0" w:rsidP="00E542B0">
      <w:pPr>
        <w:pStyle w:val="3GPPNormalText"/>
        <w:rPr>
          <w:sz w:val="20"/>
          <w:szCs w:val="20"/>
          <w:lang w:val="en-US"/>
        </w:rPr>
      </w:pPr>
      <w:r w:rsidRPr="007C4BFD">
        <w:rPr>
          <w:sz w:val="20"/>
          <w:szCs w:val="20"/>
          <w:lang w:val="en-US"/>
        </w:rPr>
        <w:t xml:space="preserve">Further discuss this issue taking the options in the summary R4-2509055 into consideration. </w:t>
      </w:r>
    </w:p>
    <w:p w14:paraId="1D02FCCE" w14:textId="77777777" w:rsidR="00E542B0" w:rsidRPr="007C4BFD" w:rsidRDefault="00E542B0" w:rsidP="00E542B0">
      <w:pPr>
        <w:pStyle w:val="3GPPNormalText"/>
        <w:rPr>
          <w:sz w:val="20"/>
          <w:szCs w:val="20"/>
          <w:lang w:val="en-US"/>
        </w:rPr>
      </w:pPr>
    </w:p>
    <w:p w14:paraId="16A92EA6" w14:textId="77777777" w:rsidR="00E542B0" w:rsidRPr="007C4BFD" w:rsidRDefault="00E542B0" w:rsidP="00E542B0">
      <w:pPr>
        <w:pStyle w:val="3GPPNormalText"/>
        <w:rPr>
          <w:sz w:val="20"/>
          <w:szCs w:val="20"/>
          <w:u w:val="single"/>
          <w:lang w:val="en-US"/>
        </w:rPr>
      </w:pPr>
      <w:r w:rsidRPr="007C4BFD">
        <w:rPr>
          <w:sz w:val="20"/>
          <w:szCs w:val="20"/>
          <w:u w:val="single"/>
          <w:lang w:val="en-US" w:eastAsia="ko-KR"/>
        </w:rPr>
        <w:t>Issue 2-2-3: Test case design</w:t>
      </w:r>
    </w:p>
    <w:p w14:paraId="736F588A" w14:textId="77777777" w:rsidR="00E542B0" w:rsidRPr="007C4BFD" w:rsidRDefault="00E542B0" w:rsidP="00E542B0">
      <w:pPr>
        <w:pStyle w:val="3GPPNormalText"/>
        <w:rPr>
          <w:sz w:val="20"/>
          <w:szCs w:val="20"/>
          <w:lang w:val="en-US"/>
        </w:rPr>
      </w:pPr>
      <w:r w:rsidRPr="007C4BFD">
        <w:rPr>
          <w:sz w:val="20"/>
          <w:szCs w:val="20"/>
          <w:lang w:val="en-US"/>
        </w:rPr>
        <w:t>Further discuss this issue taking the options in the summary R4-2509055 into consideration.</w:t>
      </w:r>
    </w:p>
    <w:p w14:paraId="11A495DB" w14:textId="77777777" w:rsidR="00E542B0" w:rsidRPr="007C4BFD" w:rsidRDefault="00E542B0" w:rsidP="00E542B0">
      <w:pPr>
        <w:pStyle w:val="3GPPNormalText"/>
        <w:rPr>
          <w:sz w:val="20"/>
          <w:szCs w:val="20"/>
          <w:lang w:val="en-US"/>
        </w:rPr>
      </w:pPr>
    </w:p>
    <w:p w14:paraId="72159F70" w14:textId="77777777" w:rsidR="00E542B0" w:rsidRPr="007C4BFD" w:rsidRDefault="00E542B0" w:rsidP="00E542B0">
      <w:pPr>
        <w:pStyle w:val="3GPPNormalText"/>
        <w:rPr>
          <w:sz w:val="20"/>
          <w:szCs w:val="20"/>
          <w:u w:val="single"/>
          <w:lang w:val="en-US" w:eastAsia="ko-KR"/>
        </w:rPr>
      </w:pPr>
      <w:r w:rsidRPr="007C4BFD">
        <w:rPr>
          <w:sz w:val="20"/>
          <w:szCs w:val="20"/>
          <w:u w:val="single"/>
          <w:lang w:val="en-US" w:eastAsia="ko-KR"/>
        </w:rPr>
        <w:t>Issue 2-2-4: Report mechanism of EMR results in the test cases</w:t>
      </w:r>
    </w:p>
    <w:p w14:paraId="42928452" w14:textId="77777777" w:rsidR="00E542B0" w:rsidRPr="007C4BFD" w:rsidRDefault="00E542B0" w:rsidP="00E542B0">
      <w:pPr>
        <w:pStyle w:val="3GPPNormalText"/>
        <w:rPr>
          <w:sz w:val="20"/>
          <w:szCs w:val="20"/>
          <w:lang w:val="en-US"/>
        </w:rPr>
      </w:pPr>
      <w:r w:rsidRPr="007C4BFD">
        <w:rPr>
          <w:sz w:val="20"/>
          <w:szCs w:val="20"/>
          <w:lang w:val="en-US"/>
        </w:rPr>
        <w:t>Further discuss this issue taking the options in the summary R4-2509055 into consideration.</w:t>
      </w:r>
    </w:p>
    <w:p w14:paraId="628EB950" w14:textId="77777777" w:rsidR="00E542B0" w:rsidRPr="00461C53" w:rsidRDefault="00E542B0" w:rsidP="00E45C4B">
      <w:pPr>
        <w:pStyle w:val="3GPPNormalText"/>
        <w:rPr>
          <w:sz w:val="20"/>
          <w:szCs w:val="20"/>
          <w:lang w:val="en-US"/>
        </w:rPr>
      </w:pPr>
    </w:p>
    <w:sectPr w:rsidR="00E542B0" w:rsidRPr="00461C5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E178B" w14:textId="77777777" w:rsidR="000E3239" w:rsidRDefault="000E3239" w:rsidP="00196911">
      <w:r>
        <w:separator/>
      </w:r>
    </w:p>
  </w:endnote>
  <w:endnote w:type="continuationSeparator" w:id="0">
    <w:p w14:paraId="506417DC" w14:textId="77777777" w:rsidR="000E3239" w:rsidRDefault="000E3239" w:rsidP="0019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pitch w:val="default"/>
    <w:sig w:usb0="00000000" w:usb1="0000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EE1B8" w14:textId="77777777" w:rsidR="000E3239" w:rsidRDefault="000E3239" w:rsidP="00196911">
      <w:r>
        <w:separator/>
      </w:r>
    </w:p>
  </w:footnote>
  <w:footnote w:type="continuationSeparator" w:id="0">
    <w:p w14:paraId="54F7252E" w14:textId="77777777" w:rsidR="000E3239" w:rsidRDefault="000E3239" w:rsidP="00196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567698"/>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6D45443"/>
    <w:multiLevelType w:val="multilevel"/>
    <w:tmpl w:val="26D45443"/>
    <w:lvl w:ilvl="0">
      <w:start w:val="1"/>
      <w:numFmt w:val="bullet"/>
      <w:lvlText w:val="•"/>
      <w:lvlJc w:val="left"/>
      <w:pPr>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036E6"/>
    <w:multiLevelType w:val="hybridMultilevel"/>
    <w:tmpl w:val="CE960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D8367D"/>
    <w:multiLevelType w:val="multilevel"/>
    <w:tmpl w:val="36D8367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BBE35E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3844FFC"/>
    <w:multiLevelType w:val="hybridMultilevel"/>
    <w:tmpl w:val="9BFEF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6C714C8"/>
    <w:multiLevelType w:val="hybridMultilevel"/>
    <w:tmpl w:val="F38AAB5C"/>
    <w:lvl w:ilvl="0" w:tplc="EA28BC08">
      <w:start w:val="1"/>
      <w:numFmt w:val="bullet"/>
      <w:lvlText w:val="•"/>
      <w:lvlJc w:val="left"/>
      <w:pPr>
        <w:ind w:left="440" w:hanging="440"/>
      </w:pPr>
      <w:rPr>
        <w:rFonts w:ascii="SimSun" w:hAnsi="SimSu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16" w15:restartNumberingAfterBreak="0">
    <w:nsid w:val="4AB66DC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F0372C3"/>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3715FF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3824F1"/>
    <w:multiLevelType w:val="hybridMultilevel"/>
    <w:tmpl w:val="B0DA4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3C54A89"/>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BA6BFB"/>
    <w:multiLevelType w:val="multilevel"/>
    <w:tmpl w:val="65BA6BF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951210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ACC5891"/>
    <w:multiLevelType w:val="hybridMultilevel"/>
    <w:tmpl w:val="7C240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BE50B30"/>
    <w:multiLevelType w:val="multilevel"/>
    <w:tmpl w:val="C8C02674"/>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DBD4B86"/>
    <w:multiLevelType w:val="hybridMultilevel"/>
    <w:tmpl w:val="122A2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230726"/>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EDF271D"/>
    <w:multiLevelType w:val="multilevel"/>
    <w:tmpl w:val="6EDF27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6294AFC"/>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C4534D0"/>
    <w:multiLevelType w:val="multilevel"/>
    <w:tmpl w:val="7C4534D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952275966">
    <w:abstractNumId w:val="9"/>
  </w:num>
  <w:num w:numId="2" w16cid:durableId="727802143">
    <w:abstractNumId w:val="17"/>
  </w:num>
  <w:num w:numId="3" w16cid:durableId="1932470675">
    <w:abstractNumId w:val="14"/>
  </w:num>
  <w:num w:numId="4" w16cid:durableId="1828209762">
    <w:abstractNumId w:val="34"/>
  </w:num>
  <w:num w:numId="5" w16cid:durableId="1187520554">
    <w:abstractNumId w:val="21"/>
  </w:num>
  <w:num w:numId="6" w16cid:durableId="1261991474">
    <w:abstractNumId w:val="24"/>
  </w:num>
  <w:num w:numId="7" w16cid:durableId="1451322911">
    <w:abstractNumId w:val="4"/>
  </w:num>
  <w:num w:numId="8" w16cid:durableId="644119913">
    <w:abstractNumId w:val="23"/>
  </w:num>
  <w:num w:numId="9" w16cid:durableId="1889488589">
    <w:abstractNumId w:val="30"/>
  </w:num>
  <w:num w:numId="10" w16cid:durableId="78140821">
    <w:abstractNumId w:val="33"/>
  </w:num>
  <w:num w:numId="11" w16cid:durableId="1040475276">
    <w:abstractNumId w:val="7"/>
  </w:num>
  <w:num w:numId="12" w16cid:durableId="463741302">
    <w:abstractNumId w:val="13"/>
  </w:num>
  <w:num w:numId="13" w16cid:durableId="690573751">
    <w:abstractNumId w:val="1"/>
  </w:num>
  <w:num w:numId="14" w16cid:durableId="349569294">
    <w:abstractNumId w:val="12"/>
  </w:num>
  <w:num w:numId="15" w16cid:durableId="596982693">
    <w:abstractNumId w:val="15"/>
  </w:num>
  <w:num w:numId="16" w16cid:durableId="2068408329">
    <w:abstractNumId w:val="0"/>
  </w:num>
  <w:num w:numId="17" w16cid:durableId="1820075291">
    <w:abstractNumId w:val="26"/>
  </w:num>
  <w:num w:numId="18" w16cid:durableId="333607216">
    <w:abstractNumId w:val="31"/>
  </w:num>
  <w:num w:numId="19" w16cid:durableId="1065835436">
    <w:abstractNumId w:val="2"/>
  </w:num>
  <w:num w:numId="20" w16cid:durableId="631906009">
    <w:abstractNumId w:val="5"/>
  </w:num>
  <w:num w:numId="21" w16cid:durableId="395594529">
    <w:abstractNumId w:val="11"/>
  </w:num>
  <w:num w:numId="22" w16cid:durableId="1923903414">
    <w:abstractNumId w:val="28"/>
  </w:num>
  <w:num w:numId="23" w16cid:durableId="619145003">
    <w:abstractNumId w:val="20"/>
  </w:num>
  <w:num w:numId="24" w16cid:durableId="1819614721">
    <w:abstractNumId w:val="6"/>
  </w:num>
  <w:num w:numId="25" w16cid:durableId="122119834">
    <w:abstractNumId w:val="27"/>
  </w:num>
  <w:num w:numId="26" w16cid:durableId="382605227">
    <w:abstractNumId w:val="18"/>
  </w:num>
  <w:num w:numId="27" w16cid:durableId="787818269">
    <w:abstractNumId w:val="29"/>
  </w:num>
  <w:num w:numId="28" w16cid:durableId="1026445613">
    <w:abstractNumId w:val="10"/>
  </w:num>
  <w:num w:numId="29" w16cid:durableId="457721471">
    <w:abstractNumId w:val="3"/>
  </w:num>
  <w:num w:numId="30" w16cid:durableId="267396500">
    <w:abstractNumId w:val="8"/>
  </w:num>
  <w:num w:numId="31" w16cid:durableId="1714698292">
    <w:abstractNumId w:val="22"/>
  </w:num>
  <w:num w:numId="32" w16cid:durableId="1319071977">
    <w:abstractNumId w:val="25"/>
  </w:num>
  <w:num w:numId="33" w16cid:durableId="135071765">
    <w:abstractNumId w:val="19"/>
  </w:num>
  <w:num w:numId="34" w16cid:durableId="25760125">
    <w:abstractNumId w:val="32"/>
  </w:num>
  <w:num w:numId="35" w16cid:durableId="2038315108">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06D04"/>
    <w:rsid w:val="000117C5"/>
    <w:rsid w:val="00011EA8"/>
    <w:rsid w:val="00013D2F"/>
    <w:rsid w:val="00013E78"/>
    <w:rsid w:val="000153F1"/>
    <w:rsid w:val="00015760"/>
    <w:rsid w:val="00015A06"/>
    <w:rsid w:val="00015C55"/>
    <w:rsid w:val="00016A52"/>
    <w:rsid w:val="000172D5"/>
    <w:rsid w:val="00020C56"/>
    <w:rsid w:val="00020DFA"/>
    <w:rsid w:val="00021CC6"/>
    <w:rsid w:val="00022DDC"/>
    <w:rsid w:val="00023A3A"/>
    <w:rsid w:val="00023BF0"/>
    <w:rsid w:val="00025341"/>
    <w:rsid w:val="00026ACC"/>
    <w:rsid w:val="00027856"/>
    <w:rsid w:val="000300AB"/>
    <w:rsid w:val="00030E94"/>
    <w:rsid w:val="00031556"/>
    <w:rsid w:val="0003171D"/>
    <w:rsid w:val="000319AE"/>
    <w:rsid w:val="00031C1D"/>
    <w:rsid w:val="00031E65"/>
    <w:rsid w:val="0003399B"/>
    <w:rsid w:val="00033BF5"/>
    <w:rsid w:val="00034812"/>
    <w:rsid w:val="00035C50"/>
    <w:rsid w:val="00036131"/>
    <w:rsid w:val="00036C83"/>
    <w:rsid w:val="000374C5"/>
    <w:rsid w:val="0003752E"/>
    <w:rsid w:val="000405FB"/>
    <w:rsid w:val="0004154B"/>
    <w:rsid w:val="00041715"/>
    <w:rsid w:val="000425B6"/>
    <w:rsid w:val="00043CA7"/>
    <w:rsid w:val="00043CF0"/>
    <w:rsid w:val="000441BA"/>
    <w:rsid w:val="00044952"/>
    <w:rsid w:val="000454ED"/>
    <w:rsid w:val="000457A1"/>
    <w:rsid w:val="00045871"/>
    <w:rsid w:val="0004616C"/>
    <w:rsid w:val="0004742F"/>
    <w:rsid w:val="0004790B"/>
    <w:rsid w:val="00047D4B"/>
    <w:rsid w:val="00050001"/>
    <w:rsid w:val="000504E6"/>
    <w:rsid w:val="00052041"/>
    <w:rsid w:val="0005326A"/>
    <w:rsid w:val="0005456F"/>
    <w:rsid w:val="00054C6E"/>
    <w:rsid w:val="00055FEB"/>
    <w:rsid w:val="0005605A"/>
    <w:rsid w:val="000561C7"/>
    <w:rsid w:val="00056F68"/>
    <w:rsid w:val="00057766"/>
    <w:rsid w:val="00057F7A"/>
    <w:rsid w:val="00060031"/>
    <w:rsid w:val="0006266D"/>
    <w:rsid w:val="00062B23"/>
    <w:rsid w:val="00063437"/>
    <w:rsid w:val="00063625"/>
    <w:rsid w:val="00064B89"/>
    <w:rsid w:val="00065506"/>
    <w:rsid w:val="000664F1"/>
    <w:rsid w:val="00067BCE"/>
    <w:rsid w:val="000708B8"/>
    <w:rsid w:val="000722CF"/>
    <w:rsid w:val="00072B00"/>
    <w:rsid w:val="000737E0"/>
    <w:rsid w:val="0007382E"/>
    <w:rsid w:val="00073E65"/>
    <w:rsid w:val="000766E1"/>
    <w:rsid w:val="0007678C"/>
    <w:rsid w:val="00076EF6"/>
    <w:rsid w:val="000771E1"/>
    <w:rsid w:val="00077FF6"/>
    <w:rsid w:val="000800A3"/>
    <w:rsid w:val="00080D82"/>
    <w:rsid w:val="00081692"/>
    <w:rsid w:val="00082A40"/>
    <w:rsid w:val="00082C46"/>
    <w:rsid w:val="000837F9"/>
    <w:rsid w:val="00083F28"/>
    <w:rsid w:val="00084102"/>
    <w:rsid w:val="00085A0E"/>
    <w:rsid w:val="00086605"/>
    <w:rsid w:val="0008749B"/>
    <w:rsid w:val="00087548"/>
    <w:rsid w:val="00090F12"/>
    <w:rsid w:val="00090F65"/>
    <w:rsid w:val="000919BB"/>
    <w:rsid w:val="000924F5"/>
    <w:rsid w:val="000927BB"/>
    <w:rsid w:val="00092C3B"/>
    <w:rsid w:val="000935A7"/>
    <w:rsid w:val="00093E7E"/>
    <w:rsid w:val="000947B3"/>
    <w:rsid w:val="00095F25"/>
    <w:rsid w:val="00097613"/>
    <w:rsid w:val="00097A73"/>
    <w:rsid w:val="000A0462"/>
    <w:rsid w:val="000A0CAD"/>
    <w:rsid w:val="000A0FB6"/>
    <w:rsid w:val="000A1830"/>
    <w:rsid w:val="000A267C"/>
    <w:rsid w:val="000A3380"/>
    <w:rsid w:val="000A3AA4"/>
    <w:rsid w:val="000A4121"/>
    <w:rsid w:val="000A4195"/>
    <w:rsid w:val="000A4AA3"/>
    <w:rsid w:val="000A4D33"/>
    <w:rsid w:val="000A4FEA"/>
    <w:rsid w:val="000A550E"/>
    <w:rsid w:val="000A628B"/>
    <w:rsid w:val="000A73DC"/>
    <w:rsid w:val="000A7E3F"/>
    <w:rsid w:val="000B0641"/>
    <w:rsid w:val="000B0960"/>
    <w:rsid w:val="000B0B34"/>
    <w:rsid w:val="000B0D96"/>
    <w:rsid w:val="000B143D"/>
    <w:rsid w:val="000B195D"/>
    <w:rsid w:val="000B1A55"/>
    <w:rsid w:val="000B20BB"/>
    <w:rsid w:val="000B2454"/>
    <w:rsid w:val="000B2EF6"/>
    <w:rsid w:val="000B2EF8"/>
    <w:rsid w:val="000B2FA6"/>
    <w:rsid w:val="000B3B38"/>
    <w:rsid w:val="000B3DE5"/>
    <w:rsid w:val="000B4AA0"/>
    <w:rsid w:val="000B5491"/>
    <w:rsid w:val="000B6163"/>
    <w:rsid w:val="000B7441"/>
    <w:rsid w:val="000B7EDB"/>
    <w:rsid w:val="000C03D1"/>
    <w:rsid w:val="000C03FB"/>
    <w:rsid w:val="000C0C7D"/>
    <w:rsid w:val="000C130E"/>
    <w:rsid w:val="000C1CC8"/>
    <w:rsid w:val="000C2553"/>
    <w:rsid w:val="000C38C3"/>
    <w:rsid w:val="000C3A1D"/>
    <w:rsid w:val="000C3ECE"/>
    <w:rsid w:val="000C4549"/>
    <w:rsid w:val="000C5B0C"/>
    <w:rsid w:val="000C6383"/>
    <w:rsid w:val="000C64AB"/>
    <w:rsid w:val="000C693A"/>
    <w:rsid w:val="000C75C3"/>
    <w:rsid w:val="000D09FD"/>
    <w:rsid w:val="000D0B77"/>
    <w:rsid w:val="000D103F"/>
    <w:rsid w:val="000D17D4"/>
    <w:rsid w:val="000D19DE"/>
    <w:rsid w:val="000D235D"/>
    <w:rsid w:val="000D26CF"/>
    <w:rsid w:val="000D2DDF"/>
    <w:rsid w:val="000D355F"/>
    <w:rsid w:val="000D357E"/>
    <w:rsid w:val="000D3D60"/>
    <w:rsid w:val="000D44FB"/>
    <w:rsid w:val="000D574B"/>
    <w:rsid w:val="000D6694"/>
    <w:rsid w:val="000D6CFC"/>
    <w:rsid w:val="000D6F9F"/>
    <w:rsid w:val="000D7C28"/>
    <w:rsid w:val="000E1385"/>
    <w:rsid w:val="000E2453"/>
    <w:rsid w:val="000E2674"/>
    <w:rsid w:val="000E3239"/>
    <w:rsid w:val="000E37F4"/>
    <w:rsid w:val="000E4117"/>
    <w:rsid w:val="000E5026"/>
    <w:rsid w:val="000E537B"/>
    <w:rsid w:val="000E542C"/>
    <w:rsid w:val="000E564D"/>
    <w:rsid w:val="000E57D0"/>
    <w:rsid w:val="000E657F"/>
    <w:rsid w:val="000E6EC7"/>
    <w:rsid w:val="000E719F"/>
    <w:rsid w:val="000E7858"/>
    <w:rsid w:val="000E7C1B"/>
    <w:rsid w:val="000F20E9"/>
    <w:rsid w:val="000F2342"/>
    <w:rsid w:val="000F39CA"/>
    <w:rsid w:val="000F4259"/>
    <w:rsid w:val="000F4C53"/>
    <w:rsid w:val="000F55F8"/>
    <w:rsid w:val="000F5BF2"/>
    <w:rsid w:val="000F5C91"/>
    <w:rsid w:val="000F7CF2"/>
    <w:rsid w:val="001002F5"/>
    <w:rsid w:val="00100805"/>
    <w:rsid w:val="00100FDE"/>
    <w:rsid w:val="001019BE"/>
    <w:rsid w:val="001035CE"/>
    <w:rsid w:val="00104D15"/>
    <w:rsid w:val="00105454"/>
    <w:rsid w:val="00105603"/>
    <w:rsid w:val="00105DFD"/>
    <w:rsid w:val="00105ECD"/>
    <w:rsid w:val="001065FD"/>
    <w:rsid w:val="00106F33"/>
    <w:rsid w:val="00107277"/>
    <w:rsid w:val="00107927"/>
    <w:rsid w:val="00110E26"/>
    <w:rsid w:val="00111321"/>
    <w:rsid w:val="00111C0C"/>
    <w:rsid w:val="001128E7"/>
    <w:rsid w:val="00112FA9"/>
    <w:rsid w:val="00114064"/>
    <w:rsid w:val="00114EB5"/>
    <w:rsid w:val="001158E0"/>
    <w:rsid w:val="00115A7B"/>
    <w:rsid w:val="001174B3"/>
    <w:rsid w:val="00117BD6"/>
    <w:rsid w:val="00117FF3"/>
    <w:rsid w:val="00120185"/>
    <w:rsid w:val="001206C2"/>
    <w:rsid w:val="0012108C"/>
    <w:rsid w:val="00121339"/>
    <w:rsid w:val="00121634"/>
    <w:rsid w:val="00121978"/>
    <w:rsid w:val="00121B58"/>
    <w:rsid w:val="00121FEA"/>
    <w:rsid w:val="00122721"/>
    <w:rsid w:val="00123422"/>
    <w:rsid w:val="001242D4"/>
    <w:rsid w:val="00124B6A"/>
    <w:rsid w:val="00125354"/>
    <w:rsid w:val="0012648F"/>
    <w:rsid w:val="00126A40"/>
    <w:rsid w:val="00130462"/>
    <w:rsid w:val="00131F48"/>
    <w:rsid w:val="001323CA"/>
    <w:rsid w:val="00133887"/>
    <w:rsid w:val="001348E1"/>
    <w:rsid w:val="00135948"/>
    <w:rsid w:val="0013596F"/>
    <w:rsid w:val="00136D4C"/>
    <w:rsid w:val="001374A5"/>
    <w:rsid w:val="00141825"/>
    <w:rsid w:val="00142538"/>
    <w:rsid w:val="001426D2"/>
    <w:rsid w:val="00142BB9"/>
    <w:rsid w:val="00142E29"/>
    <w:rsid w:val="001434B0"/>
    <w:rsid w:val="00144683"/>
    <w:rsid w:val="00144755"/>
    <w:rsid w:val="00144F96"/>
    <w:rsid w:val="00144F99"/>
    <w:rsid w:val="00146BDC"/>
    <w:rsid w:val="00150A99"/>
    <w:rsid w:val="001510DC"/>
    <w:rsid w:val="001519A3"/>
    <w:rsid w:val="00151EAC"/>
    <w:rsid w:val="00153528"/>
    <w:rsid w:val="0015361D"/>
    <w:rsid w:val="00154AB8"/>
    <w:rsid w:val="00154E68"/>
    <w:rsid w:val="001552A8"/>
    <w:rsid w:val="001552B0"/>
    <w:rsid w:val="00156747"/>
    <w:rsid w:val="00156816"/>
    <w:rsid w:val="001572C1"/>
    <w:rsid w:val="00157E87"/>
    <w:rsid w:val="001618BF"/>
    <w:rsid w:val="00162548"/>
    <w:rsid w:val="00162D6A"/>
    <w:rsid w:val="0016311A"/>
    <w:rsid w:val="00163449"/>
    <w:rsid w:val="0016404C"/>
    <w:rsid w:val="001644AF"/>
    <w:rsid w:val="00164C1F"/>
    <w:rsid w:val="00164FF1"/>
    <w:rsid w:val="0016541B"/>
    <w:rsid w:val="00167D49"/>
    <w:rsid w:val="001703A3"/>
    <w:rsid w:val="00172183"/>
    <w:rsid w:val="0017237E"/>
    <w:rsid w:val="00173785"/>
    <w:rsid w:val="0017453D"/>
    <w:rsid w:val="00174C8C"/>
    <w:rsid w:val="001751AB"/>
    <w:rsid w:val="001755EF"/>
    <w:rsid w:val="00175A3F"/>
    <w:rsid w:val="0017636D"/>
    <w:rsid w:val="001776A0"/>
    <w:rsid w:val="001808BA"/>
    <w:rsid w:val="00180A31"/>
    <w:rsid w:val="00180E09"/>
    <w:rsid w:val="00181ED8"/>
    <w:rsid w:val="00182227"/>
    <w:rsid w:val="00182779"/>
    <w:rsid w:val="00182BBC"/>
    <w:rsid w:val="00183D4C"/>
    <w:rsid w:val="00183DA0"/>
    <w:rsid w:val="00183F6D"/>
    <w:rsid w:val="00184D38"/>
    <w:rsid w:val="00185E9D"/>
    <w:rsid w:val="0018670E"/>
    <w:rsid w:val="00186848"/>
    <w:rsid w:val="001906C7"/>
    <w:rsid w:val="00190D3F"/>
    <w:rsid w:val="0019130D"/>
    <w:rsid w:val="001918CE"/>
    <w:rsid w:val="0019219A"/>
    <w:rsid w:val="0019304D"/>
    <w:rsid w:val="00193B27"/>
    <w:rsid w:val="00195077"/>
    <w:rsid w:val="001953FC"/>
    <w:rsid w:val="001956A7"/>
    <w:rsid w:val="00196911"/>
    <w:rsid w:val="001A033F"/>
    <w:rsid w:val="001A046B"/>
    <w:rsid w:val="001A04B1"/>
    <w:rsid w:val="001A0739"/>
    <w:rsid w:val="001A08AA"/>
    <w:rsid w:val="001A0C8A"/>
    <w:rsid w:val="001A112A"/>
    <w:rsid w:val="001A2022"/>
    <w:rsid w:val="001A274E"/>
    <w:rsid w:val="001A2A2B"/>
    <w:rsid w:val="001A38CB"/>
    <w:rsid w:val="001A43A7"/>
    <w:rsid w:val="001A59CB"/>
    <w:rsid w:val="001A65AC"/>
    <w:rsid w:val="001B0D41"/>
    <w:rsid w:val="001B1972"/>
    <w:rsid w:val="001B2877"/>
    <w:rsid w:val="001B3898"/>
    <w:rsid w:val="001B45AC"/>
    <w:rsid w:val="001B4D0D"/>
    <w:rsid w:val="001B6BC9"/>
    <w:rsid w:val="001B7991"/>
    <w:rsid w:val="001B7C4A"/>
    <w:rsid w:val="001C0C59"/>
    <w:rsid w:val="001C1409"/>
    <w:rsid w:val="001C28BE"/>
    <w:rsid w:val="001C2AE6"/>
    <w:rsid w:val="001C3264"/>
    <w:rsid w:val="001C4A89"/>
    <w:rsid w:val="001C5B82"/>
    <w:rsid w:val="001C6177"/>
    <w:rsid w:val="001C6633"/>
    <w:rsid w:val="001D0363"/>
    <w:rsid w:val="001D1139"/>
    <w:rsid w:val="001D1249"/>
    <w:rsid w:val="001D12B4"/>
    <w:rsid w:val="001D1B07"/>
    <w:rsid w:val="001D1BB9"/>
    <w:rsid w:val="001D1D35"/>
    <w:rsid w:val="001D31FC"/>
    <w:rsid w:val="001D38F0"/>
    <w:rsid w:val="001D4FDF"/>
    <w:rsid w:val="001D56EA"/>
    <w:rsid w:val="001D65D2"/>
    <w:rsid w:val="001D73AD"/>
    <w:rsid w:val="001D7D94"/>
    <w:rsid w:val="001D7E6F"/>
    <w:rsid w:val="001E0011"/>
    <w:rsid w:val="001E0903"/>
    <w:rsid w:val="001E0A28"/>
    <w:rsid w:val="001E0C66"/>
    <w:rsid w:val="001E3826"/>
    <w:rsid w:val="001E3A9E"/>
    <w:rsid w:val="001E4218"/>
    <w:rsid w:val="001E6C4D"/>
    <w:rsid w:val="001F0374"/>
    <w:rsid w:val="001F04BE"/>
    <w:rsid w:val="001F051F"/>
    <w:rsid w:val="001F0B20"/>
    <w:rsid w:val="001F164E"/>
    <w:rsid w:val="001F1C72"/>
    <w:rsid w:val="001F22A5"/>
    <w:rsid w:val="001F3F5C"/>
    <w:rsid w:val="001F4485"/>
    <w:rsid w:val="001F47FF"/>
    <w:rsid w:val="001F5106"/>
    <w:rsid w:val="001F7BFA"/>
    <w:rsid w:val="00200A62"/>
    <w:rsid w:val="00202181"/>
    <w:rsid w:val="00202639"/>
    <w:rsid w:val="00202A84"/>
    <w:rsid w:val="00203740"/>
    <w:rsid w:val="00205981"/>
    <w:rsid w:val="002102FA"/>
    <w:rsid w:val="002114D8"/>
    <w:rsid w:val="00211A0D"/>
    <w:rsid w:val="00211A23"/>
    <w:rsid w:val="00212141"/>
    <w:rsid w:val="00212A8F"/>
    <w:rsid w:val="00212FEF"/>
    <w:rsid w:val="00213737"/>
    <w:rsid w:val="002138EA"/>
    <w:rsid w:val="002139EA"/>
    <w:rsid w:val="00213F84"/>
    <w:rsid w:val="0021405A"/>
    <w:rsid w:val="00214FBD"/>
    <w:rsid w:val="002158C9"/>
    <w:rsid w:val="00215F90"/>
    <w:rsid w:val="00216209"/>
    <w:rsid w:val="00216586"/>
    <w:rsid w:val="00216D62"/>
    <w:rsid w:val="002178F2"/>
    <w:rsid w:val="002202FD"/>
    <w:rsid w:val="00220981"/>
    <w:rsid w:val="00221E08"/>
    <w:rsid w:val="0022228B"/>
    <w:rsid w:val="002224AB"/>
    <w:rsid w:val="00222897"/>
    <w:rsid w:val="00222B0C"/>
    <w:rsid w:val="0022370B"/>
    <w:rsid w:val="00223D4C"/>
    <w:rsid w:val="00223E21"/>
    <w:rsid w:val="002246D6"/>
    <w:rsid w:val="00225F0F"/>
    <w:rsid w:val="0022773A"/>
    <w:rsid w:val="00227E32"/>
    <w:rsid w:val="00230846"/>
    <w:rsid w:val="00230986"/>
    <w:rsid w:val="0023164A"/>
    <w:rsid w:val="002324C5"/>
    <w:rsid w:val="00232C1F"/>
    <w:rsid w:val="0023418E"/>
    <w:rsid w:val="00235394"/>
    <w:rsid w:val="00235565"/>
    <w:rsid w:val="00235577"/>
    <w:rsid w:val="00235C59"/>
    <w:rsid w:val="00235EE5"/>
    <w:rsid w:val="00236185"/>
    <w:rsid w:val="002371B2"/>
    <w:rsid w:val="002372DD"/>
    <w:rsid w:val="00242AD7"/>
    <w:rsid w:val="002435CA"/>
    <w:rsid w:val="0024469F"/>
    <w:rsid w:val="00245634"/>
    <w:rsid w:val="00247489"/>
    <w:rsid w:val="00247D53"/>
    <w:rsid w:val="00250B5B"/>
    <w:rsid w:val="0025115A"/>
    <w:rsid w:val="002511DF"/>
    <w:rsid w:val="002515F1"/>
    <w:rsid w:val="00252175"/>
    <w:rsid w:val="0025258F"/>
    <w:rsid w:val="00252DB8"/>
    <w:rsid w:val="00252EB6"/>
    <w:rsid w:val="002537BC"/>
    <w:rsid w:val="0025392D"/>
    <w:rsid w:val="00253BA0"/>
    <w:rsid w:val="00254142"/>
    <w:rsid w:val="0025515A"/>
    <w:rsid w:val="00255209"/>
    <w:rsid w:val="002552FC"/>
    <w:rsid w:val="00255C58"/>
    <w:rsid w:val="0026022A"/>
    <w:rsid w:val="00260EC7"/>
    <w:rsid w:val="00261539"/>
    <w:rsid w:val="0026179F"/>
    <w:rsid w:val="002621B6"/>
    <w:rsid w:val="002625B6"/>
    <w:rsid w:val="0026581A"/>
    <w:rsid w:val="002666AE"/>
    <w:rsid w:val="00267B71"/>
    <w:rsid w:val="0027040E"/>
    <w:rsid w:val="00270542"/>
    <w:rsid w:val="002709B6"/>
    <w:rsid w:val="00271171"/>
    <w:rsid w:val="00271652"/>
    <w:rsid w:val="0027166C"/>
    <w:rsid w:val="00271BEF"/>
    <w:rsid w:val="00271E32"/>
    <w:rsid w:val="002731B1"/>
    <w:rsid w:val="002749FC"/>
    <w:rsid w:val="00274B6B"/>
    <w:rsid w:val="00274E1A"/>
    <w:rsid w:val="00274E25"/>
    <w:rsid w:val="002760C0"/>
    <w:rsid w:val="002775B1"/>
    <w:rsid w:val="002775B9"/>
    <w:rsid w:val="002779BC"/>
    <w:rsid w:val="00280DE3"/>
    <w:rsid w:val="002811C4"/>
    <w:rsid w:val="00281D68"/>
    <w:rsid w:val="00281F31"/>
    <w:rsid w:val="002821BB"/>
    <w:rsid w:val="00282213"/>
    <w:rsid w:val="00282E1C"/>
    <w:rsid w:val="00284016"/>
    <w:rsid w:val="002845E4"/>
    <w:rsid w:val="00284E4C"/>
    <w:rsid w:val="00285273"/>
    <w:rsid w:val="002853BE"/>
    <w:rsid w:val="002858BF"/>
    <w:rsid w:val="00285C7F"/>
    <w:rsid w:val="002866A8"/>
    <w:rsid w:val="002872B9"/>
    <w:rsid w:val="002905AE"/>
    <w:rsid w:val="0029157B"/>
    <w:rsid w:val="00291B65"/>
    <w:rsid w:val="002939AF"/>
    <w:rsid w:val="00294491"/>
    <w:rsid w:val="0029472F"/>
    <w:rsid w:val="00294BDE"/>
    <w:rsid w:val="0029669B"/>
    <w:rsid w:val="002A0316"/>
    <w:rsid w:val="002A0CED"/>
    <w:rsid w:val="002A282D"/>
    <w:rsid w:val="002A2B02"/>
    <w:rsid w:val="002A2EEA"/>
    <w:rsid w:val="002A3162"/>
    <w:rsid w:val="002A3BA3"/>
    <w:rsid w:val="002A3C4D"/>
    <w:rsid w:val="002A428F"/>
    <w:rsid w:val="002A4CD0"/>
    <w:rsid w:val="002A5491"/>
    <w:rsid w:val="002A55ED"/>
    <w:rsid w:val="002A5941"/>
    <w:rsid w:val="002A6006"/>
    <w:rsid w:val="002A62D0"/>
    <w:rsid w:val="002A6D09"/>
    <w:rsid w:val="002A7022"/>
    <w:rsid w:val="002A7DA6"/>
    <w:rsid w:val="002B0221"/>
    <w:rsid w:val="002B073B"/>
    <w:rsid w:val="002B1AB3"/>
    <w:rsid w:val="002B1B77"/>
    <w:rsid w:val="002B1EC3"/>
    <w:rsid w:val="002B21D1"/>
    <w:rsid w:val="002B2699"/>
    <w:rsid w:val="002B3406"/>
    <w:rsid w:val="002B377F"/>
    <w:rsid w:val="002B3ED1"/>
    <w:rsid w:val="002B516C"/>
    <w:rsid w:val="002B5E1D"/>
    <w:rsid w:val="002B60C1"/>
    <w:rsid w:val="002B69F4"/>
    <w:rsid w:val="002B6BFA"/>
    <w:rsid w:val="002B707F"/>
    <w:rsid w:val="002B70CD"/>
    <w:rsid w:val="002B7FBD"/>
    <w:rsid w:val="002C14B3"/>
    <w:rsid w:val="002C25B1"/>
    <w:rsid w:val="002C34E8"/>
    <w:rsid w:val="002C4B19"/>
    <w:rsid w:val="002C4B52"/>
    <w:rsid w:val="002C5405"/>
    <w:rsid w:val="002C5E9E"/>
    <w:rsid w:val="002C63B2"/>
    <w:rsid w:val="002C79AE"/>
    <w:rsid w:val="002C7EEF"/>
    <w:rsid w:val="002D0161"/>
    <w:rsid w:val="002D0248"/>
    <w:rsid w:val="002D03E5"/>
    <w:rsid w:val="002D0939"/>
    <w:rsid w:val="002D10CD"/>
    <w:rsid w:val="002D1168"/>
    <w:rsid w:val="002D21BC"/>
    <w:rsid w:val="002D36EB"/>
    <w:rsid w:val="002D47C3"/>
    <w:rsid w:val="002D483E"/>
    <w:rsid w:val="002D6151"/>
    <w:rsid w:val="002D6BDF"/>
    <w:rsid w:val="002D7480"/>
    <w:rsid w:val="002D7AE8"/>
    <w:rsid w:val="002E06FD"/>
    <w:rsid w:val="002E087A"/>
    <w:rsid w:val="002E2CE9"/>
    <w:rsid w:val="002E3BF7"/>
    <w:rsid w:val="002E403E"/>
    <w:rsid w:val="002E44BD"/>
    <w:rsid w:val="002E4C74"/>
    <w:rsid w:val="002F03C5"/>
    <w:rsid w:val="002F11BE"/>
    <w:rsid w:val="002F158C"/>
    <w:rsid w:val="002F1A13"/>
    <w:rsid w:val="002F205F"/>
    <w:rsid w:val="002F2516"/>
    <w:rsid w:val="002F27F1"/>
    <w:rsid w:val="002F2E0A"/>
    <w:rsid w:val="002F3119"/>
    <w:rsid w:val="002F3D89"/>
    <w:rsid w:val="002F4093"/>
    <w:rsid w:val="002F5636"/>
    <w:rsid w:val="002F5C42"/>
    <w:rsid w:val="002F61A6"/>
    <w:rsid w:val="002F71E6"/>
    <w:rsid w:val="003005E6"/>
    <w:rsid w:val="0030162F"/>
    <w:rsid w:val="00301C8E"/>
    <w:rsid w:val="003022A5"/>
    <w:rsid w:val="003037CF"/>
    <w:rsid w:val="00304B64"/>
    <w:rsid w:val="00306E50"/>
    <w:rsid w:val="00307117"/>
    <w:rsid w:val="00307E51"/>
    <w:rsid w:val="00311363"/>
    <w:rsid w:val="0031215A"/>
    <w:rsid w:val="00312557"/>
    <w:rsid w:val="0031327C"/>
    <w:rsid w:val="00313C62"/>
    <w:rsid w:val="003153D0"/>
    <w:rsid w:val="00315867"/>
    <w:rsid w:val="0031599A"/>
    <w:rsid w:val="00315CEA"/>
    <w:rsid w:val="0031756F"/>
    <w:rsid w:val="00321150"/>
    <w:rsid w:val="00321672"/>
    <w:rsid w:val="003220D4"/>
    <w:rsid w:val="00322915"/>
    <w:rsid w:val="00322BAA"/>
    <w:rsid w:val="00322D87"/>
    <w:rsid w:val="00323CA3"/>
    <w:rsid w:val="00323EE9"/>
    <w:rsid w:val="0032501A"/>
    <w:rsid w:val="00325C7F"/>
    <w:rsid w:val="003260D7"/>
    <w:rsid w:val="00326B5A"/>
    <w:rsid w:val="003319A0"/>
    <w:rsid w:val="00333D4D"/>
    <w:rsid w:val="00334174"/>
    <w:rsid w:val="00334385"/>
    <w:rsid w:val="00336697"/>
    <w:rsid w:val="00336705"/>
    <w:rsid w:val="00337099"/>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7453"/>
    <w:rsid w:val="00357E7C"/>
    <w:rsid w:val="003602E6"/>
    <w:rsid w:val="00360775"/>
    <w:rsid w:val="003628B9"/>
    <w:rsid w:val="00362D8F"/>
    <w:rsid w:val="00363476"/>
    <w:rsid w:val="00363877"/>
    <w:rsid w:val="00364D02"/>
    <w:rsid w:val="00364E04"/>
    <w:rsid w:val="003659A7"/>
    <w:rsid w:val="00367492"/>
    <w:rsid w:val="00367724"/>
    <w:rsid w:val="003710BA"/>
    <w:rsid w:val="00372015"/>
    <w:rsid w:val="0037563F"/>
    <w:rsid w:val="00376198"/>
    <w:rsid w:val="003767F9"/>
    <w:rsid w:val="00376990"/>
    <w:rsid w:val="003770F6"/>
    <w:rsid w:val="00380201"/>
    <w:rsid w:val="003823EF"/>
    <w:rsid w:val="00383E37"/>
    <w:rsid w:val="00384860"/>
    <w:rsid w:val="003848A0"/>
    <w:rsid w:val="003850D2"/>
    <w:rsid w:val="00385629"/>
    <w:rsid w:val="00385A46"/>
    <w:rsid w:val="00385BDE"/>
    <w:rsid w:val="00386783"/>
    <w:rsid w:val="0038752E"/>
    <w:rsid w:val="003877D5"/>
    <w:rsid w:val="00393042"/>
    <w:rsid w:val="003939B1"/>
    <w:rsid w:val="00393E5D"/>
    <w:rsid w:val="003944A7"/>
    <w:rsid w:val="0039484B"/>
    <w:rsid w:val="00394A6A"/>
    <w:rsid w:val="00394AD5"/>
    <w:rsid w:val="0039563B"/>
    <w:rsid w:val="00395948"/>
    <w:rsid w:val="00396192"/>
    <w:rsid w:val="0039642D"/>
    <w:rsid w:val="00396CD4"/>
    <w:rsid w:val="003A1989"/>
    <w:rsid w:val="003A2737"/>
    <w:rsid w:val="003A2E40"/>
    <w:rsid w:val="003A45BA"/>
    <w:rsid w:val="003A4B79"/>
    <w:rsid w:val="003A4F89"/>
    <w:rsid w:val="003A77E5"/>
    <w:rsid w:val="003B0158"/>
    <w:rsid w:val="003B01E4"/>
    <w:rsid w:val="003B031D"/>
    <w:rsid w:val="003B13AB"/>
    <w:rsid w:val="003B15C4"/>
    <w:rsid w:val="003B1BAB"/>
    <w:rsid w:val="003B1D6A"/>
    <w:rsid w:val="003B1F11"/>
    <w:rsid w:val="003B3624"/>
    <w:rsid w:val="003B40B6"/>
    <w:rsid w:val="003B4192"/>
    <w:rsid w:val="003B56DB"/>
    <w:rsid w:val="003B57B4"/>
    <w:rsid w:val="003B65B7"/>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510"/>
    <w:rsid w:val="003D28BF"/>
    <w:rsid w:val="003D420F"/>
    <w:rsid w:val="003D4215"/>
    <w:rsid w:val="003D4C47"/>
    <w:rsid w:val="003D7719"/>
    <w:rsid w:val="003D7CE5"/>
    <w:rsid w:val="003D7D70"/>
    <w:rsid w:val="003E0FE8"/>
    <w:rsid w:val="003E0FFD"/>
    <w:rsid w:val="003E15ED"/>
    <w:rsid w:val="003E1AFC"/>
    <w:rsid w:val="003E1ECA"/>
    <w:rsid w:val="003E21A1"/>
    <w:rsid w:val="003E3F7E"/>
    <w:rsid w:val="003E40EE"/>
    <w:rsid w:val="003E5153"/>
    <w:rsid w:val="003E5F7E"/>
    <w:rsid w:val="003F01C0"/>
    <w:rsid w:val="003F0D21"/>
    <w:rsid w:val="003F1C1B"/>
    <w:rsid w:val="003F3707"/>
    <w:rsid w:val="003F3A2F"/>
    <w:rsid w:val="003F3D02"/>
    <w:rsid w:val="003F4DE3"/>
    <w:rsid w:val="003F5331"/>
    <w:rsid w:val="003F758F"/>
    <w:rsid w:val="0040018A"/>
    <w:rsid w:val="00400C13"/>
    <w:rsid w:val="00401144"/>
    <w:rsid w:val="004027EB"/>
    <w:rsid w:val="00402E5C"/>
    <w:rsid w:val="00403776"/>
    <w:rsid w:val="00404831"/>
    <w:rsid w:val="0040484B"/>
    <w:rsid w:val="0040720E"/>
    <w:rsid w:val="00407661"/>
    <w:rsid w:val="00410314"/>
    <w:rsid w:val="00410AB3"/>
    <w:rsid w:val="00412063"/>
    <w:rsid w:val="00412DBD"/>
    <w:rsid w:val="00412EB1"/>
    <w:rsid w:val="00412F8C"/>
    <w:rsid w:val="00413DDE"/>
    <w:rsid w:val="00414118"/>
    <w:rsid w:val="00414BDE"/>
    <w:rsid w:val="0041606F"/>
    <w:rsid w:val="00416084"/>
    <w:rsid w:val="00416471"/>
    <w:rsid w:val="004166A0"/>
    <w:rsid w:val="00416E56"/>
    <w:rsid w:val="004205A4"/>
    <w:rsid w:val="00421A8F"/>
    <w:rsid w:val="00421D01"/>
    <w:rsid w:val="00422718"/>
    <w:rsid w:val="0042293E"/>
    <w:rsid w:val="004241AA"/>
    <w:rsid w:val="00424F8C"/>
    <w:rsid w:val="00425F78"/>
    <w:rsid w:val="00426275"/>
    <w:rsid w:val="00426D82"/>
    <w:rsid w:val="004271BA"/>
    <w:rsid w:val="00427699"/>
    <w:rsid w:val="00430497"/>
    <w:rsid w:val="0043092D"/>
    <w:rsid w:val="00430EA5"/>
    <w:rsid w:val="00433E87"/>
    <w:rsid w:val="004346A5"/>
    <w:rsid w:val="00434DC1"/>
    <w:rsid w:val="004350F4"/>
    <w:rsid w:val="00435566"/>
    <w:rsid w:val="004412A0"/>
    <w:rsid w:val="00441B86"/>
    <w:rsid w:val="00442337"/>
    <w:rsid w:val="00443AEC"/>
    <w:rsid w:val="0044420A"/>
    <w:rsid w:val="0044472A"/>
    <w:rsid w:val="00445AD4"/>
    <w:rsid w:val="00446408"/>
    <w:rsid w:val="00446606"/>
    <w:rsid w:val="0044726C"/>
    <w:rsid w:val="00447BDF"/>
    <w:rsid w:val="00450F27"/>
    <w:rsid w:val="00450FDC"/>
    <w:rsid w:val="004510E5"/>
    <w:rsid w:val="00453372"/>
    <w:rsid w:val="00453888"/>
    <w:rsid w:val="00453AC0"/>
    <w:rsid w:val="00454122"/>
    <w:rsid w:val="004549E9"/>
    <w:rsid w:val="00456868"/>
    <w:rsid w:val="00456A75"/>
    <w:rsid w:val="0045785E"/>
    <w:rsid w:val="00460286"/>
    <w:rsid w:val="00460A42"/>
    <w:rsid w:val="00461C53"/>
    <w:rsid w:val="00461E39"/>
    <w:rsid w:val="00462A63"/>
    <w:rsid w:val="00462D3A"/>
    <w:rsid w:val="00463088"/>
    <w:rsid w:val="00463521"/>
    <w:rsid w:val="0046502B"/>
    <w:rsid w:val="004661C8"/>
    <w:rsid w:val="0046712E"/>
    <w:rsid w:val="00467632"/>
    <w:rsid w:val="00470D33"/>
    <w:rsid w:val="00471051"/>
    <w:rsid w:val="00471125"/>
    <w:rsid w:val="004712A6"/>
    <w:rsid w:val="004715EB"/>
    <w:rsid w:val="00472570"/>
    <w:rsid w:val="00472595"/>
    <w:rsid w:val="00473262"/>
    <w:rsid w:val="00474019"/>
    <w:rsid w:val="004741C5"/>
    <w:rsid w:val="0047437A"/>
    <w:rsid w:val="00475929"/>
    <w:rsid w:val="00476624"/>
    <w:rsid w:val="0048077F"/>
    <w:rsid w:val="00480E42"/>
    <w:rsid w:val="00481548"/>
    <w:rsid w:val="00481C14"/>
    <w:rsid w:val="004820D1"/>
    <w:rsid w:val="00483DE5"/>
    <w:rsid w:val="0048443D"/>
    <w:rsid w:val="00484C5D"/>
    <w:rsid w:val="0048543E"/>
    <w:rsid w:val="004868C1"/>
    <w:rsid w:val="0048750F"/>
    <w:rsid w:val="00487B33"/>
    <w:rsid w:val="004903F5"/>
    <w:rsid w:val="004905F1"/>
    <w:rsid w:val="004905F2"/>
    <w:rsid w:val="00490731"/>
    <w:rsid w:val="0049080D"/>
    <w:rsid w:val="0049249A"/>
    <w:rsid w:val="004924F0"/>
    <w:rsid w:val="00492896"/>
    <w:rsid w:val="004938B5"/>
    <w:rsid w:val="00493C6C"/>
    <w:rsid w:val="00494862"/>
    <w:rsid w:val="00496650"/>
    <w:rsid w:val="004A0708"/>
    <w:rsid w:val="004A091C"/>
    <w:rsid w:val="004A17E9"/>
    <w:rsid w:val="004A4251"/>
    <w:rsid w:val="004A4711"/>
    <w:rsid w:val="004A48CF"/>
    <w:rsid w:val="004A495F"/>
    <w:rsid w:val="004A5951"/>
    <w:rsid w:val="004A623F"/>
    <w:rsid w:val="004A7544"/>
    <w:rsid w:val="004B0F40"/>
    <w:rsid w:val="004B2737"/>
    <w:rsid w:val="004B3440"/>
    <w:rsid w:val="004B3EE2"/>
    <w:rsid w:val="004B4509"/>
    <w:rsid w:val="004B4C86"/>
    <w:rsid w:val="004B4EC2"/>
    <w:rsid w:val="004B6B0F"/>
    <w:rsid w:val="004B7A49"/>
    <w:rsid w:val="004C04A3"/>
    <w:rsid w:val="004C1CCF"/>
    <w:rsid w:val="004C1DCB"/>
    <w:rsid w:val="004C2EDC"/>
    <w:rsid w:val="004C34EF"/>
    <w:rsid w:val="004C3516"/>
    <w:rsid w:val="004C400E"/>
    <w:rsid w:val="004C4AF2"/>
    <w:rsid w:val="004C4F9C"/>
    <w:rsid w:val="004C54E5"/>
    <w:rsid w:val="004C6625"/>
    <w:rsid w:val="004C6A24"/>
    <w:rsid w:val="004C6A91"/>
    <w:rsid w:val="004C7768"/>
    <w:rsid w:val="004C7DC8"/>
    <w:rsid w:val="004D037E"/>
    <w:rsid w:val="004D04F6"/>
    <w:rsid w:val="004D21B0"/>
    <w:rsid w:val="004D38C6"/>
    <w:rsid w:val="004D4939"/>
    <w:rsid w:val="004D5044"/>
    <w:rsid w:val="004D5C7C"/>
    <w:rsid w:val="004D6B85"/>
    <w:rsid w:val="004D6DFF"/>
    <w:rsid w:val="004D737D"/>
    <w:rsid w:val="004D7DFB"/>
    <w:rsid w:val="004E041C"/>
    <w:rsid w:val="004E0D9F"/>
    <w:rsid w:val="004E1AEF"/>
    <w:rsid w:val="004E1F4E"/>
    <w:rsid w:val="004E20C5"/>
    <w:rsid w:val="004E2659"/>
    <w:rsid w:val="004E39EE"/>
    <w:rsid w:val="004E475B"/>
    <w:rsid w:val="004E475C"/>
    <w:rsid w:val="004E4969"/>
    <w:rsid w:val="004E56E0"/>
    <w:rsid w:val="004E5CE0"/>
    <w:rsid w:val="004E6CD8"/>
    <w:rsid w:val="004E6DD4"/>
    <w:rsid w:val="004E7329"/>
    <w:rsid w:val="004E7A2A"/>
    <w:rsid w:val="004E7DD7"/>
    <w:rsid w:val="004F0835"/>
    <w:rsid w:val="004F24DA"/>
    <w:rsid w:val="004F2CB0"/>
    <w:rsid w:val="004F452E"/>
    <w:rsid w:val="004F7541"/>
    <w:rsid w:val="00500FF7"/>
    <w:rsid w:val="005011EF"/>
    <w:rsid w:val="005017F7"/>
    <w:rsid w:val="00501FA7"/>
    <w:rsid w:val="005034DC"/>
    <w:rsid w:val="005037BF"/>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1667A"/>
    <w:rsid w:val="00520B24"/>
    <w:rsid w:val="005213A8"/>
    <w:rsid w:val="00522A7E"/>
    <w:rsid w:val="00522BD5"/>
    <w:rsid w:val="00522F20"/>
    <w:rsid w:val="005233A7"/>
    <w:rsid w:val="0052361D"/>
    <w:rsid w:val="00524620"/>
    <w:rsid w:val="0052478F"/>
    <w:rsid w:val="005255FF"/>
    <w:rsid w:val="0052662D"/>
    <w:rsid w:val="005272E4"/>
    <w:rsid w:val="0053085E"/>
    <w:rsid w:val="005308DB"/>
    <w:rsid w:val="00530A2E"/>
    <w:rsid w:val="00530FBE"/>
    <w:rsid w:val="00531E0B"/>
    <w:rsid w:val="00533159"/>
    <w:rsid w:val="005339DB"/>
    <w:rsid w:val="00533F5E"/>
    <w:rsid w:val="00534C89"/>
    <w:rsid w:val="005355D4"/>
    <w:rsid w:val="00537079"/>
    <w:rsid w:val="00537626"/>
    <w:rsid w:val="00541573"/>
    <w:rsid w:val="005430C3"/>
    <w:rsid w:val="0054348A"/>
    <w:rsid w:val="00544D57"/>
    <w:rsid w:val="00545DF8"/>
    <w:rsid w:val="0054688B"/>
    <w:rsid w:val="0054778D"/>
    <w:rsid w:val="00550C44"/>
    <w:rsid w:val="00554496"/>
    <w:rsid w:val="005551BE"/>
    <w:rsid w:val="00557FE2"/>
    <w:rsid w:val="005606F1"/>
    <w:rsid w:val="005612DC"/>
    <w:rsid w:val="00564C0D"/>
    <w:rsid w:val="00565C73"/>
    <w:rsid w:val="00566284"/>
    <w:rsid w:val="00566A52"/>
    <w:rsid w:val="00567585"/>
    <w:rsid w:val="00567616"/>
    <w:rsid w:val="00567639"/>
    <w:rsid w:val="005701CB"/>
    <w:rsid w:val="00570C74"/>
    <w:rsid w:val="00571008"/>
    <w:rsid w:val="00571371"/>
    <w:rsid w:val="005716B4"/>
    <w:rsid w:val="00571777"/>
    <w:rsid w:val="00573381"/>
    <w:rsid w:val="005742B8"/>
    <w:rsid w:val="00574B24"/>
    <w:rsid w:val="00575169"/>
    <w:rsid w:val="005757A5"/>
    <w:rsid w:val="005764B1"/>
    <w:rsid w:val="005766C9"/>
    <w:rsid w:val="005808DC"/>
    <w:rsid w:val="00580E90"/>
    <w:rsid w:val="00580FF5"/>
    <w:rsid w:val="00581C5F"/>
    <w:rsid w:val="00581F3B"/>
    <w:rsid w:val="0058265C"/>
    <w:rsid w:val="00583DDE"/>
    <w:rsid w:val="0058519C"/>
    <w:rsid w:val="005869AE"/>
    <w:rsid w:val="005874AD"/>
    <w:rsid w:val="005877F0"/>
    <w:rsid w:val="00587922"/>
    <w:rsid w:val="00587D08"/>
    <w:rsid w:val="00590057"/>
    <w:rsid w:val="0059149A"/>
    <w:rsid w:val="00591B86"/>
    <w:rsid w:val="0059202F"/>
    <w:rsid w:val="005921DD"/>
    <w:rsid w:val="005929BC"/>
    <w:rsid w:val="00593885"/>
    <w:rsid w:val="005942EA"/>
    <w:rsid w:val="00595361"/>
    <w:rsid w:val="0059557E"/>
    <w:rsid w:val="005956EE"/>
    <w:rsid w:val="00595F0D"/>
    <w:rsid w:val="00596193"/>
    <w:rsid w:val="00597811"/>
    <w:rsid w:val="005A083E"/>
    <w:rsid w:val="005A087F"/>
    <w:rsid w:val="005A0F69"/>
    <w:rsid w:val="005A1E3D"/>
    <w:rsid w:val="005A2E37"/>
    <w:rsid w:val="005A373B"/>
    <w:rsid w:val="005A3CF0"/>
    <w:rsid w:val="005A4DF7"/>
    <w:rsid w:val="005A6400"/>
    <w:rsid w:val="005A6BD7"/>
    <w:rsid w:val="005A7FE1"/>
    <w:rsid w:val="005B0627"/>
    <w:rsid w:val="005B23AE"/>
    <w:rsid w:val="005B318B"/>
    <w:rsid w:val="005B3862"/>
    <w:rsid w:val="005B4802"/>
    <w:rsid w:val="005B514E"/>
    <w:rsid w:val="005B5BB2"/>
    <w:rsid w:val="005B664A"/>
    <w:rsid w:val="005B66DB"/>
    <w:rsid w:val="005B71EE"/>
    <w:rsid w:val="005B72E1"/>
    <w:rsid w:val="005B755A"/>
    <w:rsid w:val="005C14EE"/>
    <w:rsid w:val="005C1EA6"/>
    <w:rsid w:val="005C2352"/>
    <w:rsid w:val="005C2FDB"/>
    <w:rsid w:val="005C3EE5"/>
    <w:rsid w:val="005C55BB"/>
    <w:rsid w:val="005C5C96"/>
    <w:rsid w:val="005C60EC"/>
    <w:rsid w:val="005C6257"/>
    <w:rsid w:val="005C67C1"/>
    <w:rsid w:val="005C6F67"/>
    <w:rsid w:val="005C7ABB"/>
    <w:rsid w:val="005D0B99"/>
    <w:rsid w:val="005D0F8F"/>
    <w:rsid w:val="005D146E"/>
    <w:rsid w:val="005D1EC5"/>
    <w:rsid w:val="005D308E"/>
    <w:rsid w:val="005D3A48"/>
    <w:rsid w:val="005D536B"/>
    <w:rsid w:val="005D5FB7"/>
    <w:rsid w:val="005D620E"/>
    <w:rsid w:val="005D7AF8"/>
    <w:rsid w:val="005D7B5C"/>
    <w:rsid w:val="005E070E"/>
    <w:rsid w:val="005E12EB"/>
    <w:rsid w:val="005E14E7"/>
    <w:rsid w:val="005E17BF"/>
    <w:rsid w:val="005E23C4"/>
    <w:rsid w:val="005E23CD"/>
    <w:rsid w:val="005E366A"/>
    <w:rsid w:val="005E484C"/>
    <w:rsid w:val="005E4AC6"/>
    <w:rsid w:val="005E5399"/>
    <w:rsid w:val="005E6287"/>
    <w:rsid w:val="005F1B96"/>
    <w:rsid w:val="005F2145"/>
    <w:rsid w:val="005F23FC"/>
    <w:rsid w:val="005F2647"/>
    <w:rsid w:val="005F2D87"/>
    <w:rsid w:val="005F3756"/>
    <w:rsid w:val="005F43EB"/>
    <w:rsid w:val="005F49DE"/>
    <w:rsid w:val="005F4ADF"/>
    <w:rsid w:val="005F541A"/>
    <w:rsid w:val="005F5649"/>
    <w:rsid w:val="005F5AC9"/>
    <w:rsid w:val="005F60E2"/>
    <w:rsid w:val="005F7667"/>
    <w:rsid w:val="0060023E"/>
    <w:rsid w:val="006016E1"/>
    <w:rsid w:val="00601797"/>
    <w:rsid w:val="00601F9D"/>
    <w:rsid w:val="00602D27"/>
    <w:rsid w:val="0060356B"/>
    <w:rsid w:val="00603FC7"/>
    <w:rsid w:val="00607C4F"/>
    <w:rsid w:val="00613535"/>
    <w:rsid w:val="006144A1"/>
    <w:rsid w:val="00615EBB"/>
    <w:rsid w:val="00616096"/>
    <w:rsid w:val="006160A2"/>
    <w:rsid w:val="006174D7"/>
    <w:rsid w:val="0061753D"/>
    <w:rsid w:val="00620568"/>
    <w:rsid w:val="0062178A"/>
    <w:rsid w:val="006219F5"/>
    <w:rsid w:val="00622450"/>
    <w:rsid w:val="0062477D"/>
    <w:rsid w:val="006247CD"/>
    <w:rsid w:val="00624D39"/>
    <w:rsid w:val="00624DAF"/>
    <w:rsid w:val="00625286"/>
    <w:rsid w:val="006253C9"/>
    <w:rsid w:val="00625E36"/>
    <w:rsid w:val="00626F3E"/>
    <w:rsid w:val="006302AA"/>
    <w:rsid w:val="00630FE7"/>
    <w:rsid w:val="0063123D"/>
    <w:rsid w:val="0063188D"/>
    <w:rsid w:val="00632E08"/>
    <w:rsid w:val="006346FA"/>
    <w:rsid w:val="006363BD"/>
    <w:rsid w:val="00636A32"/>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4E8"/>
    <w:rsid w:val="00656749"/>
    <w:rsid w:val="00656DEA"/>
    <w:rsid w:val="0065724C"/>
    <w:rsid w:val="006576BA"/>
    <w:rsid w:val="0065771B"/>
    <w:rsid w:val="00657DA6"/>
    <w:rsid w:val="0066097C"/>
    <w:rsid w:val="0066128D"/>
    <w:rsid w:val="00662830"/>
    <w:rsid w:val="00663D62"/>
    <w:rsid w:val="006643F3"/>
    <w:rsid w:val="00665121"/>
    <w:rsid w:val="006670AC"/>
    <w:rsid w:val="00670035"/>
    <w:rsid w:val="0067062F"/>
    <w:rsid w:val="0067159F"/>
    <w:rsid w:val="00671FF3"/>
    <w:rsid w:val="00672307"/>
    <w:rsid w:val="00673557"/>
    <w:rsid w:val="006748D0"/>
    <w:rsid w:val="00674C47"/>
    <w:rsid w:val="006756A0"/>
    <w:rsid w:val="006808C6"/>
    <w:rsid w:val="00680C01"/>
    <w:rsid w:val="00681960"/>
    <w:rsid w:val="00682668"/>
    <w:rsid w:val="006836FA"/>
    <w:rsid w:val="00684CC2"/>
    <w:rsid w:val="00684FD7"/>
    <w:rsid w:val="00685864"/>
    <w:rsid w:val="00686138"/>
    <w:rsid w:val="00687A40"/>
    <w:rsid w:val="006906D9"/>
    <w:rsid w:val="00690833"/>
    <w:rsid w:val="00690974"/>
    <w:rsid w:val="00690CF5"/>
    <w:rsid w:val="00690F6C"/>
    <w:rsid w:val="0069208B"/>
    <w:rsid w:val="00692A68"/>
    <w:rsid w:val="00694324"/>
    <w:rsid w:val="00694637"/>
    <w:rsid w:val="00694B53"/>
    <w:rsid w:val="00695D85"/>
    <w:rsid w:val="0069693C"/>
    <w:rsid w:val="00697A2B"/>
    <w:rsid w:val="00697BDD"/>
    <w:rsid w:val="006A00F7"/>
    <w:rsid w:val="006A04F3"/>
    <w:rsid w:val="006A2D44"/>
    <w:rsid w:val="006A2EAB"/>
    <w:rsid w:val="006A2F79"/>
    <w:rsid w:val="006A30A2"/>
    <w:rsid w:val="006A39E7"/>
    <w:rsid w:val="006A439C"/>
    <w:rsid w:val="006A47B8"/>
    <w:rsid w:val="006A5329"/>
    <w:rsid w:val="006A6040"/>
    <w:rsid w:val="006A6D23"/>
    <w:rsid w:val="006A6E85"/>
    <w:rsid w:val="006B207B"/>
    <w:rsid w:val="006B25DE"/>
    <w:rsid w:val="006B2C5D"/>
    <w:rsid w:val="006B45A1"/>
    <w:rsid w:val="006B642C"/>
    <w:rsid w:val="006B7508"/>
    <w:rsid w:val="006B7B10"/>
    <w:rsid w:val="006C0736"/>
    <w:rsid w:val="006C1C3B"/>
    <w:rsid w:val="006C219A"/>
    <w:rsid w:val="006C2F14"/>
    <w:rsid w:val="006C3A66"/>
    <w:rsid w:val="006C4098"/>
    <w:rsid w:val="006C4664"/>
    <w:rsid w:val="006C4E43"/>
    <w:rsid w:val="006C5A4C"/>
    <w:rsid w:val="006C643E"/>
    <w:rsid w:val="006C6BF2"/>
    <w:rsid w:val="006C7389"/>
    <w:rsid w:val="006C7D60"/>
    <w:rsid w:val="006D092A"/>
    <w:rsid w:val="006D24C6"/>
    <w:rsid w:val="006D2521"/>
    <w:rsid w:val="006D2932"/>
    <w:rsid w:val="006D32F1"/>
    <w:rsid w:val="006D3341"/>
    <w:rsid w:val="006D3671"/>
    <w:rsid w:val="006D4176"/>
    <w:rsid w:val="006D4B9B"/>
    <w:rsid w:val="006D4CA4"/>
    <w:rsid w:val="006D533B"/>
    <w:rsid w:val="006D5E69"/>
    <w:rsid w:val="006D6C8B"/>
    <w:rsid w:val="006D7663"/>
    <w:rsid w:val="006E0A73"/>
    <w:rsid w:val="006E0FCC"/>
    <w:rsid w:val="006E0FEE"/>
    <w:rsid w:val="006E1A21"/>
    <w:rsid w:val="006E2CCC"/>
    <w:rsid w:val="006E4332"/>
    <w:rsid w:val="006E61BB"/>
    <w:rsid w:val="006E6C11"/>
    <w:rsid w:val="006E75F1"/>
    <w:rsid w:val="006E7F33"/>
    <w:rsid w:val="006F0391"/>
    <w:rsid w:val="006F0C69"/>
    <w:rsid w:val="006F1EFA"/>
    <w:rsid w:val="006F2E80"/>
    <w:rsid w:val="006F34B4"/>
    <w:rsid w:val="006F4EFA"/>
    <w:rsid w:val="006F4F24"/>
    <w:rsid w:val="006F7C0C"/>
    <w:rsid w:val="007006F0"/>
    <w:rsid w:val="00700755"/>
    <w:rsid w:val="00703F25"/>
    <w:rsid w:val="00704AE9"/>
    <w:rsid w:val="0070646B"/>
    <w:rsid w:val="007066D2"/>
    <w:rsid w:val="00707532"/>
    <w:rsid w:val="00712229"/>
    <w:rsid w:val="00712358"/>
    <w:rsid w:val="007123E9"/>
    <w:rsid w:val="007128E1"/>
    <w:rsid w:val="007130A2"/>
    <w:rsid w:val="00713134"/>
    <w:rsid w:val="0071427C"/>
    <w:rsid w:val="00715175"/>
    <w:rsid w:val="00715463"/>
    <w:rsid w:val="007179C7"/>
    <w:rsid w:val="00717B42"/>
    <w:rsid w:val="00720718"/>
    <w:rsid w:val="007218DA"/>
    <w:rsid w:val="00722011"/>
    <w:rsid w:val="00723985"/>
    <w:rsid w:val="00723D64"/>
    <w:rsid w:val="007242ED"/>
    <w:rsid w:val="0072614B"/>
    <w:rsid w:val="00726D1A"/>
    <w:rsid w:val="007270C7"/>
    <w:rsid w:val="0072777D"/>
    <w:rsid w:val="00727B63"/>
    <w:rsid w:val="007303F2"/>
    <w:rsid w:val="00730655"/>
    <w:rsid w:val="00730D47"/>
    <w:rsid w:val="00731D77"/>
    <w:rsid w:val="00732360"/>
    <w:rsid w:val="0073367F"/>
    <w:rsid w:val="0073390A"/>
    <w:rsid w:val="00734186"/>
    <w:rsid w:val="00734E64"/>
    <w:rsid w:val="00734EFE"/>
    <w:rsid w:val="00735267"/>
    <w:rsid w:val="0073565C"/>
    <w:rsid w:val="00736B37"/>
    <w:rsid w:val="0074014F"/>
    <w:rsid w:val="00740A35"/>
    <w:rsid w:val="00740B98"/>
    <w:rsid w:val="00741603"/>
    <w:rsid w:val="007417A0"/>
    <w:rsid w:val="00741B46"/>
    <w:rsid w:val="00742EE9"/>
    <w:rsid w:val="007453D8"/>
    <w:rsid w:val="0074551A"/>
    <w:rsid w:val="00745E43"/>
    <w:rsid w:val="0074795E"/>
    <w:rsid w:val="00747F23"/>
    <w:rsid w:val="007513DE"/>
    <w:rsid w:val="0075191C"/>
    <w:rsid w:val="00751C11"/>
    <w:rsid w:val="007520B4"/>
    <w:rsid w:val="00753568"/>
    <w:rsid w:val="007539CC"/>
    <w:rsid w:val="007551ED"/>
    <w:rsid w:val="007558EA"/>
    <w:rsid w:val="00756E3F"/>
    <w:rsid w:val="007572F1"/>
    <w:rsid w:val="0075756C"/>
    <w:rsid w:val="00763AF5"/>
    <w:rsid w:val="00763C44"/>
    <w:rsid w:val="00763F09"/>
    <w:rsid w:val="00765498"/>
    <w:rsid w:val="007655D5"/>
    <w:rsid w:val="00765623"/>
    <w:rsid w:val="00770A1C"/>
    <w:rsid w:val="00771F6B"/>
    <w:rsid w:val="007737FD"/>
    <w:rsid w:val="0077512D"/>
    <w:rsid w:val="007761A6"/>
    <w:rsid w:val="007763C1"/>
    <w:rsid w:val="0077663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97E26"/>
    <w:rsid w:val="00797F13"/>
    <w:rsid w:val="007A0B5E"/>
    <w:rsid w:val="007A1C95"/>
    <w:rsid w:val="007A1D4C"/>
    <w:rsid w:val="007A1EAA"/>
    <w:rsid w:val="007A3E91"/>
    <w:rsid w:val="007A54CF"/>
    <w:rsid w:val="007A556B"/>
    <w:rsid w:val="007A667F"/>
    <w:rsid w:val="007A79FD"/>
    <w:rsid w:val="007B00DD"/>
    <w:rsid w:val="007B0122"/>
    <w:rsid w:val="007B0B9D"/>
    <w:rsid w:val="007B26E3"/>
    <w:rsid w:val="007B4F7E"/>
    <w:rsid w:val="007B4FEE"/>
    <w:rsid w:val="007B5A43"/>
    <w:rsid w:val="007B6CAC"/>
    <w:rsid w:val="007B709B"/>
    <w:rsid w:val="007B750A"/>
    <w:rsid w:val="007B78FC"/>
    <w:rsid w:val="007B7F0F"/>
    <w:rsid w:val="007C1343"/>
    <w:rsid w:val="007C19D3"/>
    <w:rsid w:val="007C19F2"/>
    <w:rsid w:val="007C20FB"/>
    <w:rsid w:val="007C2C5D"/>
    <w:rsid w:val="007C2CFE"/>
    <w:rsid w:val="007C4358"/>
    <w:rsid w:val="007C495A"/>
    <w:rsid w:val="007C4BFD"/>
    <w:rsid w:val="007C50C3"/>
    <w:rsid w:val="007C5455"/>
    <w:rsid w:val="007C5EF1"/>
    <w:rsid w:val="007C611E"/>
    <w:rsid w:val="007C646E"/>
    <w:rsid w:val="007C66C0"/>
    <w:rsid w:val="007C7BF5"/>
    <w:rsid w:val="007D029E"/>
    <w:rsid w:val="007D0C55"/>
    <w:rsid w:val="007D182E"/>
    <w:rsid w:val="007D19B7"/>
    <w:rsid w:val="007D249F"/>
    <w:rsid w:val="007D3861"/>
    <w:rsid w:val="007D55D1"/>
    <w:rsid w:val="007D5654"/>
    <w:rsid w:val="007D6EF3"/>
    <w:rsid w:val="007D75E5"/>
    <w:rsid w:val="007D773E"/>
    <w:rsid w:val="007D79F1"/>
    <w:rsid w:val="007E00F4"/>
    <w:rsid w:val="007E066E"/>
    <w:rsid w:val="007E0AEB"/>
    <w:rsid w:val="007E1046"/>
    <w:rsid w:val="007E1356"/>
    <w:rsid w:val="007E20FC"/>
    <w:rsid w:val="007E2542"/>
    <w:rsid w:val="007E2AE1"/>
    <w:rsid w:val="007E2AE8"/>
    <w:rsid w:val="007E3A05"/>
    <w:rsid w:val="007E3E12"/>
    <w:rsid w:val="007E4ECB"/>
    <w:rsid w:val="007E6F88"/>
    <w:rsid w:val="007E7062"/>
    <w:rsid w:val="007E7165"/>
    <w:rsid w:val="007E7404"/>
    <w:rsid w:val="007F0CA5"/>
    <w:rsid w:val="007F0D49"/>
    <w:rsid w:val="007F0E1E"/>
    <w:rsid w:val="007F29A7"/>
    <w:rsid w:val="007F38EA"/>
    <w:rsid w:val="007F4A1D"/>
    <w:rsid w:val="007F749E"/>
    <w:rsid w:val="007F78A8"/>
    <w:rsid w:val="008004B4"/>
    <w:rsid w:val="00800DA0"/>
    <w:rsid w:val="008019A7"/>
    <w:rsid w:val="008029C6"/>
    <w:rsid w:val="00802CF2"/>
    <w:rsid w:val="00803BB0"/>
    <w:rsid w:val="0080529E"/>
    <w:rsid w:val="008054A1"/>
    <w:rsid w:val="00805BE8"/>
    <w:rsid w:val="00806528"/>
    <w:rsid w:val="00806DC0"/>
    <w:rsid w:val="00807C57"/>
    <w:rsid w:val="00811E6A"/>
    <w:rsid w:val="008152BC"/>
    <w:rsid w:val="00816078"/>
    <w:rsid w:val="008161AD"/>
    <w:rsid w:val="00817775"/>
    <w:rsid w:val="008177E3"/>
    <w:rsid w:val="008177EF"/>
    <w:rsid w:val="00823AA9"/>
    <w:rsid w:val="008252D4"/>
    <w:rsid w:val="008253A0"/>
    <w:rsid w:val="008255B9"/>
    <w:rsid w:val="00825CD8"/>
    <w:rsid w:val="00826785"/>
    <w:rsid w:val="008269C5"/>
    <w:rsid w:val="00826D3A"/>
    <w:rsid w:val="00827324"/>
    <w:rsid w:val="00827455"/>
    <w:rsid w:val="008278B8"/>
    <w:rsid w:val="0083025E"/>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34F0"/>
    <w:rsid w:val="00843755"/>
    <w:rsid w:val="00845ECD"/>
    <w:rsid w:val="0084735C"/>
    <w:rsid w:val="00850B05"/>
    <w:rsid w:val="00850C75"/>
    <w:rsid w:val="00850E39"/>
    <w:rsid w:val="008511A2"/>
    <w:rsid w:val="00852A34"/>
    <w:rsid w:val="008533CE"/>
    <w:rsid w:val="0085477A"/>
    <w:rsid w:val="0085492B"/>
    <w:rsid w:val="00855107"/>
    <w:rsid w:val="00855173"/>
    <w:rsid w:val="008557D9"/>
    <w:rsid w:val="00855BF7"/>
    <w:rsid w:val="008561A9"/>
    <w:rsid w:val="00856214"/>
    <w:rsid w:val="008566B2"/>
    <w:rsid w:val="0085690B"/>
    <w:rsid w:val="00856CAD"/>
    <w:rsid w:val="0085728E"/>
    <w:rsid w:val="00857CFD"/>
    <w:rsid w:val="0086011D"/>
    <w:rsid w:val="00861456"/>
    <w:rsid w:val="00861CB7"/>
    <w:rsid w:val="00862089"/>
    <w:rsid w:val="00862401"/>
    <w:rsid w:val="00862774"/>
    <w:rsid w:val="0086374A"/>
    <w:rsid w:val="00863950"/>
    <w:rsid w:val="00863B8C"/>
    <w:rsid w:val="00864CE4"/>
    <w:rsid w:val="00866CDF"/>
    <w:rsid w:val="00866D5B"/>
    <w:rsid w:val="00866FF5"/>
    <w:rsid w:val="008679AD"/>
    <w:rsid w:val="0087195C"/>
    <w:rsid w:val="008720D3"/>
    <w:rsid w:val="00872180"/>
    <w:rsid w:val="008730CD"/>
    <w:rsid w:val="0087332D"/>
    <w:rsid w:val="008737B6"/>
    <w:rsid w:val="00873E1F"/>
    <w:rsid w:val="00874C16"/>
    <w:rsid w:val="00874EF6"/>
    <w:rsid w:val="00875AA2"/>
    <w:rsid w:val="00875C2A"/>
    <w:rsid w:val="0087644A"/>
    <w:rsid w:val="00876D11"/>
    <w:rsid w:val="0087786C"/>
    <w:rsid w:val="00881078"/>
    <w:rsid w:val="008821A6"/>
    <w:rsid w:val="00883B36"/>
    <w:rsid w:val="00883BD1"/>
    <w:rsid w:val="00884243"/>
    <w:rsid w:val="00886D1F"/>
    <w:rsid w:val="00890390"/>
    <w:rsid w:val="008905CD"/>
    <w:rsid w:val="008908A0"/>
    <w:rsid w:val="00891D2C"/>
    <w:rsid w:val="00891EE1"/>
    <w:rsid w:val="00892588"/>
    <w:rsid w:val="008926AF"/>
    <w:rsid w:val="00893987"/>
    <w:rsid w:val="00894CAF"/>
    <w:rsid w:val="008956CB"/>
    <w:rsid w:val="008963EF"/>
    <w:rsid w:val="00896583"/>
    <w:rsid w:val="0089688E"/>
    <w:rsid w:val="00896BE2"/>
    <w:rsid w:val="00897612"/>
    <w:rsid w:val="008A18B2"/>
    <w:rsid w:val="008A1BEF"/>
    <w:rsid w:val="008A1FBE"/>
    <w:rsid w:val="008A2768"/>
    <w:rsid w:val="008A2AE6"/>
    <w:rsid w:val="008A43B3"/>
    <w:rsid w:val="008A4B2B"/>
    <w:rsid w:val="008A4DD7"/>
    <w:rsid w:val="008A4EC9"/>
    <w:rsid w:val="008A56BD"/>
    <w:rsid w:val="008A5E6B"/>
    <w:rsid w:val="008A6570"/>
    <w:rsid w:val="008A7CCA"/>
    <w:rsid w:val="008B0CBA"/>
    <w:rsid w:val="008B280E"/>
    <w:rsid w:val="008B3194"/>
    <w:rsid w:val="008B3E95"/>
    <w:rsid w:val="008B4644"/>
    <w:rsid w:val="008B4A64"/>
    <w:rsid w:val="008B4B97"/>
    <w:rsid w:val="008B57F2"/>
    <w:rsid w:val="008B597D"/>
    <w:rsid w:val="008B5AE7"/>
    <w:rsid w:val="008B5F56"/>
    <w:rsid w:val="008B6769"/>
    <w:rsid w:val="008B79AB"/>
    <w:rsid w:val="008C0BA2"/>
    <w:rsid w:val="008C2D17"/>
    <w:rsid w:val="008C358C"/>
    <w:rsid w:val="008C52E5"/>
    <w:rsid w:val="008C53AC"/>
    <w:rsid w:val="008C56CC"/>
    <w:rsid w:val="008C6034"/>
    <w:rsid w:val="008C60E9"/>
    <w:rsid w:val="008C6595"/>
    <w:rsid w:val="008C6C1A"/>
    <w:rsid w:val="008C74DD"/>
    <w:rsid w:val="008C7F95"/>
    <w:rsid w:val="008D01FC"/>
    <w:rsid w:val="008D1AEE"/>
    <w:rsid w:val="008D1B7C"/>
    <w:rsid w:val="008D1CFA"/>
    <w:rsid w:val="008D1D5E"/>
    <w:rsid w:val="008D2631"/>
    <w:rsid w:val="008D3E5F"/>
    <w:rsid w:val="008D44B5"/>
    <w:rsid w:val="008D4840"/>
    <w:rsid w:val="008D5782"/>
    <w:rsid w:val="008D629A"/>
    <w:rsid w:val="008D6657"/>
    <w:rsid w:val="008D7D86"/>
    <w:rsid w:val="008E03E2"/>
    <w:rsid w:val="008E05A8"/>
    <w:rsid w:val="008E0812"/>
    <w:rsid w:val="008E162E"/>
    <w:rsid w:val="008E1AD7"/>
    <w:rsid w:val="008E1F60"/>
    <w:rsid w:val="008E28EF"/>
    <w:rsid w:val="008E2EF6"/>
    <w:rsid w:val="008E307E"/>
    <w:rsid w:val="008E3EBC"/>
    <w:rsid w:val="008E537F"/>
    <w:rsid w:val="008F1335"/>
    <w:rsid w:val="008F293F"/>
    <w:rsid w:val="008F29CE"/>
    <w:rsid w:val="008F40D9"/>
    <w:rsid w:val="008F4DD1"/>
    <w:rsid w:val="008F5AB5"/>
    <w:rsid w:val="008F6056"/>
    <w:rsid w:val="008F74E6"/>
    <w:rsid w:val="008F7AD4"/>
    <w:rsid w:val="008F7E96"/>
    <w:rsid w:val="009003BF"/>
    <w:rsid w:val="00901382"/>
    <w:rsid w:val="00902261"/>
    <w:rsid w:val="00902C07"/>
    <w:rsid w:val="00903DDF"/>
    <w:rsid w:val="009045B2"/>
    <w:rsid w:val="00904E8D"/>
    <w:rsid w:val="009050E4"/>
    <w:rsid w:val="00905804"/>
    <w:rsid w:val="00906087"/>
    <w:rsid w:val="009062D7"/>
    <w:rsid w:val="009077CF"/>
    <w:rsid w:val="00907F36"/>
    <w:rsid w:val="009101E2"/>
    <w:rsid w:val="00911379"/>
    <w:rsid w:val="00911738"/>
    <w:rsid w:val="0091187D"/>
    <w:rsid w:val="00911AC1"/>
    <w:rsid w:val="009123D8"/>
    <w:rsid w:val="00912B39"/>
    <w:rsid w:val="00912B55"/>
    <w:rsid w:val="009132AC"/>
    <w:rsid w:val="00913AE6"/>
    <w:rsid w:val="00915B04"/>
    <w:rsid w:val="00915D73"/>
    <w:rsid w:val="00916077"/>
    <w:rsid w:val="009170A2"/>
    <w:rsid w:val="00917DD2"/>
    <w:rsid w:val="009208A6"/>
    <w:rsid w:val="00920B65"/>
    <w:rsid w:val="009219E5"/>
    <w:rsid w:val="00921B49"/>
    <w:rsid w:val="00922622"/>
    <w:rsid w:val="00924514"/>
    <w:rsid w:val="00925BF5"/>
    <w:rsid w:val="0092668C"/>
    <w:rsid w:val="00926785"/>
    <w:rsid w:val="00926F71"/>
    <w:rsid w:val="00927316"/>
    <w:rsid w:val="00927359"/>
    <w:rsid w:val="00927520"/>
    <w:rsid w:val="0093013B"/>
    <w:rsid w:val="00930849"/>
    <w:rsid w:val="0093133D"/>
    <w:rsid w:val="00931A21"/>
    <w:rsid w:val="0093276D"/>
    <w:rsid w:val="00933D12"/>
    <w:rsid w:val="00935E01"/>
    <w:rsid w:val="00935E06"/>
    <w:rsid w:val="0093625D"/>
    <w:rsid w:val="00937065"/>
    <w:rsid w:val="00940285"/>
    <w:rsid w:val="00940E43"/>
    <w:rsid w:val="009415A0"/>
    <w:rsid w:val="009415B0"/>
    <w:rsid w:val="00941AF1"/>
    <w:rsid w:val="00942052"/>
    <w:rsid w:val="009422AB"/>
    <w:rsid w:val="009426EE"/>
    <w:rsid w:val="00942F7B"/>
    <w:rsid w:val="00943374"/>
    <w:rsid w:val="00943724"/>
    <w:rsid w:val="00944AA3"/>
    <w:rsid w:val="00944CFF"/>
    <w:rsid w:val="00945D86"/>
    <w:rsid w:val="009461BB"/>
    <w:rsid w:val="009462BD"/>
    <w:rsid w:val="00947E7E"/>
    <w:rsid w:val="00950370"/>
    <w:rsid w:val="00950857"/>
    <w:rsid w:val="00950D6B"/>
    <w:rsid w:val="0095139A"/>
    <w:rsid w:val="00952F3D"/>
    <w:rsid w:val="00953ABF"/>
    <w:rsid w:val="00953E16"/>
    <w:rsid w:val="009542AC"/>
    <w:rsid w:val="00954452"/>
    <w:rsid w:val="009559F2"/>
    <w:rsid w:val="00955F62"/>
    <w:rsid w:val="00956303"/>
    <w:rsid w:val="009574A7"/>
    <w:rsid w:val="009579DA"/>
    <w:rsid w:val="00957E6B"/>
    <w:rsid w:val="00960951"/>
    <w:rsid w:val="00961BB2"/>
    <w:rsid w:val="00962108"/>
    <w:rsid w:val="00963128"/>
    <w:rsid w:val="009638D6"/>
    <w:rsid w:val="009648FB"/>
    <w:rsid w:val="00964CA9"/>
    <w:rsid w:val="009653B4"/>
    <w:rsid w:val="00966EA9"/>
    <w:rsid w:val="00967069"/>
    <w:rsid w:val="0096717F"/>
    <w:rsid w:val="00970D7B"/>
    <w:rsid w:val="00971853"/>
    <w:rsid w:val="00972F0A"/>
    <w:rsid w:val="00973093"/>
    <w:rsid w:val="0097408E"/>
    <w:rsid w:val="00974727"/>
    <w:rsid w:val="009748CC"/>
    <w:rsid w:val="00974BB2"/>
    <w:rsid w:val="00974C28"/>
    <w:rsid w:val="00974C2A"/>
    <w:rsid w:val="00974F91"/>
    <w:rsid w:val="00974FA7"/>
    <w:rsid w:val="009753B2"/>
    <w:rsid w:val="00975643"/>
    <w:rsid w:val="009756E5"/>
    <w:rsid w:val="00976A3C"/>
    <w:rsid w:val="00976F76"/>
    <w:rsid w:val="009774A0"/>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90AB3"/>
    <w:rsid w:val="00992CBA"/>
    <w:rsid w:val="009932AC"/>
    <w:rsid w:val="00993677"/>
    <w:rsid w:val="00993F64"/>
    <w:rsid w:val="00994351"/>
    <w:rsid w:val="00995682"/>
    <w:rsid w:val="0099571C"/>
    <w:rsid w:val="00996A8F"/>
    <w:rsid w:val="0099755A"/>
    <w:rsid w:val="00997EFE"/>
    <w:rsid w:val="009A0DBA"/>
    <w:rsid w:val="009A1DBF"/>
    <w:rsid w:val="009A1E11"/>
    <w:rsid w:val="009A2B38"/>
    <w:rsid w:val="009A3A16"/>
    <w:rsid w:val="009A40E4"/>
    <w:rsid w:val="009A4B6F"/>
    <w:rsid w:val="009A4D9B"/>
    <w:rsid w:val="009A68E6"/>
    <w:rsid w:val="009A7598"/>
    <w:rsid w:val="009B0126"/>
    <w:rsid w:val="009B06B4"/>
    <w:rsid w:val="009B0F92"/>
    <w:rsid w:val="009B0FC6"/>
    <w:rsid w:val="009B1571"/>
    <w:rsid w:val="009B1DF8"/>
    <w:rsid w:val="009B219E"/>
    <w:rsid w:val="009B22F1"/>
    <w:rsid w:val="009B2CA8"/>
    <w:rsid w:val="009B3547"/>
    <w:rsid w:val="009B35A1"/>
    <w:rsid w:val="009B3D20"/>
    <w:rsid w:val="009B43E9"/>
    <w:rsid w:val="009B53ED"/>
    <w:rsid w:val="009B5418"/>
    <w:rsid w:val="009B60F3"/>
    <w:rsid w:val="009B6CB3"/>
    <w:rsid w:val="009B7FFD"/>
    <w:rsid w:val="009C0727"/>
    <w:rsid w:val="009C2FBC"/>
    <w:rsid w:val="009C372F"/>
    <w:rsid w:val="009C396D"/>
    <w:rsid w:val="009C3B18"/>
    <w:rsid w:val="009C3C80"/>
    <w:rsid w:val="009C40AC"/>
    <w:rsid w:val="009C4618"/>
    <w:rsid w:val="009C492F"/>
    <w:rsid w:val="009C4E9B"/>
    <w:rsid w:val="009C58EE"/>
    <w:rsid w:val="009C676F"/>
    <w:rsid w:val="009D02DB"/>
    <w:rsid w:val="009D0BD4"/>
    <w:rsid w:val="009D1CBF"/>
    <w:rsid w:val="009D2BB4"/>
    <w:rsid w:val="009D2C6D"/>
    <w:rsid w:val="009D2D8A"/>
    <w:rsid w:val="009D2EA2"/>
    <w:rsid w:val="009D2FF2"/>
    <w:rsid w:val="009D3226"/>
    <w:rsid w:val="009D3385"/>
    <w:rsid w:val="009D3C26"/>
    <w:rsid w:val="009D452E"/>
    <w:rsid w:val="009D5619"/>
    <w:rsid w:val="009D5D5C"/>
    <w:rsid w:val="009D6D95"/>
    <w:rsid w:val="009D7001"/>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5B2"/>
    <w:rsid w:val="009E7A5B"/>
    <w:rsid w:val="009F07EE"/>
    <w:rsid w:val="009F17D3"/>
    <w:rsid w:val="009F1DF0"/>
    <w:rsid w:val="009F1F73"/>
    <w:rsid w:val="009F2300"/>
    <w:rsid w:val="009F2B3E"/>
    <w:rsid w:val="009F4D2A"/>
    <w:rsid w:val="009F55B9"/>
    <w:rsid w:val="00A0028F"/>
    <w:rsid w:val="00A023E0"/>
    <w:rsid w:val="00A0299E"/>
    <w:rsid w:val="00A04371"/>
    <w:rsid w:val="00A04B86"/>
    <w:rsid w:val="00A05DBC"/>
    <w:rsid w:val="00A05E0B"/>
    <w:rsid w:val="00A0758F"/>
    <w:rsid w:val="00A10B92"/>
    <w:rsid w:val="00A10D11"/>
    <w:rsid w:val="00A11C9F"/>
    <w:rsid w:val="00A12801"/>
    <w:rsid w:val="00A133D6"/>
    <w:rsid w:val="00A1570A"/>
    <w:rsid w:val="00A163AA"/>
    <w:rsid w:val="00A1672E"/>
    <w:rsid w:val="00A16844"/>
    <w:rsid w:val="00A16970"/>
    <w:rsid w:val="00A169E9"/>
    <w:rsid w:val="00A16A76"/>
    <w:rsid w:val="00A16A79"/>
    <w:rsid w:val="00A17258"/>
    <w:rsid w:val="00A17866"/>
    <w:rsid w:val="00A17D27"/>
    <w:rsid w:val="00A17E4E"/>
    <w:rsid w:val="00A207FF"/>
    <w:rsid w:val="00A20C05"/>
    <w:rsid w:val="00A211B4"/>
    <w:rsid w:val="00A223CF"/>
    <w:rsid w:val="00A2353F"/>
    <w:rsid w:val="00A24141"/>
    <w:rsid w:val="00A245A0"/>
    <w:rsid w:val="00A25BA7"/>
    <w:rsid w:val="00A264AD"/>
    <w:rsid w:val="00A26A4A"/>
    <w:rsid w:val="00A271B0"/>
    <w:rsid w:val="00A31AD0"/>
    <w:rsid w:val="00A324EC"/>
    <w:rsid w:val="00A32783"/>
    <w:rsid w:val="00A33DDF"/>
    <w:rsid w:val="00A3420D"/>
    <w:rsid w:val="00A34547"/>
    <w:rsid w:val="00A351F5"/>
    <w:rsid w:val="00A36BE5"/>
    <w:rsid w:val="00A376B7"/>
    <w:rsid w:val="00A41BF5"/>
    <w:rsid w:val="00A41D91"/>
    <w:rsid w:val="00A42062"/>
    <w:rsid w:val="00A420FC"/>
    <w:rsid w:val="00A421F3"/>
    <w:rsid w:val="00A42864"/>
    <w:rsid w:val="00A42B35"/>
    <w:rsid w:val="00A42E86"/>
    <w:rsid w:val="00A436A6"/>
    <w:rsid w:val="00A44739"/>
    <w:rsid w:val="00A44778"/>
    <w:rsid w:val="00A44F4F"/>
    <w:rsid w:val="00A469E7"/>
    <w:rsid w:val="00A47641"/>
    <w:rsid w:val="00A47BBC"/>
    <w:rsid w:val="00A47DD9"/>
    <w:rsid w:val="00A518E3"/>
    <w:rsid w:val="00A53771"/>
    <w:rsid w:val="00A5384E"/>
    <w:rsid w:val="00A53EF3"/>
    <w:rsid w:val="00A5674B"/>
    <w:rsid w:val="00A604A4"/>
    <w:rsid w:val="00A608B1"/>
    <w:rsid w:val="00A61258"/>
    <w:rsid w:val="00A612B2"/>
    <w:rsid w:val="00A6166F"/>
    <w:rsid w:val="00A61B7D"/>
    <w:rsid w:val="00A633FA"/>
    <w:rsid w:val="00A6605B"/>
    <w:rsid w:val="00A66ADC"/>
    <w:rsid w:val="00A674C6"/>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94B"/>
    <w:rsid w:val="00A93F9F"/>
    <w:rsid w:val="00A9420E"/>
    <w:rsid w:val="00A94549"/>
    <w:rsid w:val="00A95827"/>
    <w:rsid w:val="00A95912"/>
    <w:rsid w:val="00A95C6E"/>
    <w:rsid w:val="00A96309"/>
    <w:rsid w:val="00A96864"/>
    <w:rsid w:val="00A96F91"/>
    <w:rsid w:val="00A97648"/>
    <w:rsid w:val="00AA0EBD"/>
    <w:rsid w:val="00AA10EA"/>
    <w:rsid w:val="00AA1AEA"/>
    <w:rsid w:val="00AA1CFD"/>
    <w:rsid w:val="00AA1F96"/>
    <w:rsid w:val="00AA2239"/>
    <w:rsid w:val="00AA3011"/>
    <w:rsid w:val="00AA33C1"/>
    <w:rsid w:val="00AA33D2"/>
    <w:rsid w:val="00AA3E1A"/>
    <w:rsid w:val="00AA413B"/>
    <w:rsid w:val="00AA4DD9"/>
    <w:rsid w:val="00AA64B2"/>
    <w:rsid w:val="00AA6CD7"/>
    <w:rsid w:val="00AA6FFD"/>
    <w:rsid w:val="00AA7818"/>
    <w:rsid w:val="00AA7823"/>
    <w:rsid w:val="00AB0C57"/>
    <w:rsid w:val="00AB1195"/>
    <w:rsid w:val="00AB226C"/>
    <w:rsid w:val="00AB237E"/>
    <w:rsid w:val="00AB2FE7"/>
    <w:rsid w:val="00AB3752"/>
    <w:rsid w:val="00AB4182"/>
    <w:rsid w:val="00AB4293"/>
    <w:rsid w:val="00AB46FB"/>
    <w:rsid w:val="00AB4A63"/>
    <w:rsid w:val="00AB4BBB"/>
    <w:rsid w:val="00AB4C2B"/>
    <w:rsid w:val="00AB57A8"/>
    <w:rsid w:val="00AC27DB"/>
    <w:rsid w:val="00AC3A26"/>
    <w:rsid w:val="00AC412B"/>
    <w:rsid w:val="00AC46DC"/>
    <w:rsid w:val="00AC472E"/>
    <w:rsid w:val="00AC4CD7"/>
    <w:rsid w:val="00AC571C"/>
    <w:rsid w:val="00AC5974"/>
    <w:rsid w:val="00AC6D6B"/>
    <w:rsid w:val="00AD01AE"/>
    <w:rsid w:val="00AD0508"/>
    <w:rsid w:val="00AD0558"/>
    <w:rsid w:val="00AD242B"/>
    <w:rsid w:val="00AD24AB"/>
    <w:rsid w:val="00AD2647"/>
    <w:rsid w:val="00AD3DF6"/>
    <w:rsid w:val="00AD5BD7"/>
    <w:rsid w:val="00AD6966"/>
    <w:rsid w:val="00AD7736"/>
    <w:rsid w:val="00AD7DD6"/>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0DD"/>
    <w:rsid w:val="00AF3AC4"/>
    <w:rsid w:val="00AF3F8D"/>
    <w:rsid w:val="00AF4A65"/>
    <w:rsid w:val="00AF4D8B"/>
    <w:rsid w:val="00AF4DB8"/>
    <w:rsid w:val="00AF4F53"/>
    <w:rsid w:val="00AF4F57"/>
    <w:rsid w:val="00AF6029"/>
    <w:rsid w:val="00AF6ACD"/>
    <w:rsid w:val="00AF6F45"/>
    <w:rsid w:val="00AF7DBF"/>
    <w:rsid w:val="00AF7EF9"/>
    <w:rsid w:val="00B00D51"/>
    <w:rsid w:val="00B013FB"/>
    <w:rsid w:val="00B0485C"/>
    <w:rsid w:val="00B067CA"/>
    <w:rsid w:val="00B079B4"/>
    <w:rsid w:val="00B11851"/>
    <w:rsid w:val="00B12B26"/>
    <w:rsid w:val="00B12F28"/>
    <w:rsid w:val="00B130CA"/>
    <w:rsid w:val="00B13241"/>
    <w:rsid w:val="00B1345C"/>
    <w:rsid w:val="00B136B5"/>
    <w:rsid w:val="00B1478E"/>
    <w:rsid w:val="00B163F8"/>
    <w:rsid w:val="00B16B0F"/>
    <w:rsid w:val="00B20D66"/>
    <w:rsid w:val="00B216CB"/>
    <w:rsid w:val="00B21804"/>
    <w:rsid w:val="00B21AC8"/>
    <w:rsid w:val="00B22360"/>
    <w:rsid w:val="00B22C6F"/>
    <w:rsid w:val="00B243FF"/>
    <w:rsid w:val="00B2472D"/>
    <w:rsid w:val="00B24CA0"/>
    <w:rsid w:val="00B2549F"/>
    <w:rsid w:val="00B27C66"/>
    <w:rsid w:val="00B310CF"/>
    <w:rsid w:val="00B31384"/>
    <w:rsid w:val="00B3416C"/>
    <w:rsid w:val="00B3443E"/>
    <w:rsid w:val="00B348FE"/>
    <w:rsid w:val="00B34D0D"/>
    <w:rsid w:val="00B35E91"/>
    <w:rsid w:val="00B37995"/>
    <w:rsid w:val="00B37E7C"/>
    <w:rsid w:val="00B4108D"/>
    <w:rsid w:val="00B42B20"/>
    <w:rsid w:val="00B442AC"/>
    <w:rsid w:val="00B444AC"/>
    <w:rsid w:val="00B47EAD"/>
    <w:rsid w:val="00B5049A"/>
    <w:rsid w:val="00B53F03"/>
    <w:rsid w:val="00B54961"/>
    <w:rsid w:val="00B559DF"/>
    <w:rsid w:val="00B56B14"/>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00C8"/>
    <w:rsid w:val="00B70E33"/>
    <w:rsid w:val="00B714EF"/>
    <w:rsid w:val="00B71E39"/>
    <w:rsid w:val="00B71E6F"/>
    <w:rsid w:val="00B71E85"/>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61E"/>
    <w:rsid w:val="00B86B02"/>
    <w:rsid w:val="00B87725"/>
    <w:rsid w:val="00B90774"/>
    <w:rsid w:val="00B90BF6"/>
    <w:rsid w:val="00B90E9D"/>
    <w:rsid w:val="00B90F2A"/>
    <w:rsid w:val="00B91D52"/>
    <w:rsid w:val="00B91FE1"/>
    <w:rsid w:val="00B922FF"/>
    <w:rsid w:val="00B9516C"/>
    <w:rsid w:val="00B963CA"/>
    <w:rsid w:val="00B97A83"/>
    <w:rsid w:val="00B97C0D"/>
    <w:rsid w:val="00BA0620"/>
    <w:rsid w:val="00BA1183"/>
    <w:rsid w:val="00BA259A"/>
    <w:rsid w:val="00BA259C"/>
    <w:rsid w:val="00BA29D3"/>
    <w:rsid w:val="00BA307F"/>
    <w:rsid w:val="00BA5280"/>
    <w:rsid w:val="00BA53CF"/>
    <w:rsid w:val="00BA5F33"/>
    <w:rsid w:val="00BB14F1"/>
    <w:rsid w:val="00BB39EE"/>
    <w:rsid w:val="00BB452D"/>
    <w:rsid w:val="00BB46A2"/>
    <w:rsid w:val="00BB572E"/>
    <w:rsid w:val="00BB59EB"/>
    <w:rsid w:val="00BB5DE0"/>
    <w:rsid w:val="00BB5F51"/>
    <w:rsid w:val="00BB74FD"/>
    <w:rsid w:val="00BB7CA2"/>
    <w:rsid w:val="00BC0497"/>
    <w:rsid w:val="00BC04EA"/>
    <w:rsid w:val="00BC1F1E"/>
    <w:rsid w:val="00BC48B2"/>
    <w:rsid w:val="00BC4B19"/>
    <w:rsid w:val="00BC5851"/>
    <w:rsid w:val="00BC5982"/>
    <w:rsid w:val="00BC5E40"/>
    <w:rsid w:val="00BC60BF"/>
    <w:rsid w:val="00BC7316"/>
    <w:rsid w:val="00BC759E"/>
    <w:rsid w:val="00BC7EA6"/>
    <w:rsid w:val="00BD0004"/>
    <w:rsid w:val="00BD0DC4"/>
    <w:rsid w:val="00BD0FAC"/>
    <w:rsid w:val="00BD13BA"/>
    <w:rsid w:val="00BD1F9B"/>
    <w:rsid w:val="00BD28BF"/>
    <w:rsid w:val="00BD2D12"/>
    <w:rsid w:val="00BD32DD"/>
    <w:rsid w:val="00BD36E5"/>
    <w:rsid w:val="00BD47D2"/>
    <w:rsid w:val="00BD6113"/>
    <w:rsid w:val="00BD6404"/>
    <w:rsid w:val="00BD6ADB"/>
    <w:rsid w:val="00BD78CE"/>
    <w:rsid w:val="00BE010A"/>
    <w:rsid w:val="00BE0311"/>
    <w:rsid w:val="00BE0836"/>
    <w:rsid w:val="00BE0AD7"/>
    <w:rsid w:val="00BE0B97"/>
    <w:rsid w:val="00BE0FC0"/>
    <w:rsid w:val="00BE33AE"/>
    <w:rsid w:val="00BE3F9B"/>
    <w:rsid w:val="00BE4F0C"/>
    <w:rsid w:val="00BE66D5"/>
    <w:rsid w:val="00BE7428"/>
    <w:rsid w:val="00BE7531"/>
    <w:rsid w:val="00BE765B"/>
    <w:rsid w:val="00BF0309"/>
    <w:rsid w:val="00BF046F"/>
    <w:rsid w:val="00BF096E"/>
    <w:rsid w:val="00BF0CC1"/>
    <w:rsid w:val="00BF23D8"/>
    <w:rsid w:val="00BF3102"/>
    <w:rsid w:val="00BF4A40"/>
    <w:rsid w:val="00BF5406"/>
    <w:rsid w:val="00BF7103"/>
    <w:rsid w:val="00BF7C9A"/>
    <w:rsid w:val="00C00431"/>
    <w:rsid w:val="00C0055E"/>
    <w:rsid w:val="00C01D50"/>
    <w:rsid w:val="00C02968"/>
    <w:rsid w:val="00C0352B"/>
    <w:rsid w:val="00C056DC"/>
    <w:rsid w:val="00C05D83"/>
    <w:rsid w:val="00C05E7E"/>
    <w:rsid w:val="00C12549"/>
    <w:rsid w:val="00C1329B"/>
    <w:rsid w:val="00C13F2F"/>
    <w:rsid w:val="00C15504"/>
    <w:rsid w:val="00C1561D"/>
    <w:rsid w:val="00C1572F"/>
    <w:rsid w:val="00C16456"/>
    <w:rsid w:val="00C1777B"/>
    <w:rsid w:val="00C177BA"/>
    <w:rsid w:val="00C202F6"/>
    <w:rsid w:val="00C2108C"/>
    <w:rsid w:val="00C22E70"/>
    <w:rsid w:val="00C230CB"/>
    <w:rsid w:val="00C233EA"/>
    <w:rsid w:val="00C238AC"/>
    <w:rsid w:val="00C242DA"/>
    <w:rsid w:val="00C24C05"/>
    <w:rsid w:val="00C24D2F"/>
    <w:rsid w:val="00C26222"/>
    <w:rsid w:val="00C27324"/>
    <w:rsid w:val="00C30165"/>
    <w:rsid w:val="00C31283"/>
    <w:rsid w:val="00C33BD4"/>
    <w:rsid w:val="00C33C48"/>
    <w:rsid w:val="00C33DA3"/>
    <w:rsid w:val="00C340E5"/>
    <w:rsid w:val="00C34B91"/>
    <w:rsid w:val="00C34DF5"/>
    <w:rsid w:val="00C34E5F"/>
    <w:rsid w:val="00C35AA7"/>
    <w:rsid w:val="00C3680C"/>
    <w:rsid w:val="00C404C3"/>
    <w:rsid w:val="00C407F7"/>
    <w:rsid w:val="00C4126B"/>
    <w:rsid w:val="00C42114"/>
    <w:rsid w:val="00C43BA1"/>
    <w:rsid w:val="00C43DAB"/>
    <w:rsid w:val="00C4448B"/>
    <w:rsid w:val="00C44703"/>
    <w:rsid w:val="00C46A42"/>
    <w:rsid w:val="00C47AB5"/>
    <w:rsid w:val="00C47F08"/>
    <w:rsid w:val="00C50F00"/>
    <w:rsid w:val="00C514A6"/>
    <w:rsid w:val="00C51943"/>
    <w:rsid w:val="00C51AAB"/>
    <w:rsid w:val="00C51DA6"/>
    <w:rsid w:val="00C52750"/>
    <w:rsid w:val="00C52884"/>
    <w:rsid w:val="00C52978"/>
    <w:rsid w:val="00C53FB5"/>
    <w:rsid w:val="00C559A8"/>
    <w:rsid w:val="00C55ACF"/>
    <w:rsid w:val="00C55FC5"/>
    <w:rsid w:val="00C5739F"/>
    <w:rsid w:val="00C57CF0"/>
    <w:rsid w:val="00C603BA"/>
    <w:rsid w:val="00C606FC"/>
    <w:rsid w:val="00C6085D"/>
    <w:rsid w:val="00C61B10"/>
    <w:rsid w:val="00C621C9"/>
    <w:rsid w:val="00C62A02"/>
    <w:rsid w:val="00C63092"/>
    <w:rsid w:val="00C63557"/>
    <w:rsid w:val="00C6363B"/>
    <w:rsid w:val="00C649BD"/>
    <w:rsid w:val="00C653E6"/>
    <w:rsid w:val="00C65891"/>
    <w:rsid w:val="00C66A41"/>
    <w:rsid w:val="00C66AC9"/>
    <w:rsid w:val="00C66FF6"/>
    <w:rsid w:val="00C70665"/>
    <w:rsid w:val="00C724D3"/>
    <w:rsid w:val="00C72951"/>
    <w:rsid w:val="00C75175"/>
    <w:rsid w:val="00C77D62"/>
    <w:rsid w:val="00C77DD9"/>
    <w:rsid w:val="00C77EB0"/>
    <w:rsid w:val="00C80E52"/>
    <w:rsid w:val="00C815EB"/>
    <w:rsid w:val="00C81A9F"/>
    <w:rsid w:val="00C826CE"/>
    <w:rsid w:val="00C83A36"/>
    <w:rsid w:val="00C83BE6"/>
    <w:rsid w:val="00C84741"/>
    <w:rsid w:val="00C84EB7"/>
    <w:rsid w:val="00C85354"/>
    <w:rsid w:val="00C855E9"/>
    <w:rsid w:val="00C85F85"/>
    <w:rsid w:val="00C8646F"/>
    <w:rsid w:val="00C86656"/>
    <w:rsid w:val="00C86ABA"/>
    <w:rsid w:val="00C90BF3"/>
    <w:rsid w:val="00C90E33"/>
    <w:rsid w:val="00C90E34"/>
    <w:rsid w:val="00C9237A"/>
    <w:rsid w:val="00C92863"/>
    <w:rsid w:val="00C943F3"/>
    <w:rsid w:val="00C94484"/>
    <w:rsid w:val="00C94611"/>
    <w:rsid w:val="00C948E2"/>
    <w:rsid w:val="00C95191"/>
    <w:rsid w:val="00C95EC0"/>
    <w:rsid w:val="00C96F80"/>
    <w:rsid w:val="00CA07B2"/>
    <w:rsid w:val="00CA08C6"/>
    <w:rsid w:val="00CA0A77"/>
    <w:rsid w:val="00CA1B48"/>
    <w:rsid w:val="00CA20AF"/>
    <w:rsid w:val="00CA2729"/>
    <w:rsid w:val="00CA3057"/>
    <w:rsid w:val="00CA415A"/>
    <w:rsid w:val="00CA45F8"/>
    <w:rsid w:val="00CA4A1C"/>
    <w:rsid w:val="00CA6628"/>
    <w:rsid w:val="00CA688B"/>
    <w:rsid w:val="00CA6CEB"/>
    <w:rsid w:val="00CB0305"/>
    <w:rsid w:val="00CB12E7"/>
    <w:rsid w:val="00CB2FBC"/>
    <w:rsid w:val="00CB33C7"/>
    <w:rsid w:val="00CB4FE9"/>
    <w:rsid w:val="00CB5E58"/>
    <w:rsid w:val="00CB676C"/>
    <w:rsid w:val="00CB6DA7"/>
    <w:rsid w:val="00CB7E4C"/>
    <w:rsid w:val="00CC06AD"/>
    <w:rsid w:val="00CC1C95"/>
    <w:rsid w:val="00CC25B4"/>
    <w:rsid w:val="00CC2A89"/>
    <w:rsid w:val="00CC384F"/>
    <w:rsid w:val="00CC4144"/>
    <w:rsid w:val="00CC5F88"/>
    <w:rsid w:val="00CC69C8"/>
    <w:rsid w:val="00CC77A2"/>
    <w:rsid w:val="00CD2925"/>
    <w:rsid w:val="00CD307E"/>
    <w:rsid w:val="00CD4A9B"/>
    <w:rsid w:val="00CD629F"/>
    <w:rsid w:val="00CD6A1B"/>
    <w:rsid w:val="00CD6C8F"/>
    <w:rsid w:val="00CD7292"/>
    <w:rsid w:val="00CE0A7F"/>
    <w:rsid w:val="00CE1718"/>
    <w:rsid w:val="00CE32CE"/>
    <w:rsid w:val="00CE4380"/>
    <w:rsid w:val="00CE5A4C"/>
    <w:rsid w:val="00CE5BC4"/>
    <w:rsid w:val="00CE61C0"/>
    <w:rsid w:val="00CE6873"/>
    <w:rsid w:val="00CE74D2"/>
    <w:rsid w:val="00CE7671"/>
    <w:rsid w:val="00CF4133"/>
    <w:rsid w:val="00CF4156"/>
    <w:rsid w:val="00CF4651"/>
    <w:rsid w:val="00CF57A9"/>
    <w:rsid w:val="00CF5813"/>
    <w:rsid w:val="00CF6239"/>
    <w:rsid w:val="00CF6EEC"/>
    <w:rsid w:val="00D0036C"/>
    <w:rsid w:val="00D036EB"/>
    <w:rsid w:val="00D038E7"/>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17A45"/>
    <w:rsid w:val="00D21394"/>
    <w:rsid w:val="00D22C9E"/>
    <w:rsid w:val="00D24400"/>
    <w:rsid w:val="00D26CA6"/>
    <w:rsid w:val="00D30891"/>
    <w:rsid w:val="00D30A31"/>
    <w:rsid w:val="00D3188C"/>
    <w:rsid w:val="00D31C63"/>
    <w:rsid w:val="00D31DD4"/>
    <w:rsid w:val="00D32FE0"/>
    <w:rsid w:val="00D33A9E"/>
    <w:rsid w:val="00D35A10"/>
    <w:rsid w:val="00D35F9B"/>
    <w:rsid w:val="00D366E6"/>
    <w:rsid w:val="00D36AF8"/>
    <w:rsid w:val="00D36B69"/>
    <w:rsid w:val="00D408DD"/>
    <w:rsid w:val="00D42579"/>
    <w:rsid w:val="00D42734"/>
    <w:rsid w:val="00D42994"/>
    <w:rsid w:val="00D42DAF"/>
    <w:rsid w:val="00D435E7"/>
    <w:rsid w:val="00D43CE6"/>
    <w:rsid w:val="00D45D72"/>
    <w:rsid w:val="00D50B35"/>
    <w:rsid w:val="00D51F22"/>
    <w:rsid w:val="00D520E4"/>
    <w:rsid w:val="00D53252"/>
    <w:rsid w:val="00D53A38"/>
    <w:rsid w:val="00D5485F"/>
    <w:rsid w:val="00D54EBC"/>
    <w:rsid w:val="00D55072"/>
    <w:rsid w:val="00D553A8"/>
    <w:rsid w:val="00D56106"/>
    <w:rsid w:val="00D567FB"/>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5414"/>
    <w:rsid w:val="00D758EC"/>
    <w:rsid w:val="00D77B23"/>
    <w:rsid w:val="00D80530"/>
    <w:rsid w:val="00D8055D"/>
    <w:rsid w:val="00D80786"/>
    <w:rsid w:val="00D81459"/>
    <w:rsid w:val="00D819AF"/>
    <w:rsid w:val="00D81CAB"/>
    <w:rsid w:val="00D83996"/>
    <w:rsid w:val="00D84171"/>
    <w:rsid w:val="00D841D9"/>
    <w:rsid w:val="00D8576F"/>
    <w:rsid w:val="00D8677F"/>
    <w:rsid w:val="00D87867"/>
    <w:rsid w:val="00D91FAA"/>
    <w:rsid w:val="00D932B3"/>
    <w:rsid w:val="00D93F05"/>
    <w:rsid w:val="00D94A4D"/>
    <w:rsid w:val="00D94D67"/>
    <w:rsid w:val="00D9684C"/>
    <w:rsid w:val="00D975C2"/>
    <w:rsid w:val="00D978D9"/>
    <w:rsid w:val="00D97F0C"/>
    <w:rsid w:val="00DA1713"/>
    <w:rsid w:val="00DA3A86"/>
    <w:rsid w:val="00DA3D66"/>
    <w:rsid w:val="00DA422F"/>
    <w:rsid w:val="00DA5897"/>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54E1"/>
    <w:rsid w:val="00DD5F16"/>
    <w:rsid w:val="00DD62F3"/>
    <w:rsid w:val="00DD796A"/>
    <w:rsid w:val="00DD7CE6"/>
    <w:rsid w:val="00DD7EBD"/>
    <w:rsid w:val="00DE1B7B"/>
    <w:rsid w:val="00DE31F0"/>
    <w:rsid w:val="00DE37AA"/>
    <w:rsid w:val="00DE3D1C"/>
    <w:rsid w:val="00DE4755"/>
    <w:rsid w:val="00DE4B3F"/>
    <w:rsid w:val="00DE4FCF"/>
    <w:rsid w:val="00DE67CD"/>
    <w:rsid w:val="00DE7367"/>
    <w:rsid w:val="00DE7B4A"/>
    <w:rsid w:val="00DF3630"/>
    <w:rsid w:val="00DF3A14"/>
    <w:rsid w:val="00DF497C"/>
    <w:rsid w:val="00DF4983"/>
    <w:rsid w:val="00DF52B2"/>
    <w:rsid w:val="00DF5384"/>
    <w:rsid w:val="00DF5695"/>
    <w:rsid w:val="00DF5F1D"/>
    <w:rsid w:val="00DF6A4F"/>
    <w:rsid w:val="00DF74DC"/>
    <w:rsid w:val="00DF7F22"/>
    <w:rsid w:val="00E007D5"/>
    <w:rsid w:val="00E0187C"/>
    <w:rsid w:val="00E01BFA"/>
    <w:rsid w:val="00E01C41"/>
    <w:rsid w:val="00E0227D"/>
    <w:rsid w:val="00E02332"/>
    <w:rsid w:val="00E024E1"/>
    <w:rsid w:val="00E02CE7"/>
    <w:rsid w:val="00E02F28"/>
    <w:rsid w:val="00E0381F"/>
    <w:rsid w:val="00E04B84"/>
    <w:rsid w:val="00E0620E"/>
    <w:rsid w:val="00E06466"/>
    <w:rsid w:val="00E06835"/>
    <w:rsid w:val="00E06EB5"/>
    <w:rsid w:val="00E06FDA"/>
    <w:rsid w:val="00E07097"/>
    <w:rsid w:val="00E07185"/>
    <w:rsid w:val="00E07289"/>
    <w:rsid w:val="00E102E3"/>
    <w:rsid w:val="00E10DD8"/>
    <w:rsid w:val="00E110AA"/>
    <w:rsid w:val="00E13438"/>
    <w:rsid w:val="00E13503"/>
    <w:rsid w:val="00E15B3B"/>
    <w:rsid w:val="00E160A5"/>
    <w:rsid w:val="00E167F4"/>
    <w:rsid w:val="00E1713D"/>
    <w:rsid w:val="00E20A43"/>
    <w:rsid w:val="00E2134A"/>
    <w:rsid w:val="00E21919"/>
    <w:rsid w:val="00E23128"/>
    <w:rsid w:val="00E231D7"/>
    <w:rsid w:val="00E2355E"/>
    <w:rsid w:val="00E23898"/>
    <w:rsid w:val="00E25B58"/>
    <w:rsid w:val="00E25C10"/>
    <w:rsid w:val="00E26CC8"/>
    <w:rsid w:val="00E319F1"/>
    <w:rsid w:val="00E32746"/>
    <w:rsid w:val="00E33CD2"/>
    <w:rsid w:val="00E3583C"/>
    <w:rsid w:val="00E36240"/>
    <w:rsid w:val="00E36545"/>
    <w:rsid w:val="00E4023A"/>
    <w:rsid w:val="00E40609"/>
    <w:rsid w:val="00E40E90"/>
    <w:rsid w:val="00E410FA"/>
    <w:rsid w:val="00E41454"/>
    <w:rsid w:val="00E415F6"/>
    <w:rsid w:val="00E421F9"/>
    <w:rsid w:val="00E42EBB"/>
    <w:rsid w:val="00E43732"/>
    <w:rsid w:val="00E43834"/>
    <w:rsid w:val="00E44139"/>
    <w:rsid w:val="00E44301"/>
    <w:rsid w:val="00E449C3"/>
    <w:rsid w:val="00E45C4B"/>
    <w:rsid w:val="00E45C7E"/>
    <w:rsid w:val="00E47275"/>
    <w:rsid w:val="00E4755C"/>
    <w:rsid w:val="00E52B7C"/>
    <w:rsid w:val="00E531EB"/>
    <w:rsid w:val="00E53DBA"/>
    <w:rsid w:val="00E542B0"/>
    <w:rsid w:val="00E54874"/>
    <w:rsid w:val="00E54B6F"/>
    <w:rsid w:val="00E55ACA"/>
    <w:rsid w:val="00E5629B"/>
    <w:rsid w:val="00E5651C"/>
    <w:rsid w:val="00E57B74"/>
    <w:rsid w:val="00E62582"/>
    <w:rsid w:val="00E65BC6"/>
    <w:rsid w:val="00E661FF"/>
    <w:rsid w:val="00E66858"/>
    <w:rsid w:val="00E6749E"/>
    <w:rsid w:val="00E712DD"/>
    <w:rsid w:val="00E715A9"/>
    <w:rsid w:val="00E71B1D"/>
    <w:rsid w:val="00E726EB"/>
    <w:rsid w:val="00E72728"/>
    <w:rsid w:val="00E72CF1"/>
    <w:rsid w:val="00E72E87"/>
    <w:rsid w:val="00E732B7"/>
    <w:rsid w:val="00E75981"/>
    <w:rsid w:val="00E804AD"/>
    <w:rsid w:val="00E807FB"/>
    <w:rsid w:val="00E80B52"/>
    <w:rsid w:val="00E824C3"/>
    <w:rsid w:val="00E83EDB"/>
    <w:rsid w:val="00E840B3"/>
    <w:rsid w:val="00E84D10"/>
    <w:rsid w:val="00E8629F"/>
    <w:rsid w:val="00E870AE"/>
    <w:rsid w:val="00E874A1"/>
    <w:rsid w:val="00E876CB"/>
    <w:rsid w:val="00E87B01"/>
    <w:rsid w:val="00E907EC"/>
    <w:rsid w:val="00E91008"/>
    <w:rsid w:val="00E92934"/>
    <w:rsid w:val="00E92DB6"/>
    <w:rsid w:val="00E933E9"/>
    <w:rsid w:val="00E9374E"/>
    <w:rsid w:val="00E93B0A"/>
    <w:rsid w:val="00E94F54"/>
    <w:rsid w:val="00E96A0A"/>
    <w:rsid w:val="00E97AD5"/>
    <w:rsid w:val="00EA0A67"/>
    <w:rsid w:val="00EA1111"/>
    <w:rsid w:val="00EA150F"/>
    <w:rsid w:val="00EA1991"/>
    <w:rsid w:val="00EA2205"/>
    <w:rsid w:val="00EA2633"/>
    <w:rsid w:val="00EA3054"/>
    <w:rsid w:val="00EA30D7"/>
    <w:rsid w:val="00EA3B4F"/>
    <w:rsid w:val="00EA3C24"/>
    <w:rsid w:val="00EA3C79"/>
    <w:rsid w:val="00EA4459"/>
    <w:rsid w:val="00EA45B3"/>
    <w:rsid w:val="00EA64BE"/>
    <w:rsid w:val="00EA6A2D"/>
    <w:rsid w:val="00EA732C"/>
    <w:rsid w:val="00EA73DF"/>
    <w:rsid w:val="00EB0055"/>
    <w:rsid w:val="00EB07F9"/>
    <w:rsid w:val="00EB098A"/>
    <w:rsid w:val="00EB0AAA"/>
    <w:rsid w:val="00EB18E2"/>
    <w:rsid w:val="00EB2797"/>
    <w:rsid w:val="00EB2C14"/>
    <w:rsid w:val="00EB43C3"/>
    <w:rsid w:val="00EB61AE"/>
    <w:rsid w:val="00EB6F23"/>
    <w:rsid w:val="00EC0866"/>
    <w:rsid w:val="00EC1B96"/>
    <w:rsid w:val="00EC2769"/>
    <w:rsid w:val="00EC322D"/>
    <w:rsid w:val="00EC3297"/>
    <w:rsid w:val="00EC3C8B"/>
    <w:rsid w:val="00EC4187"/>
    <w:rsid w:val="00EC4299"/>
    <w:rsid w:val="00EC4310"/>
    <w:rsid w:val="00EC4B89"/>
    <w:rsid w:val="00EC4C1B"/>
    <w:rsid w:val="00EC53E7"/>
    <w:rsid w:val="00EC5B99"/>
    <w:rsid w:val="00EC5F86"/>
    <w:rsid w:val="00EC68F3"/>
    <w:rsid w:val="00EC6CB9"/>
    <w:rsid w:val="00ED0887"/>
    <w:rsid w:val="00ED100F"/>
    <w:rsid w:val="00ED14CC"/>
    <w:rsid w:val="00ED156E"/>
    <w:rsid w:val="00ED2BC3"/>
    <w:rsid w:val="00ED383A"/>
    <w:rsid w:val="00ED43C5"/>
    <w:rsid w:val="00ED45E9"/>
    <w:rsid w:val="00ED52D3"/>
    <w:rsid w:val="00ED5756"/>
    <w:rsid w:val="00ED6900"/>
    <w:rsid w:val="00ED764B"/>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009"/>
    <w:rsid w:val="00EF1EC5"/>
    <w:rsid w:val="00EF3772"/>
    <w:rsid w:val="00EF37C9"/>
    <w:rsid w:val="00EF41CE"/>
    <w:rsid w:val="00EF4C88"/>
    <w:rsid w:val="00EF52A6"/>
    <w:rsid w:val="00EF55EB"/>
    <w:rsid w:val="00EF5891"/>
    <w:rsid w:val="00EF6019"/>
    <w:rsid w:val="00EF6A8F"/>
    <w:rsid w:val="00F00DCC"/>
    <w:rsid w:val="00F011BD"/>
    <w:rsid w:val="00F0156F"/>
    <w:rsid w:val="00F02B07"/>
    <w:rsid w:val="00F039C5"/>
    <w:rsid w:val="00F0435F"/>
    <w:rsid w:val="00F0461E"/>
    <w:rsid w:val="00F04A2F"/>
    <w:rsid w:val="00F0561F"/>
    <w:rsid w:val="00F0569C"/>
    <w:rsid w:val="00F05AC8"/>
    <w:rsid w:val="00F05CF9"/>
    <w:rsid w:val="00F07167"/>
    <w:rsid w:val="00F072D8"/>
    <w:rsid w:val="00F07328"/>
    <w:rsid w:val="00F07641"/>
    <w:rsid w:val="00F07CE0"/>
    <w:rsid w:val="00F07CFC"/>
    <w:rsid w:val="00F07EB0"/>
    <w:rsid w:val="00F07FCF"/>
    <w:rsid w:val="00F10CA6"/>
    <w:rsid w:val="00F11246"/>
    <w:rsid w:val="00F115F5"/>
    <w:rsid w:val="00F11A9D"/>
    <w:rsid w:val="00F11E99"/>
    <w:rsid w:val="00F121C9"/>
    <w:rsid w:val="00F12E0C"/>
    <w:rsid w:val="00F13D05"/>
    <w:rsid w:val="00F1679D"/>
    <w:rsid w:val="00F1682C"/>
    <w:rsid w:val="00F16BBE"/>
    <w:rsid w:val="00F17999"/>
    <w:rsid w:val="00F20B91"/>
    <w:rsid w:val="00F20BC0"/>
    <w:rsid w:val="00F21139"/>
    <w:rsid w:val="00F220B4"/>
    <w:rsid w:val="00F2260D"/>
    <w:rsid w:val="00F2263F"/>
    <w:rsid w:val="00F22C6F"/>
    <w:rsid w:val="00F23274"/>
    <w:rsid w:val="00F23331"/>
    <w:rsid w:val="00F2352A"/>
    <w:rsid w:val="00F24848"/>
    <w:rsid w:val="00F24B8B"/>
    <w:rsid w:val="00F256D3"/>
    <w:rsid w:val="00F25A03"/>
    <w:rsid w:val="00F2644D"/>
    <w:rsid w:val="00F26E85"/>
    <w:rsid w:val="00F27BD7"/>
    <w:rsid w:val="00F30D11"/>
    <w:rsid w:val="00F30D2E"/>
    <w:rsid w:val="00F313D1"/>
    <w:rsid w:val="00F33DF7"/>
    <w:rsid w:val="00F34AD2"/>
    <w:rsid w:val="00F35516"/>
    <w:rsid w:val="00F35790"/>
    <w:rsid w:val="00F35ED8"/>
    <w:rsid w:val="00F37520"/>
    <w:rsid w:val="00F37FCE"/>
    <w:rsid w:val="00F408D1"/>
    <w:rsid w:val="00F4136D"/>
    <w:rsid w:val="00F4212E"/>
    <w:rsid w:val="00F4267B"/>
    <w:rsid w:val="00F42C20"/>
    <w:rsid w:val="00F43D49"/>
    <w:rsid w:val="00F43E34"/>
    <w:rsid w:val="00F45176"/>
    <w:rsid w:val="00F453B3"/>
    <w:rsid w:val="00F45E68"/>
    <w:rsid w:val="00F4716D"/>
    <w:rsid w:val="00F47B20"/>
    <w:rsid w:val="00F47D0A"/>
    <w:rsid w:val="00F5060E"/>
    <w:rsid w:val="00F5063C"/>
    <w:rsid w:val="00F50828"/>
    <w:rsid w:val="00F51D3D"/>
    <w:rsid w:val="00F52067"/>
    <w:rsid w:val="00F52302"/>
    <w:rsid w:val="00F53053"/>
    <w:rsid w:val="00F53FE2"/>
    <w:rsid w:val="00F548C2"/>
    <w:rsid w:val="00F556ED"/>
    <w:rsid w:val="00F55D8B"/>
    <w:rsid w:val="00F5700F"/>
    <w:rsid w:val="00F575FF"/>
    <w:rsid w:val="00F618EF"/>
    <w:rsid w:val="00F61DDE"/>
    <w:rsid w:val="00F6202D"/>
    <w:rsid w:val="00F64752"/>
    <w:rsid w:val="00F64EC4"/>
    <w:rsid w:val="00F65582"/>
    <w:rsid w:val="00F65710"/>
    <w:rsid w:val="00F65BF6"/>
    <w:rsid w:val="00F65C1C"/>
    <w:rsid w:val="00F66B7C"/>
    <w:rsid w:val="00F66E75"/>
    <w:rsid w:val="00F67DE1"/>
    <w:rsid w:val="00F70A55"/>
    <w:rsid w:val="00F70B8A"/>
    <w:rsid w:val="00F7273D"/>
    <w:rsid w:val="00F73332"/>
    <w:rsid w:val="00F73C0A"/>
    <w:rsid w:val="00F73D8E"/>
    <w:rsid w:val="00F7410F"/>
    <w:rsid w:val="00F745EC"/>
    <w:rsid w:val="00F74B60"/>
    <w:rsid w:val="00F74BBF"/>
    <w:rsid w:val="00F74D17"/>
    <w:rsid w:val="00F77985"/>
    <w:rsid w:val="00F77EB0"/>
    <w:rsid w:val="00F81C1E"/>
    <w:rsid w:val="00F822D1"/>
    <w:rsid w:val="00F84A77"/>
    <w:rsid w:val="00F84E54"/>
    <w:rsid w:val="00F8590C"/>
    <w:rsid w:val="00F866E4"/>
    <w:rsid w:val="00F87CDD"/>
    <w:rsid w:val="00F903B9"/>
    <w:rsid w:val="00F9131D"/>
    <w:rsid w:val="00F928DB"/>
    <w:rsid w:val="00F92FB0"/>
    <w:rsid w:val="00F933F0"/>
    <w:rsid w:val="00F937A3"/>
    <w:rsid w:val="00F94715"/>
    <w:rsid w:val="00F94CE6"/>
    <w:rsid w:val="00F94D54"/>
    <w:rsid w:val="00F96151"/>
    <w:rsid w:val="00F96585"/>
    <w:rsid w:val="00F96A3D"/>
    <w:rsid w:val="00F97D3E"/>
    <w:rsid w:val="00FA0235"/>
    <w:rsid w:val="00FA1813"/>
    <w:rsid w:val="00FA28BF"/>
    <w:rsid w:val="00FA2D2D"/>
    <w:rsid w:val="00FA3C85"/>
    <w:rsid w:val="00FA4718"/>
    <w:rsid w:val="00FA4E7F"/>
    <w:rsid w:val="00FA5848"/>
    <w:rsid w:val="00FA6899"/>
    <w:rsid w:val="00FA6FA6"/>
    <w:rsid w:val="00FA6FB5"/>
    <w:rsid w:val="00FA70CD"/>
    <w:rsid w:val="00FA7F3D"/>
    <w:rsid w:val="00FB0129"/>
    <w:rsid w:val="00FB18B2"/>
    <w:rsid w:val="00FB38D8"/>
    <w:rsid w:val="00FB3A6F"/>
    <w:rsid w:val="00FB52F4"/>
    <w:rsid w:val="00FB5674"/>
    <w:rsid w:val="00FC051F"/>
    <w:rsid w:val="00FC05C1"/>
    <w:rsid w:val="00FC06FF"/>
    <w:rsid w:val="00FC0D2F"/>
    <w:rsid w:val="00FC2A0F"/>
    <w:rsid w:val="00FC3CB1"/>
    <w:rsid w:val="00FC3CFB"/>
    <w:rsid w:val="00FC45F4"/>
    <w:rsid w:val="00FC4EDE"/>
    <w:rsid w:val="00FC640F"/>
    <w:rsid w:val="00FC69B4"/>
    <w:rsid w:val="00FD0694"/>
    <w:rsid w:val="00FD0A09"/>
    <w:rsid w:val="00FD1A31"/>
    <w:rsid w:val="00FD2533"/>
    <w:rsid w:val="00FD25BE"/>
    <w:rsid w:val="00FD2710"/>
    <w:rsid w:val="00FD2B58"/>
    <w:rsid w:val="00FD2D32"/>
    <w:rsid w:val="00FD2E70"/>
    <w:rsid w:val="00FD32DA"/>
    <w:rsid w:val="00FD37D8"/>
    <w:rsid w:val="00FD47A4"/>
    <w:rsid w:val="00FD548E"/>
    <w:rsid w:val="00FD713E"/>
    <w:rsid w:val="00FD7290"/>
    <w:rsid w:val="00FD771F"/>
    <w:rsid w:val="00FD7AA7"/>
    <w:rsid w:val="00FD7DEC"/>
    <w:rsid w:val="00FE013A"/>
    <w:rsid w:val="00FE087F"/>
    <w:rsid w:val="00FE3766"/>
    <w:rsid w:val="00FE5254"/>
    <w:rsid w:val="00FE59BA"/>
    <w:rsid w:val="00FE5D53"/>
    <w:rsid w:val="00FE6026"/>
    <w:rsid w:val="00FE7683"/>
    <w:rsid w:val="00FE781E"/>
    <w:rsid w:val="00FF185C"/>
    <w:rsid w:val="00FF1970"/>
    <w:rsid w:val="00FF1BFF"/>
    <w:rsid w:val="00FF1FCB"/>
    <w:rsid w:val="00FF20DE"/>
    <w:rsid w:val="00FF37EF"/>
    <w:rsid w:val="00FF52D4"/>
    <w:rsid w:val="00FF52EC"/>
    <w:rsid w:val="00FF6AA4"/>
    <w:rsid w:val="00FF6B09"/>
    <w:rsid w:val="00FF738F"/>
    <w:rsid w:val="00FF7466"/>
    <w:rsid w:val="00FF7EC8"/>
    <w:rsid w:val="05A604CB"/>
    <w:rsid w:val="0DBE4C08"/>
    <w:rsid w:val="1B124510"/>
    <w:rsid w:val="1B7E3A40"/>
    <w:rsid w:val="44ED4860"/>
    <w:rsid w:val="4D8AA1E3"/>
    <w:rsid w:val="57944A19"/>
    <w:rsid w:val="5B3F52CD"/>
    <w:rsid w:val="5BBB710D"/>
    <w:rsid w:val="60F24DA9"/>
    <w:rsid w:val="624C4C83"/>
    <w:rsid w:val="62DDBA56"/>
    <w:rsid w:val="68B7A54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4A9C1"/>
  <w15:docId w15:val="{EAAAF647-358C-44E0-BCD9-7D760C30D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722011"/>
    <w:rPr>
      <w:rFonts w:eastAsia="Times New Roman"/>
      <w:sz w:val="24"/>
      <w:szCs w:val="24"/>
    </w:rPr>
  </w:style>
  <w:style w:type="character" w:customStyle="1" w:styleId="UnresolvedMention5">
    <w:name w:val="Unresolved Mention5"/>
    <w:basedOn w:val="DefaultParagraphFont"/>
    <w:uiPriority w:val="99"/>
    <w:semiHidden/>
    <w:unhideWhenUsed/>
    <w:rsid w:val="000425B6"/>
    <w:rPr>
      <w:color w:val="605E5C"/>
      <w:shd w:val="clear" w:color="auto" w:fill="E1DFDD"/>
    </w:rPr>
  </w:style>
  <w:style w:type="paragraph" w:customStyle="1" w:styleId="Agreement">
    <w:name w:val="Agreement"/>
    <w:basedOn w:val="Normal"/>
    <w:next w:val="Normal"/>
    <w:uiPriority w:val="99"/>
    <w:qFormat/>
    <w:rsid w:val="008E28EF"/>
    <w:pPr>
      <w:numPr>
        <w:numId w:val="18"/>
      </w:numPr>
      <w:tabs>
        <w:tab w:val="num" w:pos="1800"/>
      </w:tabs>
      <w:spacing w:before="60" w:beforeAutospacing="1"/>
      <w:ind w:left="1800"/>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710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4065.zip" TargetMode="External"/><Relationship Id="rId18" Type="http://schemas.openxmlformats.org/officeDocument/2006/relationships/hyperlink" Target="https://www.3gpp.org/ftp/tsg_ran/WG4_Radio/TSGR4_116bis/Docs/R4-2513478.zip" TargetMode="External"/><Relationship Id="rId26" Type="http://schemas.openxmlformats.org/officeDocument/2006/relationships/hyperlink" Target="https://www.3gpp.org/ftp/tsg_ran/WG4_Radio/TSGR4_116bis/Docs/R4-2514403.zip" TargetMode="External"/><Relationship Id="rId21" Type="http://schemas.openxmlformats.org/officeDocument/2006/relationships/hyperlink" Target="https://www.3gpp.org/ftp/tsg_ran/WG4_Radio/TSGR4_116bis/Docs/R4-2514038.zip" TargetMode="External"/><Relationship Id="rId34" Type="http://schemas.openxmlformats.org/officeDocument/2006/relationships/hyperlink" Target="ftp://10.10.10.10/ftp/tsg_ran/WG4_Radio/TSGR4_112/Inbox/R4-2414026.zip" TargetMode="External"/><Relationship Id="rId7" Type="http://schemas.openxmlformats.org/officeDocument/2006/relationships/endnotes" Target="endnotes.xml"/><Relationship Id="rId12" Type="http://schemas.openxmlformats.org/officeDocument/2006/relationships/hyperlink" Target="https://www.3gpp.org/ftp/tsg_ran/WG4_Radio/TSGR4_116bis/Docs/R4-2513881.zip" TargetMode="External"/><Relationship Id="rId17" Type="http://schemas.openxmlformats.org/officeDocument/2006/relationships/hyperlink" Target="https://www.3gpp.org/ftp/tsg_ran/WG4_Radio/TSGR4_116bis/Docs/R4-2514401.zip" TargetMode="External"/><Relationship Id="rId25" Type="http://schemas.openxmlformats.org/officeDocument/2006/relationships/hyperlink" Target="https://www.3gpp.org/ftp/tsg_ran/WG4_Radio/TSGR4_116bis/Docs/R4-2514066.zip" TargetMode="External"/><Relationship Id="rId33" Type="http://schemas.openxmlformats.org/officeDocument/2006/relationships/hyperlink" Target="ftp://10.10.10.10/ftp/tsg_ran/WG4_Radio/TSGR4_112/Inbox/R4-2413876.zip"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www.3gpp.org/ftp/tsg_ran/WG4_Radio/TSGR4_116bis/Docs/R4-2514037.zip" TargetMode="External"/><Relationship Id="rId29" Type="http://schemas.openxmlformats.org/officeDocument/2006/relationships/hyperlink" Target="https://www.3gpp.org/ftp/tsg_ran/WG4_Radio/TSGR4_116bis/Docs/R4-251404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6bis/Docs/R4-2513610.zip" TargetMode="External"/><Relationship Id="rId24" Type="http://schemas.openxmlformats.org/officeDocument/2006/relationships/hyperlink" Target="https://www.3gpp.org/ftp/tsg_ran/WG4_Radio/TSGR4_116bis/Docs/R4-2513713.zip" TargetMode="External"/><Relationship Id="rId32" Type="http://schemas.openxmlformats.org/officeDocument/2006/relationships/hyperlink" Target="https://eur02.safelinks.protection.outlook.com/?url=https%3A%2F%2Fwww.3gpp.org%2Fftp%2Ftsg_ran%2FWG4_Radio%2FTSGR4_116bis%2FDocs%2FR4-2513103.zip&amp;data=05%7C02%7Cming.l.li%40ericsson.com%7C99cf444ad1ea493cbc7308de031f49ca%7C92e84cebfbfd47abbe52080c6b87953f%7C0%7C0%7C638951630248673115%7CUnknown%7CTWFpbGZsb3d8eyJFbXB0eU1hcGkiOnRydWUsIlYiOiIwLjAuMDAwMCIsIlAiOiJXaW4zMiIsIkFOIjoiTWFpbCIsIldUIjoyfQ%3D%3D%7C0%7C%7C%7C&amp;sdata=KVUgJ%2FVeT6ZJYA1nw%2BK4P9H%2B1FWgXIzS4SUVYzHN2iA%3D&amp;reserved=0"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4_Radio/TSGR4_116bis/Docs/R4-2514322.zip" TargetMode="External"/><Relationship Id="rId23" Type="http://schemas.openxmlformats.org/officeDocument/2006/relationships/hyperlink" Target="https://www.3gpp.org/ftp/tsg_ran/WG4_Radio/TSGR4_116bis/Docs/R4-2513469.zip" TargetMode="External"/><Relationship Id="rId28" Type="http://schemas.openxmlformats.org/officeDocument/2006/relationships/hyperlink" Target="https://www.3gpp.org/ftp/tsg_ran/WG4_Radio/TSGR4_116bis/Docs/R4-2513714.zip" TargetMode="External"/><Relationship Id="rId36" Type="http://schemas.microsoft.com/office/2011/relationships/people" Target="people.xml"/><Relationship Id="rId10" Type="http://schemas.openxmlformats.org/officeDocument/2006/relationships/hyperlink" Target="https://www.3gpp.org/ftp/tsg_ran/WG4_Radio/TSGR4_116bis/Docs/R4-2513467.zip" TargetMode="External"/><Relationship Id="rId19" Type="http://schemas.openxmlformats.org/officeDocument/2006/relationships/hyperlink" Target="https://www.3gpp.org/ftp/tsg_ran/WG4_Radio/TSGR4_116bis/Docs/R4-2513712.zip" TargetMode="External"/><Relationship Id="rId31" Type="http://schemas.openxmlformats.org/officeDocument/2006/relationships/hyperlink" Target="https://www.3gpp.org/ftp/tsg_ran/WG4_Radio/TSGR4_116bis/Docs/R4-2514069.zip" TargetMode="External"/><Relationship Id="rId4" Type="http://schemas.openxmlformats.org/officeDocument/2006/relationships/settings" Target="settings.xml"/><Relationship Id="rId9" Type="http://schemas.openxmlformats.org/officeDocument/2006/relationships/hyperlink" Target="https://www.3gpp.org/ftp/tsg_ran/WG4_Radio/TSGR4_116bis/Docs/R4-2513212.zip" TargetMode="External"/><Relationship Id="rId14" Type="http://schemas.openxmlformats.org/officeDocument/2006/relationships/hyperlink" Target="https://www.3gpp.org/ftp/tsg_ran/WG4_Radio/TSGR4_116bis/Docs/R4-2514257.zip" TargetMode="External"/><Relationship Id="rId22" Type="http://schemas.openxmlformats.org/officeDocument/2006/relationships/hyperlink" Target="https://www.3gpp.org/ftp/tsg_ran/WG4_Radio/TSGR4_116bis/Docs/R4-2514071.zip" TargetMode="External"/><Relationship Id="rId27" Type="http://schemas.openxmlformats.org/officeDocument/2006/relationships/hyperlink" Target="https://www.3gpp.org/ftp/tsg_ran/WG4_Radio/TSGR4_116bis/Docs/R4-2513477.zip" TargetMode="External"/><Relationship Id="rId30" Type="http://schemas.openxmlformats.org/officeDocument/2006/relationships/hyperlink" Target="https://www.3gpp.org/ftp/tsg_ran/WG4_Radio/TSGR4_116bis/Docs/R4-2514068.zip" TargetMode="External"/><Relationship Id="rId35" Type="http://schemas.openxmlformats.org/officeDocument/2006/relationships/fontTable" Target="fontTable.xml"/><Relationship Id="rId8" Type="http://schemas.openxmlformats.org/officeDocument/2006/relationships/hyperlink" Target="https://www.3gpp.org/ftp/tsg_ran/WG4_Radio/TSGR4_116bis/Docs/R4-2513089.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098AD-3A61-452E-BBC9-2CD12958D79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82</TotalTime>
  <Pages>38</Pages>
  <Words>13323</Words>
  <Characters>75947</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89092</CharactersWithSpaces>
  <SharedDoc>false</SharedDoc>
  <HLinks>
    <vt:vector size="156" baseType="variant">
      <vt:variant>
        <vt:i4>1245287</vt:i4>
      </vt:variant>
      <vt:variant>
        <vt:i4>75</vt:i4>
      </vt:variant>
      <vt:variant>
        <vt:i4>0</vt:i4>
      </vt:variant>
      <vt:variant>
        <vt:i4>5</vt:i4>
      </vt:variant>
      <vt:variant>
        <vt:lpwstr>ftp://10.10.10.10/ftp/tsg_ran/WG4_Radio/TSGR4_112/Inbox/R4-2414026.zip</vt:lpwstr>
      </vt:variant>
      <vt:variant>
        <vt:lpwstr/>
      </vt:variant>
      <vt:variant>
        <vt:i4>1769573</vt:i4>
      </vt:variant>
      <vt:variant>
        <vt:i4>72</vt:i4>
      </vt:variant>
      <vt:variant>
        <vt:i4>0</vt:i4>
      </vt:variant>
      <vt:variant>
        <vt:i4>5</vt:i4>
      </vt:variant>
      <vt:variant>
        <vt:lpwstr>ftp://10.10.10.10/ftp/tsg_ran/WG4_Radio/TSGR4_112/Inbox/R4-2413876.zip</vt:lpwstr>
      </vt:variant>
      <vt:variant>
        <vt:lpwstr/>
      </vt:variant>
      <vt:variant>
        <vt:i4>3080269</vt:i4>
      </vt:variant>
      <vt:variant>
        <vt:i4>69</vt:i4>
      </vt:variant>
      <vt:variant>
        <vt:i4>0</vt:i4>
      </vt:variant>
      <vt:variant>
        <vt:i4>5</vt:i4>
      </vt:variant>
      <vt:variant>
        <vt:lpwstr>https://eur02.safelinks.protection.outlook.com/?url=https%3A%2F%2Fwww.3gpp.org%2Fftp%2Ftsg_ran%2FWG4_Radio%2FTSGR4_116bis%2FDocs%2FR4-2513103.zip&amp;data=05%7C02%7Cming.l.li%40ericsson.com%7C99cf444ad1ea493cbc7308de031f49ca%7C92e84cebfbfd47abbe52080c6b87953f%7C0%7C0%7C638951630248673115%7CUnknown%7CTWFpbGZsb3d8eyJFbXB0eU1hcGkiOnRydWUsIlYiOiIwLjAuMDAwMCIsIlAiOiJXaW4zMiIsIkFOIjoiTWFpbCIsIldUIjoyfQ%3D%3D%7C0%7C%7C%7C&amp;sdata=KVUgJ%2FVeT6ZJYA1nw%2BK4P9H%2B1FWgXIzS4SUVYzHN2iA%3D&amp;reserved=0</vt:lpwstr>
      </vt:variant>
      <vt:variant>
        <vt:lpwstr/>
      </vt:variant>
      <vt:variant>
        <vt:i4>2162756</vt:i4>
      </vt:variant>
      <vt:variant>
        <vt:i4>66</vt:i4>
      </vt:variant>
      <vt:variant>
        <vt:i4>0</vt:i4>
      </vt:variant>
      <vt:variant>
        <vt:i4>5</vt:i4>
      </vt:variant>
      <vt:variant>
        <vt:lpwstr>https://www.3gpp.org/ftp/tsg_ran/WG4_Radio/TSGR4_116bis/Docs/R4-2514069.zip</vt:lpwstr>
      </vt:variant>
      <vt:variant>
        <vt:lpwstr/>
      </vt:variant>
      <vt:variant>
        <vt:i4>2162757</vt:i4>
      </vt:variant>
      <vt:variant>
        <vt:i4>63</vt:i4>
      </vt:variant>
      <vt:variant>
        <vt:i4>0</vt:i4>
      </vt:variant>
      <vt:variant>
        <vt:i4>5</vt:i4>
      </vt:variant>
      <vt:variant>
        <vt:lpwstr>https://www.3gpp.org/ftp/tsg_ran/WG4_Radio/TSGR4_116bis/Docs/R4-2514068.zip</vt:lpwstr>
      </vt:variant>
      <vt:variant>
        <vt:lpwstr/>
      </vt:variant>
      <vt:variant>
        <vt:i4>2293838</vt:i4>
      </vt:variant>
      <vt:variant>
        <vt:i4>60</vt:i4>
      </vt:variant>
      <vt:variant>
        <vt:i4>0</vt:i4>
      </vt:variant>
      <vt:variant>
        <vt:i4>5</vt:i4>
      </vt:variant>
      <vt:variant>
        <vt:lpwstr>https://www.3gpp.org/ftp/tsg_ran/WG4_Radio/TSGR4_116bis/Docs/R4-2514043.zip</vt:lpwstr>
      </vt:variant>
      <vt:variant>
        <vt:lpwstr/>
      </vt:variant>
      <vt:variant>
        <vt:i4>2162766</vt:i4>
      </vt:variant>
      <vt:variant>
        <vt:i4>57</vt:i4>
      </vt:variant>
      <vt:variant>
        <vt:i4>0</vt:i4>
      </vt:variant>
      <vt:variant>
        <vt:i4>5</vt:i4>
      </vt:variant>
      <vt:variant>
        <vt:lpwstr>https://www.3gpp.org/ftp/tsg_ran/WG4_Radio/TSGR4_116bis/Docs/R4-2513714.zip</vt:lpwstr>
      </vt:variant>
      <vt:variant>
        <vt:lpwstr/>
      </vt:variant>
      <vt:variant>
        <vt:i4>2555982</vt:i4>
      </vt:variant>
      <vt:variant>
        <vt:i4>54</vt:i4>
      </vt:variant>
      <vt:variant>
        <vt:i4>0</vt:i4>
      </vt:variant>
      <vt:variant>
        <vt:i4>5</vt:i4>
      </vt:variant>
      <vt:variant>
        <vt:lpwstr>https://www.3gpp.org/ftp/tsg_ran/WG4_Radio/TSGR4_116bis/Docs/R4-2513477.zip</vt:lpwstr>
      </vt:variant>
      <vt:variant>
        <vt:lpwstr/>
      </vt:variant>
      <vt:variant>
        <vt:i4>2555978</vt:i4>
      </vt:variant>
      <vt:variant>
        <vt:i4>51</vt:i4>
      </vt:variant>
      <vt:variant>
        <vt:i4>0</vt:i4>
      </vt:variant>
      <vt:variant>
        <vt:i4>5</vt:i4>
      </vt:variant>
      <vt:variant>
        <vt:lpwstr>https://www.3gpp.org/ftp/tsg_ran/WG4_Radio/TSGR4_116bis/Docs/R4-2514403.zip</vt:lpwstr>
      </vt:variant>
      <vt:variant>
        <vt:lpwstr/>
      </vt:variant>
      <vt:variant>
        <vt:i4>2162763</vt:i4>
      </vt:variant>
      <vt:variant>
        <vt:i4>48</vt:i4>
      </vt:variant>
      <vt:variant>
        <vt:i4>0</vt:i4>
      </vt:variant>
      <vt:variant>
        <vt:i4>5</vt:i4>
      </vt:variant>
      <vt:variant>
        <vt:lpwstr>https://www.3gpp.org/ftp/tsg_ran/WG4_Radio/TSGR4_116bis/Docs/R4-2514066.zip</vt:lpwstr>
      </vt:variant>
      <vt:variant>
        <vt:lpwstr/>
      </vt:variant>
      <vt:variant>
        <vt:i4>2162761</vt:i4>
      </vt:variant>
      <vt:variant>
        <vt:i4>45</vt:i4>
      </vt:variant>
      <vt:variant>
        <vt:i4>0</vt:i4>
      </vt:variant>
      <vt:variant>
        <vt:i4>5</vt:i4>
      </vt:variant>
      <vt:variant>
        <vt:lpwstr>https://www.3gpp.org/ftp/tsg_ran/WG4_Radio/TSGR4_116bis/Docs/R4-2513713.zip</vt:lpwstr>
      </vt:variant>
      <vt:variant>
        <vt:lpwstr/>
      </vt:variant>
      <vt:variant>
        <vt:i4>2490432</vt:i4>
      </vt:variant>
      <vt:variant>
        <vt:i4>42</vt:i4>
      </vt:variant>
      <vt:variant>
        <vt:i4>0</vt:i4>
      </vt:variant>
      <vt:variant>
        <vt:i4>5</vt:i4>
      </vt:variant>
      <vt:variant>
        <vt:lpwstr>https://www.3gpp.org/ftp/tsg_ran/WG4_Radio/TSGR4_116bis/Docs/R4-2513469.zip</vt:lpwstr>
      </vt:variant>
      <vt:variant>
        <vt:lpwstr/>
      </vt:variant>
      <vt:variant>
        <vt:i4>2097228</vt:i4>
      </vt:variant>
      <vt:variant>
        <vt:i4>39</vt:i4>
      </vt:variant>
      <vt:variant>
        <vt:i4>0</vt:i4>
      </vt:variant>
      <vt:variant>
        <vt:i4>5</vt:i4>
      </vt:variant>
      <vt:variant>
        <vt:lpwstr>https://www.3gpp.org/ftp/tsg_ran/WG4_Radio/TSGR4_116bis/Docs/R4-2514071.zip</vt:lpwstr>
      </vt:variant>
      <vt:variant>
        <vt:lpwstr/>
      </vt:variant>
      <vt:variant>
        <vt:i4>2359365</vt:i4>
      </vt:variant>
      <vt:variant>
        <vt:i4>36</vt:i4>
      </vt:variant>
      <vt:variant>
        <vt:i4>0</vt:i4>
      </vt:variant>
      <vt:variant>
        <vt:i4>5</vt:i4>
      </vt:variant>
      <vt:variant>
        <vt:lpwstr>https://www.3gpp.org/ftp/tsg_ran/WG4_Radio/TSGR4_116bis/Docs/R4-2514038.zip</vt:lpwstr>
      </vt:variant>
      <vt:variant>
        <vt:lpwstr/>
      </vt:variant>
      <vt:variant>
        <vt:i4>2359370</vt:i4>
      </vt:variant>
      <vt:variant>
        <vt:i4>33</vt:i4>
      </vt:variant>
      <vt:variant>
        <vt:i4>0</vt:i4>
      </vt:variant>
      <vt:variant>
        <vt:i4>5</vt:i4>
      </vt:variant>
      <vt:variant>
        <vt:lpwstr>https://www.3gpp.org/ftp/tsg_ran/WG4_Radio/TSGR4_116bis/Docs/R4-2514037.zip</vt:lpwstr>
      </vt:variant>
      <vt:variant>
        <vt:lpwstr/>
      </vt:variant>
      <vt:variant>
        <vt:i4>2162760</vt:i4>
      </vt:variant>
      <vt:variant>
        <vt:i4>30</vt:i4>
      </vt:variant>
      <vt:variant>
        <vt:i4>0</vt:i4>
      </vt:variant>
      <vt:variant>
        <vt:i4>5</vt:i4>
      </vt:variant>
      <vt:variant>
        <vt:lpwstr>https://www.3gpp.org/ftp/tsg_ran/WG4_Radio/TSGR4_116bis/Docs/R4-2513712.zip</vt:lpwstr>
      </vt:variant>
      <vt:variant>
        <vt:lpwstr/>
      </vt:variant>
      <vt:variant>
        <vt:i4>2555969</vt:i4>
      </vt:variant>
      <vt:variant>
        <vt:i4>27</vt:i4>
      </vt:variant>
      <vt:variant>
        <vt:i4>0</vt:i4>
      </vt:variant>
      <vt:variant>
        <vt:i4>5</vt:i4>
      </vt:variant>
      <vt:variant>
        <vt:lpwstr>https://www.3gpp.org/ftp/tsg_ran/WG4_Radio/TSGR4_116bis/Docs/R4-2513478.zip</vt:lpwstr>
      </vt:variant>
      <vt:variant>
        <vt:lpwstr/>
      </vt:variant>
      <vt:variant>
        <vt:i4>2555976</vt:i4>
      </vt:variant>
      <vt:variant>
        <vt:i4>24</vt:i4>
      </vt:variant>
      <vt:variant>
        <vt:i4>0</vt:i4>
      </vt:variant>
      <vt:variant>
        <vt:i4>5</vt:i4>
      </vt:variant>
      <vt:variant>
        <vt:lpwstr>https://www.3gpp.org/ftp/tsg_ran/WG4_Radio/TSGR4_116bis/Docs/R4-2514401.zip</vt:lpwstr>
      </vt:variant>
      <vt:variant>
        <vt:lpwstr/>
      </vt:variant>
      <vt:variant>
        <vt:i4>2424908</vt:i4>
      </vt:variant>
      <vt:variant>
        <vt:i4>21</vt:i4>
      </vt:variant>
      <vt:variant>
        <vt:i4>0</vt:i4>
      </vt:variant>
      <vt:variant>
        <vt:i4>5</vt:i4>
      </vt:variant>
      <vt:variant>
        <vt:lpwstr>https://www.3gpp.org/ftp/tsg_ran/WG4_Radio/TSGR4_116bis/Docs/R4-2514322.zip</vt:lpwstr>
      </vt:variant>
      <vt:variant>
        <vt:lpwstr/>
      </vt:variant>
      <vt:variant>
        <vt:i4>2228296</vt:i4>
      </vt:variant>
      <vt:variant>
        <vt:i4>18</vt:i4>
      </vt:variant>
      <vt:variant>
        <vt:i4>0</vt:i4>
      </vt:variant>
      <vt:variant>
        <vt:i4>5</vt:i4>
      </vt:variant>
      <vt:variant>
        <vt:lpwstr>https://www.3gpp.org/ftp/tsg_ran/WG4_Radio/TSGR4_116bis/Docs/R4-2514257.zip</vt:lpwstr>
      </vt:variant>
      <vt:variant>
        <vt:lpwstr/>
      </vt:variant>
      <vt:variant>
        <vt:i4>2162760</vt:i4>
      </vt:variant>
      <vt:variant>
        <vt:i4>15</vt:i4>
      </vt:variant>
      <vt:variant>
        <vt:i4>0</vt:i4>
      </vt:variant>
      <vt:variant>
        <vt:i4>5</vt:i4>
      </vt:variant>
      <vt:variant>
        <vt:lpwstr>https://www.3gpp.org/ftp/tsg_ran/WG4_Radio/TSGR4_116bis/Docs/R4-2514065.zip</vt:lpwstr>
      </vt:variant>
      <vt:variant>
        <vt:lpwstr/>
      </vt:variant>
      <vt:variant>
        <vt:i4>2621508</vt:i4>
      </vt:variant>
      <vt:variant>
        <vt:i4>12</vt:i4>
      </vt:variant>
      <vt:variant>
        <vt:i4>0</vt:i4>
      </vt:variant>
      <vt:variant>
        <vt:i4>5</vt:i4>
      </vt:variant>
      <vt:variant>
        <vt:lpwstr>https://www.3gpp.org/ftp/tsg_ran/WG4_Radio/TSGR4_116bis/Docs/R4-2513881.zip</vt:lpwstr>
      </vt:variant>
      <vt:variant>
        <vt:lpwstr/>
      </vt:variant>
      <vt:variant>
        <vt:i4>2162763</vt:i4>
      </vt:variant>
      <vt:variant>
        <vt:i4>9</vt:i4>
      </vt:variant>
      <vt:variant>
        <vt:i4>0</vt:i4>
      </vt:variant>
      <vt:variant>
        <vt:i4>5</vt:i4>
      </vt:variant>
      <vt:variant>
        <vt:lpwstr>https://www.3gpp.org/ftp/tsg_ran/WG4_Radio/TSGR4_116bis/Docs/R4-2513610.zip</vt:lpwstr>
      </vt:variant>
      <vt:variant>
        <vt:lpwstr/>
      </vt:variant>
      <vt:variant>
        <vt:i4>2490446</vt:i4>
      </vt:variant>
      <vt:variant>
        <vt:i4>6</vt:i4>
      </vt:variant>
      <vt:variant>
        <vt:i4>0</vt:i4>
      </vt:variant>
      <vt:variant>
        <vt:i4>5</vt:i4>
      </vt:variant>
      <vt:variant>
        <vt:lpwstr>https://www.3gpp.org/ftp/tsg_ran/WG4_Radio/TSGR4_116bis/Docs/R4-2513467.zip</vt:lpwstr>
      </vt:variant>
      <vt:variant>
        <vt:lpwstr/>
      </vt:variant>
      <vt:variant>
        <vt:i4>2162765</vt:i4>
      </vt:variant>
      <vt:variant>
        <vt:i4>3</vt:i4>
      </vt:variant>
      <vt:variant>
        <vt:i4>0</vt:i4>
      </vt:variant>
      <vt:variant>
        <vt:i4>5</vt:i4>
      </vt:variant>
      <vt:variant>
        <vt:lpwstr>https://www.3gpp.org/ftp/tsg_ran/WG4_Radio/TSGR4_116bis/Docs/R4-2513212.zip</vt:lpwstr>
      </vt:variant>
      <vt:variant>
        <vt:lpwstr/>
      </vt:variant>
      <vt:variant>
        <vt:i4>2621508</vt:i4>
      </vt:variant>
      <vt:variant>
        <vt:i4>0</vt:i4>
      </vt:variant>
      <vt:variant>
        <vt:i4>0</vt:i4>
      </vt:variant>
      <vt:variant>
        <vt:i4>5</vt:i4>
      </vt:variant>
      <vt:variant>
        <vt:lpwstr>https://www.3gpp.org/ftp/tsg_ran/WG4_Radio/TSGR4_116bis/Docs/R4-2513089.zip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Ming Li L</cp:lastModifiedBy>
  <cp:revision>91</cp:revision>
  <cp:lastPrinted>2019-04-25T10:09:00Z</cp:lastPrinted>
  <dcterms:created xsi:type="dcterms:W3CDTF">2025-10-06T19:17:00Z</dcterms:created>
  <dcterms:modified xsi:type="dcterms:W3CDTF">2025-10-10T09:56:00Z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2052-12.8.2.15091</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